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3037F" w14:textId="77777777" w:rsidR="00EB2262" w:rsidRDefault="00EB2262" w:rsidP="00EB22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S3-221997</w:t>
      </w:r>
      <w:r>
        <w:rPr>
          <w:b/>
          <w:i/>
          <w:noProof/>
          <w:sz w:val="28"/>
        </w:rPr>
        <w:fldChar w:fldCharType="end"/>
      </w:r>
    </w:p>
    <w:p w14:paraId="36E9ECEA" w14:textId="5C967F5B" w:rsidR="00EB2262" w:rsidRDefault="00EB2262" w:rsidP="00EB22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262" w14:paraId="7A9702C3" w14:textId="77777777" w:rsidTr="008D1496">
        <w:tc>
          <w:tcPr>
            <w:tcW w:w="9641" w:type="dxa"/>
            <w:gridSpan w:val="9"/>
            <w:tcBorders>
              <w:top w:val="single" w:sz="4" w:space="0" w:color="auto"/>
              <w:left w:val="single" w:sz="4" w:space="0" w:color="auto"/>
              <w:right w:val="single" w:sz="4" w:space="0" w:color="auto"/>
            </w:tcBorders>
          </w:tcPr>
          <w:p w14:paraId="47329550" w14:textId="77777777" w:rsidR="00EB2262" w:rsidRDefault="00EB2262" w:rsidP="008D1496">
            <w:pPr>
              <w:pStyle w:val="CRCoverPage"/>
              <w:spacing w:after="0"/>
              <w:jc w:val="right"/>
              <w:rPr>
                <w:i/>
                <w:noProof/>
              </w:rPr>
            </w:pPr>
            <w:r>
              <w:rPr>
                <w:i/>
                <w:noProof/>
                <w:sz w:val="14"/>
              </w:rPr>
              <w:t>CR-Form-v12.2</w:t>
            </w:r>
          </w:p>
        </w:tc>
      </w:tr>
      <w:tr w:rsidR="00EB2262" w14:paraId="799DB676" w14:textId="77777777" w:rsidTr="008D1496">
        <w:tc>
          <w:tcPr>
            <w:tcW w:w="9641" w:type="dxa"/>
            <w:gridSpan w:val="9"/>
            <w:tcBorders>
              <w:left w:val="single" w:sz="4" w:space="0" w:color="auto"/>
              <w:right w:val="single" w:sz="4" w:space="0" w:color="auto"/>
            </w:tcBorders>
          </w:tcPr>
          <w:p w14:paraId="0E51F7D7" w14:textId="77777777" w:rsidR="00EB2262" w:rsidRDefault="00EB2262" w:rsidP="008D1496">
            <w:pPr>
              <w:pStyle w:val="CRCoverPage"/>
              <w:spacing w:after="0"/>
              <w:jc w:val="center"/>
              <w:rPr>
                <w:noProof/>
              </w:rPr>
            </w:pPr>
            <w:r>
              <w:rPr>
                <w:b/>
                <w:noProof/>
                <w:sz w:val="32"/>
              </w:rPr>
              <w:t>CHANGE REQUEST</w:t>
            </w:r>
          </w:p>
        </w:tc>
      </w:tr>
      <w:tr w:rsidR="00EB2262" w14:paraId="3B1309D5" w14:textId="77777777" w:rsidTr="008D1496">
        <w:tc>
          <w:tcPr>
            <w:tcW w:w="9641" w:type="dxa"/>
            <w:gridSpan w:val="9"/>
            <w:tcBorders>
              <w:left w:val="single" w:sz="4" w:space="0" w:color="auto"/>
              <w:right w:val="single" w:sz="4" w:space="0" w:color="auto"/>
            </w:tcBorders>
          </w:tcPr>
          <w:p w14:paraId="326DD863" w14:textId="77777777" w:rsidR="00EB2262" w:rsidRDefault="00EB2262" w:rsidP="008D1496">
            <w:pPr>
              <w:pStyle w:val="CRCoverPage"/>
              <w:spacing w:after="0"/>
              <w:rPr>
                <w:noProof/>
                <w:sz w:val="8"/>
                <w:szCs w:val="8"/>
              </w:rPr>
            </w:pPr>
          </w:p>
        </w:tc>
      </w:tr>
      <w:tr w:rsidR="00EB2262" w14:paraId="6A5C1605" w14:textId="77777777" w:rsidTr="008D1496">
        <w:tc>
          <w:tcPr>
            <w:tcW w:w="142" w:type="dxa"/>
            <w:tcBorders>
              <w:left w:val="single" w:sz="4" w:space="0" w:color="auto"/>
            </w:tcBorders>
          </w:tcPr>
          <w:p w14:paraId="646D0F3C" w14:textId="77777777" w:rsidR="00EB2262" w:rsidRDefault="00EB2262" w:rsidP="008D1496">
            <w:pPr>
              <w:pStyle w:val="CRCoverPage"/>
              <w:spacing w:after="0"/>
              <w:jc w:val="right"/>
              <w:rPr>
                <w:noProof/>
              </w:rPr>
            </w:pPr>
          </w:p>
        </w:tc>
        <w:tc>
          <w:tcPr>
            <w:tcW w:w="1559" w:type="dxa"/>
            <w:shd w:val="pct30" w:color="FFFF00" w:fill="auto"/>
          </w:tcPr>
          <w:p w14:paraId="46EE6F5A" w14:textId="77777777" w:rsidR="00EB2262" w:rsidRPr="00410371" w:rsidRDefault="00EB2262" w:rsidP="008D14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4432A184" w14:textId="77777777" w:rsidR="00EB2262" w:rsidRDefault="00EB2262" w:rsidP="008D1496">
            <w:pPr>
              <w:pStyle w:val="CRCoverPage"/>
              <w:spacing w:after="0"/>
              <w:jc w:val="center"/>
              <w:rPr>
                <w:noProof/>
              </w:rPr>
            </w:pPr>
            <w:r>
              <w:rPr>
                <w:b/>
                <w:noProof/>
                <w:sz w:val="28"/>
              </w:rPr>
              <w:t>CR</w:t>
            </w:r>
          </w:p>
        </w:tc>
        <w:tc>
          <w:tcPr>
            <w:tcW w:w="1276" w:type="dxa"/>
            <w:shd w:val="pct30" w:color="FFFF00" w:fill="auto"/>
          </w:tcPr>
          <w:p w14:paraId="656B2C47" w14:textId="77777777" w:rsidR="00EB2262" w:rsidRPr="00410371" w:rsidRDefault="00EB2262" w:rsidP="008D1496">
            <w:pPr>
              <w:pStyle w:val="CRCoverPage"/>
              <w:spacing w:after="0"/>
              <w:rPr>
                <w:noProof/>
              </w:rPr>
            </w:pPr>
            <w:r>
              <w:fldChar w:fldCharType="begin"/>
            </w:r>
            <w:r>
              <w:instrText xml:space="preserve"> DOCPROPERTY  Cr#  \* MERGEFORMAT </w:instrText>
            </w:r>
            <w:r>
              <w:fldChar w:fldCharType="separate"/>
            </w:r>
            <w:r w:rsidRPr="00410371">
              <w:rPr>
                <w:b/>
                <w:noProof/>
                <w:sz w:val="28"/>
              </w:rPr>
              <w:t>1452</w:t>
            </w:r>
            <w:r>
              <w:rPr>
                <w:b/>
                <w:noProof/>
                <w:sz w:val="28"/>
              </w:rPr>
              <w:fldChar w:fldCharType="end"/>
            </w:r>
          </w:p>
        </w:tc>
        <w:tc>
          <w:tcPr>
            <w:tcW w:w="709" w:type="dxa"/>
          </w:tcPr>
          <w:p w14:paraId="5B8E8C23" w14:textId="77777777" w:rsidR="00EB2262" w:rsidRDefault="00EB2262" w:rsidP="008D1496">
            <w:pPr>
              <w:pStyle w:val="CRCoverPage"/>
              <w:tabs>
                <w:tab w:val="right" w:pos="625"/>
              </w:tabs>
              <w:spacing w:after="0"/>
              <w:jc w:val="center"/>
              <w:rPr>
                <w:noProof/>
              </w:rPr>
            </w:pPr>
            <w:r>
              <w:rPr>
                <w:b/>
                <w:bCs/>
                <w:noProof/>
                <w:sz w:val="28"/>
              </w:rPr>
              <w:t>rev</w:t>
            </w:r>
          </w:p>
        </w:tc>
        <w:tc>
          <w:tcPr>
            <w:tcW w:w="992" w:type="dxa"/>
            <w:shd w:val="pct30" w:color="FFFF00" w:fill="auto"/>
          </w:tcPr>
          <w:p w14:paraId="06A30D95" w14:textId="77777777" w:rsidR="00EB2262" w:rsidRPr="00410371" w:rsidRDefault="00EB2262" w:rsidP="008D149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4CD210" w14:textId="77777777" w:rsidR="00EB2262" w:rsidRDefault="00EB2262" w:rsidP="008D1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38DD8" w14:textId="77777777" w:rsidR="00EB2262" w:rsidRPr="00410371" w:rsidRDefault="00EB2262" w:rsidP="008D14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4D059619" w14:textId="77777777" w:rsidR="00EB2262" w:rsidRDefault="00EB2262" w:rsidP="008D1496">
            <w:pPr>
              <w:pStyle w:val="CRCoverPage"/>
              <w:spacing w:after="0"/>
              <w:rPr>
                <w:noProof/>
              </w:rPr>
            </w:pPr>
          </w:p>
        </w:tc>
      </w:tr>
      <w:tr w:rsidR="00EB2262" w14:paraId="5FD5D17B" w14:textId="77777777" w:rsidTr="008D1496">
        <w:tc>
          <w:tcPr>
            <w:tcW w:w="9641" w:type="dxa"/>
            <w:gridSpan w:val="9"/>
            <w:tcBorders>
              <w:left w:val="single" w:sz="4" w:space="0" w:color="auto"/>
              <w:right w:val="single" w:sz="4" w:space="0" w:color="auto"/>
            </w:tcBorders>
          </w:tcPr>
          <w:p w14:paraId="69C5AEF5" w14:textId="77777777" w:rsidR="00EB2262" w:rsidRDefault="00EB2262" w:rsidP="008D1496">
            <w:pPr>
              <w:pStyle w:val="CRCoverPage"/>
              <w:spacing w:after="0"/>
              <w:rPr>
                <w:noProof/>
              </w:rPr>
            </w:pPr>
          </w:p>
        </w:tc>
      </w:tr>
      <w:tr w:rsidR="00EB2262" w14:paraId="26B1E0F2" w14:textId="77777777" w:rsidTr="008D1496">
        <w:tc>
          <w:tcPr>
            <w:tcW w:w="9641" w:type="dxa"/>
            <w:gridSpan w:val="9"/>
            <w:tcBorders>
              <w:top w:val="single" w:sz="4" w:space="0" w:color="auto"/>
            </w:tcBorders>
          </w:tcPr>
          <w:p w14:paraId="28D24BC7" w14:textId="77777777" w:rsidR="00EB2262" w:rsidRPr="00F25D98" w:rsidRDefault="00EB2262" w:rsidP="008D149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2262" w14:paraId="15140371" w14:textId="77777777" w:rsidTr="008D1496">
        <w:tc>
          <w:tcPr>
            <w:tcW w:w="9641" w:type="dxa"/>
            <w:gridSpan w:val="9"/>
          </w:tcPr>
          <w:p w14:paraId="110F5A9D" w14:textId="77777777" w:rsidR="00EB2262" w:rsidRDefault="00EB2262" w:rsidP="008D1496">
            <w:pPr>
              <w:pStyle w:val="CRCoverPage"/>
              <w:spacing w:after="0"/>
              <w:rPr>
                <w:noProof/>
                <w:sz w:val="8"/>
                <w:szCs w:val="8"/>
              </w:rPr>
            </w:pPr>
          </w:p>
        </w:tc>
      </w:tr>
    </w:tbl>
    <w:p w14:paraId="3BD4C7B0" w14:textId="77777777" w:rsidR="00EB2262" w:rsidRDefault="00EB2262" w:rsidP="00EB22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262" w14:paraId="032E984B" w14:textId="77777777" w:rsidTr="008D1496">
        <w:tc>
          <w:tcPr>
            <w:tcW w:w="2835" w:type="dxa"/>
          </w:tcPr>
          <w:p w14:paraId="6CFD8945" w14:textId="77777777" w:rsidR="00EB2262" w:rsidRDefault="00EB2262" w:rsidP="008D1496">
            <w:pPr>
              <w:pStyle w:val="CRCoverPage"/>
              <w:tabs>
                <w:tab w:val="right" w:pos="2751"/>
              </w:tabs>
              <w:spacing w:after="0"/>
              <w:rPr>
                <w:b/>
                <w:i/>
                <w:noProof/>
              </w:rPr>
            </w:pPr>
            <w:r>
              <w:rPr>
                <w:b/>
                <w:i/>
                <w:noProof/>
              </w:rPr>
              <w:t>Proposed change affects:</w:t>
            </w:r>
          </w:p>
        </w:tc>
        <w:tc>
          <w:tcPr>
            <w:tcW w:w="1418" w:type="dxa"/>
          </w:tcPr>
          <w:p w14:paraId="55881034" w14:textId="77777777" w:rsidR="00EB2262" w:rsidRDefault="00EB2262" w:rsidP="008D1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89B5" w14:textId="77777777" w:rsidR="00EB2262" w:rsidRDefault="00EB2262" w:rsidP="008D1496">
            <w:pPr>
              <w:pStyle w:val="CRCoverPage"/>
              <w:spacing w:after="0"/>
              <w:jc w:val="center"/>
              <w:rPr>
                <w:b/>
                <w:caps/>
                <w:noProof/>
              </w:rPr>
            </w:pPr>
          </w:p>
        </w:tc>
        <w:tc>
          <w:tcPr>
            <w:tcW w:w="709" w:type="dxa"/>
            <w:tcBorders>
              <w:left w:val="single" w:sz="4" w:space="0" w:color="auto"/>
            </w:tcBorders>
          </w:tcPr>
          <w:p w14:paraId="10C9D766" w14:textId="77777777" w:rsidR="00EB2262" w:rsidRDefault="00EB2262" w:rsidP="008D1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91416" w14:textId="77777777" w:rsidR="00EB2262" w:rsidRDefault="00EB2262" w:rsidP="008D1496">
            <w:pPr>
              <w:pStyle w:val="CRCoverPage"/>
              <w:spacing w:after="0"/>
              <w:jc w:val="center"/>
              <w:rPr>
                <w:b/>
                <w:caps/>
                <w:noProof/>
              </w:rPr>
            </w:pPr>
          </w:p>
        </w:tc>
        <w:tc>
          <w:tcPr>
            <w:tcW w:w="2126" w:type="dxa"/>
          </w:tcPr>
          <w:p w14:paraId="36645407" w14:textId="77777777" w:rsidR="00EB2262" w:rsidRDefault="00EB2262" w:rsidP="008D1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867AF" w14:textId="77777777" w:rsidR="00EB2262" w:rsidRDefault="00EB2262" w:rsidP="008D1496">
            <w:pPr>
              <w:pStyle w:val="CRCoverPage"/>
              <w:spacing w:after="0"/>
              <w:jc w:val="center"/>
              <w:rPr>
                <w:b/>
                <w:caps/>
                <w:noProof/>
              </w:rPr>
            </w:pPr>
          </w:p>
        </w:tc>
        <w:tc>
          <w:tcPr>
            <w:tcW w:w="1418" w:type="dxa"/>
            <w:tcBorders>
              <w:left w:val="nil"/>
            </w:tcBorders>
          </w:tcPr>
          <w:p w14:paraId="71AE87ED" w14:textId="77777777" w:rsidR="00EB2262" w:rsidRDefault="00EB2262" w:rsidP="008D1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189C1" w14:textId="5DB05C85" w:rsidR="00EB2262" w:rsidRDefault="007C007B" w:rsidP="008D1496">
            <w:pPr>
              <w:pStyle w:val="CRCoverPage"/>
              <w:spacing w:after="0"/>
              <w:jc w:val="center"/>
              <w:rPr>
                <w:b/>
                <w:bCs/>
                <w:caps/>
                <w:noProof/>
              </w:rPr>
            </w:pPr>
            <w:r>
              <w:rPr>
                <w:b/>
                <w:bCs/>
                <w:caps/>
                <w:noProof/>
              </w:rPr>
              <w:t>X</w:t>
            </w:r>
          </w:p>
        </w:tc>
      </w:tr>
    </w:tbl>
    <w:p w14:paraId="2D952D4B" w14:textId="77777777" w:rsidR="00EB2262" w:rsidRDefault="00EB2262" w:rsidP="00EB22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262" w14:paraId="04D06D77" w14:textId="77777777" w:rsidTr="008D1496">
        <w:tc>
          <w:tcPr>
            <w:tcW w:w="9640" w:type="dxa"/>
            <w:gridSpan w:val="11"/>
          </w:tcPr>
          <w:p w14:paraId="4EF76AFE" w14:textId="77777777" w:rsidR="00EB2262" w:rsidRDefault="00EB2262" w:rsidP="008D1496">
            <w:pPr>
              <w:pStyle w:val="CRCoverPage"/>
              <w:spacing w:after="0"/>
              <w:rPr>
                <w:noProof/>
                <w:sz w:val="8"/>
                <w:szCs w:val="8"/>
              </w:rPr>
            </w:pPr>
          </w:p>
        </w:tc>
      </w:tr>
      <w:tr w:rsidR="00EB2262" w14:paraId="75FAA3D0" w14:textId="77777777" w:rsidTr="008D1496">
        <w:tc>
          <w:tcPr>
            <w:tcW w:w="1843" w:type="dxa"/>
            <w:tcBorders>
              <w:top w:val="single" w:sz="4" w:space="0" w:color="auto"/>
              <w:left w:val="single" w:sz="4" w:space="0" w:color="auto"/>
            </w:tcBorders>
          </w:tcPr>
          <w:p w14:paraId="4B0423E1" w14:textId="77777777" w:rsidR="00EB2262" w:rsidRDefault="00EB2262" w:rsidP="008D1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14AAC" w14:textId="77777777" w:rsidR="00EB2262" w:rsidRDefault="00EB2262" w:rsidP="008D1496">
            <w:pPr>
              <w:pStyle w:val="CRCoverPage"/>
              <w:spacing w:after="0"/>
              <w:ind w:left="100"/>
              <w:rPr>
                <w:noProof/>
              </w:rPr>
            </w:pPr>
            <w:r>
              <w:fldChar w:fldCharType="begin"/>
            </w:r>
            <w:r>
              <w:instrText xml:space="preserve"> DOCPROPERTY  CrTitle  \* MERGEFORMAT </w:instrText>
            </w:r>
            <w:r>
              <w:fldChar w:fldCharType="separate"/>
            </w:r>
            <w:r>
              <w:t>Clarification on access token requests for NF Producers of a specific NF type and token-based authorization for indirect communication with delegated discovery</w:t>
            </w:r>
            <w:r>
              <w:fldChar w:fldCharType="end"/>
            </w:r>
          </w:p>
        </w:tc>
      </w:tr>
      <w:tr w:rsidR="00EB2262" w14:paraId="471B5D82" w14:textId="77777777" w:rsidTr="008D1496">
        <w:tc>
          <w:tcPr>
            <w:tcW w:w="1843" w:type="dxa"/>
            <w:tcBorders>
              <w:left w:val="single" w:sz="4" w:space="0" w:color="auto"/>
            </w:tcBorders>
          </w:tcPr>
          <w:p w14:paraId="2B6B622B" w14:textId="77777777" w:rsidR="00EB2262" w:rsidRDefault="00EB2262" w:rsidP="008D1496">
            <w:pPr>
              <w:pStyle w:val="CRCoverPage"/>
              <w:spacing w:after="0"/>
              <w:rPr>
                <w:b/>
                <w:i/>
                <w:noProof/>
                <w:sz w:val="8"/>
                <w:szCs w:val="8"/>
              </w:rPr>
            </w:pPr>
          </w:p>
        </w:tc>
        <w:tc>
          <w:tcPr>
            <w:tcW w:w="7797" w:type="dxa"/>
            <w:gridSpan w:val="10"/>
            <w:tcBorders>
              <w:right w:val="single" w:sz="4" w:space="0" w:color="auto"/>
            </w:tcBorders>
          </w:tcPr>
          <w:p w14:paraId="51A1CBFC" w14:textId="77777777" w:rsidR="00EB2262" w:rsidRDefault="00EB2262" w:rsidP="008D1496">
            <w:pPr>
              <w:pStyle w:val="CRCoverPage"/>
              <w:spacing w:after="0"/>
              <w:rPr>
                <w:noProof/>
                <w:sz w:val="8"/>
                <w:szCs w:val="8"/>
              </w:rPr>
            </w:pPr>
          </w:p>
        </w:tc>
      </w:tr>
      <w:tr w:rsidR="00EB2262" w14:paraId="14F51494" w14:textId="77777777" w:rsidTr="008D1496">
        <w:tc>
          <w:tcPr>
            <w:tcW w:w="1843" w:type="dxa"/>
            <w:tcBorders>
              <w:left w:val="single" w:sz="4" w:space="0" w:color="auto"/>
            </w:tcBorders>
          </w:tcPr>
          <w:p w14:paraId="7FDF31B1" w14:textId="77777777" w:rsidR="00EB2262" w:rsidRDefault="00EB2262" w:rsidP="008D1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8261F7" w14:textId="77777777" w:rsidR="00EB2262" w:rsidRDefault="00EB2262" w:rsidP="008D149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B2262" w14:paraId="7235C03A" w14:textId="77777777" w:rsidTr="008D1496">
        <w:tc>
          <w:tcPr>
            <w:tcW w:w="1843" w:type="dxa"/>
            <w:tcBorders>
              <w:left w:val="single" w:sz="4" w:space="0" w:color="auto"/>
            </w:tcBorders>
          </w:tcPr>
          <w:p w14:paraId="19232F0F" w14:textId="77777777" w:rsidR="00EB2262" w:rsidRDefault="00EB2262" w:rsidP="008D1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11C40" w14:textId="43959CE2" w:rsidR="00EB2262" w:rsidRDefault="007C007B" w:rsidP="008D1496">
            <w:pPr>
              <w:pStyle w:val="CRCoverPage"/>
              <w:spacing w:after="0"/>
              <w:ind w:left="100"/>
              <w:rPr>
                <w:noProof/>
              </w:rPr>
            </w:pPr>
            <w:r>
              <w:t>S3</w:t>
            </w:r>
            <w:r w:rsidR="00EB2262">
              <w:fldChar w:fldCharType="begin"/>
            </w:r>
            <w:r w:rsidR="00EB2262">
              <w:instrText xml:space="preserve"> DOCPROPERTY  SourceIfTsg  \* MERGEFORMAT </w:instrText>
            </w:r>
            <w:r w:rsidR="00EB2262">
              <w:fldChar w:fldCharType="separate"/>
            </w:r>
            <w:r w:rsidR="00EB2262">
              <w:rPr>
                <w:noProof/>
              </w:rPr>
              <w:fldChar w:fldCharType="end"/>
            </w:r>
          </w:p>
        </w:tc>
      </w:tr>
      <w:tr w:rsidR="00EB2262" w14:paraId="0CBA1405" w14:textId="77777777" w:rsidTr="008D1496">
        <w:tc>
          <w:tcPr>
            <w:tcW w:w="1843" w:type="dxa"/>
            <w:tcBorders>
              <w:left w:val="single" w:sz="4" w:space="0" w:color="auto"/>
            </w:tcBorders>
          </w:tcPr>
          <w:p w14:paraId="131C7060" w14:textId="77777777" w:rsidR="00EB2262" w:rsidRDefault="00EB2262" w:rsidP="008D1496">
            <w:pPr>
              <w:pStyle w:val="CRCoverPage"/>
              <w:spacing w:after="0"/>
              <w:rPr>
                <w:b/>
                <w:i/>
                <w:noProof/>
                <w:sz w:val="8"/>
                <w:szCs w:val="8"/>
              </w:rPr>
            </w:pPr>
          </w:p>
        </w:tc>
        <w:tc>
          <w:tcPr>
            <w:tcW w:w="7797" w:type="dxa"/>
            <w:gridSpan w:val="10"/>
            <w:tcBorders>
              <w:right w:val="single" w:sz="4" w:space="0" w:color="auto"/>
            </w:tcBorders>
          </w:tcPr>
          <w:p w14:paraId="450FDDBA" w14:textId="77777777" w:rsidR="00EB2262" w:rsidRDefault="00EB2262" w:rsidP="008D1496">
            <w:pPr>
              <w:pStyle w:val="CRCoverPage"/>
              <w:spacing w:after="0"/>
              <w:rPr>
                <w:noProof/>
                <w:sz w:val="8"/>
                <w:szCs w:val="8"/>
              </w:rPr>
            </w:pPr>
          </w:p>
        </w:tc>
      </w:tr>
      <w:tr w:rsidR="00EB2262" w14:paraId="748BF8CB" w14:textId="77777777" w:rsidTr="008D1496">
        <w:tc>
          <w:tcPr>
            <w:tcW w:w="1843" w:type="dxa"/>
            <w:tcBorders>
              <w:left w:val="single" w:sz="4" w:space="0" w:color="auto"/>
            </w:tcBorders>
          </w:tcPr>
          <w:p w14:paraId="599EC96C" w14:textId="77777777" w:rsidR="00EB2262" w:rsidRDefault="00EB2262" w:rsidP="008D1496">
            <w:pPr>
              <w:pStyle w:val="CRCoverPage"/>
              <w:tabs>
                <w:tab w:val="right" w:pos="1759"/>
              </w:tabs>
              <w:spacing w:after="0"/>
              <w:rPr>
                <w:b/>
                <w:i/>
                <w:noProof/>
              </w:rPr>
            </w:pPr>
            <w:r>
              <w:rPr>
                <w:b/>
                <w:i/>
                <w:noProof/>
              </w:rPr>
              <w:t>Work item code:</w:t>
            </w:r>
          </w:p>
        </w:tc>
        <w:tc>
          <w:tcPr>
            <w:tcW w:w="3686" w:type="dxa"/>
            <w:gridSpan w:val="5"/>
            <w:shd w:val="pct30" w:color="FFFF00" w:fill="auto"/>
          </w:tcPr>
          <w:p w14:paraId="3BA22A9F" w14:textId="77777777" w:rsidR="00EB2262" w:rsidRDefault="00EB2262" w:rsidP="008D1496">
            <w:pPr>
              <w:pStyle w:val="CRCoverPage"/>
              <w:spacing w:after="0"/>
              <w:ind w:left="100"/>
              <w:rPr>
                <w:noProof/>
              </w:rPr>
            </w:pPr>
            <w:r>
              <w:fldChar w:fldCharType="begin"/>
            </w:r>
            <w:r>
              <w:instrText xml:space="preserve"> DOCPROPERTY  RelatedWis  \* MERGEFORMAT </w:instrText>
            </w:r>
            <w:r>
              <w:fldChar w:fldCharType="separate"/>
            </w:r>
            <w:r>
              <w:rPr>
                <w:noProof/>
              </w:rPr>
              <w:t>5G_eSBA</w:t>
            </w:r>
            <w:r>
              <w:rPr>
                <w:noProof/>
              </w:rPr>
              <w:fldChar w:fldCharType="end"/>
            </w:r>
          </w:p>
        </w:tc>
        <w:tc>
          <w:tcPr>
            <w:tcW w:w="567" w:type="dxa"/>
            <w:tcBorders>
              <w:left w:val="nil"/>
            </w:tcBorders>
          </w:tcPr>
          <w:p w14:paraId="5749EF4D" w14:textId="77777777" w:rsidR="00EB2262" w:rsidRDefault="00EB2262" w:rsidP="008D1496">
            <w:pPr>
              <w:pStyle w:val="CRCoverPage"/>
              <w:spacing w:after="0"/>
              <w:ind w:right="100"/>
              <w:rPr>
                <w:noProof/>
              </w:rPr>
            </w:pPr>
          </w:p>
        </w:tc>
        <w:tc>
          <w:tcPr>
            <w:tcW w:w="1417" w:type="dxa"/>
            <w:gridSpan w:val="3"/>
            <w:tcBorders>
              <w:left w:val="nil"/>
            </w:tcBorders>
          </w:tcPr>
          <w:p w14:paraId="4A6E3922" w14:textId="77777777" w:rsidR="00EB2262" w:rsidRDefault="00EB2262" w:rsidP="008D1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2B73B" w14:textId="77777777" w:rsidR="00EB2262" w:rsidRDefault="00EB2262" w:rsidP="008D1496">
            <w:pPr>
              <w:pStyle w:val="CRCoverPage"/>
              <w:spacing w:after="0"/>
              <w:ind w:left="100"/>
              <w:rPr>
                <w:noProof/>
              </w:rPr>
            </w:pPr>
            <w:r>
              <w:fldChar w:fldCharType="begin"/>
            </w:r>
            <w:r>
              <w:instrText xml:space="preserve"> DOCPROPERTY  ResDate  \* MERGEFORMAT </w:instrText>
            </w:r>
            <w:r>
              <w:fldChar w:fldCharType="separate"/>
            </w:r>
            <w:r>
              <w:rPr>
                <w:noProof/>
              </w:rPr>
              <w:t>2022-08-15</w:t>
            </w:r>
            <w:r>
              <w:rPr>
                <w:noProof/>
              </w:rPr>
              <w:fldChar w:fldCharType="end"/>
            </w:r>
          </w:p>
        </w:tc>
      </w:tr>
      <w:tr w:rsidR="00EB2262" w14:paraId="708CF729" w14:textId="77777777" w:rsidTr="008D1496">
        <w:tc>
          <w:tcPr>
            <w:tcW w:w="1843" w:type="dxa"/>
            <w:tcBorders>
              <w:left w:val="single" w:sz="4" w:space="0" w:color="auto"/>
            </w:tcBorders>
          </w:tcPr>
          <w:p w14:paraId="38D483F3" w14:textId="77777777" w:rsidR="00EB2262" w:rsidRDefault="00EB2262" w:rsidP="008D1496">
            <w:pPr>
              <w:pStyle w:val="CRCoverPage"/>
              <w:spacing w:after="0"/>
              <w:rPr>
                <w:b/>
                <w:i/>
                <w:noProof/>
                <w:sz w:val="8"/>
                <w:szCs w:val="8"/>
              </w:rPr>
            </w:pPr>
          </w:p>
        </w:tc>
        <w:tc>
          <w:tcPr>
            <w:tcW w:w="1986" w:type="dxa"/>
            <w:gridSpan w:val="4"/>
          </w:tcPr>
          <w:p w14:paraId="4BD6DE90" w14:textId="77777777" w:rsidR="00EB2262" w:rsidRDefault="00EB2262" w:rsidP="008D1496">
            <w:pPr>
              <w:pStyle w:val="CRCoverPage"/>
              <w:spacing w:after="0"/>
              <w:rPr>
                <w:noProof/>
                <w:sz w:val="8"/>
                <w:szCs w:val="8"/>
              </w:rPr>
            </w:pPr>
          </w:p>
        </w:tc>
        <w:tc>
          <w:tcPr>
            <w:tcW w:w="2267" w:type="dxa"/>
            <w:gridSpan w:val="2"/>
          </w:tcPr>
          <w:p w14:paraId="0D2519A0" w14:textId="77777777" w:rsidR="00EB2262" w:rsidRDefault="00EB2262" w:rsidP="008D1496">
            <w:pPr>
              <w:pStyle w:val="CRCoverPage"/>
              <w:spacing w:after="0"/>
              <w:rPr>
                <w:noProof/>
                <w:sz w:val="8"/>
                <w:szCs w:val="8"/>
              </w:rPr>
            </w:pPr>
          </w:p>
        </w:tc>
        <w:tc>
          <w:tcPr>
            <w:tcW w:w="1417" w:type="dxa"/>
            <w:gridSpan w:val="3"/>
          </w:tcPr>
          <w:p w14:paraId="6354C466" w14:textId="77777777" w:rsidR="00EB2262" w:rsidRDefault="00EB2262" w:rsidP="008D1496">
            <w:pPr>
              <w:pStyle w:val="CRCoverPage"/>
              <w:spacing w:after="0"/>
              <w:rPr>
                <w:noProof/>
                <w:sz w:val="8"/>
                <w:szCs w:val="8"/>
              </w:rPr>
            </w:pPr>
          </w:p>
        </w:tc>
        <w:tc>
          <w:tcPr>
            <w:tcW w:w="2127" w:type="dxa"/>
            <w:tcBorders>
              <w:right w:val="single" w:sz="4" w:space="0" w:color="auto"/>
            </w:tcBorders>
          </w:tcPr>
          <w:p w14:paraId="45FF5C83" w14:textId="77777777" w:rsidR="00EB2262" w:rsidRDefault="00EB2262" w:rsidP="008D1496">
            <w:pPr>
              <w:pStyle w:val="CRCoverPage"/>
              <w:spacing w:after="0"/>
              <w:rPr>
                <w:noProof/>
                <w:sz w:val="8"/>
                <w:szCs w:val="8"/>
              </w:rPr>
            </w:pPr>
          </w:p>
        </w:tc>
      </w:tr>
      <w:tr w:rsidR="00EB2262" w14:paraId="07896AED" w14:textId="77777777" w:rsidTr="008D1496">
        <w:trPr>
          <w:cantSplit/>
        </w:trPr>
        <w:tc>
          <w:tcPr>
            <w:tcW w:w="1843" w:type="dxa"/>
            <w:tcBorders>
              <w:left w:val="single" w:sz="4" w:space="0" w:color="auto"/>
            </w:tcBorders>
          </w:tcPr>
          <w:p w14:paraId="6AF2DD79" w14:textId="77777777" w:rsidR="00EB2262" w:rsidRDefault="00EB2262" w:rsidP="008D1496">
            <w:pPr>
              <w:pStyle w:val="CRCoverPage"/>
              <w:tabs>
                <w:tab w:val="right" w:pos="1759"/>
              </w:tabs>
              <w:spacing w:after="0"/>
              <w:rPr>
                <w:b/>
                <w:i/>
                <w:noProof/>
              </w:rPr>
            </w:pPr>
            <w:r>
              <w:rPr>
                <w:b/>
                <w:i/>
                <w:noProof/>
              </w:rPr>
              <w:t>Category:</w:t>
            </w:r>
          </w:p>
        </w:tc>
        <w:tc>
          <w:tcPr>
            <w:tcW w:w="851" w:type="dxa"/>
            <w:shd w:val="pct30" w:color="FFFF00" w:fill="auto"/>
          </w:tcPr>
          <w:p w14:paraId="02275549" w14:textId="77777777" w:rsidR="00EB2262" w:rsidRDefault="00EB2262" w:rsidP="008D1496">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9FF7B68" w14:textId="77777777" w:rsidR="00EB2262" w:rsidRDefault="00EB2262" w:rsidP="008D1496">
            <w:pPr>
              <w:pStyle w:val="CRCoverPage"/>
              <w:spacing w:after="0"/>
              <w:rPr>
                <w:noProof/>
              </w:rPr>
            </w:pPr>
          </w:p>
        </w:tc>
        <w:tc>
          <w:tcPr>
            <w:tcW w:w="1417" w:type="dxa"/>
            <w:gridSpan w:val="3"/>
            <w:tcBorders>
              <w:left w:val="nil"/>
            </w:tcBorders>
          </w:tcPr>
          <w:p w14:paraId="192E0CDE" w14:textId="77777777" w:rsidR="00EB2262" w:rsidRDefault="00EB2262" w:rsidP="008D1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B06117" w14:textId="77777777" w:rsidR="00EB2262" w:rsidRDefault="00EB2262" w:rsidP="008D14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B2262" w14:paraId="090B1A18" w14:textId="77777777" w:rsidTr="008D1496">
        <w:tc>
          <w:tcPr>
            <w:tcW w:w="1843" w:type="dxa"/>
            <w:tcBorders>
              <w:left w:val="single" w:sz="4" w:space="0" w:color="auto"/>
              <w:bottom w:val="single" w:sz="4" w:space="0" w:color="auto"/>
            </w:tcBorders>
          </w:tcPr>
          <w:p w14:paraId="3DD7C916" w14:textId="77777777" w:rsidR="00EB2262" w:rsidRDefault="00EB2262" w:rsidP="008D1496">
            <w:pPr>
              <w:pStyle w:val="CRCoverPage"/>
              <w:spacing w:after="0"/>
              <w:rPr>
                <w:b/>
                <w:i/>
                <w:noProof/>
              </w:rPr>
            </w:pPr>
          </w:p>
        </w:tc>
        <w:tc>
          <w:tcPr>
            <w:tcW w:w="4677" w:type="dxa"/>
            <w:gridSpan w:val="8"/>
            <w:tcBorders>
              <w:bottom w:val="single" w:sz="4" w:space="0" w:color="auto"/>
            </w:tcBorders>
          </w:tcPr>
          <w:p w14:paraId="1A4A134E" w14:textId="77777777" w:rsidR="00EB2262" w:rsidRDefault="00EB2262" w:rsidP="008D1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D367A9" w14:textId="77777777" w:rsidR="00EB2262" w:rsidRDefault="00EB2262" w:rsidP="008D149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C8D72" w14:textId="77777777" w:rsidR="00EB2262" w:rsidRPr="007C2097" w:rsidRDefault="00EB2262" w:rsidP="008D1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2262" w14:paraId="0513968D" w14:textId="77777777" w:rsidTr="008D1496">
        <w:tc>
          <w:tcPr>
            <w:tcW w:w="1843" w:type="dxa"/>
          </w:tcPr>
          <w:p w14:paraId="09F4CFBB" w14:textId="77777777" w:rsidR="00EB2262" w:rsidRDefault="00EB2262" w:rsidP="008D1496">
            <w:pPr>
              <w:pStyle w:val="CRCoverPage"/>
              <w:spacing w:after="0"/>
              <w:rPr>
                <w:b/>
                <w:i/>
                <w:noProof/>
                <w:sz w:val="8"/>
                <w:szCs w:val="8"/>
              </w:rPr>
            </w:pPr>
          </w:p>
        </w:tc>
        <w:tc>
          <w:tcPr>
            <w:tcW w:w="7797" w:type="dxa"/>
            <w:gridSpan w:val="10"/>
          </w:tcPr>
          <w:p w14:paraId="0FD1F794" w14:textId="77777777" w:rsidR="00EB2262" w:rsidRDefault="00EB2262" w:rsidP="008D1496">
            <w:pPr>
              <w:pStyle w:val="CRCoverPage"/>
              <w:spacing w:after="0"/>
              <w:rPr>
                <w:noProof/>
                <w:sz w:val="8"/>
                <w:szCs w:val="8"/>
              </w:rPr>
            </w:pPr>
          </w:p>
        </w:tc>
      </w:tr>
      <w:tr w:rsidR="007C007B" w14:paraId="7611E966" w14:textId="77777777" w:rsidTr="008D1496">
        <w:tc>
          <w:tcPr>
            <w:tcW w:w="2694" w:type="dxa"/>
            <w:gridSpan w:val="2"/>
            <w:tcBorders>
              <w:top w:val="single" w:sz="4" w:space="0" w:color="auto"/>
              <w:left w:val="single" w:sz="4" w:space="0" w:color="auto"/>
            </w:tcBorders>
          </w:tcPr>
          <w:p w14:paraId="5B835206" w14:textId="77777777" w:rsidR="007C007B" w:rsidRDefault="007C007B" w:rsidP="007C0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A2D77" w14:textId="77777777" w:rsidR="007C007B" w:rsidRDefault="007C007B" w:rsidP="007C007B">
            <w:pPr>
              <w:pStyle w:val="CRCoverPage"/>
              <w:spacing w:after="0"/>
              <w:ind w:left="100"/>
              <w:rPr>
                <w:noProof/>
              </w:rPr>
            </w:pPr>
            <w:r>
              <w:rPr>
                <w:noProof/>
              </w:rPr>
              <w:t xml:space="preserve">1) The procedure for access token requests for NF Producers of a specific NF type potentially interferes with the indication of NF Producers in their profile of the properties of NFs allowed to access. </w:t>
            </w:r>
          </w:p>
          <w:p w14:paraId="57EE8FDD" w14:textId="4F0F2A63" w:rsidR="007C007B" w:rsidRDefault="007C007B" w:rsidP="007C007B">
            <w:pPr>
              <w:pStyle w:val="CRCoverPage"/>
              <w:spacing w:after="0"/>
              <w:ind w:left="100"/>
              <w:rPr>
                <w:noProof/>
              </w:rPr>
            </w:pPr>
            <w:r>
              <w:rPr>
                <w:noProof/>
              </w:rPr>
              <w:t>2) The procedure for access token requests for NF Producers of a specific NF type is currently described only for direct communication and indirect communication without delegated discovery. If the potential interference described in 1) is taken into account in deployment choices and configurations, it is possible to use access token requests for NF Producers of a specific NF type also when there is indirect communication with delegated discovery between an NF consumer and NF producer .</w:t>
            </w:r>
          </w:p>
        </w:tc>
      </w:tr>
      <w:tr w:rsidR="007C007B" w14:paraId="23BF7E6F" w14:textId="77777777" w:rsidTr="008D1496">
        <w:tc>
          <w:tcPr>
            <w:tcW w:w="2694" w:type="dxa"/>
            <w:gridSpan w:val="2"/>
            <w:tcBorders>
              <w:left w:val="single" w:sz="4" w:space="0" w:color="auto"/>
            </w:tcBorders>
          </w:tcPr>
          <w:p w14:paraId="2833DF46" w14:textId="77777777" w:rsidR="007C007B" w:rsidRDefault="007C007B" w:rsidP="007C007B">
            <w:pPr>
              <w:pStyle w:val="CRCoverPage"/>
              <w:spacing w:after="0"/>
              <w:rPr>
                <w:b/>
                <w:i/>
                <w:noProof/>
                <w:sz w:val="8"/>
                <w:szCs w:val="8"/>
              </w:rPr>
            </w:pPr>
          </w:p>
        </w:tc>
        <w:tc>
          <w:tcPr>
            <w:tcW w:w="6946" w:type="dxa"/>
            <w:gridSpan w:val="9"/>
            <w:tcBorders>
              <w:right w:val="single" w:sz="4" w:space="0" w:color="auto"/>
            </w:tcBorders>
          </w:tcPr>
          <w:p w14:paraId="69094596" w14:textId="77777777" w:rsidR="007C007B" w:rsidRDefault="007C007B" w:rsidP="007C007B">
            <w:pPr>
              <w:pStyle w:val="CRCoverPage"/>
              <w:spacing w:after="0"/>
              <w:rPr>
                <w:noProof/>
                <w:sz w:val="8"/>
                <w:szCs w:val="8"/>
              </w:rPr>
            </w:pPr>
          </w:p>
        </w:tc>
      </w:tr>
      <w:tr w:rsidR="007C007B" w14:paraId="6200922F" w14:textId="77777777" w:rsidTr="008D1496">
        <w:tc>
          <w:tcPr>
            <w:tcW w:w="2694" w:type="dxa"/>
            <w:gridSpan w:val="2"/>
            <w:tcBorders>
              <w:left w:val="single" w:sz="4" w:space="0" w:color="auto"/>
            </w:tcBorders>
          </w:tcPr>
          <w:p w14:paraId="0462343B" w14:textId="77777777" w:rsidR="007C007B" w:rsidRDefault="007C007B" w:rsidP="007C0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2DFA9" w14:textId="77777777" w:rsidR="007C007B" w:rsidRDefault="007C007B" w:rsidP="007C007B">
            <w:pPr>
              <w:pStyle w:val="CRCoverPage"/>
              <w:spacing w:after="0"/>
              <w:ind w:left="100"/>
              <w:rPr>
                <w:noProof/>
              </w:rPr>
            </w:pPr>
            <w:r>
              <w:rPr>
                <w:noProof/>
              </w:rPr>
              <w:t>1) Addition of a NOTE in the procedure for access token requests for NF Producers of a specific NF type, explaining the potential interference with the NF Producers' profiles.</w:t>
            </w:r>
          </w:p>
          <w:p w14:paraId="477B4729" w14:textId="77777777" w:rsidR="007C007B" w:rsidRDefault="007C007B" w:rsidP="007C007B">
            <w:pPr>
              <w:pStyle w:val="CRCoverPage"/>
              <w:spacing w:after="0"/>
              <w:ind w:left="100"/>
              <w:rPr>
                <w:noProof/>
              </w:rPr>
            </w:pPr>
            <w:r>
              <w:rPr>
                <w:noProof/>
              </w:rPr>
              <w:t>2) Explanation that, for indirect communication with delegated dicovery of the NFproducer, the access token request does not need to be delegated if the access token request for NF Producers of a specific NF type is used.</w:t>
            </w:r>
          </w:p>
          <w:p w14:paraId="467A6EFC" w14:textId="5F65D7F8" w:rsidR="007C007B" w:rsidRDefault="007C007B" w:rsidP="007C007B">
            <w:pPr>
              <w:pStyle w:val="CRCoverPage"/>
              <w:spacing w:after="0"/>
              <w:ind w:left="100"/>
              <w:rPr>
                <w:noProof/>
              </w:rPr>
            </w:pPr>
            <w:r>
              <w:rPr>
                <w:noProof/>
              </w:rPr>
              <w:t xml:space="preserve">3) Additionally, some minor editorials in the affected clauses are proposed.  </w:t>
            </w:r>
          </w:p>
        </w:tc>
      </w:tr>
      <w:tr w:rsidR="007C007B" w14:paraId="1D29714B" w14:textId="77777777" w:rsidTr="008D1496">
        <w:tc>
          <w:tcPr>
            <w:tcW w:w="2694" w:type="dxa"/>
            <w:gridSpan w:val="2"/>
            <w:tcBorders>
              <w:left w:val="single" w:sz="4" w:space="0" w:color="auto"/>
            </w:tcBorders>
          </w:tcPr>
          <w:p w14:paraId="4AF510B5" w14:textId="77777777" w:rsidR="007C007B" w:rsidRDefault="007C007B" w:rsidP="007C007B">
            <w:pPr>
              <w:pStyle w:val="CRCoverPage"/>
              <w:spacing w:after="0"/>
              <w:rPr>
                <w:b/>
                <w:i/>
                <w:noProof/>
                <w:sz w:val="8"/>
                <w:szCs w:val="8"/>
              </w:rPr>
            </w:pPr>
          </w:p>
        </w:tc>
        <w:tc>
          <w:tcPr>
            <w:tcW w:w="6946" w:type="dxa"/>
            <w:gridSpan w:val="9"/>
            <w:tcBorders>
              <w:right w:val="single" w:sz="4" w:space="0" w:color="auto"/>
            </w:tcBorders>
          </w:tcPr>
          <w:p w14:paraId="368EBE5B" w14:textId="77777777" w:rsidR="007C007B" w:rsidRDefault="007C007B" w:rsidP="007C007B">
            <w:pPr>
              <w:pStyle w:val="CRCoverPage"/>
              <w:spacing w:after="0"/>
              <w:rPr>
                <w:noProof/>
                <w:sz w:val="8"/>
                <w:szCs w:val="8"/>
              </w:rPr>
            </w:pPr>
          </w:p>
        </w:tc>
      </w:tr>
      <w:tr w:rsidR="007C007B" w14:paraId="7AC4DA70" w14:textId="77777777" w:rsidTr="008D1496">
        <w:tc>
          <w:tcPr>
            <w:tcW w:w="2694" w:type="dxa"/>
            <w:gridSpan w:val="2"/>
            <w:tcBorders>
              <w:left w:val="single" w:sz="4" w:space="0" w:color="auto"/>
              <w:bottom w:val="single" w:sz="4" w:space="0" w:color="auto"/>
            </w:tcBorders>
          </w:tcPr>
          <w:p w14:paraId="59EC019E" w14:textId="77777777" w:rsidR="007C007B" w:rsidRDefault="007C007B" w:rsidP="007C0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D6C25" w14:textId="77777777" w:rsidR="007C007B" w:rsidRDefault="007C007B" w:rsidP="007C007B">
            <w:pPr>
              <w:pStyle w:val="CRCoverPage"/>
              <w:spacing w:after="0"/>
              <w:ind w:left="100"/>
              <w:rPr>
                <w:noProof/>
              </w:rPr>
            </w:pPr>
            <w:r>
              <w:rPr>
                <w:noProof/>
              </w:rPr>
              <w:t>1) Possible interference of NF Producers' profiles with access token requests for specific NF type.</w:t>
            </w:r>
          </w:p>
          <w:p w14:paraId="4E06ED27" w14:textId="31BA8795" w:rsidR="007C007B" w:rsidRDefault="007C007B" w:rsidP="007C007B">
            <w:pPr>
              <w:pStyle w:val="CRCoverPage"/>
              <w:spacing w:after="0"/>
              <w:ind w:left="100"/>
              <w:rPr>
                <w:noProof/>
              </w:rPr>
            </w:pPr>
            <w:r>
              <w:rPr>
                <w:noProof/>
              </w:rPr>
              <w:t>2) Usage of access token request for specific NF type not specified for indirect communication with delegated discovery.</w:t>
            </w:r>
          </w:p>
        </w:tc>
      </w:tr>
      <w:tr w:rsidR="007C007B" w14:paraId="0CAD4C7D" w14:textId="77777777" w:rsidTr="008D1496">
        <w:tc>
          <w:tcPr>
            <w:tcW w:w="2694" w:type="dxa"/>
            <w:gridSpan w:val="2"/>
          </w:tcPr>
          <w:p w14:paraId="6CFD02C1" w14:textId="77777777" w:rsidR="007C007B" w:rsidRDefault="007C007B" w:rsidP="007C007B">
            <w:pPr>
              <w:pStyle w:val="CRCoverPage"/>
              <w:spacing w:after="0"/>
              <w:rPr>
                <w:b/>
                <w:i/>
                <w:noProof/>
                <w:sz w:val="8"/>
                <w:szCs w:val="8"/>
              </w:rPr>
            </w:pPr>
          </w:p>
        </w:tc>
        <w:tc>
          <w:tcPr>
            <w:tcW w:w="6946" w:type="dxa"/>
            <w:gridSpan w:val="9"/>
          </w:tcPr>
          <w:p w14:paraId="415FA0EC" w14:textId="77777777" w:rsidR="007C007B" w:rsidRDefault="007C007B" w:rsidP="007C007B">
            <w:pPr>
              <w:pStyle w:val="CRCoverPage"/>
              <w:spacing w:after="0"/>
              <w:rPr>
                <w:noProof/>
                <w:sz w:val="8"/>
                <w:szCs w:val="8"/>
              </w:rPr>
            </w:pPr>
          </w:p>
        </w:tc>
      </w:tr>
      <w:tr w:rsidR="007C007B" w14:paraId="2C056B8A" w14:textId="77777777" w:rsidTr="008D1496">
        <w:tc>
          <w:tcPr>
            <w:tcW w:w="2694" w:type="dxa"/>
            <w:gridSpan w:val="2"/>
            <w:tcBorders>
              <w:top w:val="single" w:sz="4" w:space="0" w:color="auto"/>
              <w:left w:val="single" w:sz="4" w:space="0" w:color="auto"/>
            </w:tcBorders>
          </w:tcPr>
          <w:p w14:paraId="6F5C0736" w14:textId="77777777" w:rsidR="007C007B" w:rsidRDefault="007C007B" w:rsidP="007C0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D9E79" w14:textId="40557817" w:rsidR="007C007B" w:rsidRDefault="007C007B" w:rsidP="007C007B">
            <w:pPr>
              <w:pStyle w:val="CRCoverPage"/>
              <w:spacing w:after="0"/>
              <w:ind w:left="100"/>
              <w:rPr>
                <w:noProof/>
              </w:rPr>
            </w:pPr>
            <w:r>
              <w:rPr>
                <w:noProof/>
              </w:rPr>
              <w:t>13.4.1.1.2, 13.4.1.3.2, 13.4.1.3.2.x (new), 13.4.1.3.2.y (new), 13.4.1.3.z (new)</w:t>
            </w:r>
          </w:p>
        </w:tc>
      </w:tr>
      <w:tr w:rsidR="007C007B" w14:paraId="3E943EF2" w14:textId="77777777" w:rsidTr="008D1496">
        <w:tc>
          <w:tcPr>
            <w:tcW w:w="2694" w:type="dxa"/>
            <w:gridSpan w:val="2"/>
            <w:tcBorders>
              <w:left w:val="single" w:sz="4" w:space="0" w:color="auto"/>
            </w:tcBorders>
          </w:tcPr>
          <w:p w14:paraId="66FB4FF8" w14:textId="77777777" w:rsidR="007C007B" w:rsidRDefault="007C007B" w:rsidP="007C007B">
            <w:pPr>
              <w:pStyle w:val="CRCoverPage"/>
              <w:spacing w:after="0"/>
              <w:rPr>
                <w:b/>
                <w:i/>
                <w:noProof/>
                <w:sz w:val="8"/>
                <w:szCs w:val="8"/>
              </w:rPr>
            </w:pPr>
          </w:p>
        </w:tc>
        <w:tc>
          <w:tcPr>
            <w:tcW w:w="6946" w:type="dxa"/>
            <w:gridSpan w:val="9"/>
            <w:tcBorders>
              <w:right w:val="single" w:sz="4" w:space="0" w:color="auto"/>
            </w:tcBorders>
          </w:tcPr>
          <w:p w14:paraId="5237B7D5" w14:textId="77777777" w:rsidR="007C007B" w:rsidRDefault="007C007B" w:rsidP="007C007B">
            <w:pPr>
              <w:pStyle w:val="CRCoverPage"/>
              <w:spacing w:after="0"/>
              <w:rPr>
                <w:noProof/>
                <w:sz w:val="8"/>
                <w:szCs w:val="8"/>
              </w:rPr>
            </w:pPr>
          </w:p>
        </w:tc>
      </w:tr>
      <w:tr w:rsidR="007C007B" w14:paraId="0D320B18" w14:textId="77777777" w:rsidTr="008D1496">
        <w:tc>
          <w:tcPr>
            <w:tcW w:w="2694" w:type="dxa"/>
            <w:gridSpan w:val="2"/>
            <w:tcBorders>
              <w:left w:val="single" w:sz="4" w:space="0" w:color="auto"/>
            </w:tcBorders>
          </w:tcPr>
          <w:p w14:paraId="583F9837" w14:textId="77777777" w:rsidR="007C007B" w:rsidRDefault="007C007B" w:rsidP="007C0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F48B4" w14:textId="77777777" w:rsidR="007C007B" w:rsidRDefault="007C007B" w:rsidP="007C0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4E93F" w14:textId="77777777" w:rsidR="007C007B" w:rsidRDefault="007C007B" w:rsidP="007C007B">
            <w:pPr>
              <w:pStyle w:val="CRCoverPage"/>
              <w:spacing w:after="0"/>
              <w:jc w:val="center"/>
              <w:rPr>
                <w:b/>
                <w:caps/>
                <w:noProof/>
              </w:rPr>
            </w:pPr>
            <w:r>
              <w:rPr>
                <w:b/>
                <w:caps/>
                <w:noProof/>
              </w:rPr>
              <w:t>N</w:t>
            </w:r>
          </w:p>
        </w:tc>
        <w:tc>
          <w:tcPr>
            <w:tcW w:w="2977" w:type="dxa"/>
            <w:gridSpan w:val="4"/>
          </w:tcPr>
          <w:p w14:paraId="4F84F725" w14:textId="77777777" w:rsidR="007C007B" w:rsidRDefault="007C007B" w:rsidP="007C0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A1771" w14:textId="77777777" w:rsidR="007C007B" w:rsidRDefault="007C007B" w:rsidP="007C007B">
            <w:pPr>
              <w:pStyle w:val="CRCoverPage"/>
              <w:spacing w:after="0"/>
              <w:ind w:left="99"/>
              <w:rPr>
                <w:noProof/>
              </w:rPr>
            </w:pPr>
          </w:p>
        </w:tc>
      </w:tr>
      <w:tr w:rsidR="007C007B" w14:paraId="64815662" w14:textId="77777777" w:rsidTr="008D1496">
        <w:tc>
          <w:tcPr>
            <w:tcW w:w="2694" w:type="dxa"/>
            <w:gridSpan w:val="2"/>
            <w:tcBorders>
              <w:left w:val="single" w:sz="4" w:space="0" w:color="auto"/>
            </w:tcBorders>
          </w:tcPr>
          <w:p w14:paraId="53E03E4E" w14:textId="77777777" w:rsidR="007C007B" w:rsidRDefault="007C007B" w:rsidP="007C0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32514" w14:textId="77777777" w:rsidR="007C007B" w:rsidRDefault="007C007B" w:rsidP="007C0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25BF0" w14:textId="29ECEDB6" w:rsidR="007C007B" w:rsidRDefault="007C007B" w:rsidP="007C007B">
            <w:pPr>
              <w:pStyle w:val="CRCoverPage"/>
              <w:spacing w:after="0"/>
              <w:jc w:val="center"/>
              <w:rPr>
                <w:b/>
                <w:caps/>
                <w:noProof/>
              </w:rPr>
            </w:pPr>
            <w:r>
              <w:rPr>
                <w:b/>
                <w:caps/>
                <w:noProof/>
              </w:rPr>
              <w:t>X</w:t>
            </w:r>
          </w:p>
        </w:tc>
        <w:tc>
          <w:tcPr>
            <w:tcW w:w="2977" w:type="dxa"/>
            <w:gridSpan w:val="4"/>
          </w:tcPr>
          <w:p w14:paraId="4F3DE0B3" w14:textId="77777777" w:rsidR="007C007B" w:rsidRDefault="007C007B" w:rsidP="007C0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21D0E" w14:textId="77777777" w:rsidR="007C007B" w:rsidRDefault="007C007B" w:rsidP="007C007B">
            <w:pPr>
              <w:pStyle w:val="CRCoverPage"/>
              <w:spacing w:after="0"/>
              <w:ind w:left="99"/>
              <w:rPr>
                <w:noProof/>
              </w:rPr>
            </w:pPr>
            <w:r>
              <w:rPr>
                <w:noProof/>
              </w:rPr>
              <w:t xml:space="preserve">TS/TR ... CR ... </w:t>
            </w:r>
          </w:p>
        </w:tc>
      </w:tr>
      <w:tr w:rsidR="007C007B" w14:paraId="0FADA516" w14:textId="77777777" w:rsidTr="008D1496">
        <w:tc>
          <w:tcPr>
            <w:tcW w:w="2694" w:type="dxa"/>
            <w:gridSpan w:val="2"/>
            <w:tcBorders>
              <w:left w:val="single" w:sz="4" w:space="0" w:color="auto"/>
            </w:tcBorders>
          </w:tcPr>
          <w:p w14:paraId="50DBE590" w14:textId="77777777" w:rsidR="007C007B" w:rsidRDefault="007C007B" w:rsidP="007C0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297BC" w14:textId="77777777" w:rsidR="007C007B" w:rsidRDefault="007C007B" w:rsidP="007C0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3D9A5" w14:textId="0168336A" w:rsidR="007C007B" w:rsidRDefault="007C007B" w:rsidP="007C007B">
            <w:pPr>
              <w:pStyle w:val="CRCoverPage"/>
              <w:spacing w:after="0"/>
              <w:jc w:val="center"/>
              <w:rPr>
                <w:b/>
                <w:caps/>
                <w:noProof/>
              </w:rPr>
            </w:pPr>
            <w:r>
              <w:rPr>
                <w:b/>
                <w:caps/>
                <w:noProof/>
              </w:rPr>
              <w:t>X</w:t>
            </w:r>
          </w:p>
        </w:tc>
        <w:tc>
          <w:tcPr>
            <w:tcW w:w="2977" w:type="dxa"/>
            <w:gridSpan w:val="4"/>
          </w:tcPr>
          <w:p w14:paraId="7A415A51" w14:textId="77777777" w:rsidR="007C007B" w:rsidRDefault="007C007B" w:rsidP="007C0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32CB4A" w14:textId="77777777" w:rsidR="007C007B" w:rsidRDefault="007C007B" w:rsidP="007C007B">
            <w:pPr>
              <w:pStyle w:val="CRCoverPage"/>
              <w:spacing w:after="0"/>
              <w:ind w:left="99"/>
              <w:rPr>
                <w:noProof/>
              </w:rPr>
            </w:pPr>
            <w:r>
              <w:rPr>
                <w:noProof/>
              </w:rPr>
              <w:t xml:space="preserve">TS/TR ... CR ... </w:t>
            </w:r>
          </w:p>
        </w:tc>
      </w:tr>
      <w:tr w:rsidR="007C007B" w14:paraId="20B6D62A" w14:textId="77777777" w:rsidTr="008D1496">
        <w:tc>
          <w:tcPr>
            <w:tcW w:w="2694" w:type="dxa"/>
            <w:gridSpan w:val="2"/>
            <w:tcBorders>
              <w:left w:val="single" w:sz="4" w:space="0" w:color="auto"/>
            </w:tcBorders>
          </w:tcPr>
          <w:p w14:paraId="13A2F03F" w14:textId="77777777" w:rsidR="007C007B" w:rsidRDefault="007C007B" w:rsidP="007C0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E75DA7" w14:textId="77777777" w:rsidR="007C007B" w:rsidRDefault="007C007B" w:rsidP="007C0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B56D" w14:textId="15892A40" w:rsidR="007C007B" w:rsidRDefault="007C007B" w:rsidP="007C007B">
            <w:pPr>
              <w:pStyle w:val="CRCoverPage"/>
              <w:spacing w:after="0"/>
              <w:jc w:val="center"/>
              <w:rPr>
                <w:b/>
                <w:caps/>
                <w:noProof/>
              </w:rPr>
            </w:pPr>
            <w:r>
              <w:rPr>
                <w:b/>
                <w:caps/>
                <w:noProof/>
              </w:rPr>
              <w:t>X</w:t>
            </w:r>
          </w:p>
        </w:tc>
        <w:tc>
          <w:tcPr>
            <w:tcW w:w="2977" w:type="dxa"/>
            <w:gridSpan w:val="4"/>
          </w:tcPr>
          <w:p w14:paraId="4D3CBD7C" w14:textId="77777777" w:rsidR="007C007B" w:rsidRDefault="007C007B" w:rsidP="007C0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E224E" w14:textId="77777777" w:rsidR="007C007B" w:rsidRDefault="007C007B" w:rsidP="007C007B">
            <w:pPr>
              <w:pStyle w:val="CRCoverPage"/>
              <w:spacing w:after="0"/>
              <w:ind w:left="99"/>
              <w:rPr>
                <w:noProof/>
              </w:rPr>
            </w:pPr>
            <w:r>
              <w:rPr>
                <w:noProof/>
              </w:rPr>
              <w:t xml:space="preserve">TS/TR ... CR ... </w:t>
            </w:r>
          </w:p>
        </w:tc>
      </w:tr>
      <w:tr w:rsidR="007C007B" w14:paraId="205B4290" w14:textId="77777777" w:rsidTr="008D1496">
        <w:tc>
          <w:tcPr>
            <w:tcW w:w="2694" w:type="dxa"/>
            <w:gridSpan w:val="2"/>
            <w:tcBorders>
              <w:left w:val="single" w:sz="4" w:space="0" w:color="auto"/>
            </w:tcBorders>
          </w:tcPr>
          <w:p w14:paraId="2142DC35" w14:textId="77777777" w:rsidR="007C007B" w:rsidRDefault="007C007B" w:rsidP="007C007B">
            <w:pPr>
              <w:pStyle w:val="CRCoverPage"/>
              <w:spacing w:after="0"/>
              <w:rPr>
                <w:b/>
                <w:i/>
                <w:noProof/>
              </w:rPr>
            </w:pPr>
          </w:p>
        </w:tc>
        <w:tc>
          <w:tcPr>
            <w:tcW w:w="6946" w:type="dxa"/>
            <w:gridSpan w:val="9"/>
            <w:tcBorders>
              <w:right w:val="single" w:sz="4" w:space="0" w:color="auto"/>
            </w:tcBorders>
          </w:tcPr>
          <w:p w14:paraId="1D0693A8" w14:textId="77777777" w:rsidR="007C007B" w:rsidRDefault="007C007B" w:rsidP="007C007B">
            <w:pPr>
              <w:pStyle w:val="CRCoverPage"/>
              <w:spacing w:after="0"/>
              <w:rPr>
                <w:noProof/>
              </w:rPr>
            </w:pPr>
          </w:p>
        </w:tc>
      </w:tr>
      <w:tr w:rsidR="007C007B" w14:paraId="764C83C1" w14:textId="77777777" w:rsidTr="008D1496">
        <w:tc>
          <w:tcPr>
            <w:tcW w:w="2694" w:type="dxa"/>
            <w:gridSpan w:val="2"/>
            <w:tcBorders>
              <w:left w:val="single" w:sz="4" w:space="0" w:color="auto"/>
              <w:bottom w:val="single" w:sz="4" w:space="0" w:color="auto"/>
            </w:tcBorders>
          </w:tcPr>
          <w:p w14:paraId="6815606F" w14:textId="77777777" w:rsidR="007C007B" w:rsidRDefault="007C007B" w:rsidP="007C007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7215F2A" w14:textId="77777777" w:rsidR="007C007B" w:rsidRDefault="007C007B" w:rsidP="007C007B">
            <w:pPr>
              <w:pStyle w:val="CRCoverPage"/>
              <w:spacing w:after="0"/>
              <w:ind w:left="100"/>
              <w:rPr>
                <w:noProof/>
              </w:rPr>
            </w:pPr>
          </w:p>
        </w:tc>
      </w:tr>
      <w:tr w:rsidR="007C007B" w:rsidRPr="008863B9" w14:paraId="0209F9B2" w14:textId="77777777" w:rsidTr="008D1496">
        <w:tc>
          <w:tcPr>
            <w:tcW w:w="2694" w:type="dxa"/>
            <w:gridSpan w:val="2"/>
            <w:tcBorders>
              <w:top w:val="single" w:sz="4" w:space="0" w:color="auto"/>
              <w:bottom w:val="single" w:sz="4" w:space="0" w:color="auto"/>
            </w:tcBorders>
          </w:tcPr>
          <w:p w14:paraId="70677779" w14:textId="77777777" w:rsidR="007C007B" w:rsidRPr="008863B9" w:rsidRDefault="007C007B" w:rsidP="007C0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F609B" w14:textId="77777777" w:rsidR="007C007B" w:rsidRPr="008863B9" w:rsidRDefault="007C007B" w:rsidP="007C007B">
            <w:pPr>
              <w:pStyle w:val="CRCoverPage"/>
              <w:spacing w:after="0"/>
              <w:ind w:left="100"/>
              <w:rPr>
                <w:noProof/>
                <w:sz w:val="8"/>
                <w:szCs w:val="8"/>
              </w:rPr>
            </w:pPr>
          </w:p>
        </w:tc>
      </w:tr>
      <w:tr w:rsidR="007C007B" w14:paraId="1E7DF65A" w14:textId="77777777" w:rsidTr="008D1496">
        <w:tc>
          <w:tcPr>
            <w:tcW w:w="2694" w:type="dxa"/>
            <w:gridSpan w:val="2"/>
            <w:tcBorders>
              <w:top w:val="single" w:sz="4" w:space="0" w:color="auto"/>
              <w:left w:val="single" w:sz="4" w:space="0" w:color="auto"/>
              <w:bottom w:val="single" w:sz="4" w:space="0" w:color="auto"/>
            </w:tcBorders>
          </w:tcPr>
          <w:p w14:paraId="53BCDDE8" w14:textId="77777777" w:rsidR="007C007B" w:rsidRDefault="007C007B" w:rsidP="007C0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9E8A0" w14:textId="77777777" w:rsidR="007C007B" w:rsidRDefault="007C007B" w:rsidP="007C007B">
            <w:pPr>
              <w:pStyle w:val="CRCoverPage"/>
              <w:spacing w:after="0"/>
              <w:ind w:left="100"/>
              <w:rPr>
                <w:noProof/>
              </w:rPr>
            </w:pPr>
          </w:p>
        </w:tc>
      </w:tr>
    </w:tbl>
    <w:p w14:paraId="6160A552" w14:textId="77777777" w:rsidR="00EB2262" w:rsidRDefault="00EB2262" w:rsidP="00EB2262">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9BD131A" w:rsidR="001E41F3" w:rsidRDefault="00B752B0" w:rsidP="00B752B0">
      <w:pPr>
        <w:jc w:val="center"/>
        <w:rPr>
          <w:noProof/>
          <w:color w:val="00B0F0"/>
          <w:sz w:val="32"/>
          <w:szCs w:val="32"/>
        </w:rPr>
      </w:pPr>
      <w:r w:rsidRPr="00B752B0">
        <w:rPr>
          <w:noProof/>
          <w:color w:val="00B0F0"/>
          <w:sz w:val="32"/>
          <w:szCs w:val="32"/>
        </w:rPr>
        <w:lastRenderedPageBreak/>
        <w:t>*** BEGIN CHANGES ***</w:t>
      </w:r>
    </w:p>
    <w:p w14:paraId="5D17D28E" w14:textId="77777777" w:rsidR="000173DE" w:rsidRDefault="000173DE" w:rsidP="000173DE">
      <w:pPr>
        <w:pStyle w:val="Heading5"/>
      </w:pPr>
      <w:bookmarkStart w:id="0" w:name="_Toc98839108"/>
      <w:r>
        <w:t>13.4.1.1.2</w:t>
      </w:r>
      <w:r>
        <w:tab/>
        <w:t>Service Request Process</w:t>
      </w:r>
      <w:bookmarkEnd w:id="0"/>
    </w:p>
    <w:p w14:paraId="75F5801A" w14:textId="77777777" w:rsidR="000173DE" w:rsidRDefault="000173DE" w:rsidP="000173DE">
      <w:r>
        <w:t>The complete service request is a two-step process including requesting an access token by NF Service Consumer (Step 1, i.e. 1a or 1b), and then verification of the access token by NF Service Producer (Step 2).</w:t>
      </w:r>
    </w:p>
    <w:p w14:paraId="66406293" w14:textId="77777777" w:rsidR="000173DE" w:rsidRDefault="000173DE" w:rsidP="000173DE">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4F12886E" w14:textId="77777777" w:rsidR="000173DE" w:rsidRPr="00340DD2" w:rsidRDefault="000173DE" w:rsidP="000173DE">
      <w:pPr>
        <w:rPr>
          <w:b/>
          <w:bCs/>
        </w:rPr>
      </w:pPr>
      <w:r w:rsidRPr="00340DD2">
        <w:rPr>
          <w:b/>
          <w:bCs/>
        </w:rPr>
        <w:t>Step 1</w:t>
      </w:r>
      <w:r>
        <w:rPr>
          <w:b/>
          <w:bCs/>
        </w:rPr>
        <w:t xml:space="preserve">: </w:t>
      </w:r>
      <w:r w:rsidRPr="00527D58">
        <w:rPr>
          <w:b/>
        </w:rPr>
        <w:t>Access token request</w:t>
      </w:r>
    </w:p>
    <w:p w14:paraId="1508B470" w14:textId="77777777" w:rsidR="000173DE" w:rsidRDefault="000173DE" w:rsidP="000173DE">
      <w:r>
        <w:t>Pre-requisite:</w:t>
      </w:r>
    </w:p>
    <w:p w14:paraId="09FEE350" w14:textId="55D358B5" w:rsidR="000173DE" w:rsidRDefault="000173DE" w:rsidP="000173DE">
      <w:pPr>
        <w:pStyle w:val="B1"/>
      </w:pPr>
      <w:r>
        <w:t xml:space="preserve">- The NF Service </w:t>
      </w:r>
      <w:del w:id="1" w:author="Author">
        <w:r w:rsidR="00C91524" w:rsidDel="006375CE">
          <w:delText xml:space="preserve">consumer </w:delText>
        </w:r>
      </w:del>
      <w:ins w:id="2" w:author="Author">
        <w:r w:rsidR="00C91524">
          <w:t>Consumer</w:t>
        </w:r>
      </w:ins>
      <w:r>
        <w:t xml:space="preserve"> (OAuth2.0 client) is registered with the NRF (Authorization Server).</w:t>
      </w:r>
    </w:p>
    <w:p w14:paraId="12633780" w14:textId="77777777" w:rsidR="000173DE" w:rsidRDefault="000173DE" w:rsidP="000173DE">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0354EF43" w14:textId="77777777" w:rsidR="000173DE" w:rsidRDefault="000173DE" w:rsidP="000173DE">
      <w:pPr>
        <w:pStyle w:val="B1"/>
      </w:pPr>
      <w:r>
        <w:t>- The NRF and NF Service Producer share the required credentials.</w:t>
      </w:r>
      <w:r w:rsidRPr="001E03B6">
        <w:t xml:space="preserve"> </w:t>
      </w:r>
    </w:p>
    <w:p w14:paraId="6C6B94EF" w14:textId="77777777" w:rsidR="000173DE" w:rsidRDefault="000173DE" w:rsidP="000173DE">
      <w:pPr>
        <w:pStyle w:val="B1"/>
      </w:pPr>
      <w:r>
        <w:t>- The NRF and NF have mutually authenticated each other.</w:t>
      </w:r>
      <w:r w:rsidRPr="001E03B6">
        <w:t xml:space="preserve"> </w:t>
      </w:r>
    </w:p>
    <w:p w14:paraId="763D8C7C" w14:textId="77777777" w:rsidR="000173DE" w:rsidRPr="00527D58" w:rsidRDefault="000173DE" w:rsidP="000173DE">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p>
    <w:p w14:paraId="324364F6" w14:textId="77777777" w:rsidR="000173DE" w:rsidRDefault="000173DE" w:rsidP="000173DE">
      <w:r>
        <w:t xml:space="preserve">The following procedure describes how the NF Service Consumer obtains an access token before service access to NF Service Producers of a specific NF type. </w:t>
      </w:r>
      <w:r w:rsidRPr="001E03B6">
        <w:t xml:space="preserve"> </w:t>
      </w:r>
    </w:p>
    <w:p w14:paraId="301549AF" w14:textId="77777777" w:rsidR="007B5EC9" w:rsidRPr="00527D58" w:rsidRDefault="007B5EC9" w:rsidP="007B5EC9">
      <w:pPr>
        <w:pStyle w:val="NO"/>
        <w:rPr>
          <w:b/>
        </w:rPr>
      </w:pPr>
      <w:ins w:id="5" w:author="Author">
        <w:r>
          <w:t xml:space="preserve">NOTE </w:t>
        </w:r>
        <w:r w:rsidRPr="00B17C31">
          <w:rPr>
            <w:highlight w:val="yellow"/>
          </w:rPr>
          <w:t>x</w:t>
        </w:r>
        <w:r>
          <w:t xml:space="preserve">: </w:t>
        </w:r>
        <w:r>
          <w:tab/>
          <w:t>According to Table 6.1.6.2.2-1 of TS 29.510 [68], NF Service Producers can indicate in their profile the type (</w:t>
        </w:r>
        <w:proofErr w:type="spellStart"/>
        <w:r>
          <w:t>allowedNfTypes</w:t>
        </w:r>
        <w:proofErr w:type="spellEnd"/>
        <w:r>
          <w:t>), S-NSSAI (</w:t>
        </w:r>
        <w:proofErr w:type="spellStart"/>
        <w:r>
          <w:t>allowedNssais</w:t>
        </w:r>
        <w:proofErr w:type="spellEnd"/>
        <w:r>
          <w:t xml:space="preserve">) and other properties of the NFs allowed to access the NF Service Producer. In deployments where the NF Service Producers indicate such properties of the NFs allowed to access, the NRF will need to follow them when deciding whether to grant an access token for NF Service Producers of a specific NF type. This needs to be considered in network configuration and deployment choices. </w:t>
        </w:r>
      </w:ins>
    </w:p>
    <w:p w14:paraId="5E850B34" w14:textId="77777777" w:rsidR="000173DE" w:rsidRDefault="000173DE" w:rsidP="000173DE"/>
    <w:p w14:paraId="310BC1ED" w14:textId="77777777" w:rsidR="000173DE" w:rsidRDefault="000173DE" w:rsidP="000173DE">
      <w:pPr>
        <w:pStyle w:val="TH"/>
      </w:pPr>
      <w:r w:rsidRPr="000077FF">
        <w:object w:dxaOrig="7500" w:dyaOrig="4381" w14:anchorId="584F8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201pt" o:ole="">
            <v:imagedata r:id="rId18" o:title=""/>
          </v:shape>
          <o:OLEObject Type="Embed" ProgID="Visio.Drawing.11" ShapeID="_x0000_i1025" DrawAspect="Content" ObjectID="_1722084932" r:id="rId19"/>
        </w:object>
      </w:r>
    </w:p>
    <w:p w14:paraId="2B1B7A7D" w14:textId="77777777" w:rsidR="000173DE" w:rsidRDefault="000173DE" w:rsidP="000173DE">
      <w:pPr>
        <w:pStyle w:val="TF"/>
      </w:pPr>
      <w:r>
        <w:t>Figure 13.4.1.1.2-1: NF Service Consumer obtaining access token before NF Service access</w:t>
      </w:r>
    </w:p>
    <w:p w14:paraId="5836DBA2" w14:textId="430106B7" w:rsidR="000173DE" w:rsidRDefault="000173DE" w:rsidP="000173DE">
      <w:pPr>
        <w:pStyle w:val="B1"/>
        <w:contextualSpacing/>
      </w:pPr>
      <w:r>
        <w:t xml:space="preserve">1. </w:t>
      </w:r>
      <w:ins w:id="6" w:author="Author">
        <w:r w:rsidR="007B5EC9">
          <w:tab/>
        </w:r>
      </w:ins>
      <w:r>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B94C7F8" w14:textId="77777777" w:rsidR="000173DE" w:rsidRDefault="000173DE" w:rsidP="000173DE">
      <w:pPr>
        <w:pStyle w:val="B1"/>
        <w:ind w:left="852"/>
        <w:contextualSpacing/>
      </w:pPr>
      <w:r>
        <w:t xml:space="preserve">The message may include the </w:t>
      </w:r>
      <w:r w:rsidRPr="00130FED">
        <w:t xml:space="preserve">NF Set ID of the </w:t>
      </w:r>
      <w:r>
        <w:t>expected NF Service Producer instances.</w:t>
      </w:r>
    </w:p>
    <w:p w14:paraId="25C84113" w14:textId="77777777" w:rsidR="000173DE" w:rsidRDefault="000173DE" w:rsidP="000173DE">
      <w:pPr>
        <w:pStyle w:val="B1"/>
        <w:ind w:left="852"/>
        <w:contextualSpacing/>
      </w:pPr>
      <w:r>
        <w:t>The message may include a list of S-NSSAIs of the NF Service Consumer.</w:t>
      </w:r>
    </w:p>
    <w:p w14:paraId="0E75306D" w14:textId="77777777" w:rsidR="000173DE" w:rsidRDefault="000173DE" w:rsidP="000173DE">
      <w:pPr>
        <w:pStyle w:val="B1"/>
        <w:ind w:left="852"/>
        <w:contextualSpacing/>
      </w:pPr>
    </w:p>
    <w:p w14:paraId="40CF73C1" w14:textId="196B8362" w:rsidR="000173DE" w:rsidRDefault="000173DE" w:rsidP="000173DE">
      <w:pPr>
        <w:pStyle w:val="B1"/>
      </w:pPr>
      <w:r>
        <w:t xml:space="preserve">2. </w:t>
      </w:r>
      <w:ins w:id="7" w:author="Author">
        <w:r w:rsidR="007B5EC9">
          <w:tab/>
        </w:r>
      </w:ins>
      <w:r>
        <w:t>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19888C1" w14:textId="77777777" w:rsidR="000173DE" w:rsidRDefault="000173DE" w:rsidP="000173DE">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03C3458F" w14:textId="3262CA7F" w:rsidR="000173DE" w:rsidDel="00D316DB" w:rsidRDefault="000173DE" w:rsidP="000173DE">
      <w:pPr>
        <w:pStyle w:val="B1"/>
        <w:rPr>
          <w:del w:id="8" w:author="Author"/>
        </w:rPr>
      </w:pPr>
      <w:r>
        <w:t xml:space="preserve">3. </w:t>
      </w:r>
      <w:ins w:id="9" w:author="Author">
        <w:r w:rsidR="007B5EC9">
          <w:tab/>
        </w:r>
      </w:ins>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del w:id="10" w:author="Author">
        <w:r w:rsidR="003016A9" w:rsidDel="00756D94">
          <w:rPr>
            <w:rFonts w:hint="eastAsia"/>
          </w:rPr>
          <w:delText xml:space="preserve">Oauth </w:delText>
        </w:r>
      </w:del>
      <w:ins w:id="11" w:author="Author">
        <w:r w:rsidR="003016A9">
          <w:t>OAuth</w:t>
        </w:r>
      </w:ins>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ins w:id="12" w:author="Author">
        <w:r w:rsidR="00D316DB">
          <w:t xml:space="preserve"> </w:t>
        </w:r>
      </w:ins>
    </w:p>
    <w:p w14:paraId="755032B9" w14:textId="77777777" w:rsidR="000173DE" w:rsidRPr="00894425" w:rsidRDefault="000173DE">
      <w:pPr>
        <w:pStyle w:val="B1"/>
        <w:rPr>
          <w:lang w:val="en-US"/>
        </w:rPr>
        <w:pPrChange w:id="13" w:author="Author">
          <w:pPr>
            <w:pStyle w:val="B2"/>
          </w:pPr>
        </w:pPrChange>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20B6D0C1" w14:textId="77777777" w:rsidR="000173DE" w:rsidRDefault="000173DE" w:rsidP="000173DE"/>
    <w:p w14:paraId="2073452C" w14:textId="77777777" w:rsidR="000173DE" w:rsidRDefault="000173DE" w:rsidP="000173DE">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D2EEB5F" w14:textId="77777777" w:rsidR="009F1065" w:rsidRDefault="000173DE">
      <w:pPr>
        <w:rPr>
          <w:ins w:id="14" w:author="Author"/>
        </w:rPr>
        <w:pPrChange w:id="15" w:author="Author">
          <w:pPr>
            <w:pStyle w:val="B1"/>
          </w:pPr>
        </w:pPrChange>
      </w:pPr>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01316049" w14:textId="052DFAD2" w:rsidR="000173DE" w:rsidRDefault="000173DE" w:rsidP="000173DE">
      <w:pPr>
        <w:pStyle w:val="B1"/>
      </w:pPr>
      <w:r>
        <w:t xml:space="preserve">1. </w:t>
      </w:r>
      <w:ins w:id="16" w:author="Author">
        <w:r w:rsidR="000A1A3B">
          <w:tab/>
        </w:r>
      </w:ins>
      <w:r>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5E4785F1" w14:textId="4FFBF12D" w:rsidR="000173DE" w:rsidRDefault="000173DE" w:rsidP="000173DE">
      <w:pPr>
        <w:pStyle w:val="B1"/>
      </w:pPr>
      <w:r>
        <w:t>2.</w:t>
      </w:r>
      <w:ins w:id="17" w:author="Author">
        <w:r w:rsidR="000A1A3B">
          <w:tab/>
        </w:r>
      </w:ins>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8EA5BF2" w14:textId="77777777" w:rsidR="000173DE" w:rsidRDefault="000173DE">
      <w:pPr>
        <w:pStyle w:val="B1"/>
        <w:ind w:firstLine="0"/>
        <w:pPrChange w:id="18" w:author="Author">
          <w:pPr>
            <w:pStyle w:val="B2"/>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1D63FB6" w14:textId="0F602F9B" w:rsidR="000173DE" w:rsidRDefault="000173DE" w:rsidP="000173DE">
      <w:pPr>
        <w:pStyle w:val="B1"/>
      </w:pPr>
      <w:r>
        <w:t xml:space="preserve">3. </w:t>
      </w:r>
      <w:ins w:id="19" w:author="Author">
        <w:r w:rsidR="000A1A3B">
          <w:tab/>
        </w:r>
      </w:ins>
      <w:r>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2356F911" w14:textId="77777777" w:rsidR="000173DE" w:rsidRPr="00A05B98" w:rsidRDefault="000173DE" w:rsidP="000173DE">
      <w:r w:rsidRPr="00EF564E">
        <w:rPr>
          <w:b/>
        </w:rPr>
        <w:t>Step 2</w:t>
      </w:r>
      <w:r w:rsidRPr="008F6C41">
        <w:rPr>
          <w:b/>
        </w:rPr>
        <w:t>:</w:t>
      </w:r>
      <w:r w:rsidRPr="00EF564E">
        <w:rPr>
          <w:b/>
        </w:rPr>
        <w:t xml:space="preserve"> </w:t>
      </w:r>
      <w:r w:rsidRPr="00527D58">
        <w:rPr>
          <w:b/>
        </w:rPr>
        <w:t>Service access request based on token verification</w:t>
      </w:r>
    </w:p>
    <w:p w14:paraId="5A9DD3BF" w14:textId="77777777" w:rsidR="000173DE" w:rsidRDefault="000173DE" w:rsidP="000173D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73D126AB" w14:textId="77777777" w:rsidR="000173DE" w:rsidRDefault="000173DE" w:rsidP="000173DE">
      <w:pPr>
        <w:pStyle w:val="TH"/>
      </w:pPr>
      <w:r>
        <w:object w:dxaOrig="4785" w:dyaOrig="4290" w14:anchorId="7D205989">
          <v:shape id="_x0000_i1026" type="#_x0000_t75" style="width:239.3pt;height:214.35pt" o:ole="">
            <v:imagedata r:id="rId20" o:title=""/>
          </v:shape>
          <o:OLEObject Type="Embed" ProgID="Visio.Drawing.15" ShapeID="_x0000_i1026" DrawAspect="Content" ObjectID="_1722084933" r:id="rId21"/>
        </w:object>
      </w:r>
    </w:p>
    <w:p w14:paraId="39C5579F" w14:textId="77777777" w:rsidR="000173DE" w:rsidRDefault="000173DE" w:rsidP="000173DE">
      <w:pPr>
        <w:pStyle w:val="TF"/>
      </w:pPr>
      <w:r>
        <w:t>Figure 13.4.1.1.2-2: NF Service Consumer requesting service access with an access token</w:t>
      </w:r>
    </w:p>
    <w:p w14:paraId="62BF3F02" w14:textId="77777777" w:rsidR="000173DE" w:rsidRDefault="000173DE" w:rsidP="000173DE">
      <w:r>
        <w:t>Pre-requisite: The NF Service Consumer is in possession of a valid access token before requesting service access from the NF Service Producer.</w:t>
      </w:r>
    </w:p>
    <w:p w14:paraId="5DE11E2B" w14:textId="77777777" w:rsidR="000173DE" w:rsidRDefault="000173DE" w:rsidP="000173DE">
      <w:pPr>
        <w:pStyle w:val="B1"/>
      </w:pPr>
      <w:r>
        <w:t>1.</w:t>
      </w:r>
      <w:r>
        <w:tab/>
        <w:t xml:space="preserve">The NF Service Consumer requests service from the NF Service Producer. The NF Service Consumer shall include the access token. </w:t>
      </w:r>
    </w:p>
    <w:p w14:paraId="204F4DC9" w14:textId="77777777" w:rsidR="000173DE" w:rsidRDefault="000173DE" w:rsidP="000173DE">
      <w:pPr>
        <w:pStyle w:val="B1"/>
        <w:ind w:firstLine="0"/>
      </w:pPr>
      <w:r>
        <w:t>The NF Service Consumer and NF Service Producer shall authenticate each other following clause 13.3.</w:t>
      </w:r>
    </w:p>
    <w:p w14:paraId="1D67DCA8" w14:textId="77777777" w:rsidR="000173DE" w:rsidRDefault="000173DE" w:rsidP="000173DE">
      <w:pPr>
        <w:pStyle w:val="B1"/>
      </w:pPr>
      <w:r>
        <w:t>2.</w:t>
      </w:r>
      <w:r>
        <w:tab/>
        <w:t>The NF Service Producer shall verify the token as follows:</w:t>
      </w:r>
    </w:p>
    <w:p w14:paraId="3488DB32" w14:textId="77777777" w:rsidR="000173DE" w:rsidRDefault="000173DE" w:rsidP="000173D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14DCF8E" w14:textId="4F74F95C" w:rsidR="000173DE" w:rsidRPr="00CF51CE" w:rsidRDefault="001D78CF" w:rsidP="000173DE">
      <w:pPr>
        <w:pStyle w:val="NO"/>
      </w:pPr>
      <w:r>
        <w:t>NOTE</w:t>
      </w:r>
      <w:ins w:id="20" w:author="Author">
        <w:r>
          <w:t xml:space="preserve"> </w:t>
        </w:r>
        <w:r w:rsidRPr="00B17C31">
          <w:rPr>
            <w:highlight w:val="yellow"/>
          </w:rPr>
          <w:t>y</w:t>
        </w:r>
      </w:ins>
      <w:r w:rsidR="000173DE">
        <w:t>: Void</w:t>
      </w:r>
      <w:r w:rsidR="000173DE" w:rsidRPr="00CF51CE">
        <w:t>.</w:t>
      </w:r>
    </w:p>
    <w:p w14:paraId="21202B84" w14:textId="77777777" w:rsidR="000173DE" w:rsidRDefault="000173DE" w:rsidP="000173D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6A3231E1" w14:textId="77777777" w:rsidR="000173DE" w:rsidRPr="00CF51CE" w:rsidRDefault="000173DE" w:rsidP="000173DE">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2B082A8" w14:textId="77777777" w:rsidR="000173DE" w:rsidRDefault="000173DE" w:rsidP="000173DE">
      <w:pPr>
        <w:pStyle w:val="B2"/>
      </w:pPr>
      <w:r w:rsidRPr="00CF51CE">
        <w:t>-</w:t>
      </w:r>
      <w:r w:rsidRPr="00CF51CE">
        <w:tab/>
        <w:t>If scope is present, it checks that the scope matches the requested service operation.</w:t>
      </w:r>
    </w:p>
    <w:p w14:paraId="68913734" w14:textId="77777777" w:rsidR="000173DE" w:rsidRPr="00CF51CE" w:rsidRDefault="000173DE" w:rsidP="000173DE">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5FFAD5E" w14:textId="77777777" w:rsidR="000173DE" w:rsidRDefault="000173DE" w:rsidP="000173DE">
      <w:pPr>
        <w:pStyle w:val="B2"/>
      </w:pPr>
      <w:r w:rsidRPr="006B3427">
        <w:t>-</w:t>
      </w:r>
      <w:r w:rsidRPr="006B3427">
        <w:tab/>
        <w:t>It checks that the access token has not expired by verifying the expiration time in the access token against the current data/time</w:t>
      </w:r>
      <w:r w:rsidRPr="00953777">
        <w:t>.</w:t>
      </w:r>
    </w:p>
    <w:p w14:paraId="5CAAC311" w14:textId="77777777" w:rsidR="000173DE" w:rsidRDefault="000173DE" w:rsidP="000173DE">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E0A4DCD" w14:textId="6969C549" w:rsidR="000173DE" w:rsidRDefault="000173DE" w:rsidP="000173DE">
      <w:pPr>
        <w:pStyle w:val="B1"/>
      </w:pPr>
      <w:r>
        <w:t>3.</w:t>
      </w:r>
      <w:r>
        <w:tab/>
        <w:t>If the verification is successful, the NF Service Producer shall execute the requested service and responds back to the NF Service Consumer.</w:t>
      </w:r>
      <w:r w:rsidRPr="00552112">
        <w:rPr>
          <w:rFonts w:hint="eastAsia"/>
        </w:rPr>
        <w:t xml:space="preserve"> </w:t>
      </w:r>
      <w:del w:id="21" w:author="Author">
        <w:r w:rsidR="00E445BF" w:rsidDel="00547EC4">
          <w:rPr>
            <w:rFonts w:hint="eastAsia"/>
          </w:rPr>
          <w:delText xml:space="preserve">Otherwise </w:delText>
        </w:r>
      </w:del>
      <w:ins w:id="22" w:author="Author">
        <w:r w:rsidR="00E445BF">
          <w:t>Otherwise,</w:t>
        </w:r>
        <w:r w:rsidR="00E445BF">
          <w:rPr>
            <w:rFonts w:hint="eastAsia"/>
          </w:rPr>
          <w:t xml:space="preserve"> </w:t>
        </w:r>
      </w:ins>
      <w:r w:rsidR="00E445BF">
        <w:rPr>
          <w:rFonts w:hint="eastAsia"/>
        </w:rPr>
        <w:t xml:space="preserve">it shall reply </w:t>
      </w:r>
      <w:proofErr w:type="spellStart"/>
      <w:r w:rsidR="00E445BF">
        <w:rPr>
          <w:rFonts w:hint="eastAsia"/>
        </w:rPr>
        <w:t>based</w:t>
      </w:r>
      <w:proofErr w:type="spellEnd"/>
      <w:r w:rsidR="00E445BF">
        <w:rPr>
          <w:rFonts w:hint="eastAsia"/>
        </w:rPr>
        <w:t xml:space="preserve"> on </w:t>
      </w:r>
      <w:ins w:id="23" w:author="Author">
        <w:r w:rsidR="00E445BF">
          <w:t>OAuth</w:t>
        </w:r>
      </w:ins>
      <w:del w:id="24" w:author="Author">
        <w:r w:rsidR="00E445BF" w:rsidDel="000B3EEF">
          <w:rPr>
            <w:rFonts w:hint="eastAsia"/>
          </w:rPr>
          <w:delText>Oauth</w:delText>
        </w:r>
      </w:del>
      <w:r w:rsidR="00E445BF">
        <w:rPr>
          <w:rFonts w:hint="eastAsia"/>
        </w:rPr>
        <w:t xml:space="preserve"> </w:t>
      </w:r>
      <w:r>
        <w:rPr>
          <w:rFonts w:hint="eastAsia"/>
        </w:rPr>
        <w:t>2.0 error response defined in RFC</w:t>
      </w:r>
      <w:r>
        <w:t xml:space="preserve"> </w:t>
      </w:r>
      <w:r>
        <w:rPr>
          <w:rFonts w:hint="eastAsia"/>
        </w:rPr>
        <w:t>6749</w:t>
      </w:r>
      <w:r>
        <w:t xml:space="preserve"> [43]</w:t>
      </w:r>
      <w:r>
        <w:rPr>
          <w:rFonts w:hint="eastAsia"/>
        </w:rPr>
        <w:t>.</w:t>
      </w:r>
      <w:r>
        <w:t xml:space="preserve"> </w:t>
      </w:r>
    </w:p>
    <w:p w14:paraId="68FD4BBD" w14:textId="77777777" w:rsidR="000173DE" w:rsidRDefault="000173DE" w:rsidP="00B752B0">
      <w:pPr>
        <w:jc w:val="center"/>
        <w:rPr>
          <w:noProof/>
          <w:color w:val="00B0F0"/>
          <w:sz w:val="32"/>
          <w:szCs w:val="32"/>
        </w:rPr>
      </w:pPr>
    </w:p>
    <w:p w14:paraId="707A914B" w14:textId="77777777" w:rsidR="00FB4B07" w:rsidRDefault="00FB4B07" w:rsidP="00B752B0">
      <w:pPr>
        <w:jc w:val="center"/>
        <w:rPr>
          <w:noProof/>
          <w:color w:val="00B0F0"/>
          <w:sz w:val="32"/>
          <w:szCs w:val="32"/>
        </w:rPr>
      </w:pPr>
    </w:p>
    <w:p w14:paraId="075FF9AB" w14:textId="77777777" w:rsidR="00FB4B07" w:rsidRDefault="00FB4B07" w:rsidP="00B752B0">
      <w:pPr>
        <w:jc w:val="center"/>
        <w:rPr>
          <w:noProof/>
          <w:color w:val="00B0F0"/>
          <w:sz w:val="32"/>
          <w:szCs w:val="32"/>
        </w:rPr>
      </w:pPr>
    </w:p>
    <w:p w14:paraId="766CE0EE" w14:textId="7A11F639" w:rsidR="00FB4B07" w:rsidRDefault="00FB4B07" w:rsidP="00B752B0">
      <w:pPr>
        <w:jc w:val="center"/>
        <w:rPr>
          <w:noProof/>
          <w:color w:val="00B0F0"/>
          <w:sz w:val="32"/>
          <w:szCs w:val="32"/>
        </w:rPr>
      </w:pPr>
      <w:r w:rsidRPr="00B752B0">
        <w:rPr>
          <w:noProof/>
          <w:color w:val="00B0F0"/>
          <w:sz w:val="32"/>
          <w:szCs w:val="32"/>
        </w:rPr>
        <w:t xml:space="preserve">*** </w:t>
      </w:r>
      <w:r>
        <w:rPr>
          <w:noProof/>
          <w:color w:val="00B0F0"/>
          <w:sz w:val="32"/>
          <w:szCs w:val="32"/>
        </w:rPr>
        <w:t>NEXT</w:t>
      </w:r>
      <w:r w:rsidRPr="00B752B0">
        <w:rPr>
          <w:noProof/>
          <w:color w:val="00B0F0"/>
          <w:sz w:val="32"/>
          <w:szCs w:val="32"/>
        </w:rPr>
        <w:t xml:space="preserve"> CHANGE ***</w:t>
      </w:r>
    </w:p>
    <w:p w14:paraId="1993BDE8" w14:textId="77777777" w:rsidR="00AC2DA8" w:rsidRDefault="00AC2DA8" w:rsidP="00AC2DA8">
      <w:pPr>
        <w:pStyle w:val="Heading5"/>
        <w:rPr>
          <w:rFonts w:eastAsia="SimSun"/>
        </w:rPr>
      </w:pPr>
      <w:bookmarkStart w:id="25" w:name="_Toc98839116"/>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25"/>
    </w:p>
    <w:p w14:paraId="70E39105" w14:textId="77777777" w:rsidR="008E0A6C" w:rsidRPr="005C1EE0" w:rsidRDefault="008E0A6C" w:rsidP="008E0A6C">
      <w:pPr>
        <w:pStyle w:val="Heading6"/>
        <w:rPr>
          <w:rFonts w:eastAsia="SimSun"/>
        </w:rPr>
      </w:pPr>
      <w:ins w:id="26" w:author="Author">
        <w:r>
          <w:rPr>
            <w:rFonts w:eastAsia="SimSun"/>
          </w:rPr>
          <w:t>13.4.1.3.2.</w:t>
        </w:r>
        <w:r w:rsidRPr="00A674D9">
          <w:rPr>
            <w:rFonts w:eastAsia="SimSun"/>
            <w:highlight w:val="yellow"/>
          </w:rPr>
          <w:t>x</w:t>
        </w:r>
        <w:r>
          <w:rPr>
            <w:rFonts w:eastAsia="SimSun"/>
          </w:rPr>
          <w:tab/>
          <w:t>General</w:t>
        </w:r>
      </w:ins>
    </w:p>
    <w:p w14:paraId="53E91B5C" w14:textId="77777777" w:rsidR="00AC2DA8" w:rsidRDefault="00AC2DA8" w:rsidP="00AC2DA8">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65AF158F" w14:textId="77777777" w:rsidR="003B69ED" w:rsidRPr="001664E5" w:rsidDel="00A674D9" w:rsidRDefault="003B69ED" w:rsidP="003B69ED">
      <w:pPr>
        <w:pStyle w:val="Heading6"/>
        <w:rPr>
          <w:del w:id="27" w:author="Author"/>
          <w:rFonts w:eastAsia="SimSun"/>
          <w:rPrChange w:id="28" w:author="Author">
            <w:rPr>
              <w:del w:id="29" w:author="Author"/>
              <w:rFonts w:eastAsia="SimSun"/>
              <w:lang w:val="en-US"/>
            </w:rPr>
          </w:rPrChange>
        </w:rPr>
      </w:pPr>
      <w:ins w:id="30" w:author="Author">
        <w:r>
          <w:rPr>
            <w:rFonts w:eastAsia="SimSun"/>
          </w:rPr>
          <w:t>13.4.1.3.2.</w:t>
        </w:r>
        <w:r w:rsidRPr="00A674D9">
          <w:rPr>
            <w:rFonts w:eastAsia="SimSun"/>
            <w:highlight w:val="yellow"/>
          </w:rPr>
          <w:t>y</w:t>
        </w:r>
        <w:r>
          <w:rPr>
            <w:rFonts w:eastAsia="SimSun"/>
          </w:rPr>
          <w:tab/>
          <w:t>Delegated access token request</w:t>
        </w:r>
      </w:ins>
    </w:p>
    <w:p w14:paraId="30CB8D76" w14:textId="77777777" w:rsidR="00AC2DA8" w:rsidRPr="003B69ED" w:rsidRDefault="00AC2DA8" w:rsidP="00AC2DA8">
      <w:pPr>
        <w:rPr>
          <w:rFonts w:eastAsia="SimSun"/>
        </w:rPr>
      </w:pPr>
    </w:p>
    <w:p w14:paraId="0BFEB712" w14:textId="1E498525" w:rsidR="00AC2DA8" w:rsidRPr="00321C42" w:rsidRDefault="00AC2DA8" w:rsidP="00AC2DA8">
      <w:pPr>
        <w:pStyle w:val="TH"/>
        <w:rPr>
          <w:rFonts w:eastAsia="SimSun"/>
        </w:rPr>
      </w:pPr>
      <w:r w:rsidRPr="00D03302">
        <w:rPr>
          <w:rFonts w:eastAsia="SimSun"/>
          <w:noProof/>
        </w:rPr>
        <w:drawing>
          <wp:inline distT="0" distB="0" distL="0" distR="0" wp14:anchorId="4119E5DA" wp14:editId="4BD0A4A7">
            <wp:extent cx="6115685" cy="3051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685" cy="3051175"/>
                    </a:xfrm>
                    <a:prstGeom prst="rect">
                      <a:avLst/>
                    </a:prstGeom>
                    <a:noFill/>
                    <a:ln>
                      <a:noFill/>
                    </a:ln>
                  </pic:spPr>
                </pic:pic>
              </a:graphicData>
            </a:graphic>
          </wp:inline>
        </w:drawing>
      </w:r>
    </w:p>
    <w:p w14:paraId="45C1E0CA" w14:textId="021C4F08" w:rsidR="00AC2DA8" w:rsidRDefault="00AC2DA8" w:rsidP="00AC2DA8">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ins w:id="31" w:author="Author">
        <w:r w:rsidR="002473D4">
          <w:rPr>
            <w:rFonts w:eastAsia="SimSun"/>
          </w:rPr>
          <w:t>.</w:t>
        </w:r>
        <w:r w:rsidR="002473D4" w:rsidRPr="00F44099">
          <w:rPr>
            <w:rFonts w:eastAsia="SimSun"/>
            <w:highlight w:val="yellow"/>
          </w:rPr>
          <w:t>y</w:t>
        </w:r>
      </w:ins>
      <w:r w:rsidR="002473D4">
        <w:rPr>
          <w:rFonts w:eastAsia="SimSun"/>
        </w:rPr>
        <w:t xml:space="preserve"> </w:t>
      </w:r>
      <w:r>
        <w:rPr>
          <w:rFonts w:eastAsia="SimSun"/>
        </w:rPr>
        <w:t>-</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ins w:id="32" w:author="Author">
        <w:r w:rsidR="00234F90">
          <w:rPr>
            <w:rFonts w:eastAsia="SimSun"/>
          </w:rPr>
          <w:t>of the NF Service Producer and delegated access token request</w:t>
        </w:r>
      </w:ins>
      <w:r>
        <w:rPr>
          <w:rFonts w:eastAsia="SimSun"/>
        </w:rPr>
        <w:t xml:space="preserve"> </w:t>
      </w:r>
    </w:p>
    <w:p w14:paraId="39D98883" w14:textId="12C2ECD6" w:rsidR="00AC2DA8" w:rsidRDefault="00AC2DA8" w:rsidP="00AC2DA8">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w:t>
      </w:r>
      <w:del w:id="33" w:author="Author">
        <w:r w:rsidR="00830EE6" w:rsidRPr="0003581E" w:rsidDel="00547EC4">
          <w:rPr>
            <w:rFonts w:eastAsia="SimSun"/>
          </w:rPr>
          <w:delText>13.3.</w:delText>
        </w:r>
        <w:r w:rsidR="00830EE6" w:rsidDel="00547EC4">
          <w:rPr>
            <w:rFonts w:eastAsia="SimSun"/>
          </w:rPr>
          <w:delText>8.</w:delText>
        </w:r>
        <w:r w:rsidR="00830EE6" w:rsidRPr="00A84999" w:rsidDel="00547EC4">
          <w:rPr>
            <w:rFonts w:eastAsia="SimSun"/>
          </w:rPr>
          <w:delText>The</w:delText>
        </w:r>
      </w:del>
      <w:ins w:id="34" w:author="Author">
        <w:r w:rsidR="00830EE6">
          <w:rPr>
            <w:rFonts w:eastAsia="SimSun"/>
          </w:rPr>
          <w:t>13.3.8. The</w:t>
        </w:r>
      </w:ins>
      <w:r w:rsidR="00830EE6" w:rsidRPr="00A84999">
        <w:rPr>
          <w:rFonts w:eastAsia="SimSun"/>
        </w:rPr>
        <w:t xml:space="preserve"> </w:t>
      </w:r>
      <w:r w:rsidRPr="00A84999">
        <w:rPr>
          <w:rFonts w:eastAsia="SimSun"/>
        </w:rPr>
        <w:t xml:space="preserve">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46782A7D" w14:textId="77777777" w:rsidR="007C1732" w:rsidRDefault="007C1732">
      <w:pPr>
        <w:pStyle w:val="B1"/>
        <w:ind w:firstLine="0"/>
        <w:rPr>
          <w:rFonts w:eastAsia="SimSun"/>
        </w:rPr>
        <w:pPrChange w:id="35" w:author="Author">
          <w:pPr>
            <w:pStyle w:val="B2"/>
          </w:pPr>
        </w:pPrChange>
      </w:pPr>
      <w:r>
        <w:rPr>
          <w:rFonts w:eastAsia="SimSun"/>
        </w:rPr>
        <w:t xml:space="preserve">If the CCA is included, the NF type of the expected audience in the </w:t>
      </w:r>
      <w:del w:id="36" w:author="Author">
        <w:r w:rsidDel="00547EC4">
          <w:rPr>
            <w:rFonts w:eastAsia="SimSun"/>
          </w:rPr>
          <w:delText>CCA  shall</w:delText>
        </w:r>
      </w:del>
      <w:ins w:id="37" w:author="Author">
        <w:r>
          <w:rPr>
            <w:rFonts w:eastAsia="SimSun"/>
          </w:rPr>
          <w:t>CCA shall</w:t>
        </w:r>
      </w:ins>
      <w:r>
        <w:rPr>
          <w:rFonts w:eastAsia="SimSun"/>
        </w:rPr>
        <w:t xml:space="preserve"> contain both "NRF" and "NF </w:t>
      </w:r>
      <w:del w:id="38" w:author="Author">
        <w:r w:rsidDel="00E63E3E">
          <w:rPr>
            <w:rFonts w:eastAsia="SimSun"/>
          </w:rPr>
          <w:delText>Service  Producer</w:delText>
        </w:r>
      </w:del>
      <w:ins w:id="39" w:author="Author">
        <w:r>
          <w:rPr>
            <w:rFonts w:eastAsia="SimSun"/>
          </w:rPr>
          <w:t>Service Producer</w:t>
        </w:r>
      </w:ins>
      <w:r>
        <w:rPr>
          <w:rFonts w:eastAsia="SimSun"/>
        </w:rPr>
        <w:t>".</w:t>
      </w:r>
    </w:p>
    <w:p w14:paraId="4728D012" w14:textId="77777777" w:rsidR="00AC2DA8" w:rsidRPr="00BA6BE5" w:rsidRDefault="00AC2DA8" w:rsidP="00AC2DA8">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03C318DC" w14:textId="77777777" w:rsidR="00AC2DA8" w:rsidRPr="00BA6BE5" w:rsidRDefault="00AC2DA8" w:rsidP="00AC2DA8">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6E9D6CFC" w14:textId="77777777" w:rsidR="00AC2DA8" w:rsidRDefault="00AC2DA8" w:rsidP="00AC2DA8">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286B012D" w14:textId="77777777" w:rsidR="00AC2DA8" w:rsidRPr="00BA6BE5" w:rsidRDefault="00AC2DA8" w:rsidP="00AC2DA8">
      <w:pPr>
        <w:pStyle w:val="B1"/>
        <w:rPr>
          <w:rFonts w:eastAsia="SimSun"/>
        </w:rPr>
      </w:pPr>
      <w:r>
        <w:rPr>
          <w:rFonts w:eastAsia="SimSun"/>
        </w:rPr>
        <w:lastRenderedPageBreak/>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2C18D81E" w14:textId="77777777" w:rsidR="00AC2DA8" w:rsidRPr="00BA6BE5" w:rsidRDefault="00AC2DA8" w:rsidP="00AC2DA8">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027B64A" w14:textId="77777777" w:rsidR="00AC2DA8" w:rsidRDefault="00AC2DA8" w:rsidP="00AC2DA8">
      <w:pPr>
        <w:pStyle w:val="B1"/>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1E8901FD" w14:textId="77777777" w:rsidR="00AC2DA8" w:rsidRPr="00BA6BE5" w:rsidRDefault="00AC2DA8" w:rsidP="00AC2DA8">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091DF6DE" w14:textId="77777777" w:rsidR="00AC2DA8" w:rsidRPr="00894425" w:rsidRDefault="00AC2DA8" w:rsidP="00AC2DA8">
      <w:pPr>
        <w:pStyle w:val="B1"/>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48C4DB8F" w14:textId="77777777" w:rsidR="001D113B" w:rsidRPr="00B752B0" w:rsidRDefault="001D113B" w:rsidP="001D113B">
      <w:pPr>
        <w:pStyle w:val="Heading6"/>
        <w:rPr>
          <w:noProof/>
          <w:color w:val="00B0F0"/>
          <w:sz w:val="32"/>
          <w:szCs w:val="32"/>
        </w:rPr>
      </w:pPr>
      <w:ins w:id="40" w:author="Author">
        <w:r>
          <w:rPr>
            <w:rFonts w:eastAsia="SimSun"/>
          </w:rPr>
          <w:t>13.4.1.3.2.</w:t>
        </w:r>
        <w:r w:rsidRPr="00F32D1E">
          <w:rPr>
            <w:rFonts w:eastAsia="SimSun"/>
            <w:highlight w:val="yellow"/>
          </w:rPr>
          <w:t>z</w:t>
        </w:r>
        <w:r>
          <w:rPr>
            <w:rFonts w:eastAsia="SimSun"/>
          </w:rPr>
          <w:tab/>
          <w:t>Without delegated access token request</w:t>
        </w:r>
      </w:ins>
    </w:p>
    <w:p w14:paraId="4327D06B" w14:textId="217171D8" w:rsidR="001D113B" w:rsidRDefault="001D113B" w:rsidP="001D113B">
      <w:pPr>
        <w:rPr>
          <w:ins w:id="41" w:author="Author"/>
          <w:noProof/>
        </w:rPr>
      </w:pPr>
      <w:ins w:id="42" w:author="Author">
        <w:r w:rsidRPr="5E00F7F3">
          <w:rPr>
            <w:noProof/>
          </w:rPr>
          <w:t>In indirect communication with delegated discovery, it is possible to delegate discovery of the NF Service Producer but not delegate the access token request. In that case</w:t>
        </w:r>
        <w:r>
          <w:t>, a</w:t>
        </w:r>
        <w:r w:rsidRPr="5E00F7F3">
          <w:rPr>
            <w:noProof/>
          </w:rPr>
          <w:t>fter mutual authentication between NF Service Consumer and NRF at the transport layer, the NF Service Consumer and NRF perform the "Access token request for accessing services of NF Service Producers of a specific NF type" procedure as described in clause 13.4.1.1.2. For the service request, the NF Service Consumer, NF Service Producer and NRF perform the procedure in clause 13.4.1.3.2.</w:t>
        </w:r>
        <w:r w:rsidRPr="5E00F7F3">
          <w:rPr>
            <w:noProof/>
            <w:highlight w:val="yellow"/>
          </w:rPr>
          <w:t>y</w:t>
        </w:r>
        <w:r w:rsidRPr="5E00F7F3">
          <w:rPr>
            <w:noProof/>
          </w:rPr>
          <w:t xml:space="preserve"> with the following changes: The NF Service Consumer includes the access token in the service request in step 1, steps 3-5 are omitted, the NF Service Producer does not include the access token in the Service Response in step 9.</w:t>
        </w:r>
      </w:ins>
    </w:p>
    <w:p w14:paraId="1A8D7DA5" w14:textId="77777777" w:rsidR="00AC2DA8" w:rsidRPr="00B752B0" w:rsidRDefault="00AC2DA8" w:rsidP="00B752B0">
      <w:pPr>
        <w:jc w:val="center"/>
        <w:rPr>
          <w:noProof/>
          <w:color w:val="00B0F0"/>
          <w:sz w:val="32"/>
          <w:szCs w:val="32"/>
        </w:rPr>
      </w:pPr>
    </w:p>
    <w:p w14:paraId="3D35B6A7" w14:textId="272144AC" w:rsidR="00B752B0" w:rsidRPr="00B752B0" w:rsidRDefault="00B752B0" w:rsidP="00B752B0">
      <w:pPr>
        <w:jc w:val="center"/>
        <w:rPr>
          <w:noProof/>
          <w:color w:val="00B0F0"/>
          <w:sz w:val="32"/>
          <w:szCs w:val="32"/>
        </w:rPr>
      </w:pPr>
      <w:r w:rsidRPr="00B752B0">
        <w:rPr>
          <w:noProof/>
          <w:color w:val="00B0F0"/>
          <w:sz w:val="32"/>
          <w:szCs w:val="32"/>
        </w:rPr>
        <w:t>*** END CHANGES ***</w:t>
      </w:r>
    </w:p>
    <w:p w14:paraId="2CFB3BE6" w14:textId="77777777" w:rsidR="00B752B0" w:rsidRDefault="00B752B0">
      <w:pPr>
        <w:rPr>
          <w:noProof/>
        </w:rPr>
      </w:pPr>
    </w:p>
    <w:sectPr w:rsidR="00B752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C5A7" w14:textId="77777777" w:rsidR="00EF1D47" w:rsidRDefault="00EF1D47">
      <w:r>
        <w:separator/>
      </w:r>
    </w:p>
  </w:endnote>
  <w:endnote w:type="continuationSeparator" w:id="0">
    <w:p w14:paraId="44BA08F9" w14:textId="77777777" w:rsidR="00EF1D47" w:rsidRDefault="00EF1D47">
      <w:r>
        <w:continuationSeparator/>
      </w:r>
    </w:p>
  </w:endnote>
  <w:endnote w:type="continuationNotice" w:id="1">
    <w:p w14:paraId="3509F955" w14:textId="77777777" w:rsidR="00EF1D47" w:rsidRDefault="00EF1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32B72" w14:textId="77777777" w:rsidR="00EF1D47" w:rsidRDefault="00EF1D47">
      <w:r>
        <w:separator/>
      </w:r>
    </w:p>
  </w:footnote>
  <w:footnote w:type="continuationSeparator" w:id="0">
    <w:p w14:paraId="52994FD1" w14:textId="77777777" w:rsidR="00EF1D47" w:rsidRDefault="00EF1D47">
      <w:r>
        <w:continuationSeparator/>
      </w:r>
    </w:p>
  </w:footnote>
  <w:footnote w:type="continuationNotice" w:id="1">
    <w:p w14:paraId="042FCC88" w14:textId="77777777" w:rsidR="00EF1D47" w:rsidRDefault="00EF1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int2:observations>
    <int2:textHash int2:hashCode="WjagOcYY9KcFQx" int2:id="ZDalVEQK">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2FB"/>
    <w:rsid w:val="000173DE"/>
    <w:rsid w:val="00022E4A"/>
    <w:rsid w:val="00041A9F"/>
    <w:rsid w:val="00051937"/>
    <w:rsid w:val="00071F18"/>
    <w:rsid w:val="0008006A"/>
    <w:rsid w:val="00086532"/>
    <w:rsid w:val="00086607"/>
    <w:rsid w:val="00091045"/>
    <w:rsid w:val="000A1A3B"/>
    <w:rsid w:val="000A6394"/>
    <w:rsid w:val="000B3EEF"/>
    <w:rsid w:val="000B7FED"/>
    <w:rsid w:val="000C038A"/>
    <w:rsid w:val="000C0766"/>
    <w:rsid w:val="000C6598"/>
    <w:rsid w:val="000D44B3"/>
    <w:rsid w:val="000E014D"/>
    <w:rsid w:val="000F0BE0"/>
    <w:rsid w:val="00104C76"/>
    <w:rsid w:val="001204C1"/>
    <w:rsid w:val="0012408A"/>
    <w:rsid w:val="0012587B"/>
    <w:rsid w:val="00135309"/>
    <w:rsid w:val="00145D43"/>
    <w:rsid w:val="001533FA"/>
    <w:rsid w:val="00156BE0"/>
    <w:rsid w:val="001664E5"/>
    <w:rsid w:val="00192C46"/>
    <w:rsid w:val="001A08B3"/>
    <w:rsid w:val="001A286A"/>
    <w:rsid w:val="001A2AE0"/>
    <w:rsid w:val="001A7B60"/>
    <w:rsid w:val="001B52F0"/>
    <w:rsid w:val="001B7A65"/>
    <w:rsid w:val="001B7BC7"/>
    <w:rsid w:val="001D113B"/>
    <w:rsid w:val="001D78CF"/>
    <w:rsid w:val="001E41F3"/>
    <w:rsid w:val="001E782F"/>
    <w:rsid w:val="00205FC4"/>
    <w:rsid w:val="002103CF"/>
    <w:rsid w:val="0022028A"/>
    <w:rsid w:val="00221B19"/>
    <w:rsid w:val="00234F90"/>
    <w:rsid w:val="002473D4"/>
    <w:rsid w:val="0026004D"/>
    <w:rsid w:val="002640DD"/>
    <w:rsid w:val="00275D12"/>
    <w:rsid w:val="002811E1"/>
    <w:rsid w:val="00284FEB"/>
    <w:rsid w:val="002860C4"/>
    <w:rsid w:val="00292CF7"/>
    <w:rsid w:val="002B5741"/>
    <w:rsid w:val="002C1C30"/>
    <w:rsid w:val="002C2194"/>
    <w:rsid w:val="002D2936"/>
    <w:rsid w:val="002E11C0"/>
    <w:rsid w:val="002E2338"/>
    <w:rsid w:val="002E472E"/>
    <w:rsid w:val="002F1B58"/>
    <w:rsid w:val="003016A9"/>
    <w:rsid w:val="00305409"/>
    <w:rsid w:val="00321AE5"/>
    <w:rsid w:val="0034108E"/>
    <w:rsid w:val="003609EF"/>
    <w:rsid w:val="0036231A"/>
    <w:rsid w:val="00371B42"/>
    <w:rsid w:val="00374DD4"/>
    <w:rsid w:val="00387981"/>
    <w:rsid w:val="003B69ED"/>
    <w:rsid w:val="003C67AF"/>
    <w:rsid w:val="003D36FD"/>
    <w:rsid w:val="003E000C"/>
    <w:rsid w:val="003E1A36"/>
    <w:rsid w:val="00410371"/>
    <w:rsid w:val="004242F1"/>
    <w:rsid w:val="004717B4"/>
    <w:rsid w:val="004729FA"/>
    <w:rsid w:val="004737FA"/>
    <w:rsid w:val="004A52C6"/>
    <w:rsid w:val="004B348F"/>
    <w:rsid w:val="004B75B7"/>
    <w:rsid w:val="004D5235"/>
    <w:rsid w:val="004F6E7D"/>
    <w:rsid w:val="005009D9"/>
    <w:rsid w:val="00503455"/>
    <w:rsid w:val="00515401"/>
    <w:rsid w:val="0051580D"/>
    <w:rsid w:val="00527712"/>
    <w:rsid w:val="005320F2"/>
    <w:rsid w:val="00542CB6"/>
    <w:rsid w:val="00543650"/>
    <w:rsid w:val="00547111"/>
    <w:rsid w:val="00547EC4"/>
    <w:rsid w:val="005563B6"/>
    <w:rsid w:val="00592D74"/>
    <w:rsid w:val="005B363E"/>
    <w:rsid w:val="005B7C5D"/>
    <w:rsid w:val="005C1EE0"/>
    <w:rsid w:val="005C2DAF"/>
    <w:rsid w:val="005C5CC9"/>
    <w:rsid w:val="005D2D33"/>
    <w:rsid w:val="005E2C44"/>
    <w:rsid w:val="005E30C2"/>
    <w:rsid w:val="005F705B"/>
    <w:rsid w:val="00616028"/>
    <w:rsid w:val="00621188"/>
    <w:rsid w:val="006257ED"/>
    <w:rsid w:val="0063074F"/>
    <w:rsid w:val="00634485"/>
    <w:rsid w:val="0063692B"/>
    <w:rsid w:val="006375CE"/>
    <w:rsid w:val="0065536E"/>
    <w:rsid w:val="00665C47"/>
    <w:rsid w:val="00695808"/>
    <w:rsid w:val="006B46FB"/>
    <w:rsid w:val="006D3379"/>
    <w:rsid w:val="006E21FB"/>
    <w:rsid w:val="007031B3"/>
    <w:rsid w:val="00734C15"/>
    <w:rsid w:val="00742CB0"/>
    <w:rsid w:val="00751223"/>
    <w:rsid w:val="00756D94"/>
    <w:rsid w:val="00767AE7"/>
    <w:rsid w:val="00773CA0"/>
    <w:rsid w:val="00775B6B"/>
    <w:rsid w:val="00785599"/>
    <w:rsid w:val="00792342"/>
    <w:rsid w:val="007977A8"/>
    <w:rsid w:val="007B512A"/>
    <w:rsid w:val="007B5EC9"/>
    <w:rsid w:val="007C007B"/>
    <w:rsid w:val="007C1732"/>
    <w:rsid w:val="007C2097"/>
    <w:rsid w:val="007D3232"/>
    <w:rsid w:val="007D6A07"/>
    <w:rsid w:val="007F7259"/>
    <w:rsid w:val="00800B2D"/>
    <w:rsid w:val="008040A8"/>
    <w:rsid w:val="008257D0"/>
    <w:rsid w:val="008279FA"/>
    <w:rsid w:val="00830EE6"/>
    <w:rsid w:val="0084794A"/>
    <w:rsid w:val="0085787B"/>
    <w:rsid w:val="008626E7"/>
    <w:rsid w:val="00870EE7"/>
    <w:rsid w:val="00880A55"/>
    <w:rsid w:val="008863B9"/>
    <w:rsid w:val="00887DA0"/>
    <w:rsid w:val="008A45A6"/>
    <w:rsid w:val="008A67D0"/>
    <w:rsid w:val="008B7764"/>
    <w:rsid w:val="008D39FE"/>
    <w:rsid w:val="008E0A6C"/>
    <w:rsid w:val="008E6F1D"/>
    <w:rsid w:val="008F3789"/>
    <w:rsid w:val="008F686C"/>
    <w:rsid w:val="009122B9"/>
    <w:rsid w:val="009148DE"/>
    <w:rsid w:val="009207DB"/>
    <w:rsid w:val="00931ACD"/>
    <w:rsid w:val="00941E30"/>
    <w:rsid w:val="00962437"/>
    <w:rsid w:val="009729E1"/>
    <w:rsid w:val="009777D9"/>
    <w:rsid w:val="00986C48"/>
    <w:rsid w:val="00991B88"/>
    <w:rsid w:val="009A2E0F"/>
    <w:rsid w:val="009A5753"/>
    <w:rsid w:val="009A579D"/>
    <w:rsid w:val="009C5D45"/>
    <w:rsid w:val="009E3297"/>
    <w:rsid w:val="009F1065"/>
    <w:rsid w:val="009F3A9A"/>
    <w:rsid w:val="009F734F"/>
    <w:rsid w:val="009F7A1B"/>
    <w:rsid w:val="00A101F4"/>
    <w:rsid w:val="00A1069F"/>
    <w:rsid w:val="00A1119C"/>
    <w:rsid w:val="00A246B6"/>
    <w:rsid w:val="00A33D4B"/>
    <w:rsid w:val="00A47E70"/>
    <w:rsid w:val="00A50CF0"/>
    <w:rsid w:val="00A5207F"/>
    <w:rsid w:val="00A674D9"/>
    <w:rsid w:val="00A73FE7"/>
    <w:rsid w:val="00A7671C"/>
    <w:rsid w:val="00A85086"/>
    <w:rsid w:val="00AA2CBC"/>
    <w:rsid w:val="00AC2DA8"/>
    <w:rsid w:val="00AC5820"/>
    <w:rsid w:val="00AD1CD8"/>
    <w:rsid w:val="00AD7BEA"/>
    <w:rsid w:val="00AE2177"/>
    <w:rsid w:val="00AF0DA5"/>
    <w:rsid w:val="00B13503"/>
    <w:rsid w:val="00B13F88"/>
    <w:rsid w:val="00B17C31"/>
    <w:rsid w:val="00B258BB"/>
    <w:rsid w:val="00B4011B"/>
    <w:rsid w:val="00B41139"/>
    <w:rsid w:val="00B441A3"/>
    <w:rsid w:val="00B619B8"/>
    <w:rsid w:val="00B662FF"/>
    <w:rsid w:val="00B67B97"/>
    <w:rsid w:val="00B752B0"/>
    <w:rsid w:val="00B963B6"/>
    <w:rsid w:val="00B968C8"/>
    <w:rsid w:val="00BA3EC5"/>
    <w:rsid w:val="00BA51D9"/>
    <w:rsid w:val="00BB0548"/>
    <w:rsid w:val="00BB5DFC"/>
    <w:rsid w:val="00BD279D"/>
    <w:rsid w:val="00BD40CD"/>
    <w:rsid w:val="00BD6BB8"/>
    <w:rsid w:val="00BD71C0"/>
    <w:rsid w:val="00C12D8A"/>
    <w:rsid w:val="00C3006C"/>
    <w:rsid w:val="00C31017"/>
    <w:rsid w:val="00C31FF7"/>
    <w:rsid w:val="00C40E54"/>
    <w:rsid w:val="00C6505D"/>
    <w:rsid w:val="00C66BA2"/>
    <w:rsid w:val="00C72E82"/>
    <w:rsid w:val="00C72ED3"/>
    <w:rsid w:val="00C914D3"/>
    <w:rsid w:val="00C91524"/>
    <w:rsid w:val="00C95985"/>
    <w:rsid w:val="00C964B1"/>
    <w:rsid w:val="00CC5026"/>
    <w:rsid w:val="00CC68D0"/>
    <w:rsid w:val="00CD2BF2"/>
    <w:rsid w:val="00CF5C18"/>
    <w:rsid w:val="00D03F9A"/>
    <w:rsid w:val="00D06D51"/>
    <w:rsid w:val="00D24991"/>
    <w:rsid w:val="00D316DB"/>
    <w:rsid w:val="00D37180"/>
    <w:rsid w:val="00D50255"/>
    <w:rsid w:val="00D55BE4"/>
    <w:rsid w:val="00D60B7B"/>
    <w:rsid w:val="00D66520"/>
    <w:rsid w:val="00D9340F"/>
    <w:rsid w:val="00DD2F0E"/>
    <w:rsid w:val="00DE34CF"/>
    <w:rsid w:val="00E070C2"/>
    <w:rsid w:val="00E13F3D"/>
    <w:rsid w:val="00E20705"/>
    <w:rsid w:val="00E319EE"/>
    <w:rsid w:val="00E34898"/>
    <w:rsid w:val="00E445BF"/>
    <w:rsid w:val="00E63E3E"/>
    <w:rsid w:val="00E849B3"/>
    <w:rsid w:val="00EB09B7"/>
    <w:rsid w:val="00EB2262"/>
    <w:rsid w:val="00EC489C"/>
    <w:rsid w:val="00EC6F53"/>
    <w:rsid w:val="00ED22CE"/>
    <w:rsid w:val="00ED39CE"/>
    <w:rsid w:val="00ED3E5F"/>
    <w:rsid w:val="00EE7D7C"/>
    <w:rsid w:val="00EF1D47"/>
    <w:rsid w:val="00F25D98"/>
    <w:rsid w:val="00F300FB"/>
    <w:rsid w:val="00F32D1E"/>
    <w:rsid w:val="00F3332F"/>
    <w:rsid w:val="00F44099"/>
    <w:rsid w:val="00F543BC"/>
    <w:rsid w:val="00F77532"/>
    <w:rsid w:val="00F83E0A"/>
    <w:rsid w:val="00F86FA6"/>
    <w:rsid w:val="00F945F6"/>
    <w:rsid w:val="00FB31D5"/>
    <w:rsid w:val="00FB4B07"/>
    <w:rsid w:val="00FB6386"/>
    <w:rsid w:val="00FB78B2"/>
    <w:rsid w:val="00FC1CB1"/>
    <w:rsid w:val="00FC7775"/>
    <w:rsid w:val="5E00F7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639F387-1E5D-4BA6-B3AC-F272F1B4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086607"/>
    <w:rPr>
      <w:rFonts w:ascii="Arial" w:hAnsi="Arial"/>
      <w:b/>
      <w:lang w:val="en-GB" w:eastAsia="en-US"/>
    </w:rPr>
  </w:style>
  <w:style w:type="character" w:customStyle="1" w:styleId="B1Char1">
    <w:name w:val="B1 Char1"/>
    <w:link w:val="B1"/>
    <w:qFormat/>
    <w:locked/>
    <w:rsid w:val="00086607"/>
    <w:rPr>
      <w:rFonts w:ascii="Times New Roman" w:hAnsi="Times New Roman"/>
      <w:lang w:val="en-GB" w:eastAsia="en-US"/>
    </w:rPr>
  </w:style>
  <w:style w:type="character" w:customStyle="1" w:styleId="B2Char">
    <w:name w:val="B2 Char"/>
    <w:link w:val="B2"/>
    <w:rsid w:val="00086607"/>
    <w:rPr>
      <w:rFonts w:ascii="Times New Roman" w:hAnsi="Times New Roman"/>
      <w:lang w:val="en-GB" w:eastAsia="en-US"/>
    </w:rPr>
  </w:style>
  <w:style w:type="character" w:customStyle="1" w:styleId="TF0">
    <w:name w:val="TF (文字)"/>
    <w:link w:val="TF"/>
    <w:rsid w:val="00086607"/>
    <w:rPr>
      <w:rFonts w:ascii="Arial" w:hAnsi="Arial"/>
      <w:b/>
      <w:lang w:val="en-GB" w:eastAsia="en-US"/>
    </w:rPr>
  </w:style>
  <w:style w:type="character" w:customStyle="1" w:styleId="NOChar">
    <w:name w:val="NO Char"/>
    <w:link w:val="NO"/>
    <w:qFormat/>
    <w:rsid w:val="00B17C31"/>
    <w:rPr>
      <w:rFonts w:ascii="Times New Roman" w:hAnsi="Times New Roman"/>
      <w:lang w:val="en-GB" w:eastAsia="en-US"/>
    </w:rPr>
  </w:style>
  <w:style w:type="paragraph" w:styleId="Revision">
    <w:name w:val="Revision"/>
    <w:hidden/>
    <w:uiPriority w:val="99"/>
    <w:semiHidden/>
    <w:rsid w:val="00B41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763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microsoft.com/office/2020/10/relationships/intelligence" Target="intelligence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ADQ376F6HWTR-1074192144-4081</_dlc_DocId>
    <_dlc_DocIdUrl xmlns="4397fad0-70af-449d-b129-6cf6df26877a">
      <Url>https://ericsson.sharepoint.com/sites/SRT/3GPP/_layouts/15/DocIdRedir.aspx?ID=ADQ376F6HWTR-1074192144-4081</Url>
      <Description>ADQ376F6HWTR-1074192144-4081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AFE5A-F164-4FA1-8BDF-56D0020DD33C}">
  <ds:schemaRefs>
    <ds:schemaRef ds:uri="Microsoft.SharePoint.Taxonomy.ContentTypeSync"/>
  </ds:schemaRefs>
</ds:datastoreItem>
</file>

<file path=customXml/itemProps2.xml><?xml version="1.0" encoding="utf-8"?>
<ds:datastoreItem xmlns:ds="http://schemas.openxmlformats.org/officeDocument/2006/customXml" ds:itemID="{6C05B8D0-1EDC-4A63-9CA4-B1821A1D5A33}">
  <ds:schemaRefs>
    <ds:schemaRef ds:uri="http://schemas.microsoft.com/sharepoint/events"/>
  </ds:schemaRefs>
</ds:datastoreItem>
</file>

<file path=customXml/itemProps3.xml><?xml version="1.0" encoding="utf-8"?>
<ds:datastoreItem xmlns:ds="http://schemas.openxmlformats.org/officeDocument/2006/customXml" ds:itemID="{D0A92C15-BFE1-4871-B50F-F4EFE254A15E}">
  <ds:schemaRefs>
    <ds:schemaRef ds:uri="http://schemas.microsoft.com/sharepoint/v3/contenttype/forms"/>
  </ds:schemaRefs>
</ds:datastoreItem>
</file>

<file path=customXml/itemProps4.xml><?xml version="1.0" encoding="utf-8"?>
<ds:datastoreItem xmlns:ds="http://schemas.openxmlformats.org/officeDocument/2006/customXml" ds:itemID="{6044163C-C6D8-4E36-9E92-66C20D83FB8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F6436CB-1E0B-4AED-ABCC-7794652FF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2446</Words>
  <Characters>14021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7</cp:revision>
  <dcterms:created xsi:type="dcterms:W3CDTF">2022-05-09T09:58:00Z</dcterms:created>
  <dcterms:modified xsi:type="dcterms:W3CDTF">2022-08-15T14:09:00Z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3ef96046-cdc5-4902-b422-0361f0d2a3b4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