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S3-221989</w:t>
        </w:r>
      </w:fldSimple>
    </w:p>
    <w:p w14:paraId="7CB45193" w14:textId="4D812D2F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33.310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D66710D" w:rsidR="00F25D98" w:rsidRDefault="00660A8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on the certificate profile for SEPP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D83642" w:rsidR="001E41F3" w:rsidRDefault="00660A8B" w:rsidP="00660A8B">
            <w:pPr>
              <w:pStyle w:val="CRCoverPage"/>
              <w:tabs>
                <w:tab w:val="left" w:pos="543"/>
              </w:tabs>
              <w:spacing w:after="0"/>
              <w:ind w:left="100"/>
              <w:rPr>
                <w:noProof/>
              </w:rPr>
            </w:pPr>
            <w:r>
              <w:t>S3</w:t>
            </w:r>
            <w:fldSimple w:instr=" DOCPROPERTY  SourceIfTsg  \* MERGEFORMAT "/>
            <w:r>
              <w:rPr>
                <w:noProof/>
              </w:rPr>
              <w:tab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5G_eSBA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51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251F" w:rsidRDefault="00EB251F" w:rsidP="00EB2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7F2844" w:rsidR="00EB251F" w:rsidRDefault="00EB251F" w:rsidP="00EB2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</w:t>
            </w:r>
            <w:r>
              <w:t>certificate profile for SEPP</w:t>
            </w:r>
            <w:r>
              <w:rPr>
                <w:noProof/>
              </w:rPr>
              <w:t>.</w:t>
            </w:r>
          </w:p>
        </w:tc>
      </w:tr>
      <w:tr w:rsidR="00EB251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251F" w:rsidRDefault="00EB251F" w:rsidP="00EB2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251F" w:rsidRDefault="00EB251F" w:rsidP="00EB2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B7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61B70" w:rsidRDefault="00461B70" w:rsidP="00461B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EC1647" w14:textId="77777777" w:rsidR="00461B70" w:rsidRDefault="00461B70" w:rsidP="00461B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one clause to clarify that s</w:t>
            </w:r>
            <w:r w:rsidRPr="00AD257F">
              <w:rPr>
                <w:noProof/>
              </w:rPr>
              <w:t xml:space="preserve">eparate TLS entity certificate profile requirements may be applied for SEPP </w:t>
            </w:r>
            <w:r>
              <w:rPr>
                <w:noProof/>
              </w:rPr>
              <w:t>used</w:t>
            </w:r>
            <w:r w:rsidRPr="00AD257F">
              <w:rPr>
                <w:noProof/>
              </w:rPr>
              <w:t xml:space="preserve"> for different use case</w:t>
            </w:r>
            <w:r>
              <w:rPr>
                <w:noProof/>
              </w:rPr>
              <w:t xml:space="preserve">s, and NF certificate profile requirements are applicable to SEPP intraconnect and </w:t>
            </w:r>
            <w:r w:rsidRPr="00511E63">
              <w:rPr>
                <w:noProof/>
              </w:rPr>
              <w:t xml:space="preserve">interconnect </w:t>
            </w:r>
            <w:r>
              <w:rPr>
                <w:noProof/>
              </w:rPr>
              <w:t>certificate profile with some deviations.</w:t>
            </w:r>
          </w:p>
          <w:p w14:paraId="3C1F805A" w14:textId="77777777" w:rsidR="00461B70" w:rsidRDefault="00461B70" w:rsidP="00461B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525982">
              <w:rPr>
                <w:noProof/>
              </w:rPr>
              <w:t>SEPP int</w:t>
            </w:r>
            <w:r>
              <w:rPr>
                <w:noProof/>
              </w:rPr>
              <w:t>ra</w:t>
            </w:r>
            <w:r w:rsidRPr="00525982">
              <w:rPr>
                <w:noProof/>
              </w:rPr>
              <w:t>connect certificate profile</w:t>
            </w:r>
            <w:r>
              <w:rPr>
                <w:noProof/>
              </w:rPr>
              <w:t>, which is similar as SCP certificate profile.</w:t>
            </w:r>
          </w:p>
          <w:p w14:paraId="31C656EC" w14:textId="1F8BDF61" w:rsidR="00461B70" w:rsidRDefault="00461B70" w:rsidP="00461B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525982">
              <w:rPr>
                <w:noProof/>
              </w:rPr>
              <w:t>SEPP interconnect certificate profile</w:t>
            </w:r>
            <w:r>
              <w:rPr>
                <w:noProof/>
              </w:rPr>
              <w:t>, which is aligned with GSMA FS.34 v4.0.</w:t>
            </w:r>
          </w:p>
        </w:tc>
      </w:tr>
      <w:tr w:rsidR="00461B7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61B70" w:rsidRDefault="00461B70" w:rsidP="00461B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61B70" w:rsidRDefault="00461B70" w:rsidP="00461B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9C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F49CF" w:rsidRDefault="00CF49CF" w:rsidP="00CF4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BE7DDF" w:rsidR="00CF49CF" w:rsidRDefault="00CF49CF" w:rsidP="00CF49CF">
            <w:pPr>
              <w:pStyle w:val="CRCoverPage"/>
              <w:tabs>
                <w:tab w:val="left" w:pos="631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implementation which may cause interoperability problems.</w:t>
            </w:r>
          </w:p>
        </w:tc>
      </w:tr>
      <w:tr w:rsidR="00CF49CF" w14:paraId="034AF533" w14:textId="77777777" w:rsidTr="00547111">
        <w:tc>
          <w:tcPr>
            <w:tcW w:w="2694" w:type="dxa"/>
            <w:gridSpan w:val="2"/>
          </w:tcPr>
          <w:p w14:paraId="39D9EB5B" w14:textId="77777777" w:rsidR="00CF49CF" w:rsidRDefault="00CF49CF" w:rsidP="00CF49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F49CF" w:rsidRDefault="00CF49CF" w:rsidP="00CF49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39A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839A6" w:rsidRDefault="00E839A6" w:rsidP="00E83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36584B" w:rsidR="00E839A6" w:rsidRDefault="00E839A6" w:rsidP="00E839A6">
            <w:pPr>
              <w:pStyle w:val="CRCoverPage"/>
              <w:spacing w:after="0"/>
              <w:ind w:left="100"/>
              <w:rPr>
                <w:noProof/>
              </w:rPr>
            </w:pPr>
            <w:r w:rsidRPr="00EF7DD7">
              <w:rPr>
                <w:noProof/>
              </w:rPr>
              <w:t>6.1.3c</w:t>
            </w:r>
            <w:r>
              <w:rPr>
                <w:noProof/>
              </w:rPr>
              <w:t>.x (new),</w:t>
            </w:r>
            <w:r w:rsidRPr="00EF7DD7">
              <w:rPr>
                <w:noProof/>
              </w:rPr>
              <w:t xml:space="preserve"> 6.1.3c</w:t>
            </w:r>
            <w:r>
              <w:rPr>
                <w:noProof/>
              </w:rPr>
              <w:t xml:space="preserve">.x.1 (new), </w:t>
            </w:r>
            <w:r w:rsidRPr="003B734F">
              <w:t>6.1.3c.</w:t>
            </w:r>
            <w:r>
              <w:t xml:space="preserve">x.2 (new), </w:t>
            </w:r>
            <w:r w:rsidRPr="003B734F">
              <w:t>6.1.3c.</w:t>
            </w:r>
            <w:r>
              <w:t>x.3 (new)</w:t>
            </w:r>
          </w:p>
        </w:tc>
      </w:tr>
      <w:tr w:rsidR="00E839A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839A6" w:rsidRDefault="00E839A6" w:rsidP="00E839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839A6" w:rsidRDefault="00E839A6" w:rsidP="00E83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39A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839A6" w:rsidRDefault="00E839A6" w:rsidP="00E83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839A6" w:rsidRDefault="00E839A6" w:rsidP="00E83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839A6" w:rsidRDefault="00E839A6" w:rsidP="00E83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839A6" w:rsidRDefault="00E839A6" w:rsidP="00E839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839A6" w:rsidRDefault="00E839A6" w:rsidP="00E839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39A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839A6" w:rsidRDefault="00E839A6" w:rsidP="00E83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839A6" w:rsidRDefault="00E839A6" w:rsidP="00E83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3A0E4E" w:rsidR="00E839A6" w:rsidRDefault="00E839A6" w:rsidP="00E83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839A6" w:rsidRDefault="00E839A6" w:rsidP="00E839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839A6" w:rsidRDefault="00E839A6" w:rsidP="00E83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39A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839A6" w:rsidRDefault="00E839A6" w:rsidP="00E839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839A6" w:rsidRDefault="00E839A6" w:rsidP="00E83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43A280" w:rsidR="00E839A6" w:rsidRDefault="00E839A6" w:rsidP="00E83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839A6" w:rsidRDefault="00E839A6" w:rsidP="00E839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839A6" w:rsidRDefault="00E839A6" w:rsidP="00E83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39A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839A6" w:rsidRDefault="00E839A6" w:rsidP="00E839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839A6" w:rsidRDefault="00E839A6" w:rsidP="00E83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BDCC02" w:rsidR="00E839A6" w:rsidRDefault="00E839A6" w:rsidP="00E83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839A6" w:rsidRDefault="00E839A6" w:rsidP="00E839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839A6" w:rsidRDefault="00E839A6" w:rsidP="00E83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39A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839A6" w:rsidRDefault="00E839A6" w:rsidP="00E839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839A6" w:rsidRDefault="00E839A6" w:rsidP="00E839A6">
            <w:pPr>
              <w:pStyle w:val="CRCoverPage"/>
              <w:spacing w:after="0"/>
              <w:rPr>
                <w:noProof/>
              </w:rPr>
            </w:pPr>
          </w:p>
        </w:tc>
      </w:tr>
      <w:tr w:rsidR="00E839A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839A6" w:rsidRDefault="00E839A6" w:rsidP="00E83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839A6" w:rsidRDefault="00E839A6" w:rsidP="00E839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839A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839A6" w:rsidRPr="008863B9" w:rsidRDefault="00E839A6" w:rsidP="00E83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839A6" w:rsidRPr="008863B9" w:rsidRDefault="00E839A6" w:rsidP="00E839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839A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839A6" w:rsidRDefault="00E839A6" w:rsidP="00E83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839A6" w:rsidRDefault="00E839A6" w:rsidP="00E839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4AB37" w14:textId="77777777" w:rsidR="00CE7680" w:rsidRDefault="00CE7680" w:rsidP="00CE7680">
      <w:pPr>
        <w:pStyle w:val="Heading3"/>
        <w:jc w:val="center"/>
        <w:rPr>
          <w:color w:val="00B0F0"/>
          <w:sz w:val="40"/>
          <w:szCs w:val="28"/>
        </w:rPr>
      </w:pPr>
      <w:bookmarkStart w:id="1" w:name="_Toc532211148"/>
      <w:bookmarkStart w:id="2" w:name="_Toc44943858"/>
      <w:bookmarkStart w:id="3" w:name="_Toc90988354"/>
      <w:r>
        <w:rPr>
          <w:color w:val="00B0F0"/>
          <w:sz w:val="40"/>
          <w:szCs w:val="28"/>
        </w:rPr>
        <w:lastRenderedPageBreak/>
        <w:t>*** BEGIN CHANGES 1 ***</w:t>
      </w:r>
    </w:p>
    <w:p w14:paraId="6385C6F2" w14:textId="77777777" w:rsidR="006D0477" w:rsidRDefault="006D0477" w:rsidP="006D0477">
      <w:pPr>
        <w:pStyle w:val="Heading1"/>
      </w:pPr>
      <w:r>
        <w:t>2</w:t>
      </w:r>
      <w:r>
        <w:tab/>
        <w:t>References</w:t>
      </w:r>
      <w:bookmarkEnd w:id="1"/>
      <w:bookmarkEnd w:id="2"/>
      <w:bookmarkEnd w:id="3"/>
    </w:p>
    <w:p w14:paraId="1E2E1BCA" w14:textId="77777777" w:rsidR="006D0477" w:rsidRDefault="006D0477" w:rsidP="006D0477">
      <w:pPr>
        <w:keepNext/>
      </w:pPr>
      <w:r>
        <w:t>The following documents contain provisions which, through reference in this text, constitute provisions of the present document.</w:t>
      </w:r>
    </w:p>
    <w:p w14:paraId="69ECE11B" w14:textId="77777777" w:rsidR="006D0477" w:rsidRDefault="006D0477" w:rsidP="006D047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F84C903" w14:textId="77777777" w:rsidR="006D0477" w:rsidRDefault="006D0477" w:rsidP="006D0477">
      <w:pPr>
        <w:pStyle w:val="B1"/>
      </w:pPr>
      <w:r>
        <w:t>-</w:t>
      </w:r>
      <w:r>
        <w:tab/>
        <w:t>For a specific reference, subsequent revisions do not apply.</w:t>
      </w:r>
    </w:p>
    <w:p w14:paraId="642049C3" w14:textId="77777777" w:rsidR="006D0477" w:rsidRDefault="006D0477" w:rsidP="006D0477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45BA973B" w14:textId="77777777" w:rsidR="006D0477" w:rsidRDefault="006D0477" w:rsidP="006D0477">
      <w:pPr>
        <w:pStyle w:val="EX"/>
        <w:keepNext/>
      </w:pPr>
      <w:r>
        <w:t>[1]</w:t>
      </w:r>
      <w:r>
        <w:tab/>
        <w:t>3GPP TS 33.210: "3rd Generation Partnership Project; Technical Specification Group Services and System Aspects; 3G Security; Network domain security; IP network layer security".</w:t>
      </w:r>
    </w:p>
    <w:p w14:paraId="224880A9" w14:textId="77777777" w:rsidR="006D0477" w:rsidRDefault="006D0477" w:rsidP="006D0477">
      <w:pPr>
        <w:pStyle w:val="EX"/>
        <w:keepNext/>
      </w:pPr>
      <w:r>
        <w:t>[2]</w:t>
      </w:r>
      <w:r>
        <w:tab/>
        <w:t>IETF RFC 2986: "PKCS#10 Certification Request Syntax Specification Version 1.7".</w:t>
      </w:r>
    </w:p>
    <w:p w14:paraId="527C9F25" w14:textId="77777777" w:rsidR="006D0477" w:rsidRDefault="006D0477" w:rsidP="006D0477">
      <w:pPr>
        <w:pStyle w:val="EX"/>
      </w:pPr>
      <w:r>
        <w:t>[3]</w:t>
      </w:r>
      <w:r>
        <w:tab/>
        <w:t>Void.</w:t>
      </w:r>
    </w:p>
    <w:p w14:paraId="11F240C9" w14:textId="77777777" w:rsidR="006D0477" w:rsidRDefault="006D0477" w:rsidP="006D0477">
      <w:pPr>
        <w:pStyle w:val="EX"/>
      </w:pPr>
      <w:r>
        <w:t>[4]</w:t>
      </w:r>
      <w:r>
        <w:tab/>
        <w:t>IETF RFC 4210: "Internet X.509 Public Key Infrastructure Certificate Management Protocol".</w:t>
      </w:r>
    </w:p>
    <w:p w14:paraId="15AC198B" w14:textId="77777777" w:rsidR="006D0477" w:rsidRDefault="006D0477" w:rsidP="006D0477">
      <w:pPr>
        <w:pStyle w:val="EX"/>
      </w:pPr>
      <w:r>
        <w:t>[5]</w:t>
      </w:r>
      <w:r>
        <w:tab/>
        <w:t>IETF RFC 2252: "Lightweight Directory Access Protocol (v3): Attribute Syntax Definitions".</w:t>
      </w:r>
    </w:p>
    <w:p w14:paraId="065C97A8" w14:textId="77777777" w:rsidR="006D0477" w:rsidRDefault="006D0477" w:rsidP="006D0477">
      <w:pPr>
        <w:pStyle w:val="EX"/>
      </w:pPr>
      <w:r>
        <w:t>[6]</w:t>
      </w:r>
      <w:r>
        <w:tab/>
        <w:t>Void.</w:t>
      </w:r>
    </w:p>
    <w:p w14:paraId="2932B750" w14:textId="77777777" w:rsidR="006D0477" w:rsidRDefault="006D0477" w:rsidP="006D0477">
      <w:pPr>
        <w:pStyle w:val="EX"/>
      </w:pPr>
      <w:r>
        <w:t>[7]</w:t>
      </w:r>
      <w:r>
        <w:tab/>
        <w:t xml:space="preserve">"PKI basics – A Technical Perspective", November 2002, </w:t>
      </w:r>
      <w:hyperlink r:id="rId12" w:history="1">
        <w:r>
          <w:rPr>
            <w:rStyle w:val="Hyperlink"/>
          </w:rPr>
          <w:t>http://www.oasis-pki.org/pdfs/PKI_Basics-A_technical_perspective.pdf</w:t>
        </w:r>
      </w:hyperlink>
      <w:r>
        <w:t xml:space="preserve">. </w:t>
      </w:r>
    </w:p>
    <w:p w14:paraId="19AF4325" w14:textId="77777777" w:rsidR="006D0477" w:rsidRDefault="006D0477" w:rsidP="006D0477">
      <w:pPr>
        <w:pStyle w:val="EX"/>
        <w:rPr>
          <w:lang w:eastAsia="en-GB"/>
        </w:rPr>
      </w:pPr>
      <w:r>
        <w:t>[8]</w:t>
      </w:r>
      <w:r>
        <w:tab/>
      </w:r>
      <w:r>
        <w:rPr>
          <w:lang w:eastAsia="en-GB"/>
        </w:rPr>
        <w:t>3GPP TR 21.905: "Vocabulary for 3GPP Specifications".</w:t>
      </w:r>
    </w:p>
    <w:p w14:paraId="73AF9610" w14:textId="77777777" w:rsidR="006D0477" w:rsidRDefault="006D0477" w:rsidP="006D0477">
      <w:pPr>
        <w:pStyle w:val="EX"/>
        <w:rPr>
          <w:lang w:eastAsia="en-GB"/>
        </w:rPr>
      </w:pPr>
      <w:r>
        <w:rPr>
          <w:lang w:eastAsia="en-GB"/>
        </w:rPr>
        <w:t>[9]</w:t>
      </w:r>
      <w:r>
        <w:rPr>
          <w:lang w:eastAsia="en-GB"/>
        </w:rPr>
        <w:tab/>
        <w:t>3GPP TS 33.203: "Access security for IP-based services".</w:t>
      </w:r>
    </w:p>
    <w:p w14:paraId="321CE9C9" w14:textId="77777777" w:rsidR="006D0477" w:rsidRDefault="006D0477" w:rsidP="006D0477">
      <w:pPr>
        <w:pStyle w:val="EX"/>
        <w:rPr>
          <w:lang w:eastAsia="en-GB"/>
        </w:rPr>
      </w:pPr>
      <w:r>
        <w:rPr>
          <w:lang w:eastAsia="en-GB"/>
        </w:rPr>
        <w:t>[10]</w:t>
      </w:r>
      <w:r>
        <w:rPr>
          <w:lang w:eastAsia="en-GB"/>
        </w:rPr>
        <w:tab/>
        <w:t>3GPP TS 33.220: "Generic Authentication Architecture: Generic Bootstrapping Architecture".</w:t>
      </w:r>
    </w:p>
    <w:p w14:paraId="1A41952B" w14:textId="77777777" w:rsidR="006D0477" w:rsidRDefault="006D0477" w:rsidP="006D0477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Void.</w:t>
      </w:r>
    </w:p>
    <w:p w14:paraId="61046198" w14:textId="77777777" w:rsidR="006D0477" w:rsidRDefault="006D0477" w:rsidP="006D0477">
      <w:pPr>
        <w:pStyle w:val="EX"/>
      </w:pPr>
      <w:r>
        <w:t>[12]</w:t>
      </w:r>
      <w:r>
        <w:tab/>
        <w:t>Void.</w:t>
      </w:r>
    </w:p>
    <w:p w14:paraId="0020EF4C" w14:textId="77777777" w:rsidR="006D0477" w:rsidRDefault="006D0477" w:rsidP="006D0477">
      <w:pPr>
        <w:pStyle w:val="EX"/>
      </w:pPr>
      <w:r>
        <w:t>[13]</w:t>
      </w:r>
      <w:r>
        <w:tab/>
        <w:t>Void.</w:t>
      </w:r>
    </w:p>
    <w:p w14:paraId="0A88D961" w14:textId="77777777" w:rsidR="006D0477" w:rsidRDefault="006D0477" w:rsidP="006D0477">
      <w:pPr>
        <w:pStyle w:val="EX"/>
      </w:pPr>
      <w:r>
        <w:t>[14]</w:t>
      </w:r>
      <w:r>
        <w:tab/>
        <w:t>IETF RFC 5280: "Internet X.509 Public Key Infrastructure Certificate and Certificate Revocation List (CRL) Profile".</w:t>
      </w:r>
    </w:p>
    <w:p w14:paraId="3F081C81" w14:textId="77777777" w:rsidR="006D0477" w:rsidRDefault="006D0477" w:rsidP="006D0477">
      <w:pPr>
        <w:pStyle w:val="EX"/>
      </w:pPr>
      <w:r>
        <w:t>[15]</w:t>
      </w:r>
      <w:r>
        <w:tab/>
        <w:t>IETF RFC 4945: "The Internet IP Security PKI Profile of IKEv1/ISAKMP, IKEv2, and PKIX".</w:t>
      </w:r>
    </w:p>
    <w:p w14:paraId="353A66E8" w14:textId="77777777" w:rsidR="006D0477" w:rsidRDefault="006D0477" w:rsidP="006D0477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Void</w:t>
      </w:r>
      <w:r>
        <w:t>.</w:t>
      </w:r>
    </w:p>
    <w:p w14:paraId="1C8AABF9" w14:textId="77777777" w:rsidR="006D0477" w:rsidRDefault="006D0477" w:rsidP="006D0477">
      <w:pPr>
        <w:pStyle w:val="EX"/>
      </w:pPr>
      <w:r>
        <w:rPr>
          <w:lang w:eastAsia="zh-CN"/>
        </w:rPr>
        <w:t>[17]</w:t>
      </w:r>
      <w:r>
        <w:rPr>
          <w:lang w:eastAsia="zh-CN"/>
        </w:rPr>
        <w:tab/>
        <w:t>Void</w:t>
      </w:r>
      <w:r>
        <w:t>.</w:t>
      </w:r>
    </w:p>
    <w:p w14:paraId="0EF43332" w14:textId="77777777" w:rsidR="006D0477" w:rsidRDefault="006D0477" w:rsidP="006D0477">
      <w:pPr>
        <w:pStyle w:val="EX"/>
      </w:pPr>
      <w:r>
        <w:t>[18]</w:t>
      </w:r>
      <w:r>
        <w:tab/>
        <w:t>IETF  RFC 6712: "Internet X.509 Public Key Infrastructure -- HTTP Transfer for the Certificate Management Protocol (CMP)".</w:t>
      </w:r>
    </w:p>
    <w:p w14:paraId="495CC06F" w14:textId="77777777" w:rsidR="006D0477" w:rsidRDefault="006D0477" w:rsidP="006D0477">
      <w:pPr>
        <w:pStyle w:val="EX"/>
      </w:pPr>
      <w:r>
        <w:t>[19]</w:t>
      </w:r>
      <w:r>
        <w:tab/>
        <w:t>IETF RFC 4211: "Internet X.509 Public Key Infrastructure Certificate Request Message Format (CRMF)".</w:t>
      </w:r>
    </w:p>
    <w:p w14:paraId="064F2FCE" w14:textId="77777777" w:rsidR="006D0477" w:rsidRDefault="006D0477" w:rsidP="006D0477">
      <w:pPr>
        <w:pStyle w:val="EX"/>
      </w:pPr>
      <w:r>
        <w:t>[20]</w:t>
      </w:r>
      <w:r>
        <w:tab/>
        <w:t>IETF RFC 2818: "HTTP Over TLS".</w:t>
      </w:r>
    </w:p>
    <w:p w14:paraId="26E99E45" w14:textId="77777777" w:rsidR="006D0477" w:rsidRDefault="006D0477" w:rsidP="006D0477">
      <w:pPr>
        <w:pStyle w:val="EX"/>
      </w:pPr>
      <w:r>
        <w:t>[21]</w:t>
      </w:r>
      <w:r>
        <w:tab/>
        <w:t>IETF RFC 5922: "Domain Certificates in the Session Initiation Protocol (SIP)".</w:t>
      </w:r>
    </w:p>
    <w:p w14:paraId="6B698BE3" w14:textId="77777777" w:rsidR="006D0477" w:rsidRDefault="006D0477" w:rsidP="006D0477">
      <w:pPr>
        <w:pStyle w:val="EX"/>
      </w:pPr>
      <w:r>
        <w:t>[22]</w:t>
      </w:r>
      <w:r>
        <w:tab/>
        <w:t>IETF RFC 5924: "Extended Key Usage (EKU) for Session Initiation Protocol (SIP) X.509 Certificates".</w:t>
      </w:r>
    </w:p>
    <w:p w14:paraId="4B2886F7" w14:textId="77777777" w:rsidR="006D0477" w:rsidRDefault="006D0477" w:rsidP="006D0477">
      <w:pPr>
        <w:pStyle w:val="EX"/>
      </w:pPr>
      <w:r>
        <w:rPr>
          <w:lang w:eastAsia="zh-CN"/>
        </w:rPr>
        <w:lastRenderedPageBreak/>
        <w:t>[23]</w:t>
      </w:r>
      <w:r>
        <w:rPr>
          <w:lang w:eastAsia="zh-CN"/>
        </w:rPr>
        <w:tab/>
        <w:t>Void</w:t>
      </w:r>
      <w:r>
        <w:t>.</w:t>
      </w:r>
    </w:p>
    <w:p w14:paraId="6CCE832D" w14:textId="77777777" w:rsidR="006D0477" w:rsidRDefault="006D0477" w:rsidP="006D0477">
      <w:pPr>
        <w:pStyle w:val="EX"/>
        <w:rPr>
          <w:lang w:val="en-US"/>
        </w:rPr>
      </w:pPr>
      <w:r>
        <w:rPr>
          <w:lang w:val="en-US"/>
        </w:rPr>
        <w:t>[24]</w:t>
      </w:r>
      <w:r>
        <w:rPr>
          <w:lang w:val="en-US"/>
        </w:rPr>
        <w:tab/>
        <w:t>Void.</w:t>
      </w:r>
    </w:p>
    <w:p w14:paraId="498B4032" w14:textId="77777777" w:rsidR="006D0477" w:rsidRDefault="006D0477" w:rsidP="006D0477">
      <w:pPr>
        <w:pStyle w:val="EX"/>
      </w:pPr>
      <w:r>
        <w:t>[25]</w:t>
      </w:r>
      <w:r>
        <w:tab/>
        <w:t>IETF RFC 1035: "Domain Names - Implementation and Specification".</w:t>
      </w:r>
    </w:p>
    <w:p w14:paraId="7E2A98E6" w14:textId="77777777" w:rsidR="006D0477" w:rsidRDefault="006D0477" w:rsidP="006D0477">
      <w:pPr>
        <w:pStyle w:val="EX"/>
      </w:pPr>
      <w:r>
        <w:t>[26]</w:t>
      </w:r>
      <w:r>
        <w:tab/>
      </w:r>
      <w:r>
        <w:rPr>
          <w:lang w:val="en-US"/>
        </w:rPr>
        <w:t>Void</w:t>
      </w:r>
      <w:r>
        <w:t>.</w:t>
      </w:r>
    </w:p>
    <w:p w14:paraId="4338AE7C" w14:textId="77777777" w:rsidR="006D0477" w:rsidRDefault="006D0477" w:rsidP="006D0477">
      <w:pPr>
        <w:pStyle w:val="EX"/>
      </w:pPr>
      <w:r>
        <w:t>[27]</w:t>
      </w:r>
      <w:r>
        <w:tab/>
      </w:r>
      <w:r>
        <w:rPr>
          <w:lang w:val="en-US"/>
        </w:rPr>
        <w:t>Void</w:t>
      </w:r>
      <w:r>
        <w:t>.</w:t>
      </w:r>
    </w:p>
    <w:p w14:paraId="708A997F" w14:textId="77777777" w:rsidR="006D0477" w:rsidRDefault="006D0477" w:rsidP="006D0477">
      <w:pPr>
        <w:pStyle w:val="EX"/>
      </w:pPr>
      <w:r>
        <w:t>[28]</w:t>
      </w:r>
      <w:r>
        <w:tab/>
        <w:t>Void.</w:t>
      </w:r>
    </w:p>
    <w:p w14:paraId="102F7DCC" w14:textId="77777777" w:rsidR="006D0477" w:rsidRDefault="006D0477" w:rsidP="006D0477">
      <w:pPr>
        <w:pStyle w:val="EX"/>
      </w:pPr>
      <w:r>
        <w:t>[29]</w:t>
      </w:r>
      <w:r>
        <w:tab/>
      </w:r>
      <w:r>
        <w:rPr>
          <w:lang w:val="en-US"/>
        </w:rPr>
        <w:t>Void</w:t>
      </w:r>
      <w:r>
        <w:t>.</w:t>
      </w:r>
    </w:p>
    <w:p w14:paraId="08F9BAE1" w14:textId="77777777" w:rsidR="006D0477" w:rsidRDefault="006D0477" w:rsidP="006D0477">
      <w:pPr>
        <w:pStyle w:val="EX"/>
      </w:pPr>
      <w:r>
        <w:t>[30]</w:t>
      </w:r>
      <w:r>
        <w:tab/>
      </w:r>
      <w:r>
        <w:rPr>
          <w:lang w:val="en-US"/>
        </w:rPr>
        <w:t>Void</w:t>
      </w:r>
      <w:r>
        <w:t>.</w:t>
      </w:r>
    </w:p>
    <w:p w14:paraId="6F82ECF4" w14:textId="77777777" w:rsidR="006D0477" w:rsidRDefault="006D0477" w:rsidP="006D0477">
      <w:pPr>
        <w:pStyle w:val="EX"/>
      </w:pPr>
      <w:r>
        <w:t>[31]</w:t>
      </w:r>
      <w:r>
        <w:tab/>
      </w:r>
      <w:r>
        <w:rPr>
          <w:lang w:eastAsia="en-GB"/>
        </w:rPr>
        <w:t xml:space="preserve">3GPP TS 23.251: </w:t>
      </w:r>
      <w:r>
        <w:t>"</w:t>
      </w:r>
      <w:r w:rsidRPr="00A407EE">
        <w:rPr>
          <w:lang w:eastAsia="en-GB"/>
        </w:rPr>
        <w:t>Network sharing; Architecture and functional description</w:t>
      </w:r>
      <w:r>
        <w:t>".</w:t>
      </w:r>
    </w:p>
    <w:p w14:paraId="0CC934B8" w14:textId="77777777" w:rsidR="006D0477" w:rsidRDefault="006D0477" w:rsidP="006D0477">
      <w:pPr>
        <w:pStyle w:val="EX"/>
        <w:rPr>
          <w:lang w:eastAsia="en-GB"/>
        </w:rPr>
      </w:pPr>
      <w:r>
        <w:t>[32]</w:t>
      </w:r>
      <w:r>
        <w:tab/>
      </w:r>
      <w:r>
        <w:rPr>
          <w:lang w:eastAsia="en-GB"/>
        </w:rPr>
        <w:t>3GPP TS 32.508: "</w:t>
      </w:r>
      <w:r w:rsidRPr="002679D9">
        <w:rPr>
          <w:lang w:eastAsia="en-GB"/>
        </w:rPr>
        <w:t xml:space="preserve">Telecommunication management; Procedure flows for multi-vendor plug-and-play </w:t>
      </w:r>
      <w:proofErr w:type="spellStart"/>
      <w:r w:rsidRPr="002679D9">
        <w:rPr>
          <w:lang w:eastAsia="en-GB"/>
        </w:rPr>
        <w:t>eNode</w:t>
      </w:r>
      <w:proofErr w:type="spellEnd"/>
      <w:r w:rsidRPr="002679D9">
        <w:rPr>
          <w:lang w:eastAsia="en-GB"/>
        </w:rPr>
        <w:t xml:space="preserve"> B connection to the network</w:t>
      </w:r>
      <w:r>
        <w:rPr>
          <w:lang w:eastAsia="en-GB"/>
        </w:rPr>
        <w:t>".</w:t>
      </w:r>
    </w:p>
    <w:p w14:paraId="1DF835DC" w14:textId="77777777" w:rsidR="006D0477" w:rsidRDefault="006D0477" w:rsidP="006D0477">
      <w:pPr>
        <w:pStyle w:val="EX"/>
        <w:rPr>
          <w:lang w:eastAsia="en-GB"/>
        </w:rPr>
      </w:pPr>
      <w:r>
        <w:rPr>
          <w:lang w:eastAsia="en-GB"/>
        </w:rPr>
        <w:t>[33]</w:t>
      </w:r>
      <w:r>
        <w:rPr>
          <w:lang w:eastAsia="en-GB"/>
        </w:rPr>
        <w:tab/>
        <w:t>3GPP TS 32.509: "</w:t>
      </w:r>
      <w:r>
        <w:rPr>
          <w:color w:val="444444"/>
        </w:rPr>
        <w:t xml:space="preserve">Telecommunication management; Data formats for multi-vendor plug and play </w:t>
      </w:r>
      <w:proofErr w:type="spellStart"/>
      <w:r>
        <w:rPr>
          <w:color w:val="444444"/>
        </w:rPr>
        <w:t>eNode</w:t>
      </w:r>
      <w:proofErr w:type="spellEnd"/>
      <w:r>
        <w:rPr>
          <w:color w:val="444444"/>
        </w:rPr>
        <w:t xml:space="preserve"> B connection to the network</w:t>
      </w:r>
      <w:r>
        <w:rPr>
          <w:lang w:eastAsia="en-GB"/>
        </w:rPr>
        <w:t>".</w:t>
      </w:r>
    </w:p>
    <w:p w14:paraId="5637098B" w14:textId="77777777" w:rsidR="006D0477" w:rsidRDefault="006D0477" w:rsidP="006D0477">
      <w:pPr>
        <w:pStyle w:val="EX"/>
        <w:rPr>
          <w:lang w:val="en-US" w:eastAsia="en-GB"/>
        </w:rPr>
      </w:pPr>
      <w:r>
        <w:rPr>
          <w:lang w:eastAsia="en-GB"/>
        </w:rPr>
        <w:t>[34]</w:t>
      </w:r>
      <w:r>
        <w:rPr>
          <w:lang w:eastAsia="en-GB"/>
        </w:rPr>
        <w:tab/>
      </w:r>
      <w:r>
        <w:rPr>
          <w:lang w:val="en-US"/>
        </w:rPr>
        <w:t>Void</w:t>
      </w:r>
      <w:r>
        <w:rPr>
          <w:lang w:val="en-US" w:eastAsia="en-GB"/>
        </w:rPr>
        <w:t>.</w:t>
      </w:r>
    </w:p>
    <w:p w14:paraId="1876046C" w14:textId="77777777" w:rsidR="006D0477" w:rsidRDefault="006D0477" w:rsidP="006D0477">
      <w:pPr>
        <w:pStyle w:val="EX"/>
        <w:rPr>
          <w:lang w:eastAsia="en-GB"/>
        </w:rPr>
      </w:pPr>
      <w:r>
        <w:rPr>
          <w:lang w:eastAsia="en-GB"/>
        </w:rPr>
        <w:t>[35]</w:t>
      </w:r>
      <w:r>
        <w:rPr>
          <w:lang w:eastAsia="en-GB"/>
        </w:rPr>
        <w:tab/>
      </w:r>
      <w:r>
        <w:rPr>
          <w:lang w:val="en-US"/>
        </w:rPr>
        <w:t>Void</w:t>
      </w:r>
      <w:r>
        <w:rPr>
          <w:lang w:eastAsia="en-GB"/>
        </w:rPr>
        <w:t>.</w:t>
      </w:r>
    </w:p>
    <w:p w14:paraId="02945E6F" w14:textId="77777777" w:rsidR="006D0477" w:rsidRDefault="006D0477" w:rsidP="006D0477">
      <w:pPr>
        <w:pStyle w:val="EX"/>
        <w:rPr>
          <w:noProof/>
        </w:rPr>
      </w:pPr>
      <w:r>
        <w:rPr>
          <w:noProof/>
        </w:rPr>
        <w:t>[36]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10F76879" w14:textId="77777777" w:rsidR="006D0477" w:rsidRDefault="006D0477" w:rsidP="006D0477">
      <w:pPr>
        <w:pStyle w:val="EX"/>
        <w:rPr>
          <w:noProof/>
        </w:rPr>
      </w:pPr>
      <w:r>
        <w:rPr>
          <w:noProof/>
        </w:rPr>
        <w:t>[37]</w:t>
      </w:r>
      <w:r>
        <w:rPr>
          <w:noProof/>
        </w:rPr>
        <w:tab/>
      </w:r>
      <w:r>
        <w:t>Void</w:t>
      </w:r>
      <w:r>
        <w:rPr>
          <w:noProof/>
        </w:rPr>
        <w:t>.</w:t>
      </w:r>
    </w:p>
    <w:p w14:paraId="7E6F9A82" w14:textId="77777777" w:rsidR="006D0477" w:rsidRDefault="006D0477" w:rsidP="006D0477">
      <w:pPr>
        <w:pStyle w:val="EX"/>
        <w:rPr>
          <w:noProof/>
        </w:rPr>
      </w:pPr>
      <w:r>
        <w:rPr>
          <w:noProof/>
        </w:rPr>
        <w:t>[38]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1A87790C" w14:textId="77777777" w:rsidR="006D0477" w:rsidRDefault="006D0477" w:rsidP="006D0477">
      <w:pPr>
        <w:pStyle w:val="EX"/>
        <w:rPr>
          <w:noProof/>
        </w:rPr>
      </w:pPr>
      <w:r>
        <w:rPr>
          <w:noProof/>
        </w:rPr>
        <w:t>[39]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5A3B72BC" w14:textId="77777777" w:rsidR="006D0477" w:rsidRDefault="006D0477" w:rsidP="006D0477">
      <w:pPr>
        <w:pStyle w:val="EX"/>
        <w:rPr>
          <w:noProof/>
        </w:rPr>
      </w:pPr>
      <w:r>
        <w:rPr>
          <w:noProof/>
        </w:rPr>
        <w:t>[40]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35AD8B09" w14:textId="77777777" w:rsidR="006D0477" w:rsidRDefault="006D0477" w:rsidP="006D0477">
      <w:pPr>
        <w:pStyle w:val="EX"/>
        <w:rPr>
          <w:noProof/>
        </w:rPr>
      </w:pPr>
      <w:r>
        <w:rPr>
          <w:noProof/>
        </w:rPr>
        <w:t>[41]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5DBBB1F5" w14:textId="77777777" w:rsidR="006D0477" w:rsidRDefault="006D0477" w:rsidP="006D0477">
      <w:pPr>
        <w:pStyle w:val="EX"/>
        <w:rPr>
          <w:noProof/>
        </w:rPr>
      </w:pPr>
      <w:r>
        <w:rPr>
          <w:noProof/>
        </w:rPr>
        <w:t>[42]</w:t>
      </w:r>
      <w:r>
        <w:rPr>
          <w:noProof/>
        </w:rPr>
        <w:tab/>
      </w:r>
      <w:r>
        <w:t xml:space="preserve">IETF </w:t>
      </w:r>
      <w:r>
        <w:rPr>
          <w:noProof/>
        </w:rPr>
        <w:t>RFC 7296: "</w:t>
      </w:r>
      <w:r w:rsidRPr="00D33C4D">
        <w:rPr>
          <w:noProof/>
        </w:rPr>
        <w:t>Internet Key Exchange Protocol Version 2 (IKEv2)</w:t>
      </w:r>
      <w:r>
        <w:rPr>
          <w:noProof/>
        </w:rPr>
        <w:t>".</w:t>
      </w:r>
    </w:p>
    <w:p w14:paraId="04A6EE1B" w14:textId="77777777" w:rsidR="006D0477" w:rsidRDefault="006D0477" w:rsidP="006D0477">
      <w:pPr>
        <w:pStyle w:val="EX"/>
        <w:rPr>
          <w:noProof/>
        </w:rPr>
      </w:pPr>
      <w:r>
        <w:rPr>
          <w:noProof/>
        </w:rPr>
        <w:t>[43]</w:t>
      </w:r>
      <w:r>
        <w:rPr>
          <w:noProof/>
        </w:rPr>
        <w:tab/>
      </w:r>
      <w:r>
        <w:t xml:space="preserve">IETF </w:t>
      </w:r>
      <w:r>
        <w:rPr>
          <w:noProof/>
        </w:rPr>
        <w:t>RFC 7427: "</w:t>
      </w:r>
      <w:r w:rsidRPr="00D33C4D">
        <w:rPr>
          <w:noProof/>
        </w:rPr>
        <w:t>Signature Authentication in the Internet Key Exchange Version 2 (IKEv2)</w:t>
      </w:r>
      <w:r>
        <w:rPr>
          <w:noProof/>
        </w:rPr>
        <w:t>".</w:t>
      </w:r>
    </w:p>
    <w:p w14:paraId="13093D14" w14:textId="77777777" w:rsidR="006D0477" w:rsidRDefault="006D0477" w:rsidP="006D0477">
      <w:pPr>
        <w:pStyle w:val="EX"/>
        <w:rPr>
          <w:noProof/>
        </w:rPr>
      </w:pPr>
      <w:r>
        <w:rPr>
          <w:noProof/>
        </w:rPr>
        <w:t>[44]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6478F5BD" w14:textId="77777777" w:rsidR="006D0477" w:rsidRDefault="006D0477" w:rsidP="006D0477">
      <w:pPr>
        <w:pStyle w:val="EX"/>
        <w:rPr>
          <w:noProof/>
        </w:rPr>
      </w:pPr>
      <w:r>
        <w:rPr>
          <w:noProof/>
        </w:rPr>
        <w:t>[45]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0F784CD3" w14:textId="77777777" w:rsidR="006D0477" w:rsidRDefault="006D0477" w:rsidP="006D0477">
      <w:pPr>
        <w:pStyle w:val="EX"/>
      </w:pPr>
      <w:r>
        <w:rPr>
          <w:noProof/>
        </w:rPr>
        <w:t>[</w:t>
      </w:r>
      <w:r>
        <w:rPr>
          <w:noProof/>
          <w:lang w:val="en-US"/>
        </w:rPr>
        <w:t>46</w:t>
      </w:r>
      <w:r>
        <w:rPr>
          <w:noProof/>
        </w:rPr>
        <w:t>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1527E31E" w14:textId="77777777" w:rsidR="006D0477" w:rsidRDefault="006D0477" w:rsidP="006D0477">
      <w:pPr>
        <w:pStyle w:val="EX"/>
        <w:rPr>
          <w:noProof/>
        </w:rPr>
      </w:pPr>
      <w:r>
        <w:rPr>
          <w:noProof/>
        </w:rPr>
        <w:t>[47]</w:t>
      </w:r>
      <w:r>
        <w:rPr>
          <w:noProof/>
        </w:rPr>
        <w:tab/>
      </w:r>
      <w:r>
        <w:t xml:space="preserve">IETF </w:t>
      </w:r>
      <w:r>
        <w:rPr>
          <w:noProof/>
        </w:rPr>
        <w:t>RFC 6960: "</w:t>
      </w:r>
      <w:r>
        <w:t xml:space="preserve"> </w:t>
      </w:r>
      <w:r>
        <w:rPr>
          <w:noProof/>
        </w:rPr>
        <w:t>X.509 Internet Public Key Infrastructure Online Certificate Status Protocol - OCSP".</w:t>
      </w:r>
    </w:p>
    <w:p w14:paraId="3640ACAC" w14:textId="77777777" w:rsidR="006D0477" w:rsidRDefault="006D0477" w:rsidP="006D0477">
      <w:pPr>
        <w:pStyle w:val="EX"/>
        <w:rPr>
          <w:noProof/>
        </w:rPr>
      </w:pPr>
      <w:r>
        <w:rPr>
          <w:noProof/>
        </w:rPr>
        <w:t>[48]</w:t>
      </w:r>
      <w:r>
        <w:rPr>
          <w:noProof/>
        </w:rPr>
        <w:tab/>
      </w:r>
      <w:r>
        <w:t xml:space="preserve">IETF </w:t>
      </w:r>
      <w:r>
        <w:rPr>
          <w:noProof/>
        </w:rPr>
        <w:t>RFC 8201: "Path MTU Discovery for IP version 6".</w:t>
      </w:r>
    </w:p>
    <w:p w14:paraId="6A2D13DB" w14:textId="77777777" w:rsidR="006D0477" w:rsidRDefault="006D0477" w:rsidP="006D0477">
      <w:pPr>
        <w:pStyle w:val="EX"/>
        <w:rPr>
          <w:noProof/>
        </w:rPr>
      </w:pPr>
      <w:r>
        <w:rPr>
          <w:noProof/>
        </w:rPr>
        <w:t>[49]</w:t>
      </w:r>
      <w:r>
        <w:rPr>
          <w:noProof/>
        </w:rPr>
        <w:tab/>
      </w:r>
      <w:r>
        <w:t xml:space="preserve">IETF </w:t>
      </w:r>
      <w:r>
        <w:rPr>
          <w:noProof/>
        </w:rPr>
        <w:t>RFC 8446: "The Transport Layer Security (TLS) Protocol Version 1.3".</w:t>
      </w:r>
    </w:p>
    <w:p w14:paraId="5E5F9C70" w14:textId="77777777" w:rsidR="006D0477" w:rsidRPr="003B734F" w:rsidRDefault="006D0477" w:rsidP="006D0477">
      <w:pPr>
        <w:pStyle w:val="EX"/>
      </w:pPr>
      <w:r>
        <w:rPr>
          <w:noProof/>
        </w:rPr>
        <w:t>[50]</w:t>
      </w:r>
      <w:r>
        <w:rPr>
          <w:noProof/>
        </w:rPr>
        <w:tab/>
      </w:r>
      <w:r w:rsidRPr="003B734F">
        <w:t xml:space="preserve">IETF RFC 7540: </w:t>
      </w:r>
      <w:r>
        <w:t>"</w:t>
      </w:r>
      <w:r w:rsidRPr="003B734F">
        <w:t>Hypertext Transfer Protocol Version 2 (HTTP/2)</w:t>
      </w:r>
      <w:r>
        <w:t>".</w:t>
      </w:r>
    </w:p>
    <w:p w14:paraId="15015366" w14:textId="77777777" w:rsidR="006D0477" w:rsidRPr="003B734F" w:rsidRDefault="006D0477" w:rsidP="006D0477">
      <w:pPr>
        <w:pStyle w:val="EX"/>
      </w:pPr>
      <w:r w:rsidRPr="003B734F">
        <w:t>[</w:t>
      </w:r>
      <w:r>
        <w:t>51</w:t>
      </w:r>
      <w:r w:rsidRPr="003B734F">
        <w:t>]</w:t>
      </w:r>
      <w:r w:rsidRPr="003B734F">
        <w:tab/>
        <w:t xml:space="preserve">IETF RFC 6066: </w:t>
      </w:r>
      <w:r>
        <w:t>"</w:t>
      </w:r>
      <w:r w:rsidRPr="003B734F">
        <w:t>Transport Layer Security (TLS) Extensions: Extension Definitions</w:t>
      </w:r>
      <w:r>
        <w:t>".</w:t>
      </w:r>
    </w:p>
    <w:p w14:paraId="6EE93A4E" w14:textId="77777777" w:rsidR="006D0477" w:rsidRPr="003B734F" w:rsidRDefault="006D0477" w:rsidP="006D0477">
      <w:pPr>
        <w:pStyle w:val="EX"/>
      </w:pPr>
      <w:r w:rsidRPr="003B734F">
        <w:t>[</w:t>
      </w:r>
      <w:r>
        <w:t>52</w:t>
      </w:r>
      <w:r w:rsidRPr="003B734F">
        <w:t>]</w:t>
      </w:r>
      <w:r w:rsidRPr="003B734F">
        <w:tab/>
        <w:t xml:space="preserve">IETF RFC 6125: </w:t>
      </w:r>
      <w:r>
        <w:t>"</w:t>
      </w:r>
      <w:r w:rsidRPr="003B734F">
        <w:t>Representation and Verification of Domain-Based Application Service Identity within Internet Public Key Infrastructure Using X.509 (PKIX) Certificates in the Context of Transport Layer Security (TLS)</w:t>
      </w:r>
      <w:r>
        <w:t>".</w:t>
      </w:r>
    </w:p>
    <w:p w14:paraId="046EC2C4" w14:textId="77777777" w:rsidR="006D0477" w:rsidRPr="003B734F" w:rsidRDefault="006D0477" w:rsidP="006D0477">
      <w:pPr>
        <w:pStyle w:val="EX"/>
      </w:pPr>
      <w:r w:rsidRPr="003B734F">
        <w:t>[</w:t>
      </w:r>
      <w:r>
        <w:t>53</w:t>
      </w:r>
      <w:r w:rsidRPr="003B734F">
        <w:t>]</w:t>
      </w:r>
      <w:r w:rsidRPr="003B734F">
        <w:tab/>
        <w:t>IETF RFC 7633: "X.509v3 Transport Layer Security (TLS) Feature Extension".</w:t>
      </w:r>
    </w:p>
    <w:p w14:paraId="28329991" w14:textId="77777777" w:rsidR="006D0477" w:rsidRPr="003B734F" w:rsidRDefault="006D0477" w:rsidP="006D0477">
      <w:pPr>
        <w:pStyle w:val="EX"/>
      </w:pPr>
      <w:r w:rsidRPr="003B734F">
        <w:t>[</w:t>
      </w:r>
      <w:r>
        <w:t>54</w:t>
      </w:r>
      <w:r w:rsidRPr="003B734F">
        <w:t>]</w:t>
      </w:r>
      <w:r w:rsidRPr="003B734F">
        <w:tab/>
        <w:t>IETF RFC 5246: "The Transport Layer Security (TLS) Protocol Version 1.2".</w:t>
      </w:r>
    </w:p>
    <w:p w14:paraId="383A2AA4" w14:textId="77777777" w:rsidR="006D0477" w:rsidRPr="00D90952" w:rsidRDefault="006D0477" w:rsidP="006D0477">
      <w:pPr>
        <w:pStyle w:val="EX"/>
      </w:pPr>
      <w:r w:rsidRPr="003B734F">
        <w:lastRenderedPageBreak/>
        <w:t>[55]</w:t>
      </w:r>
      <w:r w:rsidRPr="003B734F">
        <w:tab/>
        <w:t xml:space="preserve">3GPP </w:t>
      </w:r>
      <w:r w:rsidRPr="00D90952">
        <w:t>TS 23.003: "</w:t>
      </w:r>
      <w:r w:rsidRPr="003B734F">
        <w:t>Numbering, addressing and identification".</w:t>
      </w:r>
    </w:p>
    <w:p w14:paraId="2A829CB0" w14:textId="77777777" w:rsidR="006D0477" w:rsidRPr="00D90952" w:rsidRDefault="006D0477" w:rsidP="006D0477">
      <w:pPr>
        <w:pStyle w:val="EX"/>
      </w:pPr>
      <w:r w:rsidRPr="003B734F">
        <w:t>[56</w:t>
      </w:r>
      <w:r w:rsidRPr="00D90952">
        <w:t>]</w:t>
      </w:r>
      <w:r w:rsidRPr="00D90952">
        <w:tab/>
      </w:r>
      <w:r w:rsidRPr="003B734F">
        <w:t xml:space="preserve">3GPP </w:t>
      </w:r>
      <w:r w:rsidRPr="00D90952">
        <w:t xml:space="preserve">TS 29.510: "5G System; Network function repository services; Stage 3". </w:t>
      </w:r>
    </w:p>
    <w:p w14:paraId="6FC1CDDF" w14:textId="77777777" w:rsidR="006D0477" w:rsidRDefault="006D0477" w:rsidP="006D0477">
      <w:pPr>
        <w:pStyle w:val="EX"/>
      </w:pPr>
      <w:r w:rsidRPr="003B734F">
        <w:t>[57]</w:t>
      </w:r>
      <w:r w:rsidRPr="003B734F">
        <w:tab/>
        <w:t>3GPP TS 29.571: "5G System; Common Data Types for Service Based Interfaces; Stage 3"</w:t>
      </w:r>
      <w:r>
        <w:t>.</w:t>
      </w:r>
    </w:p>
    <w:p w14:paraId="7903DE37" w14:textId="77777777" w:rsidR="006D0477" w:rsidRDefault="006D0477" w:rsidP="006D0477">
      <w:pPr>
        <w:pStyle w:val="EX"/>
      </w:pPr>
      <w:r w:rsidRPr="00012F37">
        <w:t>[58]</w:t>
      </w:r>
      <w:r>
        <w:tab/>
        <w:t>IETF RFC 6979: " Deterministic Usage of the Digital Signature Algorithm (DSA) and Elliptic Curve Digital Signature Algorithm (ECDSA)".</w:t>
      </w:r>
    </w:p>
    <w:p w14:paraId="2470EE13" w14:textId="6C4B685B" w:rsidR="006D0477" w:rsidRDefault="006D0477" w:rsidP="006D0477">
      <w:pPr>
        <w:pStyle w:val="EX"/>
      </w:pPr>
      <w:r>
        <w:t>[59]</w:t>
      </w:r>
      <w:r>
        <w:tab/>
      </w:r>
      <w:r w:rsidRPr="001617BB">
        <w:t>CA-Browser-Forum-BR-1.8.</w:t>
      </w:r>
      <w:r>
        <w:t xml:space="preserve">0, August 2021, </w:t>
      </w:r>
      <w:hyperlink r:id="rId13" w:history="1">
        <w:r w:rsidR="005366E0" w:rsidRPr="0030671B">
          <w:rPr>
            <w:rStyle w:val="Hyperlink"/>
          </w:rPr>
          <w:t>https://cabforum.org/wp-content/uploads/CA-Browser-Forum-BR-1.8.0.pdf</w:t>
        </w:r>
      </w:hyperlink>
    </w:p>
    <w:p w14:paraId="23EF5563" w14:textId="77777777" w:rsidR="005366E0" w:rsidRDefault="005366E0" w:rsidP="005366E0">
      <w:pPr>
        <w:pStyle w:val="EX"/>
      </w:pPr>
      <w:ins w:id="4" w:author="Author">
        <w:r>
          <w:t>[X]</w:t>
        </w:r>
        <w:r>
          <w:tab/>
        </w:r>
        <w:r w:rsidRPr="003B734F">
          <w:t xml:space="preserve">3GPP TS </w:t>
        </w:r>
        <w:r>
          <w:t>33.501</w:t>
        </w:r>
        <w:r w:rsidRPr="003B734F">
          <w:t>: "</w:t>
        </w:r>
        <w:r w:rsidRPr="00C86C3C">
          <w:t>Security architecture and procedures for 5G system</w:t>
        </w:r>
        <w:r w:rsidRPr="003B734F">
          <w:t>"</w:t>
        </w:r>
      </w:ins>
    </w:p>
    <w:p w14:paraId="205A0F32" w14:textId="77777777" w:rsidR="005B7021" w:rsidRDefault="005B7021" w:rsidP="005B7021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>*** END CHANGES 1 ***</w:t>
      </w:r>
    </w:p>
    <w:p w14:paraId="3A05B593" w14:textId="77777777" w:rsidR="005B7021" w:rsidRPr="002C5819" w:rsidRDefault="005B7021" w:rsidP="005B7021"/>
    <w:p w14:paraId="08139C07" w14:textId="77777777" w:rsidR="005B7021" w:rsidRDefault="005B7021" w:rsidP="005B7021">
      <w:pPr>
        <w:pStyle w:val="Heading3"/>
        <w:jc w:val="center"/>
        <w:rPr>
          <w:ins w:id="5" w:author="Author"/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>*** BEGIN CHANGES 2 ***</w:t>
      </w:r>
    </w:p>
    <w:p w14:paraId="735560ED" w14:textId="77777777" w:rsidR="005B7021" w:rsidRDefault="005B7021" w:rsidP="005B7021">
      <w:pPr>
        <w:pStyle w:val="Heading4"/>
        <w:rPr>
          <w:ins w:id="6" w:author="Author"/>
        </w:rPr>
      </w:pPr>
      <w:ins w:id="7" w:author="Author">
        <w:r w:rsidRPr="003B734F">
          <w:t>6.1.3c.</w:t>
        </w:r>
        <w:r w:rsidRPr="00276303">
          <w:rPr>
            <w:highlight w:val="yellow"/>
          </w:rPr>
          <w:t>y</w:t>
        </w:r>
        <w:r w:rsidRPr="003B734F">
          <w:tab/>
        </w:r>
        <w:r>
          <w:t>SEPP certificate profiles</w:t>
        </w:r>
      </w:ins>
    </w:p>
    <w:p w14:paraId="2D7460A1" w14:textId="77777777" w:rsidR="005B7021" w:rsidRDefault="005B7021" w:rsidP="005B7021">
      <w:pPr>
        <w:pStyle w:val="Heading5"/>
        <w:rPr>
          <w:ins w:id="8" w:author="Author"/>
        </w:rPr>
      </w:pPr>
      <w:ins w:id="9" w:author="Author">
        <w:r w:rsidRPr="003B734F">
          <w:t>6.1.3c.</w:t>
        </w:r>
        <w:r w:rsidRPr="00276303">
          <w:rPr>
            <w:highlight w:val="yellow"/>
          </w:rPr>
          <w:t>y</w:t>
        </w:r>
        <w:r>
          <w:t xml:space="preserve">.1 Introduction </w:t>
        </w:r>
      </w:ins>
    </w:p>
    <w:p w14:paraId="64ABD621" w14:textId="77777777" w:rsidR="005B7021" w:rsidRDefault="005B7021" w:rsidP="005B7021">
      <w:pPr>
        <w:rPr>
          <w:ins w:id="10" w:author="Author"/>
        </w:rPr>
      </w:pPr>
      <w:ins w:id="11" w:author="Author">
        <w:r>
          <w:t>S</w:t>
        </w:r>
        <w:r w:rsidRPr="003B734F">
          <w:t>eparate TLS entity certificate profile requirements may be applied for</w:t>
        </w:r>
        <w:r>
          <w:t xml:space="preserve"> </w:t>
        </w:r>
        <w:r w:rsidRPr="00541F7C">
          <w:t xml:space="preserve">SEPP </w:t>
        </w:r>
        <w:r>
          <w:t>during different use cases</w:t>
        </w:r>
        <w:r w:rsidRPr="003B734F">
          <w:t>.</w:t>
        </w:r>
      </w:ins>
    </w:p>
    <w:p w14:paraId="2F42A16E" w14:textId="77777777" w:rsidR="005B7021" w:rsidRDefault="005B7021" w:rsidP="005B7021">
      <w:pPr>
        <w:rPr>
          <w:ins w:id="12" w:author="Author"/>
        </w:rPr>
      </w:pPr>
      <w:ins w:id="13" w:author="Author">
        <w:r>
          <w:t xml:space="preserve">SEPP </w:t>
        </w:r>
        <w:proofErr w:type="spellStart"/>
        <w:r>
          <w:t>intraconnect</w:t>
        </w:r>
        <w:proofErr w:type="spellEnd"/>
        <w:r>
          <w:t xml:space="preserve"> certificate profile requirements are applied for SEPP when connecting to other NFs/SCPs in the same operator domain. </w:t>
        </w:r>
      </w:ins>
    </w:p>
    <w:p w14:paraId="2A37D2F4" w14:textId="77777777" w:rsidR="005B7021" w:rsidRDefault="005B7021" w:rsidP="005B7021">
      <w:pPr>
        <w:rPr>
          <w:ins w:id="14" w:author="Author"/>
        </w:rPr>
      </w:pPr>
      <w:ins w:id="15" w:author="Author">
        <w:r>
          <w:t xml:space="preserve">SEPP interconnect certificate profile requirements are applied for SEPP when connecting to other SEPPs in different domains. </w:t>
        </w:r>
      </w:ins>
    </w:p>
    <w:p w14:paraId="3AA493E3" w14:textId="77777777" w:rsidR="005B7021" w:rsidRDefault="005B7021" w:rsidP="005B7021">
      <w:pPr>
        <w:rPr>
          <w:ins w:id="16" w:author="Author"/>
        </w:rPr>
      </w:pPr>
      <w:ins w:id="17" w:author="Author">
        <w:r>
          <w:t xml:space="preserve">NF certificate profile requirements are applied for SEPP when providing the </w:t>
        </w:r>
        <w:proofErr w:type="spellStart"/>
        <w:r w:rsidRPr="003B08AB">
          <w:t>Nsepp_Telescopic_FQDN_Mapping</w:t>
        </w:r>
        <w:proofErr w:type="spellEnd"/>
        <w:r w:rsidRPr="003B08AB">
          <w:t xml:space="preserve"> service</w:t>
        </w:r>
        <w:r>
          <w:t xml:space="preserve"> to the NFs in the same operator domain.</w:t>
        </w:r>
      </w:ins>
    </w:p>
    <w:p w14:paraId="56CA3C9C" w14:textId="77777777" w:rsidR="005B7021" w:rsidRPr="003B734F" w:rsidRDefault="005B7021" w:rsidP="005B7021">
      <w:pPr>
        <w:pStyle w:val="Heading5"/>
        <w:rPr>
          <w:ins w:id="18" w:author="Author"/>
        </w:rPr>
      </w:pPr>
      <w:ins w:id="19" w:author="Author">
        <w:r w:rsidRPr="003B734F">
          <w:t>6.1.3c.</w:t>
        </w:r>
        <w:r w:rsidRPr="00276303">
          <w:rPr>
            <w:highlight w:val="yellow"/>
          </w:rPr>
          <w:t>y</w:t>
        </w:r>
        <w:r>
          <w:t>.2</w:t>
        </w:r>
        <w:r w:rsidDel="00FC33CC">
          <w:t xml:space="preserve"> </w:t>
        </w:r>
        <w:r>
          <w:t xml:space="preserve">SEPP </w:t>
        </w:r>
        <w:proofErr w:type="spellStart"/>
        <w:r>
          <w:t>intraconnect</w:t>
        </w:r>
        <w:proofErr w:type="spellEnd"/>
        <w:r>
          <w:t xml:space="preserve"> certificate profile</w:t>
        </w:r>
      </w:ins>
    </w:p>
    <w:p w14:paraId="27842203" w14:textId="77777777" w:rsidR="005B7021" w:rsidRDefault="005B7021" w:rsidP="005B7021">
      <w:pPr>
        <w:keepNext/>
        <w:keepLines/>
        <w:rPr>
          <w:ins w:id="20" w:author="Author"/>
        </w:rPr>
      </w:pPr>
      <w:ins w:id="21" w:author="Author">
        <w:r w:rsidRPr="003B734F">
          <w:t xml:space="preserve">TLS certificates </w:t>
        </w:r>
        <w:r>
          <w:t xml:space="preserve">used between a SEPP and other NFs/SCPs in the same domain </w:t>
        </w:r>
        <w:r w:rsidRPr="003B734F">
          <w:t xml:space="preserve">shall be directly signed by </w:t>
        </w:r>
        <w:r>
          <w:t xml:space="preserve">the </w:t>
        </w:r>
        <w:r w:rsidRPr="003B734F">
          <w:t xml:space="preserve">CA in the operator domain that the </w:t>
        </w:r>
        <w:r>
          <w:t>SEPP</w:t>
        </w:r>
        <w:r w:rsidRPr="003B734F">
          <w:t xml:space="preserve"> entity belongs to</w:t>
        </w:r>
        <w:r>
          <w:t>.</w:t>
        </w:r>
      </w:ins>
    </w:p>
    <w:p w14:paraId="131991CD" w14:textId="77777777" w:rsidR="005B7021" w:rsidRDefault="005B7021" w:rsidP="005B7021">
      <w:pPr>
        <w:rPr>
          <w:ins w:id="22" w:author="Author"/>
        </w:rPr>
      </w:pPr>
      <w:ins w:id="23" w:author="Author">
        <w:r>
          <w:t xml:space="preserve">The same requirements to the NF certificate profile as listed in clause 6.1.3c.3 apply, except for the following requirements that are not applicable to the SEPP </w:t>
        </w:r>
        <w:proofErr w:type="spellStart"/>
        <w:r>
          <w:t>intraconnect</w:t>
        </w:r>
        <w:proofErr w:type="spellEnd"/>
        <w:r>
          <w:t xml:space="preserve"> certificate profile:</w:t>
        </w:r>
      </w:ins>
    </w:p>
    <w:p w14:paraId="56FB2E9A" w14:textId="77777777" w:rsidR="005B7021" w:rsidRDefault="005B7021" w:rsidP="005B7021">
      <w:pPr>
        <w:pStyle w:val="B1"/>
        <w:rPr>
          <w:ins w:id="24" w:author="Author"/>
        </w:rPr>
      </w:pPr>
      <w:ins w:id="25" w:author="Author">
        <w:r w:rsidRPr="00D55141">
          <w:t>-</w:t>
        </w:r>
        <w:r w:rsidRPr="00D55141">
          <w:tab/>
        </w:r>
        <w:r>
          <w:t>The following requirement does not need to be supported: "</w:t>
        </w:r>
        <w:proofErr w:type="spellStart"/>
        <w:r w:rsidRPr="003F1DE2">
          <w:t>subjectAltName</w:t>
        </w:r>
        <w:proofErr w:type="spellEnd"/>
        <w:r>
          <w:t xml:space="preserve"> should</w:t>
        </w:r>
        <w:r w:rsidRPr="000C7A11">
          <w:t xml:space="preserve"> (in TLS server certificates) contain </w:t>
        </w:r>
        <w:r>
          <w:rPr>
            <w:rFonts w:eastAsia="Calibri" w:cs="Calibri"/>
            <w:szCs w:val="22"/>
            <w:lang w:val="en-US"/>
          </w:rPr>
          <w:t xml:space="preserve">URI-IDs </w:t>
        </w:r>
        <w:r w:rsidRPr="00724E48">
          <w:rPr>
            <w:rFonts w:eastAsia="Calibri" w:cs="Calibri"/>
            <w:szCs w:val="22"/>
            <w:lang w:val="en-US"/>
          </w:rPr>
          <w:t>with the</w:t>
        </w:r>
        <w:r w:rsidRPr="00724E48">
          <w:t xml:space="preserve"> </w:t>
        </w:r>
        <w:r w:rsidRPr="000C7A11">
          <w:t xml:space="preserve">HTTPS URI(s) for the </w:t>
        </w:r>
        <w:proofErr w:type="spellStart"/>
        <w:r w:rsidRPr="000C7A11">
          <w:t>apiRoot</w:t>
        </w:r>
        <w:proofErr w:type="spellEnd"/>
        <w:r w:rsidRPr="000C7A11">
          <w:t xml:space="preserve"> of a Network Function </w:t>
        </w:r>
        <w:r w:rsidRPr="00541F7C">
          <w:t>producer instance for the NF service API(s) that it provides</w:t>
        </w:r>
        <w:r>
          <w:t>; using wildcard URIs should be avoided";</w:t>
        </w:r>
      </w:ins>
    </w:p>
    <w:p w14:paraId="7D37AE92" w14:textId="77777777" w:rsidR="005B7021" w:rsidRDefault="005B7021" w:rsidP="005B7021">
      <w:pPr>
        <w:pStyle w:val="B1"/>
        <w:rPr>
          <w:ins w:id="26" w:author="Author"/>
        </w:rPr>
      </w:pPr>
      <w:ins w:id="27" w:author="Author">
        <w:r w:rsidRPr="003F1DE2">
          <w:t>-</w:t>
        </w:r>
        <w:r w:rsidRPr="003F1DE2">
          <w:tab/>
        </w:r>
        <w:r>
          <w:t>The following requirement does not need to be supported: "</w:t>
        </w:r>
        <w:proofErr w:type="spellStart"/>
        <w:r w:rsidRPr="003F1DE2">
          <w:t>subjectAltName</w:t>
        </w:r>
        <w:proofErr w:type="spellEnd"/>
        <w:r>
          <w:t xml:space="preserve"> should</w:t>
        </w:r>
        <w:r w:rsidRPr="003F1DE2">
          <w:t xml:space="preserve"> </w:t>
        </w:r>
        <w:r w:rsidRPr="000C7A11">
          <w:t xml:space="preserve">(in TLS server certificates) contain </w:t>
        </w:r>
        <w:r>
          <w:t xml:space="preserve">URI-IDs </w:t>
        </w:r>
        <w:r w:rsidRPr="00FD7798">
          <w:t xml:space="preserve">with the </w:t>
        </w:r>
        <w:r w:rsidRPr="000C7A11">
          <w:t xml:space="preserve">HTTPS URI(s) for the </w:t>
        </w:r>
        <w:proofErr w:type="spellStart"/>
        <w:r w:rsidRPr="000C7A11">
          <w:t>apiRoot</w:t>
        </w:r>
        <w:proofErr w:type="spellEnd"/>
        <w:r w:rsidRPr="000C7A11">
          <w:t xml:space="preserve"> of a Network Function </w:t>
        </w:r>
        <w:r w:rsidRPr="00541F7C">
          <w:t xml:space="preserve">consumer instance for the NF service </w:t>
        </w:r>
        <w:proofErr w:type="spellStart"/>
        <w:r w:rsidRPr="00541F7C">
          <w:t>callback</w:t>
        </w:r>
        <w:proofErr w:type="spellEnd"/>
        <w:r w:rsidRPr="00541F7C">
          <w:t xml:space="preserve"> URI(s) </w:t>
        </w:r>
        <w:r w:rsidRPr="00D55141">
          <w:t>that it provides</w:t>
        </w:r>
        <w:r>
          <w:t>; using wildcard URIs should be avoided".</w:t>
        </w:r>
      </w:ins>
    </w:p>
    <w:p w14:paraId="5C311511" w14:textId="77777777" w:rsidR="005B7021" w:rsidRPr="00D1553D" w:rsidRDefault="005B7021" w:rsidP="005B7021">
      <w:pPr>
        <w:pStyle w:val="Heading5"/>
        <w:rPr>
          <w:ins w:id="28" w:author="Author"/>
        </w:rPr>
      </w:pPr>
      <w:ins w:id="29" w:author="Author">
        <w:r w:rsidRPr="003B734F">
          <w:t>6.1.3c.</w:t>
        </w:r>
        <w:r>
          <w:t>x</w:t>
        </w:r>
        <w:r w:rsidRPr="00D1553D">
          <w:t>.3</w:t>
        </w:r>
        <w:r w:rsidRPr="00D1553D" w:rsidDel="00FC33CC">
          <w:t xml:space="preserve"> </w:t>
        </w:r>
        <w:bookmarkStart w:id="30" w:name="_Hlk86220824"/>
        <w:r w:rsidRPr="00D1553D">
          <w:t>SEPP interconnect certificate profile</w:t>
        </w:r>
        <w:bookmarkEnd w:id="30"/>
      </w:ins>
    </w:p>
    <w:p w14:paraId="62021B18" w14:textId="77777777" w:rsidR="005B7021" w:rsidRDefault="005B7021" w:rsidP="005B7021">
      <w:pPr>
        <w:rPr>
          <w:ins w:id="31" w:author="Author"/>
        </w:rPr>
      </w:pPr>
      <w:ins w:id="32" w:author="Author">
        <w:r>
          <w:t>SEPP interconnect certificates are used between a SEPP and IPXs or other SEPPs in the different domain. SEPP interconnect certificates can be</w:t>
        </w:r>
        <w:r w:rsidRPr="003B734F">
          <w:t xml:space="preserve"> signed by </w:t>
        </w:r>
        <w:r>
          <w:t xml:space="preserve">an intermediate </w:t>
        </w:r>
        <w:r w:rsidRPr="003B734F">
          <w:t xml:space="preserve">CA in the operator domain that the </w:t>
        </w:r>
        <w:r>
          <w:t>SEPP</w:t>
        </w:r>
        <w:r w:rsidRPr="003B734F">
          <w:t xml:space="preserve"> entity belongs to</w:t>
        </w:r>
        <w:r>
          <w:t xml:space="preserve">. The intermediate </w:t>
        </w:r>
        <w:r w:rsidRPr="003B734F">
          <w:t xml:space="preserve">CA </w:t>
        </w:r>
        <w:r>
          <w:t xml:space="preserve">can be cross-certified by an Interconnection CA in the peer domain if the cross-certification is done as specified in clause 5.1.1.2. </w:t>
        </w:r>
      </w:ins>
    </w:p>
    <w:p w14:paraId="05D65378" w14:textId="77777777" w:rsidR="005B7021" w:rsidRPr="00235287" w:rsidRDefault="005B7021" w:rsidP="005B7021">
      <w:pPr>
        <w:rPr>
          <w:ins w:id="33" w:author="Author"/>
          <w:lang w:val="en-US"/>
        </w:rPr>
      </w:pPr>
      <w:ins w:id="34" w:author="Author">
        <w:r>
          <w:t xml:space="preserve">The same requirements on the </w:t>
        </w:r>
        <w:r w:rsidRPr="000C7A11">
          <w:t xml:space="preserve">subject field (CN-ID) </w:t>
        </w:r>
        <w:r>
          <w:t>in the NF certificate profile as specified in clause 6.1.3c.3 apply to the SEPP interconnect certificate profile.</w:t>
        </w:r>
      </w:ins>
    </w:p>
    <w:p w14:paraId="0A4CDDB7" w14:textId="77777777" w:rsidR="005B7021" w:rsidRDefault="005B7021" w:rsidP="005B7021">
      <w:pPr>
        <w:rPr>
          <w:ins w:id="35" w:author="Author"/>
        </w:rPr>
      </w:pPr>
      <w:ins w:id="36" w:author="Author">
        <w:r>
          <w:t xml:space="preserve">The requirements in the NF certificate profile as specified in the </w:t>
        </w:r>
        <w:r w:rsidRPr="00541F7C">
          <w:rPr>
            <w:lang w:val="pt-BR"/>
          </w:rPr>
          <w:t>Table 6.1.3c.3-1</w:t>
        </w:r>
        <w:r>
          <w:t xml:space="preserve"> apply to the SEPP interconnect certificate profile.</w:t>
        </w:r>
      </w:ins>
    </w:p>
    <w:p w14:paraId="41E27505" w14:textId="77777777" w:rsidR="005B7021" w:rsidRPr="000B45BA" w:rsidRDefault="005B7021" w:rsidP="005B7021">
      <w:pPr>
        <w:rPr>
          <w:ins w:id="37" w:author="Author"/>
          <w:lang w:val="en-US"/>
        </w:rPr>
      </w:pPr>
      <w:ins w:id="38" w:author="Author">
        <w:r w:rsidRPr="00BD499A">
          <w:rPr>
            <w:lang w:val="en-US"/>
          </w:rPr>
          <w:lastRenderedPageBreak/>
          <w:t xml:space="preserve">SEPP interconnect </w:t>
        </w:r>
        <w:r w:rsidRPr="000C7A11">
          <w:t xml:space="preserve">TLS client </w:t>
        </w:r>
        <w:r>
          <w:t xml:space="preserve">and server </w:t>
        </w:r>
        <w:r w:rsidRPr="00BD499A">
          <w:rPr>
            <w:lang w:val="en-US"/>
          </w:rPr>
          <w:t>certificate</w:t>
        </w:r>
        <w:r>
          <w:rPr>
            <w:lang w:val="en-US"/>
          </w:rPr>
          <w:t>s</w:t>
        </w:r>
        <w:r w:rsidRPr="00BD499A">
          <w:rPr>
            <w:lang w:val="en-US"/>
          </w:rPr>
          <w:t xml:space="preserve"> shall </w:t>
        </w:r>
        <w:r>
          <w:rPr>
            <w:lang w:val="en-US"/>
          </w:rPr>
          <w:t xml:space="preserve">include </w:t>
        </w:r>
        <w:proofErr w:type="spellStart"/>
        <w:r w:rsidRPr="00D55141">
          <w:t>subjectAltName</w:t>
        </w:r>
        <w:proofErr w:type="spellEnd"/>
        <w:r w:rsidRPr="00D55141">
          <w:t xml:space="preserve"> </w:t>
        </w:r>
        <w:r w:rsidRPr="000B45BA">
          <w:rPr>
            <w:lang w:val="en-US"/>
          </w:rPr>
          <w:t>fields</w:t>
        </w:r>
        <w:r>
          <w:rPr>
            <w:lang w:val="en-US"/>
          </w:rPr>
          <w:t xml:space="preserve"> as DNS-ID (</w:t>
        </w:r>
        <w:r w:rsidRPr="00594D8E">
          <w:t xml:space="preserve">that is, using </w:t>
        </w:r>
        <w:proofErr w:type="spellStart"/>
        <w:r w:rsidRPr="00594D8E">
          <w:t>dNSName</w:t>
        </w:r>
        <w:proofErr w:type="spellEnd"/>
        <w:r w:rsidRPr="00594D8E">
          <w:t xml:space="preserve"> </w:t>
        </w:r>
        <w:proofErr w:type="spellStart"/>
        <w:r w:rsidRPr="00594D8E">
          <w:t>subjectAltName</w:t>
        </w:r>
        <w:proofErr w:type="spellEnd"/>
        <w:r>
          <w:rPr>
            <w:lang w:val="en-US"/>
          </w:rPr>
          <w:t>). The DNS-ID shall</w:t>
        </w:r>
        <w:r w:rsidRPr="00BD499A">
          <w:rPr>
            <w:lang w:val="en-US"/>
          </w:rPr>
          <w:t xml:space="preserve"> contain all PLMN IDs </w:t>
        </w:r>
        <w:r>
          <w:rPr>
            <w:lang w:val="en-US"/>
          </w:rPr>
          <w:t xml:space="preserve">that </w:t>
        </w:r>
        <w:r w:rsidRPr="00BD499A">
          <w:rPr>
            <w:lang w:val="en-US"/>
          </w:rPr>
          <w:t>the SEPP represents on a given N32 connection</w:t>
        </w:r>
        <w:r>
          <w:rPr>
            <w:lang w:val="en-US"/>
          </w:rPr>
          <w:t xml:space="preserve">, and the DNS-ID </w:t>
        </w:r>
        <w:r>
          <w:t>shall be structured as</w:t>
        </w:r>
        <w:r w:rsidRPr="000B45BA">
          <w:rPr>
            <w:lang w:val="en-US"/>
          </w:rPr>
          <w:t>:</w:t>
        </w:r>
      </w:ins>
    </w:p>
    <w:p w14:paraId="27B01BDB" w14:textId="77777777" w:rsidR="005B7021" w:rsidRPr="000B45BA" w:rsidRDefault="005B7021" w:rsidP="005B7021">
      <w:pPr>
        <w:ind w:firstLine="284"/>
        <w:rPr>
          <w:ins w:id="39" w:author="Author"/>
          <w:lang w:val="en-US"/>
        </w:rPr>
      </w:pPr>
      <w:proofErr w:type="spellStart"/>
      <w:ins w:id="40" w:author="Author">
        <w:r w:rsidRPr="000B45BA">
          <w:rPr>
            <w:lang w:val="en-US"/>
          </w:rPr>
          <w:t>sepp</w:t>
        </w:r>
        <w:proofErr w:type="spellEnd"/>
        <w:r w:rsidRPr="000B45BA">
          <w:rPr>
            <w:lang w:val="en-US"/>
          </w:rPr>
          <w:t>&lt;SEPPID&gt;.5gc.mnc&lt;</w:t>
        </w:r>
        <w:r>
          <w:rPr>
            <w:lang w:val="en-US"/>
          </w:rPr>
          <w:t>MNC</w:t>
        </w:r>
        <w:r w:rsidRPr="000B45BA">
          <w:rPr>
            <w:lang w:val="en-US"/>
          </w:rPr>
          <w:t>&gt;.mcc&lt;MCC&gt;.3gppnetwork.org</w:t>
        </w:r>
      </w:ins>
    </w:p>
    <w:p w14:paraId="2A296EA3" w14:textId="77777777" w:rsidR="005B7021" w:rsidRPr="00235287" w:rsidRDefault="005B7021" w:rsidP="005B7021">
      <w:pPr>
        <w:rPr>
          <w:ins w:id="41" w:author="Author"/>
        </w:rPr>
      </w:pPr>
      <w:ins w:id="42" w:author="Author">
        <w:r w:rsidRPr="000B45BA">
          <w:rPr>
            <w:lang w:val="en-US"/>
          </w:rPr>
          <w:t xml:space="preserve">where </w:t>
        </w:r>
        <w:r>
          <w:rPr>
            <w:lang w:val="en-US"/>
          </w:rPr>
          <w:t>"&lt;</w:t>
        </w:r>
        <w:r w:rsidRPr="000B45BA">
          <w:rPr>
            <w:lang w:val="en-US"/>
          </w:rPr>
          <w:t>SEPPID</w:t>
        </w:r>
        <w:r>
          <w:rPr>
            <w:lang w:val="en-US"/>
          </w:rPr>
          <w:t>&gt;" field</w:t>
        </w:r>
        <w:r w:rsidRPr="000B45BA">
          <w:rPr>
            <w:lang w:val="en-US"/>
          </w:rPr>
          <w:t xml:space="preserve"> is the SEPP ID as specified in </w:t>
        </w:r>
        <w:r>
          <w:t xml:space="preserve">clause </w:t>
        </w:r>
        <w:r w:rsidRPr="000B45BA">
          <w:rPr>
            <w:lang w:val="en-US"/>
          </w:rPr>
          <w:t>13.2.2.4.2 of TS 33.501 [</w:t>
        </w:r>
        <w:r>
          <w:rPr>
            <w:lang w:val="en-US"/>
          </w:rPr>
          <w:t>X</w:t>
        </w:r>
        <w:r w:rsidRPr="000B45BA">
          <w:rPr>
            <w:lang w:val="en-US"/>
          </w:rPr>
          <w:t>]</w:t>
        </w:r>
        <w:r>
          <w:rPr>
            <w:lang w:val="en-US"/>
          </w:rPr>
          <w:t xml:space="preserve">, and </w:t>
        </w:r>
        <w:r>
          <w:t>where "&lt;MNC&gt;" and "&lt;MCC&gt;" fields correspond to the MNC and MCC of the operator's PLMN. Both the "&lt;MNC&gt;" and "&lt;MCC&gt;" fields are 3 digits long. If there are only 2 significant digits in the MNC, one "0" digit shall be</w:t>
        </w:r>
        <w:r>
          <w:rPr>
            <w:color w:val="3366FF"/>
          </w:rPr>
          <w:t xml:space="preserve"> </w:t>
        </w:r>
        <w:r>
          <w:t>inserted at the left side to fill the 3 digits coding of MNC.</w:t>
        </w:r>
      </w:ins>
    </w:p>
    <w:p w14:paraId="12862109" w14:textId="77777777" w:rsidR="005B7021" w:rsidRPr="00D91AC2" w:rsidRDefault="005B7021" w:rsidP="005B7021">
      <w:pPr>
        <w:rPr>
          <w:ins w:id="43" w:author="Author"/>
        </w:rPr>
      </w:pPr>
      <w:ins w:id="44" w:author="Author">
        <w:r w:rsidRPr="00D91AC2">
          <w:t xml:space="preserve">The well-known SEPP FQDN sepp.5gc.mnc&lt;MNC&gt;.mcc&lt;MCC&gt;.3gppnetwork.org is only used to trigger SEPP discovery via DNS. The well-known FQDN shall not be used for naming a SEPP and shall not be presented in CN or SAN fields of SEPP interconnect certificates. </w:t>
        </w:r>
      </w:ins>
    </w:p>
    <w:p w14:paraId="3EAE0420" w14:textId="77777777" w:rsidR="005B7021" w:rsidRPr="002009E7" w:rsidRDefault="005B7021" w:rsidP="005B7021">
      <w:pPr>
        <w:rPr>
          <w:lang w:val="en-US"/>
        </w:rPr>
      </w:pPr>
    </w:p>
    <w:p w14:paraId="34E11FC2" w14:textId="77777777" w:rsidR="005B7021" w:rsidRDefault="005B7021" w:rsidP="005B7021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>*** END CHANGES 2 ***</w:t>
      </w:r>
    </w:p>
    <w:p w14:paraId="58F7D846" w14:textId="77777777" w:rsidR="005366E0" w:rsidRDefault="005366E0" w:rsidP="006D0477">
      <w:pPr>
        <w:pStyle w:val="EX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1B70"/>
    <w:rsid w:val="004B75B7"/>
    <w:rsid w:val="0051580D"/>
    <w:rsid w:val="005366E0"/>
    <w:rsid w:val="00547111"/>
    <w:rsid w:val="00592D74"/>
    <w:rsid w:val="005B7021"/>
    <w:rsid w:val="005E2C44"/>
    <w:rsid w:val="00621188"/>
    <w:rsid w:val="006257ED"/>
    <w:rsid w:val="00660A8B"/>
    <w:rsid w:val="00665C47"/>
    <w:rsid w:val="00695808"/>
    <w:rsid w:val="006B46FB"/>
    <w:rsid w:val="006D0477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E7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7680"/>
    <w:rsid w:val="00CF49CF"/>
    <w:rsid w:val="00D03F9A"/>
    <w:rsid w:val="00D06D51"/>
    <w:rsid w:val="00D24991"/>
    <w:rsid w:val="00D35F2D"/>
    <w:rsid w:val="00D50255"/>
    <w:rsid w:val="00D66520"/>
    <w:rsid w:val="00DE34CF"/>
    <w:rsid w:val="00E13F3D"/>
    <w:rsid w:val="00E34898"/>
    <w:rsid w:val="00E839A6"/>
    <w:rsid w:val="00EB09B7"/>
    <w:rsid w:val="00EB251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D047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D047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E7680"/>
    <w:rPr>
      <w:rFonts w:ascii="Arial" w:hAnsi="Arial"/>
      <w:sz w:val="2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366E0"/>
    <w:rPr>
      <w:color w:val="605E5C"/>
      <w:shd w:val="clear" w:color="auto" w:fill="E1DFDD"/>
    </w:rPr>
  </w:style>
  <w:style w:type="character" w:customStyle="1" w:styleId="B1Char1">
    <w:name w:val="B1 Char1"/>
    <w:locked/>
    <w:rsid w:val="005B702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B702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B702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cabforum.org/wp-content/uploads/CA-Browser-Forum-BR-1.8.0.pd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oasis-pki.org/pdfs/PKI_Basics-A_technical_perspective.pdf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5</Pages>
  <Words>1391</Words>
  <Characters>9385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17</cp:revision>
  <cp:lastPrinted>1899-12-31T23:00:00Z</cp:lastPrinted>
  <dcterms:created xsi:type="dcterms:W3CDTF">2020-02-03T08:32:00Z</dcterms:created>
  <dcterms:modified xsi:type="dcterms:W3CDTF">2022-08-15T15:10:00Z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108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Aug 2022</vt:lpwstr>
  </property>
  <property fmtid="{D5CDD505-2E9C-101B-9397-08002B2CF9AE}" pid="8" name="EndDate">
    <vt:lpwstr>26th Aug 2022</vt:lpwstr>
  </property>
  <property fmtid="{D5CDD505-2E9C-101B-9397-08002B2CF9AE}" pid="9" name="Tdoc#">
    <vt:lpwstr>S3-221989</vt:lpwstr>
  </property>
  <property fmtid="{D5CDD505-2E9C-101B-9397-08002B2CF9AE}" pid="10" name="Spec#">
    <vt:lpwstr>33.310</vt:lpwstr>
  </property>
  <property fmtid="{D5CDD505-2E9C-101B-9397-08002B2CF9AE}" pid="11" name="Cr#">
    <vt:lpwstr>0136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Clarification on the certificate profile for SEPP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A</vt:lpwstr>
  </property>
  <property fmtid="{D5CDD505-2E9C-101B-9397-08002B2CF9AE}" pid="19" name="ResDate">
    <vt:lpwstr>2022-08-15</vt:lpwstr>
  </property>
  <property fmtid="{D5CDD505-2E9C-101B-9397-08002B2CF9AE}" pid="20" name="Release">
    <vt:lpwstr>Rel-17</vt:lpwstr>
  </property>
</Properties>
</file>