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0951" w14:textId="77777777" w:rsidR="007D3845" w:rsidRDefault="007D3845" w:rsidP="007D3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S3-221988</w:t>
      </w:r>
      <w:r>
        <w:rPr>
          <w:b/>
          <w:i/>
          <w:noProof/>
          <w:sz w:val="28"/>
        </w:rPr>
        <w:fldChar w:fldCharType="end"/>
      </w:r>
    </w:p>
    <w:p w14:paraId="79594A21" w14:textId="62C3C2DD" w:rsidR="007D3845" w:rsidRDefault="007D3845" w:rsidP="007D38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45" w14:paraId="027336DD" w14:textId="77777777" w:rsidTr="009B1A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DCECB" w14:textId="77777777" w:rsidR="007D3845" w:rsidRDefault="007D3845" w:rsidP="009B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3845" w14:paraId="0C9E63BA" w14:textId="77777777" w:rsidTr="009B1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C6C2B" w14:textId="77777777" w:rsidR="007D3845" w:rsidRDefault="007D3845" w:rsidP="009B1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45" w14:paraId="319830F9" w14:textId="77777777" w:rsidTr="009B1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4803B" w14:textId="77777777" w:rsidR="007D3845" w:rsidRDefault="007D3845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45" w14:paraId="59978E86" w14:textId="77777777" w:rsidTr="009B1ABC">
        <w:tc>
          <w:tcPr>
            <w:tcW w:w="142" w:type="dxa"/>
            <w:tcBorders>
              <w:left w:val="single" w:sz="4" w:space="0" w:color="auto"/>
            </w:tcBorders>
          </w:tcPr>
          <w:p w14:paraId="369B9C9F" w14:textId="77777777" w:rsidR="007D3845" w:rsidRDefault="007D3845" w:rsidP="009B1A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D44347" w14:textId="77777777" w:rsidR="007D3845" w:rsidRPr="00410371" w:rsidRDefault="007D3845" w:rsidP="009B1A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25A129" w14:textId="77777777" w:rsidR="007D3845" w:rsidRDefault="007D3845" w:rsidP="009B1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4555F" w14:textId="77777777" w:rsidR="007D3845" w:rsidRPr="00410371" w:rsidRDefault="007D3845" w:rsidP="009B1A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6BEF2F" w14:textId="77777777" w:rsidR="007D3845" w:rsidRDefault="007D3845" w:rsidP="009B1A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3B777" w14:textId="77777777" w:rsidR="007D3845" w:rsidRPr="00410371" w:rsidRDefault="007D3845" w:rsidP="009B1A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621E75" w14:textId="77777777" w:rsidR="007D3845" w:rsidRDefault="007D3845" w:rsidP="009B1A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73A42" w14:textId="77777777" w:rsidR="007D3845" w:rsidRPr="00410371" w:rsidRDefault="007D3845" w:rsidP="009B1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C2C1F4" w14:textId="77777777" w:rsidR="007D3845" w:rsidRDefault="007D3845" w:rsidP="009B1ABC">
            <w:pPr>
              <w:pStyle w:val="CRCoverPage"/>
              <w:spacing w:after="0"/>
              <w:rPr>
                <w:noProof/>
              </w:rPr>
            </w:pPr>
          </w:p>
        </w:tc>
      </w:tr>
      <w:tr w:rsidR="007D3845" w14:paraId="06739D2D" w14:textId="77777777" w:rsidTr="009B1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37F33" w14:textId="77777777" w:rsidR="007D3845" w:rsidRDefault="007D3845" w:rsidP="009B1ABC">
            <w:pPr>
              <w:pStyle w:val="CRCoverPage"/>
              <w:spacing w:after="0"/>
              <w:rPr>
                <w:noProof/>
              </w:rPr>
            </w:pPr>
          </w:p>
        </w:tc>
      </w:tr>
      <w:tr w:rsidR="007D3845" w14:paraId="607B7BCD" w14:textId="77777777" w:rsidTr="009B1A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16C11" w14:textId="77777777" w:rsidR="007D3845" w:rsidRPr="00F25D98" w:rsidRDefault="007D3845" w:rsidP="009B1A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45" w14:paraId="2238C1C7" w14:textId="77777777" w:rsidTr="009B1ABC">
        <w:tc>
          <w:tcPr>
            <w:tcW w:w="9641" w:type="dxa"/>
            <w:gridSpan w:val="9"/>
          </w:tcPr>
          <w:p w14:paraId="7C494714" w14:textId="77777777" w:rsidR="007D3845" w:rsidRDefault="007D3845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6EBE57" w14:textId="77777777" w:rsidR="007D3845" w:rsidRDefault="007D3845" w:rsidP="007D38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45" w14:paraId="3577C6ED" w14:textId="77777777" w:rsidTr="009B1ABC">
        <w:tc>
          <w:tcPr>
            <w:tcW w:w="2835" w:type="dxa"/>
          </w:tcPr>
          <w:p w14:paraId="118901A6" w14:textId="77777777" w:rsidR="007D3845" w:rsidRDefault="007D3845" w:rsidP="009B1A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110276" w14:textId="77777777" w:rsidR="007D3845" w:rsidRDefault="007D3845" w:rsidP="009B1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985BCF" w14:textId="77777777" w:rsidR="007D3845" w:rsidRDefault="007D3845" w:rsidP="009B1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06E019" w14:textId="77777777" w:rsidR="007D3845" w:rsidRDefault="007D3845" w:rsidP="009B1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01F5D" w14:textId="77777777" w:rsidR="007D3845" w:rsidRDefault="007D3845" w:rsidP="009B1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FE510" w14:textId="77777777" w:rsidR="007D3845" w:rsidRDefault="007D3845" w:rsidP="009B1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136C16" w14:textId="77777777" w:rsidR="007D3845" w:rsidRDefault="007D3845" w:rsidP="009B1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26473C" w14:textId="77777777" w:rsidR="007D3845" w:rsidRDefault="007D3845" w:rsidP="009B1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787F6" w14:textId="042F5455" w:rsidR="007D3845" w:rsidRDefault="00FA43F0" w:rsidP="009B1A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1754C7" w14:textId="77777777" w:rsidR="007D3845" w:rsidRDefault="007D3845" w:rsidP="007D38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45" w14:paraId="4EB42B69" w14:textId="77777777" w:rsidTr="009B1ABC">
        <w:tc>
          <w:tcPr>
            <w:tcW w:w="9640" w:type="dxa"/>
            <w:gridSpan w:val="11"/>
          </w:tcPr>
          <w:p w14:paraId="4D1C3899" w14:textId="77777777" w:rsidR="007D3845" w:rsidRDefault="007D3845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45" w14:paraId="1DF4593B" w14:textId="77777777" w:rsidTr="009B1A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F22F36" w14:textId="77777777" w:rsidR="007D3845" w:rsidRDefault="007D3845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A232E" w14:textId="77777777" w:rsidR="007D3845" w:rsidRDefault="007D3845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the certificate profile for SEPP</w:t>
            </w:r>
            <w:r>
              <w:fldChar w:fldCharType="end"/>
            </w:r>
          </w:p>
        </w:tc>
      </w:tr>
      <w:tr w:rsidR="007D3845" w14:paraId="085242B6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420FE4C8" w14:textId="77777777" w:rsidR="007D3845" w:rsidRDefault="007D3845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896E8" w14:textId="77777777" w:rsidR="007D3845" w:rsidRDefault="007D3845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45" w14:paraId="465F2C69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56D6007B" w14:textId="77777777" w:rsidR="007D3845" w:rsidRDefault="007D3845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D49A5" w14:textId="77777777" w:rsidR="007D3845" w:rsidRDefault="007D3845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D3845" w14:paraId="1C9D7686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4C37A085" w14:textId="77777777" w:rsidR="007D3845" w:rsidRDefault="007D3845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5E922" w14:textId="5C5A02EE" w:rsidR="007D3845" w:rsidRDefault="00FA43F0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7D3845">
              <w:fldChar w:fldCharType="begin"/>
            </w:r>
            <w:r w:rsidR="007D3845">
              <w:instrText xml:space="preserve"> DOCPROPERTY  SourceIfTsg  \* MERGEFORMAT </w:instrText>
            </w:r>
            <w:r w:rsidR="007D3845">
              <w:fldChar w:fldCharType="separate"/>
            </w:r>
            <w:r w:rsidR="007D3845">
              <w:rPr>
                <w:noProof/>
              </w:rPr>
              <w:fldChar w:fldCharType="end"/>
            </w:r>
          </w:p>
        </w:tc>
      </w:tr>
      <w:tr w:rsidR="007D3845" w14:paraId="4EC9DF27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5FD8BCDB" w14:textId="77777777" w:rsidR="007D3845" w:rsidRDefault="007D3845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D21705" w14:textId="77777777" w:rsidR="007D3845" w:rsidRDefault="007D3845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45" w14:paraId="61A24A28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3182A7D2" w14:textId="77777777" w:rsidR="007D3845" w:rsidRDefault="007D3845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6CF628" w14:textId="77777777" w:rsidR="007D3845" w:rsidRDefault="007D3845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2C58AF" w14:textId="77777777" w:rsidR="007D3845" w:rsidRDefault="007D3845" w:rsidP="009B1A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533106" w14:textId="77777777" w:rsidR="007D3845" w:rsidRDefault="007D3845" w:rsidP="009B1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8CB255" w14:textId="77777777" w:rsidR="007D3845" w:rsidRDefault="007D3845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7D3845" w14:paraId="399C4175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2A03D439" w14:textId="77777777" w:rsidR="007D3845" w:rsidRDefault="007D3845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F15390" w14:textId="77777777" w:rsidR="007D3845" w:rsidRDefault="007D3845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1FB8BF" w14:textId="77777777" w:rsidR="007D3845" w:rsidRDefault="007D3845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F2D90" w14:textId="77777777" w:rsidR="007D3845" w:rsidRDefault="007D3845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83AD4D" w14:textId="77777777" w:rsidR="007D3845" w:rsidRDefault="007D3845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45" w14:paraId="64948222" w14:textId="77777777" w:rsidTr="009B1A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880137" w14:textId="77777777" w:rsidR="007D3845" w:rsidRDefault="007D3845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38169" w14:textId="77777777" w:rsidR="007D3845" w:rsidRDefault="007D3845" w:rsidP="009B1A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8583C" w14:textId="77777777" w:rsidR="007D3845" w:rsidRDefault="007D3845" w:rsidP="009B1A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4DCD64" w14:textId="77777777" w:rsidR="007D3845" w:rsidRDefault="007D3845" w:rsidP="009B1A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D35C5" w14:textId="77777777" w:rsidR="007D3845" w:rsidRDefault="007D3845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D3845" w14:paraId="4E0F3F15" w14:textId="77777777" w:rsidTr="009B1A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513BB4" w14:textId="77777777" w:rsidR="007D3845" w:rsidRDefault="007D3845" w:rsidP="009B1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6C2AB4" w14:textId="77777777" w:rsidR="007D3845" w:rsidRDefault="007D3845" w:rsidP="009B1A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AF0BB7" w14:textId="77777777" w:rsidR="007D3845" w:rsidRDefault="007D3845" w:rsidP="009B1A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13A88" w14:textId="77777777" w:rsidR="007D3845" w:rsidRPr="007C2097" w:rsidRDefault="007D3845" w:rsidP="009B1A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3845" w14:paraId="0068BF83" w14:textId="77777777" w:rsidTr="009B1ABC">
        <w:tc>
          <w:tcPr>
            <w:tcW w:w="1843" w:type="dxa"/>
          </w:tcPr>
          <w:p w14:paraId="39F3F400" w14:textId="77777777" w:rsidR="007D3845" w:rsidRDefault="007D3845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E48900" w14:textId="77777777" w:rsidR="007D3845" w:rsidRDefault="007D3845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3F0" w14:paraId="317DF498" w14:textId="77777777" w:rsidTr="009B1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7B764" w14:textId="77777777" w:rsidR="00FA43F0" w:rsidRDefault="00FA43F0" w:rsidP="00FA4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35703" w14:textId="62C9B348" w:rsidR="00FA43F0" w:rsidRDefault="00FA43F0" w:rsidP="00FA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</w:t>
            </w:r>
            <w:r>
              <w:rPr>
                <w:noProof/>
              </w:rPr>
              <w:t>.</w:t>
            </w:r>
          </w:p>
        </w:tc>
      </w:tr>
      <w:tr w:rsidR="00FA43F0" w14:paraId="295FA585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D3147" w14:textId="77777777" w:rsidR="00FA43F0" w:rsidRDefault="00FA43F0" w:rsidP="00FA43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84444" w14:textId="77777777" w:rsidR="00FA43F0" w:rsidRDefault="00FA43F0" w:rsidP="00FA43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3F0" w14:paraId="34E8E898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D975D" w14:textId="77777777" w:rsidR="00FA43F0" w:rsidRDefault="00FA43F0" w:rsidP="00FA4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0EF4D" w14:textId="77777777" w:rsidR="00FA43F0" w:rsidRDefault="00FA43F0" w:rsidP="00FA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s</w:t>
            </w:r>
            <w:r w:rsidRPr="00AD257F">
              <w:rPr>
                <w:noProof/>
              </w:rPr>
              <w:t xml:space="preserve">eparate TLS entity certificate profile requirements may be applied for SEPP </w:t>
            </w:r>
            <w:r>
              <w:rPr>
                <w:noProof/>
              </w:rPr>
              <w:t>used</w:t>
            </w:r>
            <w:r w:rsidRPr="00AD257F">
              <w:rPr>
                <w:noProof/>
              </w:rPr>
              <w:t xml:space="preserve"> for different use case</w:t>
            </w:r>
            <w:r>
              <w:rPr>
                <w:noProof/>
              </w:rPr>
              <w:t xml:space="preserve">s, and NF certificate profile requirements are applicable to SEPP intraconnect and </w:t>
            </w:r>
            <w:r w:rsidRPr="00511E63">
              <w:rPr>
                <w:noProof/>
              </w:rPr>
              <w:t xml:space="preserve">interconnect </w:t>
            </w:r>
            <w:r>
              <w:rPr>
                <w:noProof/>
              </w:rPr>
              <w:t>certificate profile with some deviations.</w:t>
            </w:r>
          </w:p>
          <w:p w14:paraId="67B9316A" w14:textId="77777777" w:rsidR="00FA43F0" w:rsidRDefault="00FA43F0" w:rsidP="00FA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525982">
              <w:rPr>
                <w:noProof/>
              </w:rPr>
              <w:t>SEPP int</w:t>
            </w:r>
            <w:r>
              <w:rPr>
                <w:noProof/>
              </w:rPr>
              <w:t>ra</w:t>
            </w:r>
            <w:r w:rsidRPr="00525982">
              <w:rPr>
                <w:noProof/>
              </w:rPr>
              <w:t>connect certificate profile</w:t>
            </w:r>
            <w:r>
              <w:rPr>
                <w:noProof/>
              </w:rPr>
              <w:t>, which is similar as SCP certificate profile.</w:t>
            </w:r>
          </w:p>
          <w:p w14:paraId="02849F88" w14:textId="46A9A48C" w:rsidR="00FA43F0" w:rsidRDefault="00FA43F0" w:rsidP="00FA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525982">
              <w:rPr>
                <w:noProof/>
              </w:rPr>
              <w:t>SEPP interconnect certificate profile</w:t>
            </w:r>
            <w:r>
              <w:rPr>
                <w:noProof/>
              </w:rPr>
              <w:t>, which is aligned with GSMA FS.34 v4.0.</w:t>
            </w:r>
          </w:p>
        </w:tc>
      </w:tr>
      <w:tr w:rsidR="00FA43F0" w14:paraId="31945887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FCDEF" w14:textId="77777777" w:rsidR="00FA43F0" w:rsidRDefault="00FA43F0" w:rsidP="00FA43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C3BF0" w14:textId="77777777" w:rsidR="00FA43F0" w:rsidRDefault="00FA43F0" w:rsidP="00FA43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3F0" w14:paraId="7057660A" w14:textId="77777777" w:rsidTr="009B1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513ED" w14:textId="77777777" w:rsidR="00FA43F0" w:rsidRDefault="00FA43F0" w:rsidP="00FA4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A3F9D" w14:textId="6BB12DB4" w:rsidR="00FA43F0" w:rsidRDefault="00FA43F0" w:rsidP="00FA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</w:tc>
      </w:tr>
      <w:tr w:rsidR="00FA43F0" w14:paraId="74C0B532" w14:textId="77777777" w:rsidTr="009B1ABC">
        <w:tc>
          <w:tcPr>
            <w:tcW w:w="2694" w:type="dxa"/>
            <w:gridSpan w:val="2"/>
          </w:tcPr>
          <w:p w14:paraId="63F27F26" w14:textId="77777777" w:rsidR="00FA43F0" w:rsidRDefault="00FA43F0" w:rsidP="00FA43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04B5D6" w14:textId="77777777" w:rsidR="00FA43F0" w:rsidRDefault="00FA43F0" w:rsidP="00FA43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3F0" w14:paraId="5ADEE9B3" w14:textId="77777777" w:rsidTr="009B1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432EE" w14:textId="77777777" w:rsidR="00FA43F0" w:rsidRDefault="00FA43F0" w:rsidP="00FA4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2A05C" w14:textId="5898BD6A" w:rsidR="00FA43F0" w:rsidRDefault="00FA43F0" w:rsidP="00FA43F0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>.x (new),</w:t>
            </w:r>
            <w:r w:rsidRPr="00EF7DD7">
              <w:rPr>
                <w:noProof/>
              </w:rPr>
              <w:t xml:space="preserve"> 6.1.3c</w:t>
            </w:r>
            <w:r>
              <w:rPr>
                <w:noProof/>
              </w:rPr>
              <w:t xml:space="preserve">.x.1 (new), </w:t>
            </w:r>
            <w:r w:rsidRPr="003B734F">
              <w:t>6.1.3c.</w:t>
            </w:r>
            <w:r>
              <w:t xml:space="preserve">x.2 (new), </w:t>
            </w:r>
            <w:r w:rsidRPr="003B734F">
              <w:t>6.1.3c.</w:t>
            </w:r>
            <w:r>
              <w:t>x.3 (new)</w:t>
            </w:r>
          </w:p>
        </w:tc>
      </w:tr>
      <w:tr w:rsidR="00FA43F0" w14:paraId="55391BED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850AB" w14:textId="77777777" w:rsidR="00FA43F0" w:rsidRDefault="00FA43F0" w:rsidP="00FA43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B8564" w14:textId="77777777" w:rsidR="00FA43F0" w:rsidRDefault="00FA43F0" w:rsidP="00FA43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3F0" w14:paraId="6D693446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41B2" w14:textId="77777777" w:rsidR="00FA43F0" w:rsidRDefault="00FA43F0" w:rsidP="00FA4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20109" w14:textId="77777777" w:rsidR="00FA43F0" w:rsidRDefault="00FA43F0" w:rsidP="00FA4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E9907" w14:textId="77777777" w:rsidR="00FA43F0" w:rsidRDefault="00FA43F0" w:rsidP="00FA4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16474" w14:textId="77777777" w:rsidR="00FA43F0" w:rsidRDefault="00FA43F0" w:rsidP="00FA43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5797D9" w14:textId="77777777" w:rsidR="00FA43F0" w:rsidRDefault="00FA43F0" w:rsidP="00FA43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43F0" w14:paraId="53095DF0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5677" w14:textId="77777777" w:rsidR="00FA43F0" w:rsidRDefault="00FA43F0" w:rsidP="00FA4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D08F1" w14:textId="77777777" w:rsidR="00FA43F0" w:rsidRDefault="00FA43F0" w:rsidP="00FA4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CED2D" w14:textId="2CE5DA04" w:rsidR="00FA43F0" w:rsidRDefault="00FA43F0" w:rsidP="00FA4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3B933" w14:textId="77777777" w:rsidR="00FA43F0" w:rsidRDefault="00FA43F0" w:rsidP="00FA43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4E245" w14:textId="77777777" w:rsidR="00FA43F0" w:rsidRDefault="00FA43F0" w:rsidP="00FA43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3F0" w14:paraId="3DB68022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5971B" w14:textId="77777777" w:rsidR="00FA43F0" w:rsidRDefault="00FA43F0" w:rsidP="00FA43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2B542" w14:textId="77777777" w:rsidR="00FA43F0" w:rsidRDefault="00FA43F0" w:rsidP="00FA4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85A3" w14:textId="08E9993B" w:rsidR="00FA43F0" w:rsidRDefault="00FA43F0" w:rsidP="00FA4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37DD4" w14:textId="77777777" w:rsidR="00FA43F0" w:rsidRDefault="00FA43F0" w:rsidP="00FA43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F1006" w14:textId="77777777" w:rsidR="00FA43F0" w:rsidRDefault="00FA43F0" w:rsidP="00FA43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3F0" w14:paraId="69150823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E7CE8" w14:textId="77777777" w:rsidR="00FA43F0" w:rsidRDefault="00FA43F0" w:rsidP="00FA43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AA0FB" w14:textId="77777777" w:rsidR="00FA43F0" w:rsidRDefault="00FA43F0" w:rsidP="00FA4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E88B6" w14:textId="04A834BE" w:rsidR="00FA43F0" w:rsidRDefault="00FA43F0" w:rsidP="00FA4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F8B8D" w14:textId="77777777" w:rsidR="00FA43F0" w:rsidRDefault="00FA43F0" w:rsidP="00FA43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98D78" w14:textId="77777777" w:rsidR="00FA43F0" w:rsidRDefault="00FA43F0" w:rsidP="00FA43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3F0" w14:paraId="5B4FEABC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14DB" w14:textId="77777777" w:rsidR="00FA43F0" w:rsidRDefault="00FA43F0" w:rsidP="00FA43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B1636" w14:textId="77777777" w:rsidR="00FA43F0" w:rsidRDefault="00FA43F0" w:rsidP="00FA43F0">
            <w:pPr>
              <w:pStyle w:val="CRCoverPage"/>
              <w:spacing w:after="0"/>
              <w:rPr>
                <w:noProof/>
              </w:rPr>
            </w:pPr>
          </w:p>
        </w:tc>
      </w:tr>
      <w:tr w:rsidR="00FA43F0" w14:paraId="1B77941D" w14:textId="77777777" w:rsidTr="009B1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D1553" w14:textId="77777777" w:rsidR="00FA43F0" w:rsidRDefault="00FA43F0" w:rsidP="00FA4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7E1A0" w14:textId="77777777" w:rsidR="00FA43F0" w:rsidRDefault="00FA43F0" w:rsidP="00FA43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43F0" w:rsidRPr="008863B9" w14:paraId="62DE30F0" w14:textId="77777777" w:rsidTr="009B1A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9DFF8" w14:textId="77777777" w:rsidR="00FA43F0" w:rsidRPr="008863B9" w:rsidRDefault="00FA43F0" w:rsidP="00FA4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921937" w14:textId="77777777" w:rsidR="00FA43F0" w:rsidRPr="008863B9" w:rsidRDefault="00FA43F0" w:rsidP="00FA43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43F0" w14:paraId="560366DB" w14:textId="77777777" w:rsidTr="009B1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5EDA" w14:textId="77777777" w:rsidR="00FA43F0" w:rsidRDefault="00FA43F0" w:rsidP="00FA4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B87BE" w14:textId="39B29D6C" w:rsidR="00FA43F0" w:rsidRDefault="00FA43F0" w:rsidP="00FA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S3-214290, </w:t>
            </w:r>
            <w:r w:rsidRPr="00111C70">
              <w:rPr>
                <w:noProof/>
              </w:rPr>
              <w:t>S3-220477</w:t>
            </w:r>
          </w:p>
        </w:tc>
      </w:tr>
    </w:tbl>
    <w:p w14:paraId="5B8DB4E7" w14:textId="77777777" w:rsidR="007D3845" w:rsidRDefault="007D3845" w:rsidP="007D3845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2C65F" w14:textId="77777777" w:rsidR="002C5819" w:rsidRDefault="002C5819" w:rsidP="002C5819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1 ***</w:t>
      </w:r>
    </w:p>
    <w:p w14:paraId="1FC03C2A" w14:textId="77777777" w:rsidR="001162B6" w:rsidRDefault="001162B6" w:rsidP="001162B6">
      <w:pPr>
        <w:pStyle w:val="Heading1"/>
      </w:pPr>
      <w:bookmarkStart w:id="0" w:name="_Toc532211148"/>
      <w:bookmarkStart w:id="1" w:name="_Toc44943858"/>
      <w:bookmarkStart w:id="2" w:name="_Toc58252703"/>
      <w:r>
        <w:t>2</w:t>
      </w:r>
      <w:r>
        <w:tab/>
        <w:t>References</w:t>
      </w:r>
      <w:bookmarkEnd w:id="0"/>
      <w:bookmarkEnd w:id="1"/>
      <w:bookmarkEnd w:id="2"/>
    </w:p>
    <w:p w14:paraId="2CD0E4CF" w14:textId="77777777" w:rsidR="001162B6" w:rsidRDefault="001162B6" w:rsidP="001162B6">
      <w:pPr>
        <w:keepNext/>
      </w:pPr>
      <w:r>
        <w:t>The following documents contain provisions which, through reference in this text, constitute provisions of the present document.</w:t>
      </w:r>
    </w:p>
    <w:p w14:paraId="64E6B2F6" w14:textId="77777777" w:rsidR="001162B6" w:rsidRDefault="001162B6" w:rsidP="001162B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16C7870" w14:textId="77777777" w:rsidR="001162B6" w:rsidRDefault="001162B6" w:rsidP="001162B6">
      <w:pPr>
        <w:pStyle w:val="B1"/>
      </w:pPr>
      <w:r>
        <w:t>-</w:t>
      </w:r>
      <w:r>
        <w:tab/>
        <w:t>For a specific reference, subsequent revisions do not apply.</w:t>
      </w:r>
    </w:p>
    <w:p w14:paraId="395517D6" w14:textId="77777777" w:rsidR="001162B6" w:rsidRDefault="001162B6" w:rsidP="001162B6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0803A99" w14:textId="77777777" w:rsidR="001162B6" w:rsidRDefault="001162B6" w:rsidP="001162B6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2254B3F6" w14:textId="77777777" w:rsidR="001162B6" w:rsidRDefault="001162B6" w:rsidP="001162B6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26889692" w14:textId="77777777" w:rsidR="001162B6" w:rsidRDefault="001162B6" w:rsidP="001162B6">
      <w:pPr>
        <w:pStyle w:val="EX"/>
      </w:pPr>
      <w:r>
        <w:t>[3]</w:t>
      </w:r>
      <w:r>
        <w:tab/>
        <w:t>Void.</w:t>
      </w:r>
    </w:p>
    <w:p w14:paraId="61052D56" w14:textId="77777777" w:rsidR="001162B6" w:rsidRDefault="001162B6" w:rsidP="001162B6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1EA93554" w14:textId="77777777" w:rsidR="001162B6" w:rsidRDefault="001162B6" w:rsidP="001162B6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5C6F9F5F" w14:textId="77777777" w:rsidR="001162B6" w:rsidRDefault="001162B6" w:rsidP="001162B6">
      <w:pPr>
        <w:pStyle w:val="EX"/>
      </w:pPr>
      <w:r>
        <w:t>[6]</w:t>
      </w:r>
      <w:r>
        <w:tab/>
        <w:t>Void.</w:t>
      </w:r>
    </w:p>
    <w:p w14:paraId="4141E0C5" w14:textId="77777777" w:rsidR="001162B6" w:rsidRDefault="001162B6" w:rsidP="001162B6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2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1758B691" w14:textId="77777777" w:rsidR="001162B6" w:rsidRDefault="001162B6" w:rsidP="001162B6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416099B7" w14:textId="77777777" w:rsidR="001162B6" w:rsidRDefault="001162B6" w:rsidP="001162B6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31F5CE6F" w14:textId="77777777" w:rsidR="001162B6" w:rsidRDefault="001162B6" w:rsidP="001162B6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3DFD40B5" w14:textId="77777777" w:rsidR="001162B6" w:rsidRDefault="001162B6" w:rsidP="001162B6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37A82510" w14:textId="77777777" w:rsidR="001162B6" w:rsidRDefault="001162B6" w:rsidP="001162B6">
      <w:pPr>
        <w:pStyle w:val="EX"/>
      </w:pPr>
      <w:r>
        <w:t>[12]</w:t>
      </w:r>
      <w:r>
        <w:tab/>
        <w:t>Void.</w:t>
      </w:r>
    </w:p>
    <w:p w14:paraId="48A2B153" w14:textId="77777777" w:rsidR="001162B6" w:rsidRDefault="001162B6" w:rsidP="001162B6">
      <w:pPr>
        <w:pStyle w:val="EX"/>
      </w:pPr>
      <w:r>
        <w:t>[13]</w:t>
      </w:r>
      <w:r>
        <w:tab/>
        <w:t>Void.</w:t>
      </w:r>
    </w:p>
    <w:p w14:paraId="2479A72E" w14:textId="77777777" w:rsidR="001162B6" w:rsidRDefault="001162B6" w:rsidP="001162B6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6A0F4402" w14:textId="77777777" w:rsidR="001162B6" w:rsidRDefault="001162B6" w:rsidP="001162B6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66B0F8AF" w14:textId="77777777" w:rsidR="001162B6" w:rsidRDefault="001162B6" w:rsidP="001162B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2E414A5C" w14:textId="77777777" w:rsidR="001162B6" w:rsidRDefault="001162B6" w:rsidP="001162B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19CE7DC5" w14:textId="77777777" w:rsidR="001162B6" w:rsidRDefault="001162B6" w:rsidP="001162B6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21BBB9F2" w14:textId="77777777" w:rsidR="001162B6" w:rsidRDefault="001162B6" w:rsidP="001162B6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39D9486A" w14:textId="77777777" w:rsidR="001162B6" w:rsidRDefault="001162B6" w:rsidP="001162B6">
      <w:pPr>
        <w:pStyle w:val="EX"/>
      </w:pPr>
      <w:r>
        <w:t>[20]</w:t>
      </w:r>
      <w:r>
        <w:tab/>
        <w:t>IETF RFC 2818: "HTTP Over TLS".</w:t>
      </w:r>
    </w:p>
    <w:p w14:paraId="5FBBD9A1" w14:textId="77777777" w:rsidR="001162B6" w:rsidRDefault="001162B6" w:rsidP="001162B6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4498EE7F" w14:textId="77777777" w:rsidR="001162B6" w:rsidRDefault="001162B6" w:rsidP="001162B6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3A026563" w14:textId="77777777" w:rsidR="001162B6" w:rsidRDefault="001162B6" w:rsidP="001162B6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08F86C59" w14:textId="77777777" w:rsidR="001162B6" w:rsidRDefault="001162B6" w:rsidP="001162B6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3D613C98" w14:textId="77777777" w:rsidR="001162B6" w:rsidRDefault="001162B6" w:rsidP="001162B6">
      <w:pPr>
        <w:pStyle w:val="EX"/>
      </w:pPr>
      <w:r>
        <w:t>[25]</w:t>
      </w:r>
      <w:r>
        <w:tab/>
        <w:t>IETF RFC 1035: "Domain Names - Implementation and Specification".</w:t>
      </w:r>
    </w:p>
    <w:p w14:paraId="565E57C7" w14:textId="77777777" w:rsidR="001162B6" w:rsidRDefault="001162B6" w:rsidP="001162B6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7C5A4ED9" w14:textId="77777777" w:rsidR="001162B6" w:rsidRDefault="001162B6" w:rsidP="001162B6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2F8FC7B4" w14:textId="77777777" w:rsidR="001162B6" w:rsidRDefault="001162B6" w:rsidP="001162B6">
      <w:pPr>
        <w:pStyle w:val="EX"/>
      </w:pPr>
      <w:r>
        <w:t>[28]</w:t>
      </w:r>
      <w:r>
        <w:tab/>
        <w:t>Void.</w:t>
      </w:r>
    </w:p>
    <w:p w14:paraId="39ED1B62" w14:textId="77777777" w:rsidR="001162B6" w:rsidRDefault="001162B6" w:rsidP="001162B6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58405405" w14:textId="77777777" w:rsidR="001162B6" w:rsidRDefault="001162B6" w:rsidP="001162B6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36E4205B" w14:textId="77777777" w:rsidR="001162B6" w:rsidRDefault="001162B6" w:rsidP="001162B6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8BA030C" w14:textId="77777777" w:rsidR="001162B6" w:rsidRDefault="001162B6" w:rsidP="001162B6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4313C1D8" w14:textId="77777777" w:rsidR="001162B6" w:rsidRDefault="001162B6" w:rsidP="001162B6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6800572E" w14:textId="77777777" w:rsidR="001162B6" w:rsidRDefault="001162B6" w:rsidP="001162B6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701D6623" w14:textId="77777777" w:rsidR="001162B6" w:rsidRDefault="001162B6" w:rsidP="001162B6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32E4322B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765735C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0A07852A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D8C4FBB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ADBB0F7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920F37D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029AA59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6978EB0D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5EDE3FF1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F47E1D0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3AE9332" w14:textId="77777777" w:rsidR="001162B6" w:rsidRDefault="001162B6" w:rsidP="001162B6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B51CC90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3C21A3A1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718F1FF1" w14:textId="77777777" w:rsidR="001162B6" w:rsidRDefault="001162B6" w:rsidP="001162B6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1AC95332" w14:textId="77777777" w:rsidR="001162B6" w:rsidRPr="003B734F" w:rsidRDefault="001162B6" w:rsidP="001162B6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38895558" w14:textId="77777777" w:rsidR="001162B6" w:rsidRPr="003B734F" w:rsidRDefault="001162B6" w:rsidP="001162B6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079BE2F2" w14:textId="77777777" w:rsidR="001162B6" w:rsidRPr="003B734F" w:rsidRDefault="001162B6" w:rsidP="001162B6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025E0674" w14:textId="77777777" w:rsidR="001162B6" w:rsidRPr="003B734F" w:rsidRDefault="001162B6" w:rsidP="001162B6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6C2A4DE1" w14:textId="77777777" w:rsidR="001162B6" w:rsidRPr="003B734F" w:rsidRDefault="001162B6" w:rsidP="001162B6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2DFAA45B" w14:textId="77777777" w:rsidR="001162B6" w:rsidRPr="00D90952" w:rsidRDefault="001162B6" w:rsidP="001162B6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10224E59" w14:textId="77777777" w:rsidR="001162B6" w:rsidRPr="00D90952" w:rsidRDefault="001162B6" w:rsidP="001162B6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0F2467E7" w14:textId="77777777" w:rsidR="00D91D1E" w:rsidRDefault="00D91D1E" w:rsidP="00D91D1E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1A0A1708" w14:textId="429C9AB5" w:rsidR="00D91D1E" w:rsidRDefault="00D91D1E" w:rsidP="00C86C3C">
      <w:pPr>
        <w:pStyle w:val="EX"/>
      </w:pPr>
      <w:r>
        <w:t>[58]</w:t>
      </w:r>
      <w:r>
        <w:tab/>
      </w:r>
      <w:r w:rsidRPr="001617BB">
        <w:t>CA-Browser-Forum-BR-1.8.</w:t>
      </w:r>
      <w:r>
        <w:t xml:space="preserve">0, August 2021, </w:t>
      </w:r>
      <w:r w:rsidRPr="00204EAE">
        <w:t>https://cabforum.org/wp-content/uploads/CA-Browser-Forum-BR-1.8.0.pdf</w:t>
      </w:r>
    </w:p>
    <w:p w14:paraId="28EDA682" w14:textId="1EBCB41B" w:rsidR="002C5819" w:rsidRDefault="001162B6" w:rsidP="00C86C3C">
      <w:pPr>
        <w:pStyle w:val="EX"/>
      </w:pPr>
      <w:ins w:id="3" w:author="Author">
        <w:r>
          <w:t>[X]</w:t>
        </w:r>
        <w:r>
          <w:tab/>
        </w:r>
        <w:r w:rsidR="00815278" w:rsidRPr="003B734F">
          <w:t xml:space="preserve">3GPP TS </w:t>
        </w:r>
        <w:r w:rsidR="00815278">
          <w:t>33.501</w:t>
        </w:r>
        <w:r w:rsidR="00815278" w:rsidRPr="003B734F">
          <w:t>: "</w:t>
        </w:r>
        <w:r w:rsidR="00C86C3C" w:rsidRPr="00C86C3C">
          <w:t>Security architecture and procedures for 5G system</w:t>
        </w:r>
        <w:r w:rsidR="00815278" w:rsidRPr="003B734F">
          <w:t>"</w:t>
        </w:r>
      </w:ins>
    </w:p>
    <w:p w14:paraId="03F83147" w14:textId="77777777" w:rsidR="002C5819" w:rsidRDefault="002C5819" w:rsidP="002C5819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1 ***</w:t>
      </w:r>
    </w:p>
    <w:p w14:paraId="5A460247" w14:textId="77777777" w:rsidR="002C5819" w:rsidRPr="002C5819" w:rsidRDefault="002C5819" w:rsidP="002C5819"/>
    <w:p w14:paraId="1AF9F7D1" w14:textId="1E791663" w:rsidR="00EF7DD7" w:rsidRDefault="00EF7DD7" w:rsidP="00EF7DD7">
      <w:pPr>
        <w:pStyle w:val="Heading3"/>
        <w:jc w:val="center"/>
        <w:rPr>
          <w:ins w:id="4" w:author="Author"/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 xml:space="preserve">*** BEGIN CHANGES </w:t>
      </w:r>
      <w:r w:rsidR="002C5819">
        <w:rPr>
          <w:color w:val="00B0F0"/>
          <w:sz w:val="40"/>
          <w:szCs w:val="28"/>
        </w:rPr>
        <w:t>2</w:t>
      </w:r>
      <w:r>
        <w:rPr>
          <w:color w:val="00B0F0"/>
          <w:sz w:val="40"/>
          <w:szCs w:val="28"/>
        </w:rPr>
        <w:t xml:space="preserve"> ***</w:t>
      </w:r>
    </w:p>
    <w:p w14:paraId="31270DD9" w14:textId="77777777" w:rsidR="009E74B6" w:rsidRDefault="009E74B6" w:rsidP="009E74B6">
      <w:pPr>
        <w:pStyle w:val="Heading4"/>
        <w:rPr>
          <w:ins w:id="5" w:author="Author"/>
        </w:rPr>
      </w:pPr>
      <w:ins w:id="6" w:author="Author">
        <w:r w:rsidRPr="003B734F">
          <w:t>6.1.3c.</w:t>
        </w:r>
        <w:r w:rsidRPr="00276303">
          <w:rPr>
            <w:highlight w:val="yellow"/>
          </w:rPr>
          <w:t>y</w:t>
        </w:r>
        <w:r w:rsidRPr="003B734F">
          <w:tab/>
        </w:r>
        <w:r>
          <w:t>SEPP certificate profiles</w:t>
        </w:r>
      </w:ins>
    </w:p>
    <w:p w14:paraId="424B1845" w14:textId="77777777" w:rsidR="009E74B6" w:rsidRDefault="009E74B6" w:rsidP="009E74B6">
      <w:pPr>
        <w:pStyle w:val="Heading5"/>
        <w:rPr>
          <w:ins w:id="7" w:author="Author"/>
        </w:rPr>
      </w:pPr>
      <w:ins w:id="8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 xml:space="preserve">.1 Introduction </w:t>
        </w:r>
      </w:ins>
    </w:p>
    <w:p w14:paraId="4ACB6E0C" w14:textId="17E5A932" w:rsidR="009E74B6" w:rsidRDefault="009E74B6" w:rsidP="009E74B6">
      <w:pPr>
        <w:rPr>
          <w:ins w:id="9" w:author="Author"/>
        </w:rPr>
      </w:pPr>
      <w:ins w:id="10" w:author="Author">
        <w:r>
          <w:t>S</w:t>
        </w:r>
        <w:r w:rsidRPr="003B734F">
          <w:t>eparate TLS entity certificate profile requirements may be applied for</w:t>
        </w:r>
        <w:r>
          <w:t xml:space="preserve"> </w:t>
        </w:r>
        <w:r w:rsidRPr="00541F7C">
          <w:t xml:space="preserve">SEPP </w:t>
        </w:r>
        <w:r>
          <w:t>during different use cases</w:t>
        </w:r>
        <w:r w:rsidRPr="003B734F">
          <w:t>.</w:t>
        </w:r>
      </w:ins>
    </w:p>
    <w:p w14:paraId="79499394" w14:textId="77777777" w:rsidR="009E74B6" w:rsidRDefault="009E74B6" w:rsidP="009E74B6">
      <w:pPr>
        <w:rPr>
          <w:ins w:id="11" w:author="Author"/>
        </w:rPr>
      </w:pPr>
      <w:ins w:id="12" w:author="Author">
        <w:r>
          <w:t xml:space="preserve">SEPP </w:t>
        </w:r>
        <w:proofErr w:type="spellStart"/>
        <w:r>
          <w:t>intraconnect</w:t>
        </w:r>
        <w:proofErr w:type="spellEnd"/>
        <w:r>
          <w:t xml:space="preserve"> certificate profile requirements are applied for SEPP when connecting to other NFs/SCPs in the same operator domain. </w:t>
        </w:r>
      </w:ins>
    </w:p>
    <w:p w14:paraId="16AF9113" w14:textId="77777777" w:rsidR="009E74B6" w:rsidRDefault="009E74B6" w:rsidP="009E74B6">
      <w:pPr>
        <w:rPr>
          <w:ins w:id="13" w:author="Author"/>
        </w:rPr>
      </w:pPr>
      <w:ins w:id="14" w:author="Author">
        <w:r>
          <w:t xml:space="preserve">SEPP interconnect certificate profile requirements are applied for SEPP when connecting to other SEPPs in different domains. </w:t>
        </w:r>
      </w:ins>
    </w:p>
    <w:p w14:paraId="685D4690" w14:textId="77777777" w:rsidR="009E74B6" w:rsidRDefault="009E74B6" w:rsidP="009E74B6">
      <w:pPr>
        <w:rPr>
          <w:ins w:id="15" w:author="Author"/>
        </w:rPr>
      </w:pPr>
      <w:ins w:id="16" w:author="Author">
        <w:r>
          <w:t xml:space="preserve">NF certificate profile requirements are applied for SEPP when providing the </w:t>
        </w:r>
        <w:proofErr w:type="spellStart"/>
        <w:r w:rsidRPr="003B08AB">
          <w:t>Nsepp_Telescopic_FQDN_Mapping</w:t>
        </w:r>
        <w:proofErr w:type="spellEnd"/>
        <w:r w:rsidRPr="003B08AB">
          <w:t xml:space="preserve"> service</w:t>
        </w:r>
        <w:r>
          <w:t xml:space="preserve"> to the NFs in the same operator domain.</w:t>
        </w:r>
      </w:ins>
    </w:p>
    <w:p w14:paraId="5D68F926" w14:textId="77777777" w:rsidR="009E74B6" w:rsidRPr="003B734F" w:rsidRDefault="009E74B6" w:rsidP="009E74B6">
      <w:pPr>
        <w:pStyle w:val="Heading5"/>
        <w:rPr>
          <w:ins w:id="17" w:author="Author"/>
        </w:rPr>
      </w:pPr>
      <w:ins w:id="18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.2</w:t>
        </w:r>
        <w:r w:rsidDel="00FC33CC">
          <w:t xml:space="preserve"> </w:t>
        </w:r>
        <w:r>
          <w:t xml:space="preserve">SEPP </w:t>
        </w:r>
        <w:proofErr w:type="spellStart"/>
        <w:r>
          <w:t>intraconnect</w:t>
        </w:r>
        <w:proofErr w:type="spellEnd"/>
        <w:r>
          <w:t xml:space="preserve"> certificate profile</w:t>
        </w:r>
      </w:ins>
    </w:p>
    <w:p w14:paraId="1F2B03CB" w14:textId="77777777" w:rsidR="009E74B6" w:rsidRDefault="009E74B6" w:rsidP="009E74B6">
      <w:pPr>
        <w:keepNext/>
        <w:keepLines/>
        <w:rPr>
          <w:ins w:id="19" w:author="Author"/>
        </w:rPr>
      </w:pPr>
      <w:ins w:id="20" w:author="Author">
        <w:r w:rsidRPr="003B734F">
          <w:t xml:space="preserve">TLS certificates </w:t>
        </w:r>
        <w:r>
          <w:t xml:space="preserve">used between a SEPP and other NFs/SCPs in the same domain </w:t>
        </w:r>
        <w:r w:rsidRPr="003B734F">
          <w:t xml:space="preserve">shall be directly signed by </w:t>
        </w:r>
        <w:r>
          <w:t xml:space="preserve">the </w:t>
        </w:r>
        <w:r w:rsidRPr="003B734F">
          <w:t xml:space="preserve">CA in the operator domain that the </w:t>
        </w:r>
        <w:r>
          <w:t>SEPP</w:t>
        </w:r>
        <w:r w:rsidRPr="003B734F">
          <w:t xml:space="preserve"> entity belongs to</w:t>
        </w:r>
        <w:r>
          <w:t>.</w:t>
        </w:r>
      </w:ins>
    </w:p>
    <w:p w14:paraId="503D462E" w14:textId="77777777" w:rsidR="009E74B6" w:rsidRDefault="009E74B6" w:rsidP="009E74B6">
      <w:pPr>
        <w:rPr>
          <w:ins w:id="21" w:author="Author"/>
        </w:rPr>
      </w:pPr>
      <w:ins w:id="22" w:author="Author">
        <w:r>
          <w:t xml:space="preserve">The same requirements to the NF certificate profile as listed in clause 6.1.3c.3 apply, except for the following requirements that are not applicable to the SEPP </w:t>
        </w:r>
        <w:proofErr w:type="spellStart"/>
        <w:r>
          <w:t>intraconnect</w:t>
        </w:r>
        <w:proofErr w:type="spellEnd"/>
        <w:r>
          <w:t xml:space="preserve"> certificate profile:</w:t>
        </w:r>
      </w:ins>
    </w:p>
    <w:p w14:paraId="59BA3ED5" w14:textId="77777777" w:rsidR="009E74B6" w:rsidRDefault="009E74B6" w:rsidP="009E74B6">
      <w:pPr>
        <w:pStyle w:val="B1"/>
        <w:rPr>
          <w:ins w:id="23" w:author="Author"/>
        </w:rPr>
      </w:pPr>
      <w:ins w:id="24" w:author="Author">
        <w:r w:rsidRPr="00D55141">
          <w:t>-</w:t>
        </w:r>
        <w:r w:rsidRPr="00D55141">
          <w:tab/>
        </w:r>
        <w:r>
          <w:t>The following requirement does not need to be supported: "</w:t>
        </w:r>
        <w:proofErr w:type="spellStart"/>
        <w:r w:rsidRPr="003F1DE2">
          <w:t>subjectAltName</w:t>
        </w:r>
        <w:proofErr w:type="spellEnd"/>
        <w:r>
          <w:t xml:space="preserve"> should</w:t>
        </w:r>
        <w:r w:rsidRPr="000C7A11">
          <w:t xml:space="preserve"> 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URI-IDs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  <w:r>
          <w:t>; using wildcard URIs should be avoided";</w:t>
        </w:r>
      </w:ins>
    </w:p>
    <w:p w14:paraId="59094F56" w14:textId="77777777" w:rsidR="009E74B6" w:rsidRDefault="009E74B6" w:rsidP="009E74B6">
      <w:pPr>
        <w:pStyle w:val="B1"/>
        <w:rPr>
          <w:ins w:id="25" w:author="Author"/>
        </w:rPr>
      </w:pPr>
      <w:ins w:id="26" w:author="Author">
        <w:r w:rsidRPr="003F1DE2">
          <w:t>-</w:t>
        </w:r>
        <w:r w:rsidRPr="003F1DE2">
          <w:tab/>
        </w:r>
        <w:r>
          <w:t>The following requirement does not need to be supported: "</w:t>
        </w:r>
        <w:proofErr w:type="spellStart"/>
        <w:r w:rsidRPr="003F1DE2">
          <w:t>subjectAltName</w:t>
        </w:r>
        <w:proofErr w:type="spellEnd"/>
        <w:r>
          <w:t xml:space="preserve"> should</w:t>
        </w:r>
        <w:r w:rsidRPr="003F1DE2">
          <w:t xml:space="preserve"> </w:t>
        </w:r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  <w:r>
          <w:t>; using wildcard URIs should be avoided".</w:t>
        </w:r>
      </w:ins>
    </w:p>
    <w:p w14:paraId="25C29D6D" w14:textId="77777777" w:rsidR="00E2796E" w:rsidRPr="00D1553D" w:rsidRDefault="00E2796E" w:rsidP="00A25544">
      <w:pPr>
        <w:pStyle w:val="Heading5"/>
        <w:rPr>
          <w:ins w:id="27" w:author="Author"/>
        </w:rPr>
      </w:pPr>
      <w:ins w:id="28" w:author="Author">
        <w:r w:rsidRPr="003B734F">
          <w:t>6.1.3c.</w:t>
        </w:r>
        <w:r>
          <w:t>x</w:t>
        </w:r>
        <w:r w:rsidRPr="00D1553D">
          <w:t>.3</w:t>
        </w:r>
        <w:r w:rsidRPr="00D1553D" w:rsidDel="00FC33CC">
          <w:t xml:space="preserve"> </w:t>
        </w:r>
        <w:bookmarkStart w:id="29" w:name="_Hlk86220824"/>
        <w:r w:rsidRPr="00D1553D">
          <w:t>SEPP interconnect certificate profile</w:t>
        </w:r>
        <w:bookmarkEnd w:id="29"/>
      </w:ins>
    </w:p>
    <w:p w14:paraId="0EF22784" w14:textId="57B9B8A6" w:rsidR="002009E7" w:rsidRDefault="002009E7" w:rsidP="002009E7">
      <w:pPr>
        <w:rPr>
          <w:ins w:id="30" w:author="Author"/>
        </w:rPr>
      </w:pPr>
      <w:ins w:id="31" w:author="Author">
        <w:r>
          <w:t>SEPP interconnect certificate</w:t>
        </w:r>
        <w:r w:rsidR="005F5D30">
          <w:t>s</w:t>
        </w:r>
        <w:r>
          <w:t xml:space="preserve"> are used between a SEPP and IPXs or other SEPPs in the different domain</w:t>
        </w:r>
        <w:r w:rsidR="00DE13FC">
          <w:t>. SEPP interconnect certificates</w:t>
        </w:r>
        <w:r>
          <w:t xml:space="preserve"> can be</w:t>
        </w:r>
        <w:r w:rsidRPr="003B734F">
          <w:t xml:space="preserve"> signed by </w:t>
        </w:r>
        <w:r>
          <w:t>a</w:t>
        </w:r>
        <w:r w:rsidR="005F5D30">
          <w:t>n</w:t>
        </w:r>
        <w:r>
          <w:t xml:space="preserve"> intermediate </w:t>
        </w:r>
        <w:r w:rsidRPr="003B734F">
          <w:t xml:space="preserve">CA in the operator domain that the </w:t>
        </w:r>
        <w:r>
          <w:t>SEPP</w:t>
        </w:r>
        <w:r w:rsidRPr="003B734F">
          <w:t xml:space="preserve"> entity belongs to</w:t>
        </w:r>
        <w:r>
          <w:t xml:space="preserve">. The intermediate </w:t>
        </w:r>
        <w:r w:rsidRPr="003B734F">
          <w:t xml:space="preserve">CA </w:t>
        </w:r>
        <w:r>
          <w:t xml:space="preserve">can be </w:t>
        </w:r>
        <w:r w:rsidR="00516E7E">
          <w:t>cross</w:t>
        </w:r>
        <w:r w:rsidR="00033779">
          <w:t>-certified</w:t>
        </w:r>
        <w:r>
          <w:t xml:space="preserve"> by a</w:t>
        </w:r>
        <w:r w:rsidR="005F5D30">
          <w:t>n</w:t>
        </w:r>
        <w:r>
          <w:t xml:space="preserve"> </w:t>
        </w:r>
        <w:r w:rsidR="00033779">
          <w:t>I</w:t>
        </w:r>
        <w:r>
          <w:t xml:space="preserve">nterconnection CA in the peer domain </w:t>
        </w:r>
        <w:r w:rsidR="00D91AC2">
          <w:t>if</w:t>
        </w:r>
        <w:r>
          <w:t xml:space="preserve"> the cross-certification is done as specified in clause 5.1.1.2. </w:t>
        </w:r>
      </w:ins>
    </w:p>
    <w:p w14:paraId="7AE2B44A" w14:textId="0AED8AF4" w:rsidR="002009E7" w:rsidRPr="00235287" w:rsidRDefault="002009E7" w:rsidP="002009E7">
      <w:pPr>
        <w:rPr>
          <w:ins w:id="32" w:author="Author"/>
          <w:lang w:val="en-US"/>
        </w:rPr>
      </w:pPr>
      <w:ins w:id="33" w:author="Author">
        <w:r>
          <w:t xml:space="preserve">The same requirements on </w:t>
        </w:r>
        <w:r w:rsidR="00033779">
          <w:t xml:space="preserve">the </w:t>
        </w:r>
        <w:r w:rsidRPr="000C7A11">
          <w:t xml:space="preserve">subject field (CN-ID) </w:t>
        </w:r>
        <w:r w:rsidR="000E56A7">
          <w:t>in</w:t>
        </w:r>
        <w:r>
          <w:t xml:space="preserve"> the NF certificate profile as specified in clause 6.1.3c.3 apply to the SEPP interconnect certificate profile.</w:t>
        </w:r>
      </w:ins>
    </w:p>
    <w:p w14:paraId="662B63B5" w14:textId="75F38654" w:rsidR="002009E7" w:rsidRDefault="002009E7" w:rsidP="002009E7">
      <w:pPr>
        <w:rPr>
          <w:ins w:id="34" w:author="Author"/>
        </w:rPr>
      </w:pPr>
      <w:ins w:id="35" w:author="Author">
        <w:r>
          <w:t xml:space="preserve">The requirements </w:t>
        </w:r>
        <w:r w:rsidR="009D5E28">
          <w:t>in</w:t>
        </w:r>
        <w:r>
          <w:t xml:space="preserve"> the NF certificate profile as specified in the </w:t>
        </w:r>
        <w:r w:rsidRPr="00541F7C">
          <w:rPr>
            <w:lang w:val="pt-BR"/>
          </w:rPr>
          <w:t>Table 6.1.3c.3-1</w:t>
        </w:r>
        <w:r>
          <w:t xml:space="preserve"> apply to the SEPP interconnect certificate profile.</w:t>
        </w:r>
      </w:ins>
    </w:p>
    <w:p w14:paraId="299CF517" w14:textId="77777777" w:rsidR="002009E7" w:rsidRPr="000B45BA" w:rsidRDefault="002009E7" w:rsidP="002009E7">
      <w:pPr>
        <w:rPr>
          <w:ins w:id="36" w:author="Author"/>
          <w:lang w:val="en-US"/>
        </w:rPr>
      </w:pPr>
      <w:ins w:id="37" w:author="Author">
        <w:r w:rsidRPr="00BD499A">
          <w:rPr>
            <w:lang w:val="en-US"/>
          </w:rPr>
          <w:t xml:space="preserve">SEPP interconnect </w:t>
        </w:r>
        <w:r w:rsidRPr="000C7A11">
          <w:t xml:space="preserve">TLS client </w:t>
        </w:r>
        <w:r>
          <w:t xml:space="preserve">and server </w:t>
        </w:r>
        <w:r w:rsidRPr="00BD499A">
          <w:rPr>
            <w:lang w:val="en-US"/>
          </w:rPr>
          <w:t>certificate</w:t>
        </w:r>
        <w:r>
          <w:rPr>
            <w:lang w:val="en-US"/>
          </w:rPr>
          <w:t>s</w:t>
        </w:r>
        <w:r w:rsidRPr="00BD499A">
          <w:rPr>
            <w:lang w:val="en-US"/>
          </w:rPr>
          <w:t xml:space="preserve"> shall </w:t>
        </w:r>
        <w:r>
          <w:rPr>
            <w:lang w:val="en-US"/>
          </w:rPr>
          <w:t xml:space="preserve">include </w:t>
        </w:r>
        <w:proofErr w:type="spellStart"/>
        <w:r w:rsidRPr="00D55141">
          <w:t>subjectAltName</w:t>
        </w:r>
        <w:proofErr w:type="spellEnd"/>
        <w:r w:rsidRPr="00D55141">
          <w:t xml:space="preserve"> </w:t>
        </w:r>
        <w:r w:rsidRPr="000B45BA">
          <w:rPr>
            <w:lang w:val="en-US"/>
          </w:rPr>
          <w:t>fields</w:t>
        </w:r>
        <w:r>
          <w:rPr>
            <w:lang w:val="en-US"/>
          </w:rPr>
          <w:t xml:space="preserve"> as DNS-ID (</w:t>
        </w:r>
        <w:r w:rsidRPr="00594D8E">
          <w:t xml:space="preserve">that is, using </w:t>
        </w:r>
        <w:proofErr w:type="spellStart"/>
        <w:r w:rsidRPr="00594D8E">
          <w:t>dNSName</w:t>
        </w:r>
        <w:proofErr w:type="spellEnd"/>
        <w:r w:rsidRPr="00594D8E">
          <w:t xml:space="preserve"> </w:t>
        </w:r>
        <w:proofErr w:type="spellStart"/>
        <w:r w:rsidRPr="00594D8E">
          <w:t>subjectAltName</w:t>
        </w:r>
        <w:proofErr w:type="spellEnd"/>
        <w:r>
          <w:rPr>
            <w:lang w:val="en-US"/>
          </w:rPr>
          <w:t>). The DNS-ID shall</w:t>
        </w:r>
        <w:r w:rsidRPr="00BD499A">
          <w:rPr>
            <w:lang w:val="en-US"/>
          </w:rPr>
          <w:t xml:space="preserve"> contain all PLMN IDs </w:t>
        </w:r>
        <w:r>
          <w:rPr>
            <w:lang w:val="en-US"/>
          </w:rPr>
          <w:t xml:space="preserve">that </w:t>
        </w:r>
        <w:r w:rsidRPr="00BD499A">
          <w:rPr>
            <w:lang w:val="en-US"/>
          </w:rPr>
          <w:t>the SEPP represents on a given N32 connection</w:t>
        </w:r>
        <w:r>
          <w:rPr>
            <w:lang w:val="en-US"/>
          </w:rPr>
          <w:t xml:space="preserve">, and the DNS-ID </w:t>
        </w:r>
        <w:r>
          <w:t>shall be structured as</w:t>
        </w:r>
        <w:r w:rsidRPr="000B45BA">
          <w:rPr>
            <w:lang w:val="en-US"/>
          </w:rPr>
          <w:t>:</w:t>
        </w:r>
      </w:ins>
    </w:p>
    <w:p w14:paraId="05734123" w14:textId="77777777" w:rsidR="002009E7" w:rsidRPr="000B45BA" w:rsidRDefault="002009E7" w:rsidP="002009E7">
      <w:pPr>
        <w:ind w:firstLine="284"/>
        <w:rPr>
          <w:ins w:id="38" w:author="Author"/>
          <w:lang w:val="en-US"/>
        </w:rPr>
      </w:pPr>
      <w:proofErr w:type="spellStart"/>
      <w:ins w:id="39" w:author="Author">
        <w:r w:rsidRPr="000B45BA">
          <w:rPr>
            <w:lang w:val="en-US"/>
          </w:rPr>
          <w:lastRenderedPageBreak/>
          <w:t>sepp</w:t>
        </w:r>
        <w:proofErr w:type="spellEnd"/>
        <w:r w:rsidRPr="000B45BA">
          <w:rPr>
            <w:lang w:val="en-US"/>
          </w:rPr>
          <w:t>&lt;SEPPID&gt;.5gc.mnc&lt;</w:t>
        </w:r>
        <w:r>
          <w:rPr>
            <w:lang w:val="en-US"/>
          </w:rPr>
          <w:t>MNC</w:t>
        </w:r>
        <w:r w:rsidRPr="000B45BA">
          <w:rPr>
            <w:lang w:val="en-US"/>
          </w:rPr>
          <w:t>&gt;.mcc&lt;MCC&gt;.3gppnetwork.org</w:t>
        </w:r>
      </w:ins>
    </w:p>
    <w:p w14:paraId="6AF45CEE" w14:textId="76E82121" w:rsidR="002009E7" w:rsidRPr="00235287" w:rsidRDefault="002009E7" w:rsidP="002009E7">
      <w:pPr>
        <w:rPr>
          <w:ins w:id="40" w:author="Author"/>
        </w:rPr>
      </w:pPr>
      <w:ins w:id="41" w:author="Author">
        <w:r w:rsidRPr="000B45BA">
          <w:rPr>
            <w:lang w:val="en-US"/>
          </w:rPr>
          <w:t xml:space="preserve">where </w:t>
        </w:r>
        <w:r>
          <w:rPr>
            <w:lang w:val="en-US"/>
          </w:rPr>
          <w:t>"&lt;</w:t>
        </w:r>
        <w:r w:rsidRPr="000B45BA">
          <w:rPr>
            <w:lang w:val="en-US"/>
          </w:rPr>
          <w:t>SEPPID</w:t>
        </w:r>
        <w:r>
          <w:rPr>
            <w:lang w:val="en-US"/>
          </w:rPr>
          <w:t>&gt;" field</w:t>
        </w:r>
        <w:r w:rsidRPr="000B45BA">
          <w:rPr>
            <w:lang w:val="en-US"/>
          </w:rPr>
          <w:t xml:space="preserve"> is the SEPP ID as specified in </w:t>
        </w:r>
        <w:r>
          <w:t xml:space="preserve">clause </w:t>
        </w:r>
        <w:r w:rsidRPr="000B45BA">
          <w:rPr>
            <w:lang w:val="en-US"/>
          </w:rPr>
          <w:t>13.2.2.4.2 of TS 33.501 [</w:t>
        </w:r>
        <w:r>
          <w:rPr>
            <w:lang w:val="en-US"/>
          </w:rPr>
          <w:t>X</w:t>
        </w:r>
        <w:r w:rsidRPr="000B45BA">
          <w:rPr>
            <w:lang w:val="en-US"/>
          </w:rPr>
          <w:t>]</w:t>
        </w:r>
        <w:r w:rsidR="00B1613D">
          <w:rPr>
            <w:lang w:val="en-US"/>
          </w:rPr>
          <w:t>, and</w:t>
        </w:r>
        <w:r w:rsidR="00D91AC2">
          <w:rPr>
            <w:lang w:val="en-US"/>
          </w:rPr>
          <w:t xml:space="preserve"> </w:t>
        </w:r>
        <w:r>
          <w:t>where "&lt;MNC&gt;" and "&lt;MCC&gt;" fields correspond to the MNC and MCC of the operator's PLMN. Both the "&lt;MNC&gt;" and "&lt;MCC&gt;" fields are 3 digits long. If there are only 2 significant digits in the MNC, one "0" digit shall be</w:t>
        </w:r>
        <w:r>
          <w:rPr>
            <w:color w:val="3366FF"/>
          </w:rPr>
          <w:t xml:space="preserve"> </w:t>
        </w:r>
        <w:r>
          <w:t>inserted at the left side to fill the 3 digits coding of MNC.</w:t>
        </w:r>
      </w:ins>
    </w:p>
    <w:p w14:paraId="3B9E002F" w14:textId="01A8451B" w:rsidR="002009E7" w:rsidRPr="00D91AC2" w:rsidRDefault="002009E7" w:rsidP="00936137">
      <w:pPr>
        <w:rPr>
          <w:ins w:id="42" w:author="Author"/>
        </w:rPr>
      </w:pPr>
      <w:ins w:id="43" w:author="Author">
        <w:r w:rsidRPr="00D91AC2">
          <w:t xml:space="preserve">The well-known SEPP FQDN sepp.5gc.mnc&lt;MNC&gt;.mcc&lt;MCC&gt;.3gppnetwork.org is only </w:t>
        </w:r>
        <w:r w:rsidR="00C61F16" w:rsidRPr="00D91AC2">
          <w:t>used</w:t>
        </w:r>
        <w:r w:rsidRPr="00D91AC2">
          <w:t xml:space="preserve"> to trigger SEPP discovery via DNS. The well-known FQDN shall not be used for naming a SEPP and shall not be presented in CN or SAN fields of SEPP interconnect certificates. </w:t>
        </w:r>
      </w:ins>
    </w:p>
    <w:p w14:paraId="57EC71B3" w14:textId="77777777" w:rsidR="00A25544" w:rsidRPr="002009E7" w:rsidRDefault="00A25544" w:rsidP="00A25544">
      <w:pPr>
        <w:rPr>
          <w:lang w:val="en-US"/>
        </w:rPr>
      </w:pPr>
    </w:p>
    <w:p w14:paraId="4B3E2E2B" w14:textId="22045C07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 xml:space="preserve">*** END CHANGES </w:t>
      </w:r>
      <w:r w:rsidR="002C5819">
        <w:rPr>
          <w:color w:val="00B0F0"/>
          <w:sz w:val="40"/>
          <w:szCs w:val="28"/>
        </w:rPr>
        <w:t>2</w:t>
      </w:r>
      <w:r>
        <w:rPr>
          <w:color w:val="00B0F0"/>
          <w:sz w:val="40"/>
          <w:szCs w:val="28"/>
        </w:rPr>
        <w:t xml:space="preserve"> ***</w:t>
      </w:r>
    </w:p>
    <w:p w14:paraId="39A06A8D" w14:textId="77777777" w:rsidR="00E95F9F" w:rsidRDefault="00E95F9F">
      <w:pPr>
        <w:rPr>
          <w:noProof/>
        </w:rPr>
      </w:pPr>
    </w:p>
    <w:sectPr w:rsidR="00E95F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7A493" w14:textId="77777777" w:rsidR="000B7E4A" w:rsidRDefault="000B7E4A">
      <w:r>
        <w:separator/>
      </w:r>
    </w:p>
  </w:endnote>
  <w:endnote w:type="continuationSeparator" w:id="0">
    <w:p w14:paraId="2E2C7098" w14:textId="77777777" w:rsidR="000B7E4A" w:rsidRDefault="000B7E4A">
      <w:r>
        <w:continuationSeparator/>
      </w:r>
    </w:p>
  </w:endnote>
  <w:endnote w:type="continuationNotice" w:id="1">
    <w:p w14:paraId="610FF765" w14:textId="77777777" w:rsidR="000B7E4A" w:rsidRDefault="000B7E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4F668" w14:textId="77777777" w:rsidR="000B7E4A" w:rsidRDefault="000B7E4A">
      <w:r>
        <w:separator/>
      </w:r>
    </w:p>
  </w:footnote>
  <w:footnote w:type="continuationSeparator" w:id="0">
    <w:p w14:paraId="016DF0CD" w14:textId="77777777" w:rsidR="000B7E4A" w:rsidRDefault="000B7E4A">
      <w:r>
        <w:continuationSeparator/>
      </w:r>
    </w:p>
  </w:footnote>
  <w:footnote w:type="continuationNotice" w:id="1">
    <w:p w14:paraId="46BEFAEA" w14:textId="77777777" w:rsidR="000B7E4A" w:rsidRDefault="000B7E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A236F"/>
    <w:multiLevelType w:val="hybridMultilevel"/>
    <w:tmpl w:val="2230F0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96816"/>
    <w:multiLevelType w:val="hybridMultilevel"/>
    <w:tmpl w:val="B776C7DE"/>
    <w:lvl w:ilvl="0" w:tplc="A3266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300B1"/>
    <w:multiLevelType w:val="hybridMultilevel"/>
    <w:tmpl w:val="488ED54E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074C59"/>
    <w:multiLevelType w:val="hybridMultilevel"/>
    <w:tmpl w:val="18C6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746A36"/>
    <w:multiLevelType w:val="hybridMultilevel"/>
    <w:tmpl w:val="D93ED3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10B7"/>
    <w:multiLevelType w:val="hybridMultilevel"/>
    <w:tmpl w:val="86A6F976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7651543D"/>
    <w:multiLevelType w:val="hybridMultilevel"/>
    <w:tmpl w:val="E474E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73"/>
    <w:rsid w:val="00012303"/>
    <w:rsid w:val="000134B1"/>
    <w:rsid w:val="00013B05"/>
    <w:rsid w:val="0001771C"/>
    <w:rsid w:val="00020E08"/>
    <w:rsid w:val="00021444"/>
    <w:rsid w:val="00022E4A"/>
    <w:rsid w:val="000277E1"/>
    <w:rsid w:val="00033779"/>
    <w:rsid w:val="00034024"/>
    <w:rsid w:val="00036B5E"/>
    <w:rsid w:val="0004391A"/>
    <w:rsid w:val="00055880"/>
    <w:rsid w:val="00055AA3"/>
    <w:rsid w:val="000622E8"/>
    <w:rsid w:val="00065F91"/>
    <w:rsid w:val="00071096"/>
    <w:rsid w:val="00073B1C"/>
    <w:rsid w:val="000805A8"/>
    <w:rsid w:val="00087887"/>
    <w:rsid w:val="000925D2"/>
    <w:rsid w:val="000A3528"/>
    <w:rsid w:val="000A6394"/>
    <w:rsid w:val="000A7725"/>
    <w:rsid w:val="000B45BA"/>
    <w:rsid w:val="000B49EA"/>
    <w:rsid w:val="000B7E4A"/>
    <w:rsid w:val="000B7FED"/>
    <w:rsid w:val="000C038A"/>
    <w:rsid w:val="000C6598"/>
    <w:rsid w:val="000C7103"/>
    <w:rsid w:val="000D28EC"/>
    <w:rsid w:val="000D4393"/>
    <w:rsid w:val="000D44B3"/>
    <w:rsid w:val="000E014D"/>
    <w:rsid w:val="000E20F5"/>
    <w:rsid w:val="000E4B11"/>
    <w:rsid w:val="000E56A7"/>
    <w:rsid w:val="000E7C70"/>
    <w:rsid w:val="000F30CB"/>
    <w:rsid w:val="000F574C"/>
    <w:rsid w:val="00102202"/>
    <w:rsid w:val="001162B6"/>
    <w:rsid w:val="00121E92"/>
    <w:rsid w:val="00124E16"/>
    <w:rsid w:val="00125D83"/>
    <w:rsid w:val="00133965"/>
    <w:rsid w:val="001340CA"/>
    <w:rsid w:val="00141A8D"/>
    <w:rsid w:val="00145D43"/>
    <w:rsid w:val="0015092A"/>
    <w:rsid w:val="00152BEF"/>
    <w:rsid w:val="00166A07"/>
    <w:rsid w:val="00190754"/>
    <w:rsid w:val="00192C46"/>
    <w:rsid w:val="001A08B3"/>
    <w:rsid w:val="001A7B60"/>
    <w:rsid w:val="001B52F0"/>
    <w:rsid w:val="001B77F9"/>
    <w:rsid w:val="001B7A65"/>
    <w:rsid w:val="001C0FC7"/>
    <w:rsid w:val="001C6B7F"/>
    <w:rsid w:val="001C759B"/>
    <w:rsid w:val="001C7CDA"/>
    <w:rsid w:val="001D5D69"/>
    <w:rsid w:val="001D5DF9"/>
    <w:rsid w:val="001D7F78"/>
    <w:rsid w:val="001E14BA"/>
    <w:rsid w:val="001E3EE5"/>
    <w:rsid w:val="001E41F3"/>
    <w:rsid w:val="001E558A"/>
    <w:rsid w:val="001E73D2"/>
    <w:rsid w:val="001E7FFE"/>
    <w:rsid w:val="001F1C51"/>
    <w:rsid w:val="001F5AC3"/>
    <w:rsid w:val="002009E7"/>
    <w:rsid w:val="00201E1A"/>
    <w:rsid w:val="002130D6"/>
    <w:rsid w:val="00252E65"/>
    <w:rsid w:val="00253066"/>
    <w:rsid w:val="0025544A"/>
    <w:rsid w:val="00257606"/>
    <w:rsid w:val="0026004D"/>
    <w:rsid w:val="002606CF"/>
    <w:rsid w:val="002640DD"/>
    <w:rsid w:val="00270E9E"/>
    <w:rsid w:val="00275328"/>
    <w:rsid w:val="00275D12"/>
    <w:rsid w:val="00276303"/>
    <w:rsid w:val="00276E9F"/>
    <w:rsid w:val="002802A9"/>
    <w:rsid w:val="00284FEB"/>
    <w:rsid w:val="002860C4"/>
    <w:rsid w:val="002A1B3F"/>
    <w:rsid w:val="002B56D3"/>
    <w:rsid w:val="002B5741"/>
    <w:rsid w:val="002B5E87"/>
    <w:rsid w:val="002B6145"/>
    <w:rsid w:val="002C1BBC"/>
    <w:rsid w:val="002C27C0"/>
    <w:rsid w:val="002C4444"/>
    <w:rsid w:val="002C5819"/>
    <w:rsid w:val="002D66B2"/>
    <w:rsid w:val="002E2C50"/>
    <w:rsid w:val="002E38B8"/>
    <w:rsid w:val="002E472E"/>
    <w:rsid w:val="002E4BFB"/>
    <w:rsid w:val="002E515A"/>
    <w:rsid w:val="002E55F8"/>
    <w:rsid w:val="002E6B10"/>
    <w:rsid w:val="002E6B42"/>
    <w:rsid w:val="002E7064"/>
    <w:rsid w:val="002F348F"/>
    <w:rsid w:val="002F66BE"/>
    <w:rsid w:val="002F7CFA"/>
    <w:rsid w:val="003019E1"/>
    <w:rsid w:val="00305409"/>
    <w:rsid w:val="003103C0"/>
    <w:rsid w:val="003133C4"/>
    <w:rsid w:val="0033308D"/>
    <w:rsid w:val="0034108E"/>
    <w:rsid w:val="003412DF"/>
    <w:rsid w:val="003450B6"/>
    <w:rsid w:val="00347D87"/>
    <w:rsid w:val="0035159D"/>
    <w:rsid w:val="00353E38"/>
    <w:rsid w:val="003556B1"/>
    <w:rsid w:val="00355AB4"/>
    <w:rsid w:val="003609EF"/>
    <w:rsid w:val="0036231A"/>
    <w:rsid w:val="00362F8A"/>
    <w:rsid w:val="00364B1C"/>
    <w:rsid w:val="00364C17"/>
    <w:rsid w:val="0037023C"/>
    <w:rsid w:val="00374DD4"/>
    <w:rsid w:val="003808FB"/>
    <w:rsid w:val="003A09A6"/>
    <w:rsid w:val="003A3536"/>
    <w:rsid w:val="003A701B"/>
    <w:rsid w:val="003B08AB"/>
    <w:rsid w:val="003B3426"/>
    <w:rsid w:val="003B6DF8"/>
    <w:rsid w:val="003C22E3"/>
    <w:rsid w:val="003C755A"/>
    <w:rsid w:val="003D5854"/>
    <w:rsid w:val="003E1A36"/>
    <w:rsid w:val="003E3105"/>
    <w:rsid w:val="003E3F82"/>
    <w:rsid w:val="003F11AE"/>
    <w:rsid w:val="003F2F66"/>
    <w:rsid w:val="00400461"/>
    <w:rsid w:val="00406936"/>
    <w:rsid w:val="00410371"/>
    <w:rsid w:val="00413106"/>
    <w:rsid w:val="00413EEC"/>
    <w:rsid w:val="00420726"/>
    <w:rsid w:val="004242F1"/>
    <w:rsid w:val="00424977"/>
    <w:rsid w:val="00433D3B"/>
    <w:rsid w:val="00440DCC"/>
    <w:rsid w:val="00447CB6"/>
    <w:rsid w:val="00452793"/>
    <w:rsid w:val="00457B58"/>
    <w:rsid w:val="00460855"/>
    <w:rsid w:val="004713C9"/>
    <w:rsid w:val="004714F1"/>
    <w:rsid w:val="00477D4B"/>
    <w:rsid w:val="0049101A"/>
    <w:rsid w:val="0049492B"/>
    <w:rsid w:val="004A52C6"/>
    <w:rsid w:val="004B59A8"/>
    <w:rsid w:val="004B75B7"/>
    <w:rsid w:val="004C288C"/>
    <w:rsid w:val="004C48B1"/>
    <w:rsid w:val="004C4D60"/>
    <w:rsid w:val="004D3B9E"/>
    <w:rsid w:val="004E08D2"/>
    <w:rsid w:val="004E3772"/>
    <w:rsid w:val="004E64E3"/>
    <w:rsid w:val="004F0296"/>
    <w:rsid w:val="005009D9"/>
    <w:rsid w:val="0050470B"/>
    <w:rsid w:val="0050537F"/>
    <w:rsid w:val="00506C7C"/>
    <w:rsid w:val="005103CC"/>
    <w:rsid w:val="00511E63"/>
    <w:rsid w:val="0051580D"/>
    <w:rsid w:val="00516E7E"/>
    <w:rsid w:val="0054222D"/>
    <w:rsid w:val="00542B5A"/>
    <w:rsid w:val="00547111"/>
    <w:rsid w:val="00547F84"/>
    <w:rsid w:val="0055047E"/>
    <w:rsid w:val="00552CBC"/>
    <w:rsid w:val="005549A9"/>
    <w:rsid w:val="00560B59"/>
    <w:rsid w:val="00564C23"/>
    <w:rsid w:val="00572D87"/>
    <w:rsid w:val="005733DC"/>
    <w:rsid w:val="00581FCF"/>
    <w:rsid w:val="00586AE6"/>
    <w:rsid w:val="00592D74"/>
    <w:rsid w:val="00594EB2"/>
    <w:rsid w:val="005B4860"/>
    <w:rsid w:val="005B60AF"/>
    <w:rsid w:val="005C5DBE"/>
    <w:rsid w:val="005D2589"/>
    <w:rsid w:val="005E2C44"/>
    <w:rsid w:val="005E66A1"/>
    <w:rsid w:val="005F5680"/>
    <w:rsid w:val="005F5D30"/>
    <w:rsid w:val="005F7103"/>
    <w:rsid w:val="0060322C"/>
    <w:rsid w:val="00605A4C"/>
    <w:rsid w:val="00605B3E"/>
    <w:rsid w:val="006119D3"/>
    <w:rsid w:val="0061477F"/>
    <w:rsid w:val="00617BDB"/>
    <w:rsid w:val="00621188"/>
    <w:rsid w:val="0062357D"/>
    <w:rsid w:val="006241AB"/>
    <w:rsid w:val="006257ED"/>
    <w:rsid w:val="0062712B"/>
    <w:rsid w:val="006309B7"/>
    <w:rsid w:val="00634BBA"/>
    <w:rsid w:val="006417B8"/>
    <w:rsid w:val="0064336A"/>
    <w:rsid w:val="0064396E"/>
    <w:rsid w:val="00645329"/>
    <w:rsid w:val="006516F1"/>
    <w:rsid w:val="00654AF4"/>
    <w:rsid w:val="0065536E"/>
    <w:rsid w:val="0065613D"/>
    <w:rsid w:val="00665C47"/>
    <w:rsid w:val="006739C5"/>
    <w:rsid w:val="00673C61"/>
    <w:rsid w:val="0067549E"/>
    <w:rsid w:val="00695808"/>
    <w:rsid w:val="006A69E8"/>
    <w:rsid w:val="006A7832"/>
    <w:rsid w:val="006B46FB"/>
    <w:rsid w:val="006C0349"/>
    <w:rsid w:val="006C3121"/>
    <w:rsid w:val="006C5744"/>
    <w:rsid w:val="006D1257"/>
    <w:rsid w:val="006E21FB"/>
    <w:rsid w:val="006E241D"/>
    <w:rsid w:val="0070298D"/>
    <w:rsid w:val="0071280D"/>
    <w:rsid w:val="00714450"/>
    <w:rsid w:val="00714640"/>
    <w:rsid w:val="00716D02"/>
    <w:rsid w:val="00721551"/>
    <w:rsid w:val="007245F1"/>
    <w:rsid w:val="007346D0"/>
    <w:rsid w:val="00754953"/>
    <w:rsid w:val="0075688F"/>
    <w:rsid w:val="007571D2"/>
    <w:rsid w:val="007604B6"/>
    <w:rsid w:val="00763923"/>
    <w:rsid w:val="007648C3"/>
    <w:rsid w:val="00765CA7"/>
    <w:rsid w:val="00767126"/>
    <w:rsid w:val="00767F12"/>
    <w:rsid w:val="00776FD4"/>
    <w:rsid w:val="00785599"/>
    <w:rsid w:val="00792342"/>
    <w:rsid w:val="00794FAE"/>
    <w:rsid w:val="007977A8"/>
    <w:rsid w:val="007A0BA0"/>
    <w:rsid w:val="007A2144"/>
    <w:rsid w:val="007A7F10"/>
    <w:rsid w:val="007B490F"/>
    <w:rsid w:val="007B512A"/>
    <w:rsid w:val="007C2097"/>
    <w:rsid w:val="007D3188"/>
    <w:rsid w:val="007D3845"/>
    <w:rsid w:val="007D4496"/>
    <w:rsid w:val="007D6A07"/>
    <w:rsid w:val="007E019B"/>
    <w:rsid w:val="007E0E12"/>
    <w:rsid w:val="007E2C3E"/>
    <w:rsid w:val="007E50F6"/>
    <w:rsid w:val="007F1332"/>
    <w:rsid w:val="007F60F8"/>
    <w:rsid w:val="007F6523"/>
    <w:rsid w:val="007F7259"/>
    <w:rsid w:val="008040A8"/>
    <w:rsid w:val="00815278"/>
    <w:rsid w:val="0081799A"/>
    <w:rsid w:val="008279FA"/>
    <w:rsid w:val="00831DF6"/>
    <w:rsid w:val="00842F8B"/>
    <w:rsid w:val="00852516"/>
    <w:rsid w:val="008626E7"/>
    <w:rsid w:val="0086474A"/>
    <w:rsid w:val="00865682"/>
    <w:rsid w:val="00870EE7"/>
    <w:rsid w:val="00874D36"/>
    <w:rsid w:val="00876E1E"/>
    <w:rsid w:val="00880A55"/>
    <w:rsid w:val="00881001"/>
    <w:rsid w:val="008811ED"/>
    <w:rsid w:val="0088300F"/>
    <w:rsid w:val="008863B9"/>
    <w:rsid w:val="0089121C"/>
    <w:rsid w:val="00896917"/>
    <w:rsid w:val="008A45A6"/>
    <w:rsid w:val="008A7E34"/>
    <w:rsid w:val="008B13A9"/>
    <w:rsid w:val="008B2B73"/>
    <w:rsid w:val="008B44A3"/>
    <w:rsid w:val="008B7764"/>
    <w:rsid w:val="008C7660"/>
    <w:rsid w:val="008D39FE"/>
    <w:rsid w:val="008E637C"/>
    <w:rsid w:val="008F2E5E"/>
    <w:rsid w:val="008F3789"/>
    <w:rsid w:val="008F686C"/>
    <w:rsid w:val="00902B26"/>
    <w:rsid w:val="00903D26"/>
    <w:rsid w:val="009127DB"/>
    <w:rsid w:val="009148DE"/>
    <w:rsid w:val="0091779A"/>
    <w:rsid w:val="00920429"/>
    <w:rsid w:val="009267B1"/>
    <w:rsid w:val="00927B31"/>
    <w:rsid w:val="00934EF9"/>
    <w:rsid w:val="00936137"/>
    <w:rsid w:val="00936E57"/>
    <w:rsid w:val="00941E30"/>
    <w:rsid w:val="00942625"/>
    <w:rsid w:val="0094272F"/>
    <w:rsid w:val="009723CE"/>
    <w:rsid w:val="00972A92"/>
    <w:rsid w:val="00975281"/>
    <w:rsid w:val="009777D9"/>
    <w:rsid w:val="00991B88"/>
    <w:rsid w:val="00993FAA"/>
    <w:rsid w:val="009940A2"/>
    <w:rsid w:val="0099726F"/>
    <w:rsid w:val="009A5753"/>
    <w:rsid w:val="009A579D"/>
    <w:rsid w:val="009B1F3D"/>
    <w:rsid w:val="009C2FF5"/>
    <w:rsid w:val="009C7516"/>
    <w:rsid w:val="009D231B"/>
    <w:rsid w:val="009D2E25"/>
    <w:rsid w:val="009D3045"/>
    <w:rsid w:val="009D4B46"/>
    <w:rsid w:val="009D4EE9"/>
    <w:rsid w:val="009D5E28"/>
    <w:rsid w:val="009D6652"/>
    <w:rsid w:val="009E3297"/>
    <w:rsid w:val="009E60B8"/>
    <w:rsid w:val="009E74B6"/>
    <w:rsid w:val="009F734F"/>
    <w:rsid w:val="00A01EB4"/>
    <w:rsid w:val="00A05986"/>
    <w:rsid w:val="00A1069F"/>
    <w:rsid w:val="00A12945"/>
    <w:rsid w:val="00A21270"/>
    <w:rsid w:val="00A246B6"/>
    <w:rsid w:val="00A25544"/>
    <w:rsid w:val="00A25A0B"/>
    <w:rsid w:val="00A32F5F"/>
    <w:rsid w:val="00A41C83"/>
    <w:rsid w:val="00A42392"/>
    <w:rsid w:val="00A46456"/>
    <w:rsid w:val="00A46F6C"/>
    <w:rsid w:val="00A47E70"/>
    <w:rsid w:val="00A50CF0"/>
    <w:rsid w:val="00A53D6B"/>
    <w:rsid w:val="00A549D8"/>
    <w:rsid w:val="00A579C8"/>
    <w:rsid w:val="00A72B24"/>
    <w:rsid w:val="00A7671C"/>
    <w:rsid w:val="00A8053A"/>
    <w:rsid w:val="00A80957"/>
    <w:rsid w:val="00A8552E"/>
    <w:rsid w:val="00A91B53"/>
    <w:rsid w:val="00A92237"/>
    <w:rsid w:val="00A94A0A"/>
    <w:rsid w:val="00AA20D1"/>
    <w:rsid w:val="00AA22E2"/>
    <w:rsid w:val="00AA2CBC"/>
    <w:rsid w:val="00AC554A"/>
    <w:rsid w:val="00AC5820"/>
    <w:rsid w:val="00AC6163"/>
    <w:rsid w:val="00AD1CD8"/>
    <w:rsid w:val="00AD257F"/>
    <w:rsid w:val="00AD40A1"/>
    <w:rsid w:val="00AD5043"/>
    <w:rsid w:val="00AD6083"/>
    <w:rsid w:val="00AE40E5"/>
    <w:rsid w:val="00AE46FC"/>
    <w:rsid w:val="00AE72FE"/>
    <w:rsid w:val="00AF537D"/>
    <w:rsid w:val="00B13F88"/>
    <w:rsid w:val="00B1613D"/>
    <w:rsid w:val="00B20BFE"/>
    <w:rsid w:val="00B24E79"/>
    <w:rsid w:val="00B258BB"/>
    <w:rsid w:val="00B42001"/>
    <w:rsid w:val="00B43280"/>
    <w:rsid w:val="00B43561"/>
    <w:rsid w:val="00B56828"/>
    <w:rsid w:val="00B63148"/>
    <w:rsid w:val="00B673C4"/>
    <w:rsid w:val="00B67B97"/>
    <w:rsid w:val="00B72DEF"/>
    <w:rsid w:val="00B74520"/>
    <w:rsid w:val="00B746AB"/>
    <w:rsid w:val="00B76A5C"/>
    <w:rsid w:val="00B916DD"/>
    <w:rsid w:val="00B9428E"/>
    <w:rsid w:val="00B96342"/>
    <w:rsid w:val="00B968C8"/>
    <w:rsid w:val="00BA32D6"/>
    <w:rsid w:val="00BA340F"/>
    <w:rsid w:val="00BA3EC5"/>
    <w:rsid w:val="00BA51D9"/>
    <w:rsid w:val="00BA555F"/>
    <w:rsid w:val="00BB5DFC"/>
    <w:rsid w:val="00BD16E4"/>
    <w:rsid w:val="00BD279D"/>
    <w:rsid w:val="00BD4AD9"/>
    <w:rsid w:val="00BD6BB8"/>
    <w:rsid w:val="00BE0194"/>
    <w:rsid w:val="00BE6422"/>
    <w:rsid w:val="00BE7284"/>
    <w:rsid w:val="00BE74C4"/>
    <w:rsid w:val="00BF5C5C"/>
    <w:rsid w:val="00C00ABB"/>
    <w:rsid w:val="00C00AC1"/>
    <w:rsid w:val="00C02024"/>
    <w:rsid w:val="00C12D8A"/>
    <w:rsid w:val="00C20CEC"/>
    <w:rsid w:val="00C270E5"/>
    <w:rsid w:val="00C44EF0"/>
    <w:rsid w:val="00C464C5"/>
    <w:rsid w:val="00C505A5"/>
    <w:rsid w:val="00C51159"/>
    <w:rsid w:val="00C55F64"/>
    <w:rsid w:val="00C61F16"/>
    <w:rsid w:val="00C64343"/>
    <w:rsid w:val="00C665B9"/>
    <w:rsid w:val="00C666A8"/>
    <w:rsid w:val="00C66BA2"/>
    <w:rsid w:val="00C776F7"/>
    <w:rsid w:val="00C81C88"/>
    <w:rsid w:val="00C85645"/>
    <w:rsid w:val="00C86C3C"/>
    <w:rsid w:val="00C95985"/>
    <w:rsid w:val="00CA78D2"/>
    <w:rsid w:val="00CB1CA4"/>
    <w:rsid w:val="00CC1595"/>
    <w:rsid w:val="00CC338E"/>
    <w:rsid w:val="00CC5026"/>
    <w:rsid w:val="00CC6803"/>
    <w:rsid w:val="00CC68D0"/>
    <w:rsid w:val="00CD01D5"/>
    <w:rsid w:val="00CD7401"/>
    <w:rsid w:val="00CD7E9E"/>
    <w:rsid w:val="00CE0583"/>
    <w:rsid w:val="00CE7FE7"/>
    <w:rsid w:val="00CF217E"/>
    <w:rsid w:val="00CF4FA6"/>
    <w:rsid w:val="00CF5C18"/>
    <w:rsid w:val="00D03F9A"/>
    <w:rsid w:val="00D04378"/>
    <w:rsid w:val="00D06D51"/>
    <w:rsid w:val="00D07971"/>
    <w:rsid w:val="00D24991"/>
    <w:rsid w:val="00D26C6E"/>
    <w:rsid w:val="00D2754C"/>
    <w:rsid w:val="00D27B8A"/>
    <w:rsid w:val="00D32206"/>
    <w:rsid w:val="00D34551"/>
    <w:rsid w:val="00D431EA"/>
    <w:rsid w:val="00D44CCC"/>
    <w:rsid w:val="00D50255"/>
    <w:rsid w:val="00D50945"/>
    <w:rsid w:val="00D5308E"/>
    <w:rsid w:val="00D53D06"/>
    <w:rsid w:val="00D6062F"/>
    <w:rsid w:val="00D66520"/>
    <w:rsid w:val="00D706EE"/>
    <w:rsid w:val="00D73543"/>
    <w:rsid w:val="00D827EA"/>
    <w:rsid w:val="00D87054"/>
    <w:rsid w:val="00D875C2"/>
    <w:rsid w:val="00D87725"/>
    <w:rsid w:val="00D87B1B"/>
    <w:rsid w:val="00D90F9B"/>
    <w:rsid w:val="00D91AC2"/>
    <w:rsid w:val="00D91D1E"/>
    <w:rsid w:val="00D91EA5"/>
    <w:rsid w:val="00DA0E80"/>
    <w:rsid w:val="00DA3F2C"/>
    <w:rsid w:val="00DA5A72"/>
    <w:rsid w:val="00DA71C9"/>
    <w:rsid w:val="00DB1BF5"/>
    <w:rsid w:val="00DB4983"/>
    <w:rsid w:val="00DC1CE7"/>
    <w:rsid w:val="00DC3E82"/>
    <w:rsid w:val="00DC4199"/>
    <w:rsid w:val="00DD0C46"/>
    <w:rsid w:val="00DD3329"/>
    <w:rsid w:val="00DD3A44"/>
    <w:rsid w:val="00DD6D61"/>
    <w:rsid w:val="00DE13FC"/>
    <w:rsid w:val="00DE34CF"/>
    <w:rsid w:val="00DE74E3"/>
    <w:rsid w:val="00DE7A46"/>
    <w:rsid w:val="00DF172F"/>
    <w:rsid w:val="00DF3D78"/>
    <w:rsid w:val="00DF6126"/>
    <w:rsid w:val="00E0055C"/>
    <w:rsid w:val="00E04F5D"/>
    <w:rsid w:val="00E05950"/>
    <w:rsid w:val="00E10B57"/>
    <w:rsid w:val="00E13F3D"/>
    <w:rsid w:val="00E175B5"/>
    <w:rsid w:val="00E2796E"/>
    <w:rsid w:val="00E30263"/>
    <w:rsid w:val="00E34898"/>
    <w:rsid w:val="00E36A05"/>
    <w:rsid w:val="00E52BC8"/>
    <w:rsid w:val="00E569DA"/>
    <w:rsid w:val="00E644AB"/>
    <w:rsid w:val="00E65C1B"/>
    <w:rsid w:val="00E7588D"/>
    <w:rsid w:val="00E75D0D"/>
    <w:rsid w:val="00E82468"/>
    <w:rsid w:val="00E90797"/>
    <w:rsid w:val="00E95F9F"/>
    <w:rsid w:val="00EA0DF2"/>
    <w:rsid w:val="00EA18D1"/>
    <w:rsid w:val="00EA36D4"/>
    <w:rsid w:val="00EA3EFD"/>
    <w:rsid w:val="00EA669B"/>
    <w:rsid w:val="00EB09B7"/>
    <w:rsid w:val="00EB59BE"/>
    <w:rsid w:val="00EC733D"/>
    <w:rsid w:val="00ED053D"/>
    <w:rsid w:val="00ED2052"/>
    <w:rsid w:val="00ED3221"/>
    <w:rsid w:val="00EE724F"/>
    <w:rsid w:val="00EE7D7C"/>
    <w:rsid w:val="00EF0CA6"/>
    <w:rsid w:val="00EF7DD7"/>
    <w:rsid w:val="00F05E58"/>
    <w:rsid w:val="00F071E2"/>
    <w:rsid w:val="00F11551"/>
    <w:rsid w:val="00F13E78"/>
    <w:rsid w:val="00F14E80"/>
    <w:rsid w:val="00F223F1"/>
    <w:rsid w:val="00F25D98"/>
    <w:rsid w:val="00F25DBC"/>
    <w:rsid w:val="00F300FB"/>
    <w:rsid w:val="00F317A5"/>
    <w:rsid w:val="00F44091"/>
    <w:rsid w:val="00F45819"/>
    <w:rsid w:val="00F53DC7"/>
    <w:rsid w:val="00F54624"/>
    <w:rsid w:val="00F55B04"/>
    <w:rsid w:val="00F577AC"/>
    <w:rsid w:val="00F65461"/>
    <w:rsid w:val="00F80F10"/>
    <w:rsid w:val="00F9091D"/>
    <w:rsid w:val="00F94AD7"/>
    <w:rsid w:val="00F94DF8"/>
    <w:rsid w:val="00F96737"/>
    <w:rsid w:val="00FA162E"/>
    <w:rsid w:val="00FA43F0"/>
    <w:rsid w:val="00FB146A"/>
    <w:rsid w:val="00FB5C3C"/>
    <w:rsid w:val="00FB6386"/>
    <w:rsid w:val="00FB683B"/>
    <w:rsid w:val="00FC33CC"/>
    <w:rsid w:val="00FC3A41"/>
    <w:rsid w:val="00FC6CAD"/>
    <w:rsid w:val="00FE4229"/>
    <w:rsid w:val="00FE457E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74CF755-9BAD-447B-AD18-C0667A55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E95F9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95F9F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EF7DD7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673C61"/>
    <w:pPr>
      <w:ind w:left="720"/>
      <w:contextualSpacing/>
    </w:pPr>
  </w:style>
  <w:style w:type="character" w:customStyle="1" w:styleId="NOChar">
    <w:name w:val="NO Char"/>
    <w:link w:val="NO"/>
    <w:rsid w:val="007146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464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14640"/>
    <w:rPr>
      <w:rFonts w:ascii="Times New Roman" w:hAnsi="Times New Roman"/>
      <w:color w:val="FF0000"/>
      <w:lang w:val="en-GB" w:eastAsia="en-US"/>
    </w:rPr>
  </w:style>
  <w:style w:type="character" w:customStyle="1" w:styleId="normaltextrun">
    <w:name w:val="normaltextrun"/>
    <w:basedOn w:val="DefaultParagraphFont"/>
    <w:rsid w:val="00201E1A"/>
  </w:style>
  <w:style w:type="character" w:customStyle="1" w:styleId="eop">
    <w:name w:val="eop"/>
    <w:basedOn w:val="DefaultParagraphFont"/>
    <w:rsid w:val="00201E1A"/>
  </w:style>
  <w:style w:type="character" w:customStyle="1" w:styleId="EXChar">
    <w:name w:val="EX Char"/>
    <w:link w:val="EX"/>
    <w:locked/>
    <w:rsid w:val="001162B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DF612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F6126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BA34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31D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1DF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asis-pki.org/pdfs/PKI_Basics-A_technical_perspective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cp:lastModifiedBy>Christine Jost</cp:lastModifiedBy>
  <cp:revision>3</cp:revision>
  <dcterms:created xsi:type="dcterms:W3CDTF">2022-08-15T13:37:00Z</dcterms:created>
  <dcterms:modified xsi:type="dcterms:W3CDTF">2022-08-15T13:37:00Z</dcterms:modified>
</cp:coreProperties>
</file>