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17D1E1F9"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5D62CB">
        <w:rPr>
          <w:b/>
          <w:noProof/>
          <w:sz w:val="24"/>
        </w:rPr>
        <w:t>8</w:t>
      </w:r>
      <w:r>
        <w:rPr>
          <w:b/>
          <w:noProof/>
          <w:sz w:val="24"/>
        </w:rPr>
        <w:t>-e</w:t>
      </w:r>
      <w:r w:rsidRPr="00F25496">
        <w:rPr>
          <w:b/>
          <w:i/>
          <w:noProof/>
          <w:sz w:val="24"/>
        </w:rPr>
        <w:t xml:space="preserve"> </w:t>
      </w:r>
      <w:r w:rsidRPr="00F25496">
        <w:rPr>
          <w:b/>
          <w:i/>
          <w:noProof/>
          <w:sz w:val="28"/>
        </w:rPr>
        <w:tab/>
      </w:r>
      <w:r w:rsidR="00B00410">
        <w:rPr>
          <w:b/>
          <w:i/>
          <w:noProof/>
          <w:sz w:val="28"/>
        </w:rPr>
        <w:t>S3-</w:t>
      </w:r>
      <w:r w:rsidR="00A92598">
        <w:rPr>
          <w:b/>
          <w:i/>
          <w:noProof/>
          <w:sz w:val="28"/>
        </w:rPr>
        <w:t>221834</w:t>
      </w:r>
    </w:p>
    <w:p w14:paraId="7CB45193" w14:textId="109CBDC7" w:rsidR="001E41F3" w:rsidRPr="00887DA0" w:rsidRDefault="00887DA0" w:rsidP="00887DA0">
      <w:pPr>
        <w:pStyle w:val="CRCoverPage"/>
        <w:outlineLvl w:val="0"/>
        <w:rPr>
          <w:b/>
          <w:bCs/>
          <w:noProof/>
          <w:sz w:val="24"/>
        </w:rPr>
      </w:pPr>
      <w:r w:rsidRPr="00887DA0">
        <w:rPr>
          <w:b/>
          <w:bCs/>
          <w:sz w:val="24"/>
        </w:rPr>
        <w:t xml:space="preserve">e-meeting, </w:t>
      </w:r>
      <w:r w:rsidR="005D62CB">
        <w:rPr>
          <w:b/>
          <w:bCs/>
          <w:sz w:val="24"/>
        </w:rPr>
        <w:t>22</w:t>
      </w:r>
      <w:r w:rsidRPr="00887DA0">
        <w:rPr>
          <w:b/>
          <w:bCs/>
          <w:sz w:val="24"/>
        </w:rPr>
        <w:t xml:space="preserve"> - 2</w:t>
      </w:r>
      <w:r w:rsidR="005D62CB">
        <w:rPr>
          <w:b/>
          <w:bCs/>
          <w:sz w:val="24"/>
        </w:rPr>
        <w:t>6</w:t>
      </w:r>
      <w:r w:rsidRPr="00887DA0">
        <w:rPr>
          <w:b/>
          <w:bCs/>
          <w:sz w:val="24"/>
        </w:rPr>
        <w:t xml:space="preserve"> </w:t>
      </w:r>
      <w:r w:rsidR="005D62CB">
        <w:rPr>
          <w:b/>
          <w:bCs/>
          <w:sz w:val="24"/>
        </w:rPr>
        <w:t>August</w:t>
      </w:r>
      <w:r w:rsidR="005D62CB" w:rsidRPr="00887DA0">
        <w:rPr>
          <w:b/>
          <w:bCs/>
          <w:sz w:val="24"/>
        </w:rPr>
        <w:t xml:space="preserve"> </w:t>
      </w:r>
      <w:r w:rsidRPr="00887DA0">
        <w:rPr>
          <w:b/>
          <w:bCs/>
          <w:sz w:val="24"/>
        </w:rPr>
        <w:t>2022</w:t>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sidRPr="005A72C6">
        <w:rPr>
          <w:i/>
          <w:iCs/>
        </w:rPr>
        <w:t>revision of S3-22</w:t>
      </w:r>
      <w:r w:rsidR="00AE1222">
        <w:rPr>
          <w:i/>
          <w:iCs/>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86F07" w:rsidR="001E41F3" w:rsidRPr="00D838BB" w:rsidRDefault="00D838BB" w:rsidP="00D838BB">
            <w:pPr>
              <w:pStyle w:val="CRCoverPage"/>
              <w:spacing w:after="0"/>
              <w:rPr>
                <w:b/>
                <w:bCs/>
                <w:noProof/>
                <w:sz w:val="28"/>
                <w:szCs w:val="28"/>
              </w:rPr>
            </w:pPr>
            <w:r w:rsidRPr="00D838BB">
              <w:rPr>
                <w:b/>
                <w:bCs/>
                <w:sz w:val="28"/>
                <w:szCs w:val="28"/>
              </w:rPr>
              <w:t>33.</w:t>
            </w:r>
            <w:r w:rsidR="00AE1222">
              <w:rPr>
                <w:b/>
                <w:bCs/>
                <w:sz w:val="28"/>
                <w:szCs w:val="28"/>
              </w:rPr>
              <w:t>503</w:t>
            </w:r>
          </w:p>
        </w:tc>
        <w:tc>
          <w:tcPr>
            <w:tcW w:w="709" w:type="dxa"/>
          </w:tcPr>
          <w:p w14:paraId="77009707" w14:textId="77777777" w:rsidR="001E41F3" w:rsidRPr="00A92598" w:rsidRDefault="001E41F3">
            <w:pPr>
              <w:pStyle w:val="CRCoverPage"/>
              <w:spacing w:after="0"/>
              <w:jc w:val="center"/>
              <w:rPr>
                <w:noProof/>
              </w:rPr>
            </w:pPr>
            <w:r w:rsidRPr="00A92598">
              <w:rPr>
                <w:b/>
                <w:noProof/>
                <w:sz w:val="28"/>
              </w:rPr>
              <w:t>CR</w:t>
            </w:r>
          </w:p>
        </w:tc>
        <w:tc>
          <w:tcPr>
            <w:tcW w:w="1276" w:type="dxa"/>
            <w:shd w:val="pct30" w:color="FFFF00" w:fill="auto"/>
          </w:tcPr>
          <w:p w14:paraId="6CAED29D" w14:textId="55130C71" w:rsidR="001E41F3" w:rsidRPr="00A92598" w:rsidRDefault="00A92598" w:rsidP="00547111">
            <w:pPr>
              <w:pStyle w:val="CRCoverPage"/>
              <w:spacing w:after="0"/>
              <w:rPr>
                <w:b/>
                <w:bCs/>
                <w:noProof/>
                <w:sz w:val="28"/>
                <w:szCs w:val="28"/>
              </w:rPr>
            </w:pPr>
            <w:r w:rsidRPr="00A92598">
              <w:rPr>
                <w:b/>
                <w:bCs/>
                <w:sz w:val="28"/>
                <w:szCs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8066F" w:rsidR="001E41F3" w:rsidRPr="00410371" w:rsidRDefault="001C499F" w:rsidP="00E13F3D">
            <w:pPr>
              <w:pStyle w:val="CRCoverPage"/>
              <w:spacing w:after="0"/>
              <w:jc w:val="center"/>
              <w:rPr>
                <w:b/>
                <w:noProof/>
              </w:rPr>
            </w:pPr>
            <w:fldSimple w:instr=" DOCPROPERTY  Revision  \* MERGEFORMAT ">
              <w:r w:rsidR="00D838B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64D1C" w:rsidR="001E41F3" w:rsidRPr="00410371" w:rsidRDefault="001C499F">
            <w:pPr>
              <w:pStyle w:val="CRCoverPage"/>
              <w:spacing w:after="0"/>
              <w:jc w:val="center"/>
              <w:rPr>
                <w:noProof/>
                <w:sz w:val="28"/>
              </w:rPr>
            </w:pPr>
            <w:fldSimple w:instr=" DOCPROPERTY  Version  \* MERGEFORMAT ">
              <w:r w:rsidR="00D838BB">
                <w:rPr>
                  <w:b/>
                  <w:noProof/>
                  <w:sz w:val="28"/>
                </w:rPr>
                <w:t>17.0</w:t>
              </w:r>
            </w:fldSimple>
            <w:r w:rsidR="00AE122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8238EC" w:rsidR="00F25D98" w:rsidRDefault="00BD7D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E9426" w:rsidR="00F25D98" w:rsidRDefault="00BD7D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56FEC" w:rsidR="001E41F3" w:rsidRDefault="00F85B84">
            <w:pPr>
              <w:pStyle w:val="CRCoverPage"/>
              <w:spacing w:after="0"/>
              <w:ind w:left="100"/>
              <w:rPr>
                <w:noProof/>
              </w:rPr>
            </w:pPr>
            <w:r w:rsidRPr="00F85B84">
              <w:rPr>
                <w:noProof/>
              </w:rPr>
              <w:t>Updates on Open 5G ProSe Direct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9BEFB" w:rsidR="001E41F3" w:rsidRDefault="00AE1222">
            <w:pPr>
              <w:pStyle w:val="CRCoverPage"/>
              <w:spacing w:after="0"/>
              <w:ind w:left="100"/>
              <w:rPr>
                <w:noProof/>
              </w:rPr>
            </w:pPr>
            <w:r w:rsidRPr="00AE1222">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CCD15" w:rsidR="001E41F3" w:rsidRDefault="004D5235">
            <w:pPr>
              <w:pStyle w:val="CRCoverPage"/>
              <w:spacing w:after="0"/>
              <w:ind w:left="100"/>
              <w:rPr>
                <w:noProof/>
              </w:rPr>
            </w:pPr>
            <w:r>
              <w:t>2022-</w:t>
            </w:r>
            <w:r w:rsidR="00CC4CE1">
              <w:t>0</w:t>
            </w:r>
            <w:r w:rsidR="00186370">
              <w:t>8</w:t>
            </w:r>
            <w:r w:rsidR="00CC4CE1">
              <w:t>-</w:t>
            </w:r>
            <w:r w:rsidR="00AE122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1C499F" w:rsidP="00D838BB">
            <w:pPr>
              <w:pStyle w:val="CRCoverPage"/>
              <w:spacing w:after="0"/>
              <w:ind w:left="100" w:right="-609"/>
              <w:rPr>
                <w:b/>
                <w:noProof/>
              </w:rPr>
            </w:pPr>
            <w:fldSimple w:instr=" DOCPROPERTY  Cat  \* MERGEFORMAT ">
              <w:r w:rsidR="00D838B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4566E" w:rsidR="001E41F3" w:rsidRDefault="00E75F61">
            <w:pPr>
              <w:pStyle w:val="CRCoverPage"/>
              <w:spacing w:after="0"/>
              <w:ind w:left="100"/>
              <w:rPr>
                <w:noProof/>
              </w:rPr>
            </w:pPr>
            <w:r>
              <w:rPr>
                <w:noProof/>
              </w:rPr>
              <w:t>The descriptions in O</w:t>
            </w:r>
            <w:r w:rsidR="00166931">
              <w:rPr>
                <w:noProof/>
              </w:rPr>
              <w:t>pen 5G ProSe Direct Discovery</w:t>
            </w:r>
            <w:r>
              <w:rPr>
                <w:noProof/>
              </w:rPr>
              <w:t xml:space="preserve"> have </w:t>
            </w:r>
            <w:r w:rsidR="00E562C6">
              <w:rPr>
                <w:noProof/>
              </w:rPr>
              <w:t xml:space="preserve">a </w:t>
            </w:r>
            <w:r>
              <w:rPr>
                <w:noProof/>
              </w:rPr>
              <w:t>wrong reference and require editorial changes</w:t>
            </w:r>
            <w:r w:rsidR="00366B7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1D39F" w:rsidR="001E41F3" w:rsidRDefault="00E77FE0">
            <w:pPr>
              <w:pStyle w:val="CRCoverPage"/>
              <w:spacing w:after="0"/>
              <w:ind w:left="100"/>
              <w:rPr>
                <w:noProof/>
              </w:rPr>
            </w:pPr>
            <w:r>
              <w:rPr>
                <w:noProof/>
              </w:rPr>
              <w:t>Correct the wrong reference and</w:t>
            </w:r>
            <w:r w:rsidR="00887909">
              <w:rPr>
                <w:noProof/>
              </w:rPr>
              <w:t xml:space="preserve"> </w:t>
            </w:r>
            <w:r w:rsidR="007956C2">
              <w:rPr>
                <w:noProof/>
              </w:rPr>
              <w:t xml:space="preserve">apply </w:t>
            </w:r>
            <w:r w:rsidR="00887909">
              <w:rPr>
                <w:noProof/>
              </w:rPr>
              <w:t>edit</w:t>
            </w:r>
            <w:r w:rsidR="00DC0DD5">
              <w:rPr>
                <w:noProof/>
              </w:rPr>
              <w:t xml:space="preserve">orial </w:t>
            </w:r>
            <w:r w:rsidR="0021346E">
              <w:rPr>
                <w:noProof/>
              </w:rPr>
              <w:t>changes</w:t>
            </w:r>
            <w:r w:rsidR="00366B7C">
              <w:rPr>
                <w:noProof/>
              </w:rPr>
              <w:t>.</w:t>
            </w:r>
            <w:r w:rsidR="0088790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3CC8D" w:rsidR="001E41F3" w:rsidRDefault="00AE2FD4">
            <w:pPr>
              <w:pStyle w:val="CRCoverPage"/>
              <w:spacing w:after="0"/>
              <w:ind w:left="100"/>
              <w:rPr>
                <w:noProof/>
              </w:rPr>
            </w:pPr>
            <w:r>
              <w:rPr>
                <w:noProof/>
              </w:rPr>
              <w:t>Unclear specification that may lead to inter</w:t>
            </w:r>
            <w:r w:rsidR="0055702D">
              <w:rPr>
                <w:noProof/>
              </w:rPr>
              <w:t>-operability issues</w:t>
            </w:r>
            <w:r w:rsidR="00366B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81ECB" w:rsidR="001E41F3" w:rsidRDefault="00BD7D7C">
            <w:pPr>
              <w:pStyle w:val="CRCoverPage"/>
              <w:spacing w:after="0"/>
              <w:ind w:left="100"/>
              <w:rPr>
                <w:noProof/>
              </w:rPr>
            </w:pPr>
            <w:r>
              <w:rPr>
                <w:noProof/>
              </w:rPr>
              <w:t>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8BB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17F9A5" w:rsidR="001E41F3" w:rsidRDefault="0028034C" w:rsidP="0028034C">
      <w:pPr>
        <w:jc w:val="center"/>
        <w:rPr>
          <w:b/>
          <w:bCs/>
          <w:noProof/>
          <w:sz w:val="40"/>
          <w:szCs w:val="40"/>
        </w:rPr>
      </w:pPr>
      <w:r w:rsidRPr="0028034C">
        <w:rPr>
          <w:b/>
          <w:bCs/>
          <w:noProof/>
          <w:sz w:val="40"/>
          <w:szCs w:val="40"/>
        </w:rPr>
        <w:lastRenderedPageBreak/>
        <w:t>**** START OF CHANGES ****</w:t>
      </w:r>
    </w:p>
    <w:p w14:paraId="49785F75" w14:textId="77777777" w:rsidR="00BD7D7C" w:rsidRPr="00BD7D7C" w:rsidRDefault="00BD7D7C" w:rsidP="00BD7D7C">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106364502"/>
      <w:bookmarkStart w:id="2" w:name="_Toc106372374"/>
      <w:r w:rsidRPr="00BD7D7C">
        <w:rPr>
          <w:rFonts w:ascii="Arial" w:hAnsi="Arial"/>
          <w:sz w:val="24"/>
        </w:rPr>
        <w:t>6.1.3.1</w:t>
      </w:r>
      <w:r w:rsidRPr="00BD7D7C">
        <w:rPr>
          <w:rFonts w:ascii="Arial" w:hAnsi="Arial"/>
          <w:sz w:val="24"/>
        </w:rPr>
        <w:tab/>
        <w:t>Open 5G ProSe Direct Discovery</w:t>
      </w:r>
      <w:bookmarkEnd w:id="1"/>
      <w:bookmarkEnd w:id="2"/>
    </w:p>
    <w:p w14:paraId="29F2DB9B" w14:textId="77777777" w:rsidR="00BD7D7C" w:rsidRPr="00BD7D7C" w:rsidRDefault="00BD7D7C" w:rsidP="00BD7D7C">
      <w:pPr>
        <w:overflowPunct w:val="0"/>
        <w:autoSpaceDE w:val="0"/>
        <w:autoSpaceDN w:val="0"/>
        <w:adjustRightInd w:val="0"/>
        <w:textAlignment w:val="baseline"/>
        <w:rPr>
          <w:lang w:eastAsia="zh-CN"/>
        </w:rPr>
      </w:pPr>
      <w:r w:rsidRPr="00BD7D7C">
        <w:rPr>
          <w:lang w:eastAsia="zh-CN"/>
        </w:rPr>
        <w:t xml:space="preserve">The </w:t>
      </w:r>
      <w:r w:rsidRPr="00BD7D7C">
        <w:rPr>
          <w:rFonts w:hint="eastAsia"/>
          <w:lang w:eastAsia="zh-CN"/>
        </w:rPr>
        <w:t>o</w:t>
      </w:r>
      <w:r w:rsidRPr="00BD7D7C">
        <w:rPr>
          <w:lang w:eastAsia="zh-CN"/>
        </w:rPr>
        <w:t xml:space="preserve">pen 5G ProSe Direct Discovery security procedure </w:t>
      </w:r>
      <w:r w:rsidRPr="00BD7D7C">
        <w:rPr>
          <w:rFonts w:hint="eastAsia"/>
          <w:lang w:eastAsia="zh-CN"/>
        </w:rPr>
        <w:t xml:space="preserve">is described </w:t>
      </w:r>
      <w:r w:rsidRPr="00BD7D7C">
        <w:rPr>
          <w:lang w:eastAsia="zh-CN"/>
        </w:rPr>
        <w:t>as follows.</w:t>
      </w:r>
    </w:p>
    <w:p w14:paraId="64DF8373" w14:textId="77777777" w:rsidR="00BD7D7C" w:rsidRPr="00BD7D7C" w:rsidRDefault="00BD7D7C" w:rsidP="00BD7D7C">
      <w:pPr>
        <w:keepNext/>
        <w:keepLines/>
        <w:overflowPunct w:val="0"/>
        <w:autoSpaceDE w:val="0"/>
        <w:autoSpaceDN w:val="0"/>
        <w:adjustRightInd w:val="0"/>
        <w:spacing w:before="60"/>
        <w:jc w:val="center"/>
        <w:textAlignment w:val="baseline"/>
        <w:rPr>
          <w:rFonts w:ascii="Arial" w:eastAsia="Microsoft YaHei" w:hAnsi="Arial"/>
          <w:b/>
        </w:rPr>
      </w:pPr>
      <w:r w:rsidRPr="00BD7D7C">
        <w:rPr>
          <w:rFonts w:ascii="Arial" w:hAnsi="Arial"/>
          <w:b/>
        </w:rPr>
        <w:object w:dxaOrig="7995" w:dyaOrig="7995" w14:anchorId="06AD8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401.25pt" o:ole="">
            <v:imagedata r:id="rId13" o:title=""/>
          </v:shape>
          <o:OLEObject Type="Embed" ProgID="Visio.Drawing.15" ShapeID="_x0000_i1025" DrawAspect="Content" ObjectID="_1722074429" r:id="rId14"/>
        </w:object>
      </w:r>
    </w:p>
    <w:p w14:paraId="6DC2D12E" w14:textId="77777777" w:rsidR="00BD7D7C" w:rsidRPr="00BD7D7C" w:rsidRDefault="00BD7D7C" w:rsidP="00BD7D7C">
      <w:pPr>
        <w:keepLines/>
        <w:overflowPunct w:val="0"/>
        <w:autoSpaceDE w:val="0"/>
        <w:autoSpaceDN w:val="0"/>
        <w:adjustRightInd w:val="0"/>
        <w:spacing w:after="240"/>
        <w:jc w:val="center"/>
        <w:textAlignment w:val="baseline"/>
        <w:rPr>
          <w:rFonts w:ascii="Arial" w:hAnsi="Arial"/>
          <w:b/>
        </w:rPr>
      </w:pPr>
      <w:r w:rsidRPr="00BD7D7C">
        <w:rPr>
          <w:rFonts w:ascii="Arial" w:hAnsi="Arial"/>
          <w:b/>
        </w:rPr>
        <w:t>Figure 6.1.3.1-1: Open 5G ProSe Direct Discovery security procedure</w:t>
      </w:r>
    </w:p>
    <w:p w14:paraId="65DFBBF5" w14:textId="77777777" w:rsidR="00BD7D7C" w:rsidRPr="00BD7D7C" w:rsidRDefault="00BD7D7C" w:rsidP="00BD7D7C">
      <w:pPr>
        <w:overflowPunct w:val="0"/>
        <w:autoSpaceDE w:val="0"/>
        <w:autoSpaceDN w:val="0"/>
        <w:adjustRightInd w:val="0"/>
        <w:ind w:left="709" w:hanging="425"/>
        <w:textAlignment w:val="baseline"/>
      </w:pPr>
      <w:r w:rsidRPr="00BD7D7C">
        <w:t>1.</w:t>
      </w:r>
      <w:r w:rsidRPr="00BD7D7C">
        <w:tab/>
      </w:r>
      <w:r w:rsidRPr="00BD7D7C">
        <w:rPr>
          <w:lang w:eastAsia="zh-CN"/>
        </w:rPr>
        <w:t xml:space="preserve">The </w:t>
      </w:r>
      <w:r w:rsidRPr="00BD7D7C">
        <w:rPr>
          <w:rFonts w:hint="eastAsia"/>
          <w:lang w:eastAsia="zh-CN"/>
        </w:rPr>
        <w:t>A</w:t>
      </w:r>
      <w:r w:rsidRPr="00BD7D7C">
        <w:rPr>
          <w:lang w:eastAsia="zh-CN"/>
        </w:rPr>
        <w:t>nnouncing UE sends a Discovery Request message containing the ProSe Application ID to the 5G DDNMF in its HPLMN in order to be allowed to announce a code on its serving PLMN (either VPLMN or HPLMN).</w:t>
      </w:r>
    </w:p>
    <w:p w14:paraId="533A95B9" w14:textId="77777777" w:rsidR="00BD7D7C" w:rsidRPr="00BD7D7C" w:rsidRDefault="00BD7D7C" w:rsidP="00BD7D7C">
      <w:pPr>
        <w:overflowPunct w:val="0"/>
        <w:autoSpaceDE w:val="0"/>
        <w:autoSpaceDN w:val="0"/>
        <w:adjustRightInd w:val="0"/>
        <w:ind w:left="709" w:hanging="425"/>
        <w:textAlignment w:val="baseline"/>
      </w:pPr>
      <w:r w:rsidRPr="00BD7D7C">
        <w:rPr>
          <w:rFonts w:hint="eastAsia"/>
          <w:lang w:eastAsia="zh-CN"/>
        </w:rPr>
        <w:t>2</w:t>
      </w:r>
      <w:r w:rsidRPr="00BD7D7C">
        <w:t>.</w:t>
      </w:r>
      <w:r w:rsidRPr="00BD7D7C">
        <w:tab/>
      </w:r>
      <w:r w:rsidRPr="00BD7D7C">
        <w:rPr>
          <w:lang w:eastAsia="zh-CN"/>
        </w:rPr>
        <w:t xml:space="preserve">If the </w:t>
      </w:r>
      <w:r w:rsidRPr="00BD7D7C">
        <w:rPr>
          <w:rFonts w:hint="eastAsia"/>
          <w:lang w:eastAsia="zh-CN"/>
        </w:rPr>
        <w:t>A</w:t>
      </w:r>
      <w:r w:rsidRPr="00BD7D7C">
        <w:rPr>
          <w:lang w:eastAsia="zh-CN"/>
        </w:rPr>
        <w:t xml:space="preserve">nnouncing UE wants to send announcements in the VPLMN, </w:t>
      </w:r>
      <w:r w:rsidRPr="00BD7D7C">
        <w:rPr>
          <w:color w:val="000000"/>
        </w:rPr>
        <w:t>it needs to be authorized from the VPLMN 5G DDNMF</w:t>
      </w:r>
      <w:r w:rsidRPr="00BD7D7C">
        <w:rPr>
          <w:rFonts w:hint="eastAsia"/>
          <w:color w:val="000000"/>
          <w:lang w:eastAsia="zh-CN"/>
        </w:rPr>
        <w:t>.</w:t>
      </w:r>
      <w:r w:rsidRPr="00BD7D7C">
        <w:rPr>
          <w:lang w:eastAsia="zh-CN"/>
        </w:rPr>
        <w:t xml:space="preserve"> </w:t>
      </w:r>
      <w:r w:rsidRPr="00BD7D7C">
        <w:rPr>
          <w:rFonts w:hint="eastAsia"/>
          <w:lang w:eastAsia="zh-CN"/>
        </w:rPr>
        <w:t>T</w:t>
      </w:r>
      <w:r w:rsidRPr="00BD7D7C">
        <w:rPr>
          <w:lang w:eastAsia="zh-CN"/>
        </w:rPr>
        <w:t>he 5G DDNMF in the HPLMN requests authorization from the VPLMN 5G DDNMF by sending Announce Auth.() message.</w:t>
      </w:r>
    </w:p>
    <w:p w14:paraId="098EAD62" w14:textId="77777777" w:rsidR="00BD7D7C" w:rsidRPr="00BD7D7C" w:rsidRDefault="00BD7D7C" w:rsidP="00BD7D7C">
      <w:pPr>
        <w:overflowPunct w:val="0"/>
        <w:autoSpaceDE w:val="0"/>
        <w:autoSpaceDN w:val="0"/>
        <w:adjustRightInd w:val="0"/>
        <w:ind w:left="709" w:hanging="425"/>
        <w:textAlignment w:val="baseline"/>
      </w:pPr>
      <w:r w:rsidRPr="00BD7D7C">
        <w:rPr>
          <w:rFonts w:hint="eastAsia"/>
          <w:lang w:eastAsia="zh-CN"/>
        </w:rPr>
        <w:t>3</w:t>
      </w:r>
      <w:r w:rsidRPr="00BD7D7C">
        <w:t>.</w:t>
      </w:r>
      <w:r w:rsidRPr="00BD7D7C">
        <w:tab/>
      </w:r>
      <w:r w:rsidRPr="00BD7D7C">
        <w:rPr>
          <w:lang w:eastAsia="zh-CN"/>
        </w:rPr>
        <w:t>VPLMN 5G DDNMF responds with an Announce Auth. Ack () message</w:t>
      </w:r>
      <w:r w:rsidRPr="00BD7D7C">
        <w:rPr>
          <w:color w:val="000000"/>
        </w:rPr>
        <w:t>, if authorization is granted.</w:t>
      </w:r>
      <w:r w:rsidRPr="00BD7D7C">
        <w:t xml:space="preserve"> There are no changes to these messages for the purpose of protecting the transmitted code for open 5G ProSe Direct Discovery. If the Announcing UE is not roaming, these steps do not take place</w:t>
      </w:r>
      <w:r w:rsidRPr="00BD7D7C">
        <w:rPr>
          <w:lang w:eastAsia="zh-CN"/>
        </w:rPr>
        <w:t>.</w:t>
      </w:r>
    </w:p>
    <w:p w14:paraId="419E2D8B" w14:textId="77777777" w:rsidR="00BD7D7C" w:rsidRPr="00BD7D7C" w:rsidRDefault="00BD7D7C" w:rsidP="00BD7D7C">
      <w:pPr>
        <w:keepNext/>
        <w:keepLines/>
        <w:overflowPunct w:val="0"/>
        <w:autoSpaceDE w:val="0"/>
        <w:autoSpaceDN w:val="0"/>
        <w:adjustRightInd w:val="0"/>
        <w:ind w:left="709" w:hanging="425"/>
        <w:textAlignment w:val="baseline"/>
      </w:pPr>
      <w:r w:rsidRPr="00BD7D7C">
        <w:rPr>
          <w:rFonts w:hint="eastAsia"/>
          <w:lang w:eastAsia="zh-CN"/>
        </w:rPr>
        <w:lastRenderedPageBreak/>
        <w:t>4</w:t>
      </w:r>
      <w:r w:rsidRPr="00BD7D7C">
        <w:t>.</w:t>
      </w:r>
      <w:r w:rsidRPr="00BD7D7C">
        <w:tab/>
      </w:r>
      <w:r w:rsidRPr="00BD7D7C">
        <w:rPr>
          <w:lang w:eastAsia="zh-CN"/>
        </w:rPr>
        <w:t xml:space="preserve">The 5G DDNMF in HPLMN of the </w:t>
      </w:r>
      <w:r w:rsidRPr="00BD7D7C">
        <w:rPr>
          <w:rFonts w:hint="eastAsia"/>
          <w:lang w:eastAsia="zh-CN"/>
        </w:rPr>
        <w:t>A</w:t>
      </w:r>
      <w:r w:rsidRPr="00BD7D7C">
        <w:rPr>
          <w:lang w:eastAsia="zh-CN"/>
        </w:rPr>
        <w:t xml:space="preserve">nnouncing UE returns the ProSe Application Code that the </w:t>
      </w:r>
      <w:r w:rsidRPr="00BD7D7C">
        <w:rPr>
          <w:rFonts w:hint="eastAsia"/>
          <w:lang w:eastAsia="zh-CN"/>
        </w:rPr>
        <w:t>A</w:t>
      </w:r>
      <w:r w:rsidRPr="00BD7D7C">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BD7D7C">
        <w:rPr>
          <w:rFonts w:hint="eastAsia"/>
          <w:lang w:eastAsia="zh-CN"/>
        </w:rPr>
        <w:t>A</w:t>
      </w:r>
      <w:r w:rsidRPr="00BD7D7C">
        <w:rPr>
          <w:lang w:eastAsia="zh-CN"/>
        </w:rPr>
        <w:t xml:space="preserve">nnouncing UE obtains a value for a UTC-based counter associated with a discovery slot based on UTC time. The counter is set to a value of UTC time in a granularity of seconds. The UE may obtain UTC time from any sources available, e.g. the RAN via SIB9, NITZ, NTP, GPS, via </w:t>
      </w:r>
      <w:proofErr w:type="spellStart"/>
      <w:r w:rsidRPr="00BD7D7C">
        <w:rPr>
          <w:lang w:eastAsia="zh-CN"/>
        </w:rPr>
        <w:t>Ub</w:t>
      </w:r>
      <w:proofErr w:type="spellEnd"/>
      <w:r w:rsidRPr="00BD7D7C">
        <w:rPr>
          <w:lang w:eastAsia="zh-CN"/>
        </w:rPr>
        <w:t xml:space="preserve"> interface (in GBA) (depending on which is available).</w:t>
      </w:r>
    </w:p>
    <w:p w14:paraId="6C45F606" w14:textId="77777777" w:rsidR="00BD7D7C" w:rsidRPr="00BD7D7C" w:rsidRDefault="00BD7D7C" w:rsidP="00BD7D7C">
      <w:pPr>
        <w:keepLines/>
        <w:overflowPunct w:val="0"/>
        <w:autoSpaceDE w:val="0"/>
        <w:autoSpaceDN w:val="0"/>
        <w:adjustRightInd w:val="0"/>
        <w:ind w:left="1135" w:hanging="851"/>
        <w:textAlignment w:val="baseline"/>
      </w:pPr>
      <w:r w:rsidRPr="00BD7D7C">
        <w:t>NOTE 1:</w:t>
      </w:r>
      <w:r w:rsidRPr="00BD7D7C">
        <w:tab/>
        <w:t xml:space="preserve">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w:t>
      </w:r>
      <w:proofErr w:type="spellStart"/>
      <w:r w:rsidRPr="00BD7D7C">
        <w:t>MICed</w:t>
      </w:r>
      <w:proofErr w:type="spellEnd"/>
      <w:r w:rsidRPr="00BD7D7C">
        <w:t xml:space="preserve"> discovery message for later use. This is achieved by using MAX_OFFSET as a maximum difference between the UTC-based counter associated with the discovery slot and the ProS</w:t>
      </w:r>
      <w:r w:rsidRPr="00BD7D7C">
        <w:rPr>
          <w:rFonts w:hint="eastAsia"/>
        </w:rPr>
        <w:t>e</w:t>
      </w:r>
      <w:r w:rsidRPr="00BD7D7C">
        <w:t xml:space="preserve"> clock held by the UE.</w:t>
      </w:r>
    </w:p>
    <w:p w14:paraId="52FC3DCA" w14:textId="77777777" w:rsidR="00BD7D7C" w:rsidRPr="00BD7D7C" w:rsidRDefault="00BD7D7C" w:rsidP="00BD7D7C">
      <w:pPr>
        <w:keepLines/>
        <w:overflowPunct w:val="0"/>
        <w:autoSpaceDE w:val="0"/>
        <w:autoSpaceDN w:val="0"/>
        <w:adjustRightInd w:val="0"/>
        <w:ind w:left="1135" w:hanging="851"/>
        <w:textAlignment w:val="baseline"/>
      </w:pPr>
      <w:r w:rsidRPr="00BD7D7C">
        <w:t xml:space="preserve">NOTE </w:t>
      </w:r>
      <w:r w:rsidRPr="00BD7D7C">
        <w:rPr>
          <w:rFonts w:hint="eastAsia"/>
          <w:lang w:eastAsia="zh-CN"/>
        </w:rPr>
        <w:t>2</w:t>
      </w:r>
      <w:r w:rsidRPr="00BD7D7C">
        <w:t>:</w:t>
      </w:r>
      <w:r w:rsidRPr="00BD7D7C">
        <w:tab/>
      </w:r>
      <w:r w:rsidRPr="00BD7D7C">
        <w:rPr>
          <w:lang w:eastAsia="zh-CN"/>
        </w:rPr>
        <w:t xml:space="preserve">A discovery slot is the time at which an </w:t>
      </w:r>
      <w:r w:rsidRPr="00BD7D7C">
        <w:rPr>
          <w:rFonts w:hint="eastAsia"/>
          <w:lang w:eastAsia="zh-CN"/>
        </w:rPr>
        <w:t>A</w:t>
      </w:r>
      <w:r w:rsidRPr="00BD7D7C">
        <w:rPr>
          <w:lang w:eastAsia="zh-CN"/>
        </w:rPr>
        <w:t>nnouncing UE sends the announcement.</w:t>
      </w:r>
    </w:p>
    <w:p w14:paraId="31DB40BB" w14:textId="09BED7C6" w:rsidR="00BD7D7C" w:rsidRPr="00BD7D7C" w:rsidRDefault="00BD7D7C" w:rsidP="00BD7D7C">
      <w:pPr>
        <w:overflowPunct w:val="0"/>
        <w:autoSpaceDE w:val="0"/>
        <w:autoSpaceDN w:val="0"/>
        <w:adjustRightInd w:val="0"/>
        <w:ind w:left="709" w:hanging="425"/>
        <w:textAlignment w:val="baseline"/>
      </w:pPr>
      <w:r w:rsidRPr="00BD7D7C">
        <w:rPr>
          <w:rFonts w:hint="eastAsia"/>
          <w:lang w:eastAsia="zh-CN"/>
        </w:rPr>
        <w:t>5</w:t>
      </w:r>
      <w:r w:rsidRPr="00BD7D7C">
        <w:t>.</w:t>
      </w:r>
      <w:r w:rsidRPr="00BD7D7C">
        <w:tab/>
      </w:r>
      <w:r w:rsidRPr="00BD7D7C">
        <w:rPr>
          <w:lang w:eastAsia="zh-CN"/>
        </w:rPr>
        <w:t xml:space="preserve">The </w:t>
      </w:r>
      <w:ins w:id="3" w:author="QC_SA3" w:date="2022-08-12T01:43:00Z">
        <w:r w:rsidR="009E009D">
          <w:rPr>
            <w:lang w:eastAsia="zh-CN"/>
          </w:rPr>
          <w:t xml:space="preserve">Announcing </w:t>
        </w:r>
      </w:ins>
      <w:r w:rsidRPr="00BD7D7C">
        <w:rPr>
          <w:lang w:eastAsia="zh-CN"/>
        </w:rPr>
        <w:t xml:space="preserve">UE starts announcing, if the difference between UTC-based counter provided by the system associated with the discovery slot and the UE's ProSe clock is not greater than the MAX_OFFSET and if the Validity Timer has not expired. For each discovery slot it uses to announce, the </w:t>
      </w:r>
      <w:r w:rsidRPr="00BD7D7C">
        <w:rPr>
          <w:rFonts w:hint="eastAsia"/>
          <w:lang w:eastAsia="zh-CN"/>
        </w:rPr>
        <w:t>A</w:t>
      </w:r>
      <w:r w:rsidRPr="00BD7D7C">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BD7D7C">
        <w:rPr>
          <w:rFonts w:hint="eastAsia"/>
          <w:lang w:eastAsia="zh-CN"/>
        </w:rPr>
        <w:t>c</w:t>
      </w:r>
      <w:r w:rsidRPr="00BD7D7C">
        <w:t>lause</w:t>
      </w:r>
      <w:r w:rsidRPr="00BD7D7C">
        <w:rPr>
          <w:lang w:eastAsia="zh-CN"/>
        </w:rPr>
        <w:t xml:space="preserve"> </w:t>
      </w:r>
      <w:del w:id="4" w:author="QC_SA3" w:date="2022-08-12T01:44:00Z">
        <w:r w:rsidRPr="00BD7D7C" w:rsidDel="00456D29">
          <w:rPr>
            <w:lang w:eastAsia="zh-CN"/>
          </w:rPr>
          <w:delText>A.2 of TS 33.303 [</w:delText>
        </w:r>
        <w:r w:rsidRPr="00BD7D7C" w:rsidDel="00456D29">
          <w:rPr>
            <w:rFonts w:hint="eastAsia"/>
            <w:lang w:eastAsia="zh-CN"/>
          </w:rPr>
          <w:delText>4</w:delText>
        </w:r>
        <w:r w:rsidRPr="00BD7D7C" w:rsidDel="00456D29">
          <w:rPr>
            <w:lang w:eastAsia="zh-CN"/>
          </w:rPr>
          <w:delText>]</w:delText>
        </w:r>
      </w:del>
      <w:ins w:id="5" w:author="QC_SA3" w:date="2022-08-12T01:44:00Z">
        <w:r w:rsidR="00456D29">
          <w:rPr>
            <w:lang w:eastAsia="zh-CN"/>
          </w:rPr>
          <w:t>A.6</w:t>
        </w:r>
      </w:ins>
      <w:r w:rsidRPr="00BD7D7C">
        <w:rPr>
          <w:lang w:eastAsia="zh-CN"/>
        </w:rPr>
        <w:t xml:space="preserve"> using the Discovery Key and the UTC-based counter associated with the discovery slot.</w:t>
      </w:r>
    </w:p>
    <w:p w14:paraId="434F1150" w14:textId="77777777" w:rsidR="00BD7D7C" w:rsidRPr="00BD7D7C" w:rsidRDefault="00BD7D7C" w:rsidP="00BD7D7C">
      <w:pPr>
        <w:overflowPunct w:val="0"/>
        <w:autoSpaceDE w:val="0"/>
        <w:autoSpaceDN w:val="0"/>
        <w:adjustRightInd w:val="0"/>
        <w:ind w:left="709" w:hanging="425"/>
        <w:textAlignment w:val="baseline"/>
      </w:pPr>
      <w:r w:rsidRPr="00BD7D7C">
        <w:rPr>
          <w:rFonts w:hint="eastAsia"/>
          <w:lang w:eastAsia="zh-CN"/>
        </w:rPr>
        <w:t>6</w:t>
      </w:r>
      <w:r w:rsidRPr="00BD7D7C">
        <w:t>.</w:t>
      </w:r>
      <w:r w:rsidRPr="00BD7D7C">
        <w:tab/>
      </w:r>
      <w:r w:rsidRPr="00BD7D7C">
        <w:rPr>
          <w:lang w:eastAsia="zh-CN"/>
        </w:rPr>
        <w:t>The Monitoring UE sends a Discovery Request message containing the ProSe Application ID to the 5G DDNMF in its HPLMN in order to get the Discovery Filters that it wants to listen for.</w:t>
      </w:r>
    </w:p>
    <w:p w14:paraId="4B57F990" w14:textId="77777777" w:rsidR="00BD7D7C" w:rsidRPr="00BD7D7C" w:rsidRDefault="00BD7D7C" w:rsidP="00BD7D7C">
      <w:pPr>
        <w:overflowPunct w:val="0"/>
        <w:autoSpaceDE w:val="0"/>
        <w:autoSpaceDN w:val="0"/>
        <w:adjustRightInd w:val="0"/>
        <w:ind w:left="709" w:hanging="425"/>
        <w:textAlignment w:val="baseline"/>
      </w:pPr>
      <w:r w:rsidRPr="00BD7D7C">
        <w:rPr>
          <w:rFonts w:hint="eastAsia"/>
          <w:lang w:eastAsia="zh-CN"/>
        </w:rPr>
        <w:t>7</w:t>
      </w:r>
      <w:r w:rsidRPr="00BD7D7C">
        <w:t>.</w:t>
      </w:r>
      <w:r w:rsidRPr="00BD7D7C">
        <w:tab/>
      </w:r>
      <w:r w:rsidRPr="00BD7D7C">
        <w:rPr>
          <w:lang w:eastAsia="zh-CN"/>
        </w:rPr>
        <w:t xml:space="preserve">The 5G DDNMF in the HPLMN of the </w:t>
      </w:r>
      <w:r w:rsidRPr="00BD7D7C">
        <w:rPr>
          <w:rFonts w:hint="eastAsia"/>
          <w:lang w:eastAsia="zh-CN"/>
        </w:rPr>
        <w:t>M</w:t>
      </w:r>
      <w:r w:rsidRPr="00BD7D7C">
        <w:rPr>
          <w:lang w:eastAsia="zh-CN"/>
        </w:rPr>
        <w:t xml:space="preserve">onitoring UE sends Monitor Req. message to the 5G DDNMF in the HPLMN of the </w:t>
      </w:r>
      <w:r w:rsidRPr="00BD7D7C">
        <w:rPr>
          <w:rFonts w:hint="eastAsia"/>
          <w:lang w:eastAsia="zh-CN"/>
        </w:rPr>
        <w:t>A</w:t>
      </w:r>
      <w:r w:rsidRPr="00BD7D7C">
        <w:rPr>
          <w:lang w:eastAsia="zh-CN"/>
        </w:rPr>
        <w:t>nnouncing UE.</w:t>
      </w:r>
    </w:p>
    <w:p w14:paraId="090DD871" w14:textId="77777777" w:rsidR="00BD7D7C" w:rsidRPr="00BD7D7C" w:rsidRDefault="00BD7D7C" w:rsidP="00BD7D7C">
      <w:pPr>
        <w:overflowPunct w:val="0"/>
        <w:autoSpaceDE w:val="0"/>
        <w:autoSpaceDN w:val="0"/>
        <w:adjustRightInd w:val="0"/>
        <w:ind w:left="709" w:hanging="425"/>
        <w:textAlignment w:val="baseline"/>
        <w:rPr>
          <w:lang w:eastAsia="zh-CN"/>
        </w:rPr>
      </w:pPr>
      <w:r w:rsidRPr="00BD7D7C">
        <w:rPr>
          <w:rFonts w:hint="eastAsia"/>
          <w:lang w:eastAsia="zh-CN"/>
        </w:rPr>
        <w:t>8</w:t>
      </w:r>
      <w:r w:rsidRPr="00BD7D7C">
        <w:t>.</w:t>
      </w:r>
      <w:r w:rsidRPr="00BD7D7C">
        <w:tab/>
      </w:r>
      <w:r w:rsidRPr="00BD7D7C">
        <w:rPr>
          <w:lang w:eastAsia="zh-CN"/>
        </w:rPr>
        <w:t xml:space="preserve">The 5G DDNMF in the HPLMN of the </w:t>
      </w:r>
      <w:r w:rsidRPr="00BD7D7C">
        <w:rPr>
          <w:rFonts w:hint="eastAsia"/>
          <w:lang w:eastAsia="zh-CN"/>
        </w:rPr>
        <w:t>A</w:t>
      </w:r>
      <w:r w:rsidRPr="00BD7D7C">
        <w:rPr>
          <w:lang w:eastAsia="zh-CN"/>
        </w:rPr>
        <w:t xml:space="preserve">nnouncing UE sends Monitor Resp. message to the 5G DDNMF in the HPLMN of the </w:t>
      </w:r>
      <w:r w:rsidRPr="00BD7D7C">
        <w:rPr>
          <w:rFonts w:hint="eastAsia"/>
          <w:lang w:eastAsia="zh-CN"/>
        </w:rPr>
        <w:t>M</w:t>
      </w:r>
      <w:r w:rsidRPr="00BD7D7C">
        <w:rPr>
          <w:lang w:eastAsia="zh-CN"/>
        </w:rPr>
        <w:t>onitoring UE.</w:t>
      </w:r>
    </w:p>
    <w:p w14:paraId="73351355" w14:textId="387F817B" w:rsidR="00BD7D7C" w:rsidRPr="00BD7D7C" w:rsidRDefault="00BD7D7C" w:rsidP="00BD7D7C">
      <w:pPr>
        <w:overflowPunct w:val="0"/>
        <w:autoSpaceDE w:val="0"/>
        <w:autoSpaceDN w:val="0"/>
        <w:adjustRightInd w:val="0"/>
        <w:ind w:left="709" w:hanging="425"/>
        <w:textAlignment w:val="baseline"/>
      </w:pPr>
      <w:r w:rsidRPr="00BD7D7C">
        <w:rPr>
          <w:rFonts w:hint="eastAsia"/>
          <w:lang w:eastAsia="zh-CN"/>
        </w:rPr>
        <w:t>9</w:t>
      </w:r>
      <w:r w:rsidRPr="00BD7D7C">
        <w:t>.</w:t>
      </w:r>
      <w:r w:rsidRPr="00BD7D7C">
        <w:tab/>
      </w:r>
      <w:r w:rsidRPr="00BD7D7C">
        <w:rPr>
          <w:lang w:eastAsia="zh-CN"/>
        </w:rPr>
        <w:t xml:space="preserve">The 5G DDNMF returns the Discovery Filter containing either the ProSe Application Code(s), the ProSe Application Mask(s) or both along with the CURRENT_TIME and the MAX_OFFSET parameters. The </w:t>
      </w:r>
      <w:ins w:id="6" w:author="QC_SA3" w:date="2022-08-12T01:45:00Z">
        <w:r w:rsidR="00F15B74">
          <w:rPr>
            <w:lang w:eastAsia="zh-CN"/>
          </w:rPr>
          <w:t xml:space="preserve">Monitoring </w:t>
        </w:r>
      </w:ins>
      <w:r w:rsidRPr="00BD7D7C">
        <w:rPr>
          <w:lang w:eastAsia="zh-CN"/>
        </w:rPr>
        <w:t xml:space="preserve">UE sets its ProSe clock to CURRENT_TIME and stores the MAX_OFFSET parameter, overwriting any previous values. The </w:t>
      </w:r>
      <w:r w:rsidRPr="00BD7D7C">
        <w:rPr>
          <w:rFonts w:hint="eastAsia"/>
          <w:lang w:eastAsia="zh-CN"/>
        </w:rPr>
        <w:t>M</w:t>
      </w:r>
      <w:r w:rsidRPr="00BD7D7C">
        <w:rPr>
          <w:lang w:eastAsia="zh-CN"/>
        </w:rPr>
        <w:t>onitoring UE obtains a value for a UTC-based counter associated with a discovery slot based on UTC time. The counter is set to a value of UTC time in a granularity of seconds. The</w:t>
      </w:r>
      <w:ins w:id="7" w:author="QC_SA3" w:date="2022-08-12T01:45:00Z">
        <w:r w:rsidR="00F15B74">
          <w:rPr>
            <w:lang w:eastAsia="zh-CN"/>
          </w:rPr>
          <w:t xml:space="preserve"> Monitoring</w:t>
        </w:r>
      </w:ins>
      <w:r w:rsidRPr="00BD7D7C">
        <w:rPr>
          <w:lang w:eastAsia="zh-CN"/>
        </w:rPr>
        <w:t xml:space="preserve"> UE may obtain UTC time from any sources available, e.g. the RAN via SIB9, NITZ, NTP, GPS (depending on which is available).</w:t>
      </w:r>
    </w:p>
    <w:p w14:paraId="56338B21" w14:textId="77777777" w:rsidR="00BD7D7C" w:rsidRPr="00BD7D7C" w:rsidRDefault="00BD7D7C" w:rsidP="00BD7D7C">
      <w:pPr>
        <w:overflowPunct w:val="0"/>
        <w:autoSpaceDE w:val="0"/>
        <w:autoSpaceDN w:val="0"/>
        <w:adjustRightInd w:val="0"/>
        <w:ind w:left="709" w:hanging="425"/>
        <w:textAlignment w:val="baseline"/>
      </w:pPr>
      <w:r w:rsidRPr="00BD7D7C">
        <w:rPr>
          <w:rFonts w:hint="eastAsia"/>
          <w:lang w:eastAsia="zh-CN"/>
        </w:rPr>
        <w:t>10</w:t>
      </w:r>
      <w:r w:rsidRPr="00BD7D7C">
        <w:t>.</w:t>
      </w:r>
      <w:r w:rsidRPr="00BD7D7C">
        <w:tab/>
      </w:r>
      <w:r w:rsidRPr="00BD7D7C">
        <w:rPr>
          <w:lang w:eastAsia="zh-CN"/>
        </w:rPr>
        <w:t xml:space="preserve">The Monitoring UE listens for a discovery message that satisfies its Discovery Filter, if the difference between UTC-based counter associated with that discovery slot and UE's ProSe clock is not greater than the MAX_OFFSET of the </w:t>
      </w:r>
      <w:r w:rsidRPr="00BD7D7C">
        <w:rPr>
          <w:rFonts w:hint="eastAsia"/>
          <w:lang w:eastAsia="zh-CN"/>
        </w:rPr>
        <w:t>M</w:t>
      </w:r>
      <w:r w:rsidRPr="00BD7D7C">
        <w:rPr>
          <w:lang w:eastAsia="zh-CN"/>
        </w:rPr>
        <w:t>onitoring UE's ProSe clock.</w:t>
      </w:r>
    </w:p>
    <w:p w14:paraId="126D5685" w14:textId="2E8D899A" w:rsidR="00BD7D7C" w:rsidRPr="00BD7D7C" w:rsidRDefault="00BD7D7C" w:rsidP="00BD7D7C">
      <w:pPr>
        <w:overflowPunct w:val="0"/>
        <w:autoSpaceDE w:val="0"/>
        <w:autoSpaceDN w:val="0"/>
        <w:adjustRightInd w:val="0"/>
        <w:ind w:left="709" w:hanging="425"/>
        <w:textAlignment w:val="baseline"/>
      </w:pPr>
      <w:r w:rsidRPr="00BD7D7C">
        <w:t>1</w:t>
      </w:r>
      <w:r w:rsidRPr="00BD7D7C">
        <w:rPr>
          <w:rFonts w:hint="eastAsia"/>
          <w:lang w:eastAsia="zh-CN"/>
        </w:rPr>
        <w:t>1</w:t>
      </w:r>
      <w:r w:rsidRPr="00BD7D7C">
        <w:t>.</w:t>
      </w:r>
      <w:r w:rsidRPr="00BD7D7C">
        <w:tab/>
      </w:r>
      <w:r w:rsidRPr="00BD7D7C">
        <w:rPr>
          <w:lang w:eastAsia="zh-CN"/>
        </w:rPr>
        <w:t xml:space="preserve">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 TS 23.304 [2], the Monitoring UE sends a Match Report message to the 5G DDNMF in the HPLMN of the </w:t>
      </w:r>
      <w:del w:id="8" w:author="QC_SA3" w:date="2022-08-12T01:45:00Z">
        <w:r w:rsidRPr="00BD7D7C" w:rsidDel="00F15B74">
          <w:rPr>
            <w:lang w:eastAsia="zh-CN"/>
          </w:rPr>
          <w:delText xml:space="preserve">monitoring </w:delText>
        </w:r>
      </w:del>
      <w:ins w:id="9" w:author="QC_SA3" w:date="2022-08-12T01:45:00Z">
        <w:r w:rsidR="00F15B74">
          <w:rPr>
            <w:lang w:eastAsia="zh-CN"/>
          </w:rPr>
          <w:t>M</w:t>
        </w:r>
        <w:r w:rsidR="00F15B74" w:rsidRPr="00BD7D7C">
          <w:rPr>
            <w:lang w:eastAsia="zh-CN"/>
          </w:rPr>
          <w:t xml:space="preserve">onitoring </w:t>
        </w:r>
      </w:ins>
      <w:r w:rsidRPr="00BD7D7C">
        <w:rPr>
          <w:lang w:eastAsia="zh-CN"/>
        </w:rPr>
        <w:t xml:space="preserve">UE. The Match Report contains the UTC-based counter value with four least significant bits equal to four least significant bits received along with discovery message and nearest to the </w:t>
      </w:r>
      <w:del w:id="10" w:author="QC_SA3" w:date="2022-08-12T01:45:00Z">
        <w:r w:rsidRPr="00BD7D7C" w:rsidDel="00DE111C">
          <w:rPr>
            <w:lang w:eastAsia="zh-CN"/>
          </w:rPr>
          <w:delText xml:space="preserve">monitoring </w:delText>
        </w:r>
      </w:del>
      <w:ins w:id="11" w:author="QC_SA3" w:date="2022-08-12T01:45:00Z">
        <w:r w:rsidR="00DE111C">
          <w:rPr>
            <w:lang w:eastAsia="zh-CN"/>
          </w:rPr>
          <w:t>M</w:t>
        </w:r>
        <w:r w:rsidR="00DE111C" w:rsidRPr="00BD7D7C">
          <w:rPr>
            <w:lang w:eastAsia="zh-CN"/>
          </w:rPr>
          <w:t xml:space="preserve">onitoring </w:t>
        </w:r>
      </w:ins>
      <w:r w:rsidRPr="00BD7D7C">
        <w:rPr>
          <w:lang w:eastAsia="zh-CN"/>
        </w:rPr>
        <w:t>UE's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079CE484" w14:textId="77777777" w:rsidR="00BD7D7C" w:rsidRPr="00BD7D7C" w:rsidRDefault="00BD7D7C" w:rsidP="00BD7D7C">
      <w:pPr>
        <w:overflowPunct w:val="0"/>
        <w:autoSpaceDE w:val="0"/>
        <w:autoSpaceDN w:val="0"/>
        <w:adjustRightInd w:val="0"/>
        <w:ind w:left="709" w:hanging="425"/>
        <w:textAlignment w:val="baseline"/>
      </w:pPr>
      <w:r w:rsidRPr="00BD7D7C">
        <w:t>1</w:t>
      </w:r>
      <w:r w:rsidRPr="00BD7D7C">
        <w:rPr>
          <w:rFonts w:hint="eastAsia"/>
          <w:lang w:eastAsia="zh-CN"/>
        </w:rPr>
        <w:t>2</w:t>
      </w:r>
      <w:r w:rsidRPr="00BD7D7C">
        <w:t>.</w:t>
      </w:r>
      <w:r w:rsidRPr="00BD7D7C">
        <w:tab/>
      </w:r>
      <w:r w:rsidRPr="00BD7D7C">
        <w:rPr>
          <w:lang w:eastAsia="zh-CN"/>
        </w:rPr>
        <w:t xml:space="preserve">The 5G DDNMF in the HPLMN of the </w:t>
      </w:r>
      <w:r w:rsidRPr="00BD7D7C">
        <w:rPr>
          <w:rFonts w:hint="eastAsia"/>
          <w:lang w:eastAsia="zh-CN"/>
        </w:rPr>
        <w:t>M</w:t>
      </w:r>
      <w:r w:rsidRPr="00BD7D7C">
        <w:rPr>
          <w:lang w:eastAsia="zh-CN"/>
        </w:rPr>
        <w:t xml:space="preserve">onitoring UE passes the discovery message parameters including the ProSe Application Code and MIC and associated counter parameter to the 5G DDNMF in the HPLMN of the </w:t>
      </w:r>
      <w:r w:rsidRPr="00BD7D7C">
        <w:rPr>
          <w:rFonts w:hint="eastAsia"/>
          <w:lang w:eastAsia="zh-CN"/>
        </w:rPr>
        <w:t>A</w:t>
      </w:r>
      <w:r w:rsidRPr="00BD7D7C">
        <w:rPr>
          <w:lang w:eastAsia="zh-CN"/>
        </w:rPr>
        <w:t>nnouncing UE in the Match Report message.</w:t>
      </w:r>
    </w:p>
    <w:p w14:paraId="28F75846" w14:textId="40C97480" w:rsidR="00BD7D7C" w:rsidRPr="00BD7D7C" w:rsidRDefault="00BD7D7C" w:rsidP="00BD7D7C">
      <w:pPr>
        <w:overflowPunct w:val="0"/>
        <w:autoSpaceDE w:val="0"/>
        <w:autoSpaceDN w:val="0"/>
        <w:adjustRightInd w:val="0"/>
        <w:ind w:left="709" w:hanging="425"/>
        <w:textAlignment w:val="baseline"/>
      </w:pPr>
      <w:r w:rsidRPr="00BD7D7C">
        <w:lastRenderedPageBreak/>
        <w:t>1</w:t>
      </w:r>
      <w:r w:rsidRPr="00BD7D7C">
        <w:rPr>
          <w:rFonts w:hint="eastAsia"/>
          <w:lang w:eastAsia="zh-CN"/>
        </w:rPr>
        <w:t>3</w:t>
      </w:r>
      <w:r w:rsidRPr="00BD7D7C">
        <w:t>.</w:t>
      </w:r>
      <w:r w:rsidRPr="00BD7D7C">
        <w:tab/>
      </w:r>
      <w:r w:rsidRPr="00BD7D7C">
        <w:rPr>
          <w:lang w:eastAsia="zh-CN"/>
        </w:rPr>
        <w:t xml:space="preserve">The 5G DDNMF in the HPLMN of the </w:t>
      </w:r>
      <w:r w:rsidRPr="00BD7D7C">
        <w:rPr>
          <w:rFonts w:hint="eastAsia"/>
          <w:lang w:eastAsia="zh-CN"/>
        </w:rPr>
        <w:t>A</w:t>
      </w:r>
      <w:r w:rsidRPr="00BD7D7C">
        <w:rPr>
          <w:lang w:eastAsia="zh-CN"/>
        </w:rPr>
        <w:t>nnouncing UE shall check the MIC is valid.</w:t>
      </w:r>
      <w:r w:rsidRPr="00BD7D7C">
        <w:t xml:space="preserve"> The relevant Discovery Key is </w:t>
      </w:r>
      <w:del w:id="12" w:author="QC_SA3" w:date="2022-08-12T01:45:00Z">
        <w:r w:rsidRPr="00BD7D7C" w:rsidDel="00DE111C">
          <w:delText>found using</w:delText>
        </w:r>
      </w:del>
      <w:ins w:id="13" w:author="QC_SA3" w:date="2022-08-12T01:45:00Z">
        <w:r w:rsidR="00DE111C">
          <w:t>identified by</w:t>
        </w:r>
      </w:ins>
      <w:r w:rsidRPr="00BD7D7C">
        <w:t xml:space="preserve"> the ProSe Application Code.</w:t>
      </w:r>
    </w:p>
    <w:p w14:paraId="34023160" w14:textId="4E2F18BE" w:rsidR="00BD7D7C" w:rsidRPr="00BD7D7C" w:rsidRDefault="00BD7D7C" w:rsidP="00BD7D7C">
      <w:pPr>
        <w:overflowPunct w:val="0"/>
        <w:autoSpaceDE w:val="0"/>
        <w:autoSpaceDN w:val="0"/>
        <w:adjustRightInd w:val="0"/>
        <w:ind w:left="709" w:hanging="425"/>
        <w:textAlignment w:val="baseline"/>
      </w:pPr>
      <w:r w:rsidRPr="00BD7D7C">
        <w:t>1</w:t>
      </w:r>
      <w:r w:rsidRPr="00BD7D7C">
        <w:rPr>
          <w:rFonts w:hint="eastAsia"/>
          <w:lang w:eastAsia="zh-CN"/>
        </w:rPr>
        <w:t>4</w:t>
      </w:r>
      <w:r w:rsidRPr="00BD7D7C">
        <w:t>.</w:t>
      </w:r>
      <w:r w:rsidRPr="00BD7D7C">
        <w:tab/>
      </w:r>
      <w:r w:rsidRPr="00BD7D7C">
        <w:rPr>
          <w:lang w:eastAsia="zh-CN"/>
        </w:rPr>
        <w:t xml:space="preserve">The 5G DDNMF in the HPLMN of the </w:t>
      </w:r>
      <w:r w:rsidRPr="00BD7D7C">
        <w:rPr>
          <w:rFonts w:hint="eastAsia"/>
          <w:lang w:eastAsia="zh-CN"/>
        </w:rPr>
        <w:t>A</w:t>
      </w:r>
      <w:r w:rsidRPr="00BD7D7C">
        <w:rPr>
          <w:lang w:eastAsia="zh-CN"/>
        </w:rPr>
        <w:t xml:space="preserve">nnouncing UE shall acknowledge a successful check of the MIC to the 5G DDNMF in the HPLMN of the </w:t>
      </w:r>
      <w:del w:id="14" w:author="QC_SA3" w:date="2022-08-12T01:45:00Z">
        <w:r w:rsidRPr="00BD7D7C" w:rsidDel="00DE111C">
          <w:rPr>
            <w:lang w:eastAsia="zh-CN"/>
          </w:rPr>
          <w:delText xml:space="preserve">monitoring </w:delText>
        </w:r>
      </w:del>
      <w:ins w:id="15" w:author="QC_SA3" w:date="2022-08-12T01:45:00Z">
        <w:r w:rsidR="00DE111C">
          <w:rPr>
            <w:lang w:eastAsia="zh-CN"/>
          </w:rPr>
          <w:t>M</w:t>
        </w:r>
        <w:r w:rsidR="00DE111C" w:rsidRPr="00BD7D7C">
          <w:rPr>
            <w:lang w:eastAsia="zh-CN"/>
          </w:rPr>
          <w:t xml:space="preserve">onitoring </w:t>
        </w:r>
      </w:ins>
      <w:r w:rsidRPr="00BD7D7C">
        <w:rPr>
          <w:lang w:eastAsia="zh-CN"/>
        </w:rPr>
        <w:t xml:space="preserve">UE </w:t>
      </w:r>
      <w:del w:id="16" w:author="QC_SA3" w:date="2022-08-12T01:45:00Z">
        <w:r w:rsidRPr="00BD7D7C" w:rsidDel="00DE111C">
          <w:rPr>
            <w:lang w:eastAsia="zh-CN"/>
          </w:rPr>
          <w:delText xml:space="preserve">in </w:delText>
        </w:r>
      </w:del>
      <w:ins w:id="17" w:author="QC_SA3" w:date="2022-08-12T01:45:00Z">
        <w:r w:rsidR="00DE111C">
          <w:rPr>
            <w:lang w:eastAsia="zh-CN"/>
          </w:rPr>
          <w:t>via</w:t>
        </w:r>
        <w:r w:rsidR="00DE111C" w:rsidRPr="00BD7D7C">
          <w:rPr>
            <w:lang w:eastAsia="zh-CN"/>
          </w:rPr>
          <w:t xml:space="preserve"> </w:t>
        </w:r>
      </w:ins>
      <w:r w:rsidRPr="00BD7D7C">
        <w:rPr>
          <w:lang w:eastAsia="zh-CN"/>
        </w:rPr>
        <w:t>the Match Report Ack message.</w:t>
      </w:r>
      <w:r w:rsidRPr="00BD7D7C">
        <w:t xml:space="preserve"> The </w:t>
      </w:r>
      <w:r w:rsidRPr="00BD7D7C">
        <w:rPr>
          <w:rFonts w:hint="eastAsia"/>
          <w:lang w:eastAsia="zh-CN"/>
        </w:rPr>
        <w:t>5G DDNMF</w:t>
      </w:r>
      <w:r w:rsidRPr="00BD7D7C">
        <w:t xml:space="preserve"> in the HPLMN of the </w:t>
      </w:r>
      <w:r w:rsidRPr="00BD7D7C">
        <w:rPr>
          <w:rFonts w:hint="eastAsia"/>
          <w:lang w:eastAsia="zh-CN"/>
        </w:rPr>
        <w:t>A</w:t>
      </w:r>
      <w:r w:rsidRPr="00BD7D7C">
        <w:t>nnouncing UE include a Match Report refresh timer in the Match Report Ack message. The Match Report refresh timer indicates how long the UE will wait before sending a new Match Report for the ProSe Application Code.</w:t>
      </w:r>
    </w:p>
    <w:p w14:paraId="73D0F898" w14:textId="643CC23F" w:rsidR="00E454AF" w:rsidRPr="00BD7D7C" w:rsidRDefault="00BD7D7C" w:rsidP="00BD7D7C">
      <w:pPr>
        <w:overflowPunct w:val="0"/>
        <w:autoSpaceDE w:val="0"/>
        <w:autoSpaceDN w:val="0"/>
        <w:adjustRightInd w:val="0"/>
        <w:ind w:left="709" w:hanging="425"/>
        <w:textAlignment w:val="baseline"/>
      </w:pPr>
      <w:r w:rsidRPr="00BD7D7C">
        <w:t>1</w:t>
      </w:r>
      <w:r w:rsidRPr="00BD7D7C">
        <w:rPr>
          <w:rFonts w:hint="eastAsia"/>
          <w:lang w:eastAsia="zh-CN"/>
        </w:rPr>
        <w:t>5</w:t>
      </w:r>
      <w:r w:rsidRPr="00BD7D7C">
        <w:t>.</w:t>
      </w:r>
      <w:r w:rsidRPr="00BD7D7C">
        <w:tab/>
      </w:r>
      <w:r w:rsidRPr="00BD7D7C">
        <w:rPr>
          <w:lang w:eastAsia="zh-CN"/>
        </w:rPr>
        <w:t xml:space="preserve">The 5G DDNMF in the HPLMN of the </w:t>
      </w:r>
      <w:r w:rsidRPr="00BD7D7C">
        <w:rPr>
          <w:rFonts w:hint="eastAsia"/>
          <w:lang w:eastAsia="zh-CN"/>
        </w:rPr>
        <w:t>M</w:t>
      </w:r>
      <w:r w:rsidRPr="00BD7D7C">
        <w:rPr>
          <w:lang w:eastAsia="zh-CN"/>
        </w:rPr>
        <w:t xml:space="preserve">onitoring UE acknowledges the MIC check result to the </w:t>
      </w:r>
      <w:r w:rsidRPr="00BD7D7C">
        <w:rPr>
          <w:rFonts w:hint="eastAsia"/>
          <w:lang w:eastAsia="zh-CN"/>
        </w:rPr>
        <w:t>M</w:t>
      </w:r>
      <w:r w:rsidRPr="00BD7D7C">
        <w:rPr>
          <w:lang w:eastAsia="zh-CN"/>
        </w:rPr>
        <w:t>onitoring UE.</w:t>
      </w:r>
      <w:r w:rsidRPr="00BD7D7C">
        <w:t xml:space="preserve"> The </w:t>
      </w:r>
      <w:r w:rsidRPr="00BD7D7C">
        <w:rPr>
          <w:rFonts w:hint="eastAsia"/>
          <w:lang w:eastAsia="zh-CN"/>
        </w:rPr>
        <w:t>5G DDNMF</w:t>
      </w:r>
      <w:r w:rsidRPr="00BD7D7C">
        <w:t xml:space="preserve"> returns the parameter ProSe Application ID to the UE. </w:t>
      </w:r>
      <w:r w:rsidRPr="00BD7D7C">
        <w:rPr>
          <w:color w:val="000000"/>
        </w:rPr>
        <w:t>It also provides the CURRENT_TIME parameter, by which the UE (re)sets its ProSe clock</w:t>
      </w:r>
      <w:r w:rsidRPr="00BD7D7C">
        <w:rPr>
          <w:rFonts w:hint="eastAsia"/>
          <w:color w:val="000000"/>
          <w:lang w:eastAsia="zh-CN"/>
        </w:rPr>
        <w:t>.</w:t>
      </w:r>
      <w:r w:rsidRPr="00BD7D7C">
        <w:t xml:space="preserve"> </w:t>
      </w:r>
      <w:r w:rsidRPr="00BD7D7C">
        <w:rPr>
          <w:color w:val="000000"/>
        </w:rPr>
        <w:t xml:space="preserve">The </w:t>
      </w:r>
      <w:r w:rsidRPr="00BD7D7C">
        <w:rPr>
          <w:rFonts w:hint="eastAsia"/>
          <w:color w:val="000000"/>
          <w:lang w:eastAsia="zh-CN"/>
        </w:rPr>
        <w:t>5G DDNMF</w:t>
      </w:r>
      <w:r w:rsidRPr="00BD7D7C">
        <w:rPr>
          <w:color w:val="000000"/>
        </w:rPr>
        <w:t xml:space="preserve"> in the HPLMN of the </w:t>
      </w:r>
      <w:r w:rsidRPr="00BD7D7C">
        <w:rPr>
          <w:rFonts w:hint="eastAsia"/>
          <w:color w:val="000000"/>
          <w:lang w:eastAsia="zh-CN"/>
        </w:rPr>
        <w:t>M</w:t>
      </w:r>
      <w:r w:rsidRPr="00BD7D7C">
        <w:rPr>
          <w:color w:val="000000"/>
        </w:rPr>
        <w:t>onitoring UE may optionally modify the received Match Report refresh timer based on local policy and then include the</w:t>
      </w:r>
      <w:r w:rsidRPr="00BD7D7C">
        <w:t xml:space="preserve"> </w:t>
      </w:r>
      <w:r w:rsidRPr="00BD7D7C">
        <w:rPr>
          <w:color w:val="000000"/>
        </w:rPr>
        <w:t>Match Report refresh timer in the message to the Monitoring UE.</w:t>
      </w:r>
    </w:p>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5C21" w14:textId="77777777" w:rsidR="006D5746" w:rsidRDefault="006D5746">
      <w:r>
        <w:separator/>
      </w:r>
    </w:p>
  </w:endnote>
  <w:endnote w:type="continuationSeparator" w:id="0">
    <w:p w14:paraId="089220C0" w14:textId="77777777" w:rsidR="006D5746" w:rsidRDefault="006D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C2A65" w14:textId="77777777" w:rsidR="006D5746" w:rsidRDefault="006D5746">
      <w:r>
        <w:separator/>
      </w:r>
    </w:p>
  </w:footnote>
  <w:footnote w:type="continuationSeparator" w:id="0">
    <w:p w14:paraId="6E6309F2" w14:textId="77777777" w:rsidR="006D5746" w:rsidRDefault="006D5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88B"/>
    <w:rsid w:val="000618C5"/>
    <w:rsid w:val="000673AA"/>
    <w:rsid w:val="0007342F"/>
    <w:rsid w:val="000A6394"/>
    <w:rsid w:val="000B5EBB"/>
    <w:rsid w:val="000B7FED"/>
    <w:rsid w:val="000C038A"/>
    <w:rsid w:val="000C6598"/>
    <w:rsid w:val="000C725C"/>
    <w:rsid w:val="000D44B3"/>
    <w:rsid w:val="000E014D"/>
    <w:rsid w:val="00145D43"/>
    <w:rsid w:val="00156BE0"/>
    <w:rsid w:val="001668E5"/>
    <w:rsid w:val="00166931"/>
    <w:rsid w:val="00171700"/>
    <w:rsid w:val="001774B5"/>
    <w:rsid w:val="00186370"/>
    <w:rsid w:val="00187582"/>
    <w:rsid w:val="00192C46"/>
    <w:rsid w:val="001A08B3"/>
    <w:rsid w:val="001A68DA"/>
    <w:rsid w:val="001A7B60"/>
    <w:rsid w:val="001B52F0"/>
    <w:rsid w:val="001B7A65"/>
    <w:rsid w:val="001C499F"/>
    <w:rsid w:val="001E41F3"/>
    <w:rsid w:val="001F1BC2"/>
    <w:rsid w:val="0021346E"/>
    <w:rsid w:val="0026004D"/>
    <w:rsid w:val="002627A2"/>
    <w:rsid w:val="002640DD"/>
    <w:rsid w:val="00264C28"/>
    <w:rsid w:val="00267A6C"/>
    <w:rsid w:val="00271FAB"/>
    <w:rsid w:val="00275D12"/>
    <w:rsid w:val="0028034C"/>
    <w:rsid w:val="00284FEB"/>
    <w:rsid w:val="002860C4"/>
    <w:rsid w:val="002A1DD7"/>
    <w:rsid w:val="002B0579"/>
    <w:rsid w:val="002B5741"/>
    <w:rsid w:val="002B6723"/>
    <w:rsid w:val="002C3066"/>
    <w:rsid w:val="002E43FC"/>
    <w:rsid w:val="002E472E"/>
    <w:rsid w:val="00305409"/>
    <w:rsid w:val="0032709E"/>
    <w:rsid w:val="0034108E"/>
    <w:rsid w:val="003579FD"/>
    <w:rsid w:val="003609EF"/>
    <w:rsid w:val="0036231A"/>
    <w:rsid w:val="00366B7C"/>
    <w:rsid w:val="00374DD4"/>
    <w:rsid w:val="003A0858"/>
    <w:rsid w:val="003B7D46"/>
    <w:rsid w:val="003C429B"/>
    <w:rsid w:val="003D45D9"/>
    <w:rsid w:val="003E1A36"/>
    <w:rsid w:val="00410371"/>
    <w:rsid w:val="004242F1"/>
    <w:rsid w:val="00450875"/>
    <w:rsid w:val="00456D29"/>
    <w:rsid w:val="004A52C6"/>
    <w:rsid w:val="004B75B7"/>
    <w:rsid w:val="004D5235"/>
    <w:rsid w:val="005009D9"/>
    <w:rsid w:val="0051580D"/>
    <w:rsid w:val="00547111"/>
    <w:rsid w:val="0055702D"/>
    <w:rsid w:val="00592D74"/>
    <w:rsid w:val="005A72C6"/>
    <w:rsid w:val="005C515F"/>
    <w:rsid w:val="005D62CB"/>
    <w:rsid w:val="005E2C44"/>
    <w:rsid w:val="0060047D"/>
    <w:rsid w:val="00621188"/>
    <w:rsid w:val="006257ED"/>
    <w:rsid w:val="00652297"/>
    <w:rsid w:val="0065536E"/>
    <w:rsid w:val="00665C47"/>
    <w:rsid w:val="00695808"/>
    <w:rsid w:val="006B46FB"/>
    <w:rsid w:val="006D5746"/>
    <w:rsid w:val="006E21FB"/>
    <w:rsid w:val="007209B5"/>
    <w:rsid w:val="007639A1"/>
    <w:rsid w:val="0077069D"/>
    <w:rsid w:val="00785599"/>
    <w:rsid w:val="00792342"/>
    <w:rsid w:val="00792D34"/>
    <w:rsid w:val="007956C2"/>
    <w:rsid w:val="007977A8"/>
    <w:rsid w:val="007A7AD1"/>
    <w:rsid w:val="007B512A"/>
    <w:rsid w:val="007C2097"/>
    <w:rsid w:val="007C3D86"/>
    <w:rsid w:val="007D6A07"/>
    <w:rsid w:val="007F7259"/>
    <w:rsid w:val="008040A8"/>
    <w:rsid w:val="008237A8"/>
    <w:rsid w:val="008279FA"/>
    <w:rsid w:val="0084100A"/>
    <w:rsid w:val="008626E7"/>
    <w:rsid w:val="00870EE7"/>
    <w:rsid w:val="00880A55"/>
    <w:rsid w:val="008863B9"/>
    <w:rsid w:val="00887909"/>
    <w:rsid w:val="00887DA0"/>
    <w:rsid w:val="008A45A6"/>
    <w:rsid w:val="008B4022"/>
    <w:rsid w:val="008B7764"/>
    <w:rsid w:val="008D39FE"/>
    <w:rsid w:val="008D7BC6"/>
    <w:rsid w:val="008F1626"/>
    <w:rsid w:val="008F3789"/>
    <w:rsid w:val="008F686C"/>
    <w:rsid w:val="009148DE"/>
    <w:rsid w:val="009322D0"/>
    <w:rsid w:val="00941E30"/>
    <w:rsid w:val="0094230C"/>
    <w:rsid w:val="009777D9"/>
    <w:rsid w:val="00991B88"/>
    <w:rsid w:val="009A5753"/>
    <w:rsid w:val="009A579D"/>
    <w:rsid w:val="009E009D"/>
    <w:rsid w:val="009E3297"/>
    <w:rsid w:val="009F734F"/>
    <w:rsid w:val="00A1069F"/>
    <w:rsid w:val="00A246B6"/>
    <w:rsid w:val="00A24DC2"/>
    <w:rsid w:val="00A3302C"/>
    <w:rsid w:val="00A47E70"/>
    <w:rsid w:val="00A50CF0"/>
    <w:rsid w:val="00A61CE1"/>
    <w:rsid w:val="00A7671C"/>
    <w:rsid w:val="00A76EB8"/>
    <w:rsid w:val="00A846EB"/>
    <w:rsid w:val="00A92598"/>
    <w:rsid w:val="00AA2CBC"/>
    <w:rsid w:val="00AC5820"/>
    <w:rsid w:val="00AD1CD8"/>
    <w:rsid w:val="00AE1222"/>
    <w:rsid w:val="00AE2FD4"/>
    <w:rsid w:val="00B00410"/>
    <w:rsid w:val="00B0780F"/>
    <w:rsid w:val="00B13F88"/>
    <w:rsid w:val="00B258BB"/>
    <w:rsid w:val="00B26372"/>
    <w:rsid w:val="00B67B97"/>
    <w:rsid w:val="00B9428B"/>
    <w:rsid w:val="00B968C8"/>
    <w:rsid w:val="00BA3EC5"/>
    <w:rsid w:val="00BA51D9"/>
    <w:rsid w:val="00BB5DFC"/>
    <w:rsid w:val="00BD279D"/>
    <w:rsid w:val="00BD6BB8"/>
    <w:rsid w:val="00BD7D7C"/>
    <w:rsid w:val="00C05F07"/>
    <w:rsid w:val="00C12D8A"/>
    <w:rsid w:val="00C4090F"/>
    <w:rsid w:val="00C66BA2"/>
    <w:rsid w:val="00C92A54"/>
    <w:rsid w:val="00C95985"/>
    <w:rsid w:val="00CA4B12"/>
    <w:rsid w:val="00CC4CE1"/>
    <w:rsid w:val="00CC5026"/>
    <w:rsid w:val="00CC68D0"/>
    <w:rsid w:val="00CF5C18"/>
    <w:rsid w:val="00D03F9A"/>
    <w:rsid w:val="00D06D51"/>
    <w:rsid w:val="00D24991"/>
    <w:rsid w:val="00D50255"/>
    <w:rsid w:val="00D55BE4"/>
    <w:rsid w:val="00D61052"/>
    <w:rsid w:val="00D66520"/>
    <w:rsid w:val="00D80220"/>
    <w:rsid w:val="00D838BB"/>
    <w:rsid w:val="00D9340F"/>
    <w:rsid w:val="00D94C6C"/>
    <w:rsid w:val="00D959CA"/>
    <w:rsid w:val="00DC0DD5"/>
    <w:rsid w:val="00DE111C"/>
    <w:rsid w:val="00DE34CF"/>
    <w:rsid w:val="00DE649C"/>
    <w:rsid w:val="00DE6E16"/>
    <w:rsid w:val="00E13F3D"/>
    <w:rsid w:val="00E2346E"/>
    <w:rsid w:val="00E34898"/>
    <w:rsid w:val="00E454AF"/>
    <w:rsid w:val="00E510F7"/>
    <w:rsid w:val="00E562C6"/>
    <w:rsid w:val="00E639BA"/>
    <w:rsid w:val="00E75F61"/>
    <w:rsid w:val="00E77FE0"/>
    <w:rsid w:val="00E970C2"/>
    <w:rsid w:val="00EB09B7"/>
    <w:rsid w:val="00EE7D7C"/>
    <w:rsid w:val="00F15B74"/>
    <w:rsid w:val="00F25D98"/>
    <w:rsid w:val="00F300FB"/>
    <w:rsid w:val="00F46351"/>
    <w:rsid w:val="00F55960"/>
    <w:rsid w:val="00F85B84"/>
    <w:rsid w:val="00FB4B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9E00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1411</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2022-08-15T12:14:00Z</dcterms:created>
  <dcterms:modified xsi:type="dcterms:W3CDTF">2022-08-15T12:14:00Z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