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36A550F6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496022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8932C8">
        <w:rPr>
          <w:b/>
          <w:i/>
          <w:noProof/>
          <w:sz w:val="28"/>
        </w:rPr>
        <w:t>1814</w:t>
      </w:r>
    </w:p>
    <w:p w14:paraId="7CB45193" w14:textId="42611583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 xml:space="preserve">e-meeting, </w:t>
      </w:r>
      <w:r w:rsidR="009A3EBB">
        <w:rPr>
          <w:b/>
          <w:bCs/>
          <w:sz w:val="24"/>
        </w:rPr>
        <w:t>22</w:t>
      </w:r>
      <w:r w:rsidRPr="00887DA0">
        <w:rPr>
          <w:b/>
          <w:bCs/>
          <w:sz w:val="24"/>
        </w:rPr>
        <w:t xml:space="preserve"> - 2</w:t>
      </w:r>
      <w:r w:rsidR="009A3EBB">
        <w:rPr>
          <w:b/>
          <w:bCs/>
          <w:sz w:val="24"/>
        </w:rPr>
        <w:t>6</w:t>
      </w:r>
      <w:r w:rsidRPr="00887DA0">
        <w:rPr>
          <w:b/>
          <w:bCs/>
          <w:sz w:val="24"/>
        </w:rPr>
        <w:t xml:space="preserve"> </w:t>
      </w:r>
      <w:r w:rsidR="00496022">
        <w:rPr>
          <w:b/>
          <w:bCs/>
          <w:sz w:val="24"/>
        </w:rPr>
        <w:t>August</w:t>
      </w:r>
      <w:r w:rsidRPr="00887DA0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2B3BDDD" w:rsidR="001E41F3" w:rsidRDefault="00496022">
            <w:pPr>
              <w:pStyle w:val="CRCoverPage"/>
              <w:spacing w:after="0"/>
              <w:jc w:val="center"/>
              <w:rPr>
                <w:noProof/>
              </w:rPr>
            </w:pPr>
            <w:r w:rsidRPr="00496022">
              <w:rPr>
                <w:b/>
                <w:noProof/>
                <w:sz w:val="32"/>
                <w:highlight w:val="yellow"/>
              </w:rPr>
              <w:t xml:space="preserve">DRAFT </w:t>
            </w:r>
            <w:r w:rsidR="001E41F3" w:rsidRPr="00496022">
              <w:rPr>
                <w:b/>
                <w:noProof/>
                <w:sz w:val="32"/>
                <w:highlight w:val="yellow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C3666F" w:rsidR="001E41F3" w:rsidRPr="00410371" w:rsidRDefault="007F6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D1120">
              <w:rPr>
                <w:b/>
                <w:noProof/>
                <w:sz w:val="28"/>
              </w:rPr>
              <w:t>33.926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9595C1" w:rsidR="001E41F3" w:rsidRPr="00410371" w:rsidRDefault="00887DA0" w:rsidP="00547111">
            <w:pPr>
              <w:pStyle w:val="CRCoverPage"/>
              <w:spacing w:after="0"/>
              <w:rPr>
                <w:noProof/>
              </w:rPr>
            </w:pPr>
            <w:r w:rsidRPr="00496022">
              <w:rPr>
                <w:highlight w:val="yellow"/>
              </w:rPr>
              <w:fldChar w:fldCharType="begin"/>
            </w:r>
            <w:r w:rsidRPr="00496022">
              <w:rPr>
                <w:highlight w:val="yellow"/>
              </w:rPr>
              <w:instrText xml:space="preserve"> DOCPROPERTY  Cr#  \* MERGEFORMAT </w:instrText>
            </w:r>
            <w:r w:rsidRPr="00496022">
              <w:rPr>
                <w:highlight w:val="yellow"/>
              </w:rPr>
              <w:fldChar w:fldCharType="separate"/>
            </w:r>
            <w:r w:rsidR="00496022" w:rsidRPr="00496022">
              <w:rPr>
                <w:b/>
                <w:noProof/>
                <w:sz w:val="28"/>
                <w:highlight w:val="yellow"/>
              </w:rPr>
              <w:t>DRAFT</w:t>
            </w:r>
            <w:r w:rsidRPr="00496022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4C49D1" w:rsidR="001E41F3" w:rsidRPr="00410371" w:rsidRDefault="007F6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A3EB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2F568F" w:rsidR="001E41F3" w:rsidRPr="006B50A7" w:rsidRDefault="006B50A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82B8A">
              <w:rPr>
                <w:b/>
                <w:bCs/>
                <w:sz w:val="28"/>
                <w:szCs w:val="28"/>
                <w:highlight w:val="yellow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119039" w:rsidR="00F25D98" w:rsidRDefault="006B50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0F492A" w:rsidR="001E41F3" w:rsidRDefault="006C0BB8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Introducing spli</w:t>
            </w:r>
            <w:r w:rsidR="00B90BDD">
              <w:t>t</w:t>
            </w:r>
            <w:r>
              <w:t xml:space="preserve"> gNBs into </w:t>
            </w:r>
            <w:r w:rsidR="00B90BDD">
              <w:t>TR 33.926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DED412" w:rsidR="001E41F3" w:rsidRDefault="008D1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6C0BB8">
              <w:rPr>
                <w:noProof/>
              </w:rPr>
              <w:t xml:space="preserve">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B75480" w:rsidR="001E41F3" w:rsidRDefault="007F6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768FE" w:rsidRPr="009768FE">
              <w:rPr>
                <w:noProof/>
              </w:rPr>
              <w:t xml:space="preserve">SCAS_5G_split_gNB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0690B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886990">
              <w:t>07-14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6EF39A" w:rsidR="001E41F3" w:rsidRDefault="007F6F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8699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5201D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90BD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D4930D" w:rsidR="001E41F3" w:rsidRDefault="008D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Split gNBs are not covered.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1A3775" w:rsidR="001E41F3" w:rsidRDefault="007F5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text for </w:t>
            </w:r>
            <w:r w:rsidR="008D2E75">
              <w:rPr>
                <w:noProof/>
              </w:rPr>
              <w:t xml:space="preserve">split </w:t>
            </w:r>
            <w:r>
              <w:rPr>
                <w:noProof/>
              </w:rPr>
              <w:t>gNB</w:t>
            </w:r>
            <w:r w:rsidR="008D2E75">
              <w:rPr>
                <w:noProof/>
              </w:rPr>
              <w:t>s</w:t>
            </w:r>
            <w:r>
              <w:rPr>
                <w:noProof/>
              </w:rPr>
              <w:t xml:space="preserve"> text</w:t>
            </w:r>
            <w:r w:rsidR="008D2E7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35DB3F" w:rsidR="001E41F3" w:rsidRDefault="007F5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Split gNB work will not be completed</w:t>
            </w:r>
            <w:r w:rsidR="008D2E7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CF0B4C" w:rsidR="001E41F3" w:rsidRDefault="00CB3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W (new)</w:t>
            </w:r>
            <w:r w:rsidR="00EF3984">
              <w:rPr>
                <w:noProof/>
              </w:rPr>
              <w:t>, Annex X (new), Annex Y(new), Annex Z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281B92" w:rsidR="001E41F3" w:rsidRDefault="001E2D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B67A37" w:rsidR="001E41F3" w:rsidRDefault="001E2D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7B8971" w:rsidR="001E41F3" w:rsidRDefault="001E2D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A5F7C0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26D3C3" w14:textId="7896E642" w:rsidR="008C16F0" w:rsidRDefault="008C16F0">
      <w:pPr>
        <w:pStyle w:val="CRCoverPage"/>
        <w:spacing w:after="0"/>
        <w:rPr>
          <w:noProof/>
          <w:sz w:val="8"/>
          <w:szCs w:val="8"/>
        </w:rPr>
      </w:pPr>
    </w:p>
    <w:p w14:paraId="500C6D15" w14:textId="07C1A941" w:rsidR="008C16F0" w:rsidRDefault="008C16F0">
      <w:pPr>
        <w:pStyle w:val="CRCoverPage"/>
        <w:spacing w:after="0"/>
        <w:rPr>
          <w:noProof/>
          <w:sz w:val="8"/>
          <w:szCs w:val="8"/>
        </w:rPr>
      </w:pPr>
    </w:p>
    <w:p w14:paraId="2B86E84C" w14:textId="718A8299" w:rsidR="008C16F0" w:rsidRDefault="008C16F0">
      <w:pPr>
        <w:pStyle w:val="CRCoverPage"/>
        <w:spacing w:after="0"/>
        <w:rPr>
          <w:noProof/>
          <w:sz w:val="8"/>
          <w:szCs w:val="8"/>
        </w:rPr>
      </w:pPr>
    </w:p>
    <w:p w14:paraId="69C1235D" w14:textId="31768353" w:rsidR="008C16F0" w:rsidRDefault="008C16F0">
      <w:pPr>
        <w:pStyle w:val="CRCoverPage"/>
        <w:spacing w:after="0"/>
        <w:rPr>
          <w:noProof/>
          <w:sz w:val="8"/>
          <w:szCs w:val="8"/>
        </w:rPr>
      </w:pPr>
    </w:p>
    <w:p w14:paraId="2A98C725" w14:textId="421C8E90" w:rsidR="008C16F0" w:rsidRDefault="008C16F0">
      <w:pPr>
        <w:pStyle w:val="CRCoverPage"/>
        <w:spacing w:after="0"/>
        <w:rPr>
          <w:noProof/>
          <w:sz w:val="8"/>
          <w:szCs w:val="8"/>
        </w:rPr>
      </w:pPr>
    </w:p>
    <w:p w14:paraId="5C960606" w14:textId="0271FA9C" w:rsidR="008C16F0" w:rsidRDefault="008C16F0">
      <w:pPr>
        <w:pStyle w:val="CRCoverPage"/>
        <w:spacing w:after="0"/>
        <w:rPr>
          <w:noProof/>
          <w:sz w:val="8"/>
          <w:szCs w:val="8"/>
        </w:rPr>
      </w:pPr>
    </w:p>
    <w:p w14:paraId="69A7F1C2" w14:textId="2C9F88B3" w:rsidR="008C16F0" w:rsidRDefault="008C16F0" w:rsidP="008C16F0">
      <w:pPr>
        <w:jc w:val="center"/>
        <w:rPr>
          <w:b/>
          <w:bCs/>
          <w:noProof/>
          <w:sz w:val="40"/>
          <w:szCs w:val="40"/>
        </w:rPr>
      </w:pPr>
      <w:r w:rsidRPr="008C16F0">
        <w:rPr>
          <w:b/>
          <w:bCs/>
          <w:noProof/>
          <w:sz w:val="40"/>
          <w:szCs w:val="40"/>
        </w:rPr>
        <w:t>**** START OF CHANGES ****</w:t>
      </w:r>
    </w:p>
    <w:p w14:paraId="31D5AA19" w14:textId="77777777" w:rsidR="00624206" w:rsidRPr="00AE2F68" w:rsidRDefault="00624206" w:rsidP="00624206">
      <w:pPr>
        <w:pStyle w:val="Heading9"/>
        <w:rPr>
          <w:ins w:id="1" w:author="Qualcomm" w:date="2022-07-19T12:57:00Z"/>
          <w:rFonts w:eastAsia="MS Mincho"/>
        </w:rPr>
      </w:pPr>
      <w:ins w:id="2" w:author="Qualcomm" w:date="2022-07-19T12:57:00Z">
        <w:r w:rsidRPr="00AE2F68">
          <w:rPr>
            <w:rFonts w:eastAsia="MS Mincho"/>
          </w:rPr>
          <w:lastRenderedPageBreak/>
          <w:t xml:space="preserve">Annex </w:t>
        </w:r>
        <w:r>
          <w:rPr>
            <w:rFonts w:eastAsia="MS Mincho"/>
          </w:rPr>
          <w:t>W</w:t>
        </w:r>
        <w:r w:rsidRPr="00AE2F68">
          <w:rPr>
            <w:rFonts w:eastAsia="MS Mincho"/>
          </w:rPr>
          <w:t xml:space="preserve">: </w:t>
        </w:r>
        <w:r w:rsidRPr="00AE2F68">
          <w:rPr>
            <w:rFonts w:eastAsia="MS Mincho"/>
          </w:rPr>
          <w:br/>
          <w:t xml:space="preserve">Aspects specific to the network product class </w:t>
        </w:r>
        <w:r>
          <w:rPr>
            <w:rFonts w:eastAsia="MS Mincho"/>
          </w:rPr>
          <w:t>gNB-CU</w:t>
        </w:r>
      </w:ins>
    </w:p>
    <w:p w14:paraId="6CEB5DC4" w14:textId="77777777" w:rsidR="00624206" w:rsidRPr="00AE2F68" w:rsidRDefault="00624206" w:rsidP="00624206">
      <w:pPr>
        <w:pStyle w:val="Heading1"/>
        <w:rPr>
          <w:ins w:id="3" w:author="Qualcomm" w:date="2022-07-19T12:57:00Z"/>
          <w:rFonts w:eastAsia="SimSun"/>
        </w:rPr>
      </w:pPr>
      <w:ins w:id="4" w:author="Qualcomm" w:date="2022-07-19T12:57:00Z">
        <w:r>
          <w:rPr>
            <w:rFonts w:eastAsia="SimSun"/>
          </w:rPr>
          <w:t>W</w:t>
        </w:r>
        <w:r w:rsidRPr="00AE2F68">
          <w:rPr>
            <w:rFonts w:eastAsia="SimSun"/>
          </w:rPr>
          <w:t>.1</w:t>
        </w:r>
        <w:r w:rsidRPr="00AE2F68">
          <w:rPr>
            <w:rFonts w:eastAsia="SimSun"/>
          </w:rPr>
          <w:tab/>
          <w:t xml:space="preserve">Network product class description for the </w:t>
        </w:r>
        <w:r>
          <w:rPr>
            <w:rFonts w:eastAsia="SimSun"/>
          </w:rPr>
          <w:t>gNB-CU</w:t>
        </w:r>
      </w:ins>
    </w:p>
    <w:p w14:paraId="1C791C7F" w14:textId="77777777" w:rsidR="00624206" w:rsidRPr="00AE2F68" w:rsidRDefault="00624206" w:rsidP="00624206">
      <w:pPr>
        <w:pStyle w:val="Heading2"/>
        <w:rPr>
          <w:ins w:id="5" w:author="Qualcomm" w:date="2022-07-19T12:57:00Z"/>
          <w:rFonts w:eastAsia="SimSun"/>
        </w:rPr>
      </w:pPr>
      <w:ins w:id="6" w:author="Qualcomm" w:date="2022-07-19T12:57:00Z">
        <w:r>
          <w:rPr>
            <w:rFonts w:eastAsia="SimSun"/>
            <w:lang w:val="en-US"/>
          </w:rPr>
          <w:t>W</w:t>
        </w:r>
        <w:r w:rsidRPr="00AE2F68">
          <w:rPr>
            <w:rFonts w:eastAsia="SimSun"/>
          </w:rPr>
          <w:t>.1.1</w:t>
        </w:r>
        <w:r w:rsidRPr="00AE2F68">
          <w:rPr>
            <w:rFonts w:eastAsia="SimSun"/>
          </w:rPr>
          <w:tab/>
          <w:t>Introduction</w:t>
        </w:r>
      </w:ins>
    </w:p>
    <w:p w14:paraId="6D46E403" w14:textId="77777777" w:rsidR="00624206" w:rsidRPr="00AE2F68" w:rsidRDefault="00624206" w:rsidP="00624206">
      <w:pPr>
        <w:pStyle w:val="Heading2"/>
        <w:rPr>
          <w:ins w:id="7" w:author="Qualcomm" w:date="2022-07-19T12:57:00Z"/>
          <w:rFonts w:eastAsia="SimSun"/>
        </w:rPr>
      </w:pPr>
      <w:ins w:id="8" w:author="Qualcomm" w:date="2022-07-19T12:57:00Z">
        <w:r>
          <w:rPr>
            <w:rFonts w:eastAsia="SimSun"/>
            <w:lang w:eastAsia="zh-CN"/>
          </w:rPr>
          <w:t>W</w:t>
        </w:r>
        <w:r w:rsidRPr="00AE2F68">
          <w:rPr>
            <w:rFonts w:eastAsia="SimSun"/>
            <w:lang w:eastAsia="zh-CN"/>
          </w:rPr>
          <w:t>.1.2</w:t>
        </w:r>
        <w:r w:rsidRPr="00AE2F68">
          <w:rPr>
            <w:rFonts w:eastAsia="SimSun"/>
            <w:lang w:eastAsia="zh-CN"/>
          </w:rPr>
          <w:tab/>
          <w:t xml:space="preserve">Minimum set of functions defining the </w:t>
        </w:r>
        <w:r w:rsidRPr="00080837">
          <w:rPr>
            <w:rFonts w:eastAsia="SimSun"/>
            <w:lang w:eastAsia="zh-CN"/>
          </w:rPr>
          <w:t>gNB-</w:t>
        </w:r>
        <w:r>
          <w:rPr>
            <w:rFonts w:eastAsia="SimSun"/>
            <w:lang w:val="en-US" w:eastAsia="zh-CN"/>
          </w:rPr>
          <w:t>CU</w:t>
        </w:r>
        <w:r w:rsidRPr="00AE2F68">
          <w:rPr>
            <w:rFonts w:eastAsia="SimSun"/>
            <w:lang w:eastAsia="zh-CN"/>
          </w:rPr>
          <w:t xml:space="preserve"> network product class</w:t>
        </w:r>
      </w:ins>
    </w:p>
    <w:p w14:paraId="53A649EA" w14:textId="77777777" w:rsidR="00624206" w:rsidRPr="00AE2F68" w:rsidRDefault="00624206" w:rsidP="00624206">
      <w:pPr>
        <w:pStyle w:val="Heading1"/>
        <w:rPr>
          <w:ins w:id="9" w:author="Qualcomm" w:date="2022-07-19T12:57:00Z"/>
          <w:rFonts w:eastAsia="SimSun"/>
        </w:rPr>
      </w:pPr>
      <w:ins w:id="10" w:author="Qualcomm" w:date="2022-07-19T12:57:00Z">
        <w:r>
          <w:rPr>
            <w:rFonts w:eastAsia="SimSun"/>
          </w:rPr>
          <w:t>W</w:t>
        </w:r>
        <w:r w:rsidRPr="00AE2F68">
          <w:rPr>
            <w:rFonts w:eastAsia="SimSun"/>
          </w:rPr>
          <w:t>.2</w:t>
        </w:r>
        <w:r w:rsidRPr="00AE2F68">
          <w:rPr>
            <w:rFonts w:eastAsia="SimSun"/>
          </w:rPr>
          <w:tab/>
          <w:t xml:space="preserve">Assets and threats specific to the </w:t>
        </w:r>
        <w:r w:rsidRPr="00080837">
          <w:rPr>
            <w:rFonts w:eastAsia="SimSun"/>
          </w:rPr>
          <w:t>gNB-</w:t>
        </w:r>
        <w:r>
          <w:rPr>
            <w:rFonts w:eastAsia="SimSun"/>
          </w:rPr>
          <w:t>CU</w:t>
        </w:r>
      </w:ins>
    </w:p>
    <w:p w14:paraId="2D6E758B" w14:textId="77777777" w:rsidR="00624206" w:rsidRPr="00AE2F68" w:rsidRDefault="00624206" w:rsidP="00624206">
      <w:pPr>
        <w:pStyle w:val="Heading2"/>
        <w:rPr>
          <w:ins w:id="11" w:author="Qualcomm" w:date="2022-07-19T12:57:00Z"/>
          <w:rFonts w:eastAsia="SimSun"/>
        </w:rPr>
      </w:pPr>
      <w:ins w:id="12" w:author="Qualcomm" w:date="2022-07-19T12:57:00Z">
        <w:r>
          <w:rPr>
            <w:rFonts w:eastAsia="SimSun"/>
            <w:lang w:eastAsia="zh-CN"/>
          </w:rPr>
          <w:t>W</w:t>
        </w:r>
        <w:r w:rsidRPr="00AE2F68">
          <w:rPr>
            <w:rFonts w:eastAsia="SimSun"/>
          </w:rPr>
          <w:t>.2.1</w:t>
        </w:r>
        <w:r w:rsidRPr="00AE2F68">
          <w:rPr>
            <w:rFonts w:eastAsia="SimSun"/>
          </w:rPr>
          <w:tab/>
          <w:t>Critical assets</w:t>
        </w:r>
      </w:ins>
    </w:p>
    <w:p w14:paraId="01A01FAE" w14:textId="77777777" w:rsidR="00624206" w:rsidRDefault="00624206" w:rsidP="00624206">
      <w:pPr>
        <w:pStyle w:val="Heading2"/>
        <w:rPr>
          <w:ins w:id="13" w:author="Qualcomm" w:date="2022-07-19T12:57:00Z"/>
          <w:rFonts w:eastAsia="SimSun"/>
          <w:noProof/>
        </w:rPr>
      </w:pPr>
      <w:ins w:id="14" w:author="Qualcomm" w:date="2022-07-19T12:57:00Z">
        <w:r>
          <w:rPr>
            <w:rFonts w:eastAsia="SimSun"/>
          </w:rPr>
          <w:t>W</w:t>
        </w:r>
        <w:r w:rsidRPr="00AE2F68">
          <w:rPr>
            <w:rFonts w:eastAsia="SimSun"/>
          </w:rPr>
          <w:t>.2.2</w:t>
        </w:r>
        <w:r w:rsidRPr="00AE2F68">
          <w:rPr>
            <w:rFonts w:eastAsia="SimSun"/>
          </w:rPr>
          <w:tab/>
          <w:t xml:space="preserve">Threats related to Control plane and User plane in the network </w:t>
        </w:r>
        <w:r w:rsidRPr="00AE2F68">
          <w:rPr>
            <w:rFonts w:eastAsia="SimSun"/>
            <w:noProof/>
          </w:rPr>
          <w:tab/>
        </w:r>
      </w:ins>
    </w:p>
    <w:p w14:paraId="76EC02F1" w14:textId="77777777" w:rsidR="00624206" w:rsidRPr="00AE2F68" w:rsidRDefault="00624206" w:rsidP="00624206">
      <w:pPr>
        <w:pStyle w:val="Heading9"/>
        <w:rPr>
          <w:ins w:id="15" w:author="Qualcomm" w:date="2022-07-19T12:57:00Z"/>
          <w:rFonts w:eastAsia="MS Mincho"/>
        </w:rPr>
      </w:pPr>
      <w:ins w:id="16" w:author="Qualcomm" w:date="2022-07-19T12:57:00Z">
        <w:r w:rsidRPr="00AE2F68">
          <w:rPr>
            <w:rFonts w:eastAsia="MS Mincho"/>
          </w:rPr>
          <w:t xml:space="preserve">Annex </w:t>
        </w:r>
        <w:r>
          <w:rPr>
            <w:rFonts w:eastAsia="MS Mincho"/>
          </w:rPr>
          <w:t>X</w:t>
        </w:r>
        <w:r w:rsidRPr="00AE2F68">
          <w:rPr>
            <w:rFonts w:eastAsia="MS Mincho"/>
          </w:rPr>
          <w:t xml:space="preserve">: </w:t>
        </w:r>
        <w:r w:rsidRPr="00AE2F68">
          <w:rPr>
            <w:rFonts w:eastAsia="MS Mincho"/>
          </w:rPr>
          <w:br/>
          <w:t xml:space="preserve">Aspects specific to the network product class </w:t>
        </w:r>
        <w:r w:rsidRPr="00080837">
          <w:rPr>
            <w:rFonts w:eastAsia="MS Mincho"/>
          </w:rPr>
          <w:t>gNB-</w:t>
        </w:r>
        <w:r>
          <w:rPr>
            <w:rFonts w:eastAsia="MS Mincho"/>
          </w:rPr>
          <w:t>CU-CP</w:t>
        </w:r>
      </w:ins>
    </w:p>
    <w:p w14:paraId="5739C240" w14:textId="77777777" w:rsidR="00624206" w:rsidRPr="00AE2F68" w:rsidRDefault="00624206" w:rsidP="00624206">
      <w:pPr>
        <w:pStyle w:val="Heading1"/>
        <w:rPr>
          <w:ins w:id="17" w:author="Qualcomm" w:date="2022-07-19T12:57:00Z"/>
          <w:rFonts w:eastAsia="SimSun"/>
        </w:rPr>
      </w:pPr>
      <w:ins w:id="18" w:author="Qualcomm" w:date="2022-07-19T12:57:00Z">
        <w:r>
          <w:rPr>
            <w:rFonts w:eastAsia="SimSun"/>
          </w:rPr>
          <w:t>X</w:t>
        </w:r>
        <w:r w:rsidRPr="00AE2F68">
          <w:rPr>
            <w:rFonts w:eastAsia="SimSun"/>
          </w:rPr>
          <w:t>.1</w:t>
        </w:r>
        <w:r w:rsidRPr="00AE2F68">
          <w:rPr>
            <w:rFonts w:eastAsia="SimSun"/>
          </w:rPr>
          <w:tab/>
          <w:t xml:space="preserve">Network product class description for the </w:t>
        </w:r>
        <w:r w:rsidRPr="00080837">
          <w:rPr>
            <w:rFonts w:eastAsia="SimSun"/>
          </w:rPr>
          <w:t>gNB-</w:t>
        </w:r>
        <w:r>
          <w:rPr>
            <w:rFonts w:eastAsia="SimSun"/>
          </w:rPr>
          <w:t>CU-CP</w:t>
        </w:r>
      </w:ins>
    </w:p>
    <w:p w14:paraId="5DDDE970" w14:textId="77777777" w:rsidR="00624206" w:rsidRPr="00AE2F68" w:rsidRDefault="00624206" w:rsidP="00624206">
      <w:pPr>
        <w:pStyle w:val="Heading2"/>
        <w:rPr>
          <w:ins w:id="19" w:author="Qualcomm" w:date="2022-07-19T12:57:00Z"/>
          <w:rFonts w:eastAsia="SimSun"/>
        </w:rPr>
      </w:pPr>
      <w:ins w:id="20" w:author="Qualcomm" w:date="2022-07-19T12:57:00Z">
        <w:r>
          <w:rPr>
            <w:rFonts w:eastAsia="SimSun"/>
            <w:lang w:val="en-US"/>
          </w:rPr>
          <w:t>X</w:t>
        </w:r>
        <w:r w:rsidRPr="00AE2F68">
          <w:rPr>
            <w:rFonts w:eastAsia="SimSun"/>
          </w:rPr>
          <w:t>.1.1</w:t>
        </w:r>
        <w:r w:rsidRPr="00AE2F68">
          <w:rPr>
            <w:rFonts w:eastAsia="SimSun"/>
          </w:rPr>
          <w:tab/>
          <w:t>Introduction</w:t>
        </w:r>
      </w:ins>
    </w:p>
    <w:p w14:paraId="255165E0" w14:textId="77777777" w:rsidR="00624206" w:rsidRPr="00AE2F68" w:rsidRDefault="00624206" w:rsidP="00624206">
      <w:pPr>
        <w:pStyle w:val="Heading2"/>
        <w:rPr>
          <w:ins w:id="21" w:author="Qualcomm" w:date="2022-07-19T12:57:00Z"/>
          <w:rFonts w:eastAsia="SimSun"/>
        </w:rPr>
      </w:pPr>
      <w:ins w:id="22" w:author="Qualcomm" w:date="2022-07-19T12:57:00Z">
        <w:r>
          <w:rPr>
            <w:rFonts w:eastAsia="SimSun"/>
            <w:lang w:eastAsia="zh-CN"/>
          </w:rPr>
          <w:t>X</w:t>
        </w:r>
        <w:r w:rsidRPr="00AE2F68">
          <w:rPr>
            <w:rFonts w:eastAsia="SimSun"/>
            <w:lang w:eastAsia="zh-CN"/>
          </w:rPr>
          <w:t>.1.2</w:t>
        </w:r>
        <w:r w:rsidRPr="00AE2F68">
          <w:rPr>
            <w:rFonts w:eastAsia="SimSun"/>
            <w:lang w:eastAsia="zh-CN"/>
          </w:rPr>
          <w:tab/>
          <w:t xml:space="preserve">Minimum set of functions defining the </w:t>
        </w:r>
        <w:r w:rsidRPr="00080837">
          <w:rPr>
            <w:rFonts w:eastAsia="SimSun"/>
            <w:lang w:eastAsia="zh-CN"/>
          </w:rPr>
          <w:t>gNB-</w:t>
        </w:r>
        <w:r>
          <w:rPr>
            <w:rFonts w:eastAsia="SimSun"/>
            <w:lang w:val="en-US" w:eastAsia="zh-CN"/>
          </w:rPr>
          <w:t>CU-CP</w:t>
        </w:r>
        <w:r w:rsidRPr="00AE2F68">
          <w:rPr>
            <w:rFonts w:eastAsia="SimSun"/>
            <w:lang w:eastAsia="zh-CN"/>
          </w:rPr>
          <w:t xml:space="preserve"> network product class</w:t>
        </w:r>
      </w:ins>
    </w:p>
    <w:p w14:paraId="3EBE0357" w14:textId="77777777" w:rsidR="00624206" w:rsidRPr="00AE2F68" w:rsidRDefault="00624206" w:rsidP="00624206">
      <w:pPr>
        <w:pStyle w:val="Heading1"/>
        <w:rPr>
          <w:ins w:id="23" w:author="Qualcomm" w:date="2022-07-19T12:57:00Z"/>
          <w:rFonts w:eastAsia="SimSun"/>
        </w:rPr>
      </w:pPr>
      <w:ins w:id="24" w:author="Qualcomm" w:date="2022-07-19T12:57:00Z">
        <w:r>
          <w:rPr>
            <w:rFonts w:eastAsia="SimSun"/>
          </w:rPr>
          <w:t>X</w:t>
        </w:r>
        <w:r w:rsidRPr="00AE2F68">
          <w:rPr>
            <w:rFonts w:eastAsia="SimSun"/>
          </w:rPr>
          <w:t>.2</w:t>
        </w:r>
        <w:r w:rsidRPr="00AE2F68">
          <w:rPr>
            <w:rFonts w:eastAsia="SimSun"/>
          </w:rPr>
          <w:tab/>
          <w:t xml:space="preserve">Assets and threats specific to the </w:t>
        </w:r>
        <w:r w:rsidRPr="00080837">
          <w:rPr>
            <w:rFonts w:eastAsia="SimSun"/>
          </w:rPr>
          <w:t>gNB-</w:t>
        </w:r>
        <w:r>
          <w:rPr>
            <w:rFonts w:eastAsia="SimSun"/>
          </w:rPr>
          <w:t>CU-CP</w:t>
        </w:r>
      </w:ins>
    </w:p>
    <w:p w14:paraId="1A92E697" w14:textId="77777777" w:rsidR="00624206" w:rsidRPr="00AE2F68" w:rsidRDefault="00624206" w:rsidP="00624206">
      <w:pPr>
        <w:pStyle w:val="Heading2"/>
        <w:rPr>
          <w:ins w:id="25" w:author="Qualcomm" w:date="2022-07-19T12:57:00Z"/>
          <w:rFonts w:eastAsia="SimSun"/>
        </w:rPr>
      </w:pPr>
      <w:ins w:id="26" w:author="Qualcomm" w:date="2022-07-19T12:57:00Z">
        <w:r>
          <w:rPr>
            <w:rFonts w:eastAsia="SimSun"/>
            <w:lang w:eastAsia="zh-CN"/>
          </w:rPr>
          <w:t>X</w:t>
        </w:r>
        <w:r w:rsidRPr="00AE2F68">
          <w:rPr>
            <w:rFonts w:eastAsia="SimSun"/>
          </w:rPr>
          <w:t>.2.1</w:t>
        </w:r>
        <w:r w:rsidRPr="00AE2F68">
          <w:rPr>
            <w:rFonts w:eastAsia="SimSun"/>
          </w:rPr>
          <w:tab/>
          <w:t>Critical assets</w:t>
        </w:r>
      </w:ins>
    </w:p>
    <w:p w14:paraId="10A4FB5C" w14:textId="77777777" w:rsidR="00624206" w:rsidRPr="00AE2F68" w:rsidRDefault="00624206" w:rsidP="00624206">
      <w:pPr>
        <w:pStyle w:val="Heading2"/>
        <w:rPr>
          <w:ins w:id="27" w:author="Qualcomm" w:date="2022-07-19T12:57:00Z"/>
          <w:rFonts w:eastAsia="SimSun"/>
          <w:noProof/>
        </w:rPr>
      </w:pPr>
      <w:ins w:id="28" w:author="Qualcomm" w:date="2022-07-19T12:57:00Z">
        <w:r>
          <w:rPr>
            <w:rFonts w:eastAsia="SimSun"/>
          </w:rPr>
          <w:t>X</w:t>
        </w:r>
        <w:r w:rsidRPr="00AE2F68">
          <w:rPr>
            <w:rFonts w:eastAsia="SimSun"/>
          </w:rPr>
          <w:t>.2.2</w:t>
        </w:r>
        <w:r w:rsidRPr="00AE2F68">
          <w:rPr>
            <w:rFonts w:eastAsia="SimSun"/>
          </w:rPr>
          <w:tab/>
          <w:t xml:space="preserve">Threats related to Control plane and User plane in the network </w:t>
        </w:r>
        <w:r w:rsidRPr="00AE2F68">
          <w:rPr>
            <w:rFonts w:eastAsia="SimSun"/>
            <w:noProof/>
          </w:rPr>
          <w:tab/>
        </w:r>
      </w:ins>
    </w:p>
    <w:p w14:paraId="244BBD5C" w14:textId="77777777" w:rsidR="00624206" w:rsidRPr="00AE2F68" w:rsidRDefault="00624206" w:rsidP="00624206">
      <w:pPr>
        <w:pStyle w:val="Heading9"/>
        <w:rPr>
          <w:ins w:id="29" w:author="Qualcomm" w:date="2022-07-19T12:57:00Z"/>
          <w:rFonts w:eastAsia="MS Mincho"/>
        </w:rPr>
      </w:pPr>
      <w:ins w:id="30" w:author="Qualcomm" w:date="2022-07-19T12:57:00Z">
        <w:r w:rsidRPr="00AE2F68">
          <w:rPr>
            <w:rFonts w:eastAsia="MS Mincho"/>
          </w:rPr>
          <w:t xml:space="preserve">Annex </w:t>
        </w:r>
        <w:r>
          <w:rPr>
            <w:rFonts w:eastAsia="MS Mincho"/>
          </w:rPr>
          <w:t>Y</w:t>
        </w:r>
        <w:r w:rsidRPr="00AE2F68">
          <w:rPr>
            <w:rFonts w:eastAsia="MS Mincho"/>
          </w:rPr>
          <w:t xml:space="preserve">: </w:t>
        </w:r>
        <w:r w:rsidRPr="00AE2F68">
          <w:rPr>
            <w:rFonts w:eastAsia="MS Mincho"/>
          </w:rPr>
          <w:br/>
          <w:t xml:space="preserve">Aspects specific to the network product class </w:t>
        </w:r>
        <w:r w:rsidRPr="00080837">
          <w:rPr>
            <w:rFonts w:eastAsia="MS Mincho"/>
          </w:rPr>
          <w:t>gNB-</w:t>
        </w:r>
        <w:r>
          <w:rPr>
            <w:rFonts w:eastAsia="MS Mincho"/>
          </w:rPr>
          <w:t>CU-UP</w:t>
        </w:r>
      </w:ins>
    </w:p>
    <w:p w14:paraId="08AC2A19" w14:textId="77777777" w:rsidR="00624206" w:rsidRPr="00AE2F68" w:rsidRDefault="00624206" w:rsidP="00624206">
      <w:pPr>
        <w:pStyle w:val="Heading1"/>
        <w:rPr>
          <w:ins w:id="31" w:author="Qualcomm" w:date="2022-07-19T12:57:00Z"/>
          <w:rFonts w:eastAsia="SimSun"/>
        </w:rPr>
      </w:pPr>
      <w:ins w:id="32" w:author="Qualcomm" w:date="2022-07-19T12:57:00Z">
        <w:r>
          <w:rPr>
            <w:rFonts w:eastAsia="SimSun"/>
          </w:rPr>
          <w:t>Y</w:t>
        </w:r>
        <w:r w:rsidRPr="00AE2F68">
          <w:rPr>
            <w:rFonts w:eastAsia="SimSun"/>
          </w:rPr>
          <w:t>.1</w:t>
        </w:r>
        <w:r w:rsidRPr="00AE2F68">
          <w:rPr>
            <w:rFonts w:eastAsia="SimSun"/>
          </w:rPr>
          <w:tab/>
          <w:t xml:space="preserve">Network product class description for the </w:t>
        </w:r>
        <w:r w:rsidRPr="00080837">
          <w:rPr>
            <w:rFonts w:eastAsia="SimSun"/>
          </w:rPr>
          <w:t>gNB-</w:t>
        </w:r>
        <w:r>
          <w:rPr>
            <w:rFonts w:eastAsia="SimSun"/>
          </w:rPr>
          <w:t>CU-UP</w:t>
        </w:r>
      </w:ins>
    </w:p>
    <w:p w14:paraId="4FD7B2FC" w14:textId="77777777" w:rsidR="00624206" w:rsidRPr="00AE2F68" w:rsidRDefault="00624206" w:rsidP="00624206">
      <w:pPr>
        <w:pStyle w:val="Heading2"/>
        <w:rPr>
          <w:ins w:id="33" w:author="Qualcomm" w:date="2022-07-19T12:57:00Z"/>
          <w:rFonts w:eastAsia="SimSun"/>
        </w:rPr>
      </w:pPr>
      <w:ins w:id="34" w:author="Qualcomm" w:date="2022-07-19T12:57:00Z">
        <w:r>
          <w:rPr>
            <w:rFonts w:eastAsia="SimSun"/>
            <w:lang w:val="en-US"/>
          </w:rPr>
          <w:t>Y</w:t>
        </w:r>
        <w:r w:rsidRPr="00AE2F68">
          <w:rPr>
            <w:rFonts w:eastAsia="SimSun"/>
          </w:rPr>
          <w:t>.1.1</w:t>
        </w:r>
        <w:r w:rsidRPr="00AE2F68">
          <w:rPr>
            <w:rFonts w:eastAsia="SimSun"/>
          </w:rPr>
          <w:tab/>
          <w:t>Introduction</w:t>
        </w:r>
      </w:ins>
    </w:p>
    <w:p w14:paraId="20FA4657" w14:textId="77777777" w:rsidR="00624206" w:rsidRPr="00AE2F68" w:rsidRDefault="00624206" w:rsidP="00624206">
      <w:pPr>
        <w:pStyle w:val="Heading2"/>
        <w:rPr>
          <w:ins w:id="35" w:author="Qualcomm" w:date="2022-07-19T12:57:00Z"/>
          <w:rFonts w:eastAsia="SimSun"/>
        </w:rPr>
      </w:pPr>
      <w:ins w:id="36" w:author="Qualcomm" w:date="2022-07-19T12:57:00Z">
        <w:r>
          <w:rPr>
            <w:rFonts w:eastAsia="SimSun"/>
            <w:lang w:eastAsia="zh-CN"/>
          </w:rPr>
          <w:lastRenderedPageBreak/>
          <w:t>Y</w:t>
        </w:r>
        <w:r w:rsidRPr="00AE2F68">
          <w:rPr>
            <w:rFonts w:eastAsia="SimSun"/>
            <w:lang w:eastAsia="zh-CN"/>
          </w:rPr>
          <w:t>.1.2</w:t>
        </w:r>
        <w:r w:rsidRPr="00AE2F68">
          <w:rPr>
            <w:rFonts w:eastAsia="SimSun"/>
            <w:lang w:eastAsia="zh-CN"/>
          </w:rPr>
          <w:tab/>
          <w:t xml:space="preserve">Minimum set of functions defining the </w:t>
        </w:r>
        <w:r w:rsidRPr="00080837">
          <w:rPr>
            <w:rFonts w:eastAsia="SimSun"/>
            <w:lang w:eastAsia="zh-CN"/>
          </w:rPr>
          <w:t>gNB-</w:t>
        </w:r>
        <w:r>
          <w:rPr>
            <w:rFonts w:eastAsia="SimSun"/>
            <w:lang w:val="en-US" w:eastAsia="zh-CN"/>
          </w:rPr>
          <w:t>CU-UP</w:t>
        </w:r>
        <w:r w:rsidRPr="00AE2F68">
          <w:rPr>
            <w:rFonts w:eastAsia="SimSun"/>
            <w:lang w:eastAsia="zh-CN"/>
          </w:rPr>
          <w:t xml:space="preserve"> network product class</w:t>
        </w:r>
      </w:ins>
    </w:p>
    <w:p w14:paraId="3C693473" w14:textId="77777777" w:rsidR="00624206" w:rsidRPr="00AE2F68" w:rsidRDefault="00624206" w:rsidP="00624206">
      <w:pPr>
        <w:pStyle w:val="Heading1"/>
        <w:rPr>
          <w:ins w:id="37" w:author="Qualcomm" w:date="2022-07-19T12:57:00Z"/>
          <w:rFonts w:eastAsia="SimSun"/>
        </w:rPr>
      </w:pPr>
      <w:ins w:id="38" w:author="Qualcomm" w:date="2022-07-19T12:57:00Z">
        <w:r>
          <w:rPr>
            <w:rFonts w:eastAsia="SimSun"/>
          </w:rPr>
          <w:t>Y</w:t>
        </w:r>
        <w:r w:rsidRPr="00AE2F68">
          <w:rPr>
            <w:rFonts w:eastAsia="SimSun"/>
          </w:rPr>
          <w:t>.2</w:t>
        </w:r>
        <w:r w:rsidRPr="00AE2F68">
          <w:rPr>
            <w:rFonts w:eastAsia="SimSun"/>
          </w:rPr>
          <w:tab/>
          <w:t xml:space="preserve">Assets and threats specific to the </w:t>
        </w:r>
        <w:r w:rsidRPr="00080837">
          <w:rPr>
            <w:rFonts w:eastAsia="SimSun"/>
          </w:rPr>
          <w:t>gNB-</w:t>
        </w:r>
        <w:r>
          <w:rPr>
            <w:rFonts w:eastAsia="SimSun"/>
          </w:rPr>
          <w:t>CU-UP</w:t>
        </w:r>
      </w:ins>
    </w:p>
    <w:p w14:paraId="2B0DE623" w14:textId="77777777" w:rsidR="00624206" w:rsidRPr="00AE2F68" w:rsidRDefault="00624206" w:rsidP="00624206">
      <w:pPr>
        <w:pStyle w:val="Heading2"/>
        <w:rPr>
          <w:ins w:id="39" w:author="Qualcomm" w:date="2022-07-19T12:57:00Z"/>
          <w:rFonts w:eastAsia="SimSun"/>
        </w:rPr>
      </w:pPr>
      <w:ins w:id="40" w:author="Qualcomm" w:date="2022-07-19T12:57:00Z">
        <w:r>
          <w:rPr>
            <w:rFonts w:eastAsia="SimSun"/>
            <w:lang w:eastAsia="zh-CN"/>
          </w:rPr>
          <w:t>Y</w:t>
        </w:r>
        <w:r w:rsidRPr="00AE2F68">
          <w:rPr>
            <w:rFonts w:eastAsia="SimSun"/>
          </w:rPr>
          <w:t>.2.1</w:t>
        </w:r>
        <w:r w:rsidRPr="00AE2F68">
          <w:rPr>
            <w:rFonts w:eastAsia="SimSun"/>
          </w:rPr>
          <w:tab/>
          <w:t>Critical assets</w:t>
        </w:r>
      </w:ins>
    </w:p>
    <w:p w14:paraId="4F4295B2" w14:textId="77777777" w:rsidR="00624206" w:rsidRPr="00AE2F68" w:rsidRDefault="00624206" w:rsidP="00624206">
      <w:pPr>
        <w:pStyle w:val="Heading2"/>
        <w:rPr>
          <w:ins w:id="41" w:author="Qualcomm" w:date="2022-07-19T12:57:00Z"/>
          <w:rFonts w:eastAsia="SimSun"/>
          <w:noProof/>
        </w:rPr>
      </w:pPr>
      <w:ins w:id="42" w:author="Qualcomm" w:date="2022-07-19T12:57:00Z">
        <w:r>
          <w:rPr>
            <w:rFonts w:eastAsia="SimSun"/>
          </w:rPr>
          <w:t>Y</w:t>
        </w:r>
        <w:r w:rsidRPr="00AE2F68">
          <w:rPr>
            <w:rFonts w:eastAsia="SimSun"/>
          </w:rPr>
          <w:t>.2.2</w:t>
        </w:r>
        <w:r w:rsidRPr="00AE2F68">
          <w:rPr>
            <w:rFonts w:eastAsia="SimSun"/>
          </w:rPr>
          <w:tab/>
          <w:t xml:space="preserve">Threats related to Control plane and User plane in the network </w:t>
        </w:r>
        <w:r w:rsidRPr="00AE2F68">
          <w:rPr>
            <w:rFonts w:eastAsia="SimSun"/>
            <w:noProof/>
          </w:rPr>
          <w:tab/>
        </w:r>
      </w:ins>
    </w:p>
    <w:p w14:paraId="4875A45B" w14:textId="77777777" w:rsidR="00624206" w:rsidRPr="00AE2F68" w:rsidRDefault="00624206" w:rsidP="00624206">
      <w:pPr>
        <w:pStyle w:val="Heading9"/>
        <w:rPr>
          <w:ins w:id="43" w:author="Qualcomm" w:date="2022-07-19T12:57:00Z"/>
          <w:rFonts w:eastAsia="MS Mincho"/>
        </w:rPr>
      </w:pPr>
      <w:ins w:id="44" w:author="Qualcomm" w:date="2022-07-19T12:57:00Z">
        <w:r w:rsidRPr="00AE2F68">
          <w:rPr>
            <w:rFonts w:eastAsia="MS Mincho"/>
          </w:rPr>
          <w:t xml:space="preserve">Annex </w:t>
        </w:r>
        <w:r>
          <w:rPr>
            <w:rFonts w:eastAsia="MS Mincho"/>
          </w:rPr>
          <w:t>Z</w:t>
        </w:r>
        <w:r w:rsidRPr="00AE2F68">
          <w:rPr>
            <w:rFonts w:eastAsia="MS Mincho"/>
          </w:rPr>
          <w:t xml:space="preserve">: </w:t>
        </w:r>
        <w:r w:rsidRPr="00AE2F68">
          <w:rPr>
            <w:rFonts w:eastAsia="MS Mincho"/>
          </w:rPr>
          <w:br/>
          <w:t xml:space="preserve">Aspects specific to the network product class </w:t>
        </w:r>
        <w:r w:rsidRPr="00080837">
          <w:rPr>
            <w:rFonts w:eastAsia="MS Mincho"/>
          </w:rPr>
          <w:t>gNB-</w:t>
        </w:r>
        <w:r>
          <w:rPr>
            <w:rFonts w:eastAsia="MS Mincho"/>
          </w:rPr>
          <w:t>DU</w:t>
        </w:r>
      </w:ins>
    </w:p>
    <w:p w14:paraId="642F16F7" w14:textId="77777777" w:rsidR="00624206" w:rsidRPr="00AE2F68" w:rsidRDefault="00624206" w:rsidP="00624206">
      <w:pPr>
        <w:pStyle w:val="Heading1"/>
        <w:rPr>
          <w:ins w:id="45" w:author="Qualcomm" w:date="2022-07-19T12:57:00Z"/>
          <w:rFonts w:eastAsia="SimSun"/>
        </w:rPr>
      </w:pPr>
      <w:ins w:id="46" w:author="Qualcomm" w:date="2022-07-19T12:57:00Z">
        <w:r>
          <w:rPr>
            <w:rFonts w:eastAsia="SimSun"/>
          </w:rPr>
          <w:t>Z</w:t>
        </w:r>
        <w:r w:rsidRPr="00AE2F68">
          <w:rPr>
            <w:rFonts w:eastAsia="SimSun"/>
          </w:rPr>
          <w:t>.1</w:t>
        </w:r>
        <w:r w:rsidRPr="00AE2F68">
          <w:rPr>
            <w:rFonts w:eastAsia="SimSun"/>
          </w:rPr>
          <w:tab/>
          <w:t xml:space="preserve">Network product class description for the </w:t>
        </w:r>
        <w:r w:rsidRPr="00080837">
          <w:rPr>
            <w:rFonts w:eastAsia="SimSun"/>
          </w:rPr>
          <w:t>gNB-</w:t>
        </w:r>
        <w:r>
          <w:rPr>
            <w:rFonts w:eastAsia="SimSun"/>
          </w:rPr>
          <w:t>DU</w:t>
        </w:r>
      </w:ins>
    </w:p>
    <w:p w14:paraId="7D90EEBF" w14:textId="77777777" w:rsidR="00624206" w:rsidRPr="00AE2F68" w:rsidRDefault="00624206" w:rsidP="00624206">
      <w:pPr>
        <w:pStyle w:val="Heading2"/>
        <w:rPr>
          <w:ins w:id="47" w:author="Qualcomm" w:date="2022-07-19T12:57:00Z"/>
          <w:rFonts w:eastAsia="SimSun"/>
        </w:rPr>
      </w:pPr>
      <w:ins w:id="48" w:author="Qualcomm" w:date="2022-07-19T12:57:00Z">
        <w:r>
          <w:rPr>
            <w:rFonts w:eastAsia="SimSun"/>
            <w:lang w:val="en-US"/>
          </w:rPr>
          <w:t>Z</w:t>
        </w:r>
        <w:r w:rsidRPr="00AE2F68">
          <w:rPr>
            <w:rFonts w:eastAsia="SimSun"/>
          </w:rPr>
          <w:t>.1.1</w:t>
        </w:r>
        <w:r w:rsidRPr="00AE2F68">
          <w:rPr>
            <w:rFonts w:eastAsia="SimSun"/>
          </w:rPr>
          <w:tab/>
          <w:t>Introduction</w:t>
        </w:r>
      </w:ins>
    </w:p>
    <w:p w14:paraId="3C24209B" w14:textId="77777777" w:rsidR="00624206" w:rsidRPr="00AE2F68" w:rsidRDefault="00624206" w:rsidP="00624206">
      <w:pPr>
        <w:pStyle w:val="Heading2"/>
        <w:rPr>
          <w:ins w:id="49" w:author="Qualcomm" w:date="2022-07-19T12:57:00Z"/>
          <w:rFonts w:eastAsia="SimSun"/>
        </w:rPr>
      </w:pPr>
      <w:ins w:id="50" w:author="Qualcomm" w:date="2022-07-19T12:57:00Z">
        <w:r>
          <w:rPr>
            <w:rFonts w:eastAsia="SimSun"/>
            <w:lang w:eastAsia="zh-CN"/>
          </w:rPr>
          <w:t>Z</w:t>
        </w:r>
        <w:r w:rsidRPr="00AE2F68">
          <w:rPr>
            <w:rFonts w:eastAsia="SimSun"/>
            <w:lang w:eastAsia="zh-CN"/>
          </w:rPr>
          <w:t>.1.2</w:t>
        </w:r>
        <w:r w:rsidRPr="00AE2F68">
          <w:rPr>
            <w:rFonts w:eastAsia="SimSun"/>
            <w:lang w:eastAsia="zh-CN"/>
          </w:rPr>
          <w:tab/>
          <w:t xml:space="preserve">Minimum set of functions defining the </w:t>
        </w:r>
        <w:r w:rsidRPr="00080837">
          <w:rPr>
            <w:rFonts w:eastAsia="SimSun"/>
            <w:lang w:eastAsia="zh-CN"/>
          </w:rPr>
          <w:t>gNB-</w:t>
        </w:r>
        <w:r>
          <w:rPr>
            <w:rFonts w:eastAsia="SimSun"/>
            <w:lang w:val="en-US" w:eastAsia="zh-CN"/>
          </w:rPr>
          <w:t>DU</w:t>
        </w:r>
        <w:r w:rsidRPr="00AE2F68">
          <w:rPr>
            <w:rFonts w:eastAsia="SimSun"/>
            <w:lang w:eastAsia="zh-CN"/>
          </w:rPr>
          <w:t xml:space="preserve"> network product class</w:t>
        </w:r>
      </w:ins>
    </w:p>
    <w:p w14:paraId="5103A0AA" w14:textId="77777777" w:rsidR="00624206" w:rsidRPr="00AE2F68" w:rsidRDefault="00624206" w:rsidP="00624206">
      <w:pPr>
        <w:pStyle w:val="Heading1"/>
        <w:rPr>
          <w:ins w:id="51" w:author="Qualcomm" w:date="2022-07-19T12:57:00Z"/>
          <w:rFonts w:eastAsia="SimSun"/>
        </w:rPr>
      </w:pPr>
      <w:ins w:id="52" w:author="Qualcomm" w:date="2022-07-19T12:57:00Z">
        <w:r>
          <w:rPr>
            <w:rFonts w:eastAsia="SimSun"/>
          </w:rPr>
          <w:t>Z</w:t>
        </w:r>
        <w:r w:rsidRPr="00AE2F68">
          <w:rPr>
            <w:rFonts w:eastAsia="SimSun"/>
          </w:rPr>
          <w:t>.2</w:t>
        </w:r>
        <w:r w:rsidRPr="00AE2F68">
          <w:rPr>
            <w:rFonts w:eastAsia="SimSun"/>
          </w:rPr>
          <w:tab/>
          <w:t xml:space="preserve">Assets and threats specific to the </w:t>
        </w:r>
        <w:r w:rsidRPr="00080837">
          <w:rPr>
            <w:rFonts w:eastAsia="SimSun"/>
          </w:rPr>
          <w:t>gNB-</w:t>
        </w:r>
        <w:r>
          <w:rPr>
            <w:rFonts w:eastAsia="SimSun"/>
          </w:rPr>
          <w:t>DU</w:t>
        </w:r>
      </w:ins>
    </w:p>
    <w:p w14:paraId="1337891B" w14:textId="77777777" w:rsidR="00624206" w:rsidRPr="00AE2F68" w:rsidRDefault="00624206" w:rsidP="00624206">
      <w:pPr>
        <w:pStyle w:val="Heading2"/>
        <w:rPr>
          <w:ins w:id="53" w:author="Qualcomm" w:date="2022-07-19T12:57:00Z"/>
          <w:rFonts w:eastAsia="SimSun"/>
        </w:rPr>
      </w:pPr>
      <w:ins w:id="54" w:author="Qualcomm" w:date="2022-07-19T12:57:00Z">
        <w:r>
          <w:rPr>
            <w:rFonts w:eastAsia="SimSun"/>
            <w:lang w:eastAsia="zh-CN"/>
          </w:rPr>
          <w:t>Z</w:t>
        </w:r>
        <w:r w:rsidRPr="00AE2F68">
          <w:rPr>
            <w:rFonts w:eastAsia="SimSun"/>
          </w:rPr>
          <w:t>.2.1</w:t>
        </w:r>
        <w:r w:rsidRPr="00AE2F68">
          <w:rPr>
            <w:rFonts w:eastAsia="SimSun"/>
          </w:rPr>
          <w:tab/>
          <w:t>Critical assets</w:t>
        </w:r>
      </w:ins>
    </w:p>
    <w:p w14:paraId="37B2B863" w14:textId="71E142DD" w:rsidR="008C16F0" w:rsidRPr="00CB3935" w:rsidRDefault="00624206" w:rsidP="00413427">
      <w:pPr>
        <w:pStyle w:val="Heading2"/>
        <w:rPr>
          <w:rFonts w:eastAsia="SimSun"/>
          <w:noProof/>
        </w:rPr>
      </w:pPr>
      <w:ins w:id="55" w:author="Qualcomm" w:date="2022-07-19T12:57:00Z">
        <w:r>
          <w:rPr>
            <w:rFonts w:eastAsia="SimSun"/>
          </w:rPr>
          <w:t>Z</w:t>
        </w:r>
        <w:r w:rsidRPr="00AE2F68">
          <w:rPr>
            <w:rFonts w:eastAsia="SimSun"/>
          </w:rPr>
          <w:t>.2.2</w:t>
        </w:r>
        <w:r w:rsidRPr="00AE2F68">
          <w:rPr>
            <w:rFonts w:eastAsia="SimSun"/>
          </w:rPr>
          <w:tab/>
          <w:t xml:space="preserve">Threats related to Control plane and User plane in the network </w:t>
        </w:r>
        <w:r w:rsidRPr="00AE2F68">
          <w:rPr>
            <w:rFonts w:eastAsia="SimSun"/>
            <w:noProof/>
          </w:rPr>
          <w:tab/>
        </w:r>
      </w:ins>
      <w:r w:rsidR="00CB3935" w:rsidRPr="00AE2F68">
        <w:rPr>
          <w:rFonts w:eastAsia="SimSun"/>
          <w:noProof/>
        </w:rPr>
        <w:tab/>
      </w:r>
    </w:p>
    <w:p w14:paraId="39C68842" w14:textId="6C110ADD" w:rsidR="008C16F0" w:rsidRPr="008C16F0" w:rsidRDefault="008C16F0" w:rsidP="008C16F0">
      <w:pPr>
        <w:jc w:val="center"/>
        <w:rPr>
          <w:b/>
          <w:bCs/>
          <w:noProof/>
          <w:sz w:val="40"/>
          <w:szCs w:val="40"/>
        </w:rPr>
      </w:pPr>
      <w:r w:rsidRPr="008C16F0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="00B33B60">
        <w:rPr>
          <w:b/>
          <w:bCs/>
          <w:noProof/>
          <w:sz w:val="40"/>
          <w:szCs w:val="40"/>
        </w:rPr>
        <w:t xml:space="preserve"> </w:t>
      </w:r>
      <w:r w:rsidR="00A33D71">
        <w:rPr>
          <w:b/>
          <w:bCs/>
          <w:noProof/>
          <w:sz w:val="40"/>
          <w:szCs w:val="40"/>
        </w:rPr>
        <w:t xml:space="preserve">OF </w:t>
      </w:r>
      <w:r w:rsidRPr="008C16F0">
        <w:rPr>
          <w:b/>
          <w:bCs/>
          <w:noProof/>
          <w:sz w:val="40"/>
          <w:szCs w:val="40"/>
        </w:rPr>
        <w:t>CHANGES ****</w:t>
      </w:r>
    </w:p>
    <w:p w14:paraId="05EB952D" w14:textId="77777777" w:rsidR="008C16F0" w:rsidRDefault="008C16F0" w:rsidP="008C16F0">
      <w:pPr>
        <w:rPr>
          <w:noProof/>
        </w:rPr>
      </w:pPr>
    </w:p>
    <w:sectPr w:rsidR="008C16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C4596" w14:textId="77777777" w:rsidR="005A4404" w:rsidRDefault="005A4404">
      <w:r>
        <w:separator/>
      </w:r>
    </w:p>
  </w:endnote>
  <w:endnote w:type="continuationSeparator" w:id="0">
    <w:p w14:paraId="43380792" w14:textId="77777777" w:rsidR="005A4404" w:rsidRDefault="005A4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9A05A" w14:textId="77777777" w:rsidR="005A4404" w:rsidRDefault="005A4404">
      <w:r>
        <w:separator/>
      </w:r>
    </w:p>
  </w:footnote>
  <w:footnote w:type="continuationSeparator" w:id="0">
    <w:p w14:paraId="0026D3D7" w14:textId="77777777" w:rsidR="005A4404" w:rsidRDefault="005A4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19DE"/>
    <w:rsid w:val="00080837"/>
    <w:rsid w:val="000A6394"/>
    <w:rsid w:val="000B7FED"/>
    <w:rsid w:val="000C038A"/>
    <w:rsid w:val="000C6598"/>
    <w:rsid w:val="000D44B3"/>
    <w:rsid w:val="000E014D"/>
    <w:rsid w:val="001070D4"/>
    <w:rsid w:val="00145D43"/>
    <w:rsid w:val="00156BE0"/>
    <w:rsid w:val="00192C46"/>
    <w:rsid w:val="001A08B3"/>
    <w:rsid w:val="001A7B60"/>
    <w:rsid w:val="001B52F0"/>
    <w:rsid w:val="001B7A65"/>
    <w:rsid w:val="001E2DC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77EC6"/>
    <w:rsid w:val="003E1A36"/>
    <w:rsid w:val="00410371"/>
    <w:rsid w:val="00413427"/>
    <w:rsid w:val="004242F1"/>
    <w:rsid w:val="00496022"/>
    <w:rsid w:val="004A52C6"/>
    <w:rsid w:val="004B75B7"/>
    <w:rsid w:val="004D5235"/>
    <w:rsid w:val="005009D9"/>
    <w:rsid w:val="0051580D"/>
    <w:rsid w:val="0054163E"/>
    <w:rsid w:val="00547111"/>
    <w:rsid w:val="00592D74"/>
    <w:rsid w:val="005A4404"/>
    <w:rsid w:val="005E2C44"/>
    <w:rsid w:val="00621188"/>
    <w:rsid w:val="00624206"/>
    <w:rsid w:val="006257ED"/>
    <w:rsid w:val="0065536E"/>
    <w:rsid w:val="00665C47"/>
    <w:rsid w:val="00695808"/>
    <w:rsid w:val="006B46FB"/>
    <w:rsid w:val="006B50A7"/>
    <w:rsid w:val="006C0683"/>
    <w:rsid w:val="006C0BB8"/>
    <w:rsid w:val="006E21FB"/>
    <w:rsid w:val="00785599"/>
    <w:rsid w:val="00792342"/>
    <w:rsid w:val="007977A8"/>
    <w:rsid w:val="007B512A"/>
    <w:rsid w:val="007C2097"/>
    <w:rsid w:val="007D6A07"/>
    <w:rsid w:val="007F50C9"/>
    <w:rsid w:val="007F7259"/>
    <w:rsid w:val="008040A8"/>
    <w:rsid w:val="008279FA"/>
    <w:rsid w:val="008626E7"/>
    <w:rsid w:val="00870EE7"/>
    <w:rsid w:val="00880A55"/>
    <w:rsid w:val="008863B9"/>
    <w:rsid w:val="00886990"/>
    <w:rsid w:val="00887DA0"/>
    <w:rsid w:val="008932C8"/>
    <w:rsid w:val="008A45A6"/>
    <w:rsid w:val="008B7764"/>
    <w:rsid w:val="008C16F0"/>
    <w:rsid w:val="008D1120"/>
    <w:rsid w:val="008D2E75"/>
    <w:rsid w:val="008D39FE"/>
    <w:rsid w:val="008F3789"/>
    <w:rsid w:val="008F686C"/>
    <w:rsid w:val="009148DE"/>
    <w:rsid w:val="00941E30"/>
    <w:rsid w:val="009716C8"/>
    <w:rsid w:val="009768FE"/>
    <w:rsid w:val="009777D9"/>
    <w:rsid w:val="00991B88"/>
    <w:rsid w:val="009A3EBB"/>
    <w:rsid w:val="009A5753"/>
    <w:rsid w:val="009A579D"/>
    <w:rsid w:val="009E3297"/>
    <w:rsid w:val="009F734F"/>
    <w:rsid w:val="00A1069F"/>
    <w:rsid w:val="00A116D8"/>
    <w:rsid w:val="00A246B6"/>
    <w:rsid w:val="00A33D71"/>
    <w:rsid w:val="00A47E70"/>
    <w:rsid w:val="00A50CF0"/>
    <w:rsid w:val="00A7671C"/>
    <w:rsid w:val="00AA2CBC"/>
    <w:rsid w:val="00AC5820"/>
    <w:rsid w:val="00AD1CD8"/>
    <w:rsid w:val="00AE2F68"/>
    <w:rsid w:val="00B13F88"/>
    <w:rsid w:val="00B258BB"/>
    <w:rsid w:val="00B33B60"/>
    <w:rsid w:val="00B67B97"/>
    <w:rsid w:val="00B90BDD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B393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82B8A"/>
    <w:rsid w:val="00EB09B7"/>
    <w:rsid w:val="00EE7D7C"/>
    <w:rsid w:val="00EF3984"/>
    <w:rsid w:val="00F1041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508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</cp:revision>
  <cp:lastPrinted>1900-01-01T00:00:00Z</cp:lastPrinted>
  <dcterms:created xsi:type="dcterms:W3CDTF">2022-08-15T11:30:00Z</dcterms:created>
  <dcterms:modified xsi:type="dcterms:W3CDTF">2022-08-15T11:30:00Z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