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220EC3CF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467FEC" w:rsidRPr="00467FEC">
        <w:rPr>
          <w:b/>
          <w:i/>
          <w:noProof/>
          <w:sz w:val="28"/>
        </w:rPr>
        <w:t>S3-212370</w:t>
      </w:r>
      <w:bookmarkEnd w:id="0"/>
    </w:p>
    <w:p w14:paraId="7CB45193" w14:textId="6321D8A1" w:rsidR="001E41F3" w:rsidRDefault="00880A55" w:rsidP="00467FE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467FEC" w:rsidRPr="00467FEC">
        <w:rPr>
          <w:b/>
          <w:i/>
          <w:noProof/>
          <w:sz w:val="28"/>
        </w:rPr>
        <w:t xml:space="preserve"> </w:t>
      </w:r>
      <w:r w:rsidR="00467FEC">
        <w:rPr>
          <w:b/>
          <w:i/>
          <w:noProof/>
          <w:sz w:val="28"/>
        </w:rPr>
        <w:tab/>
        <w:t xml:space="preserve">revision of </w:t>
      </w:r>
      <w:r w:rsidR="00467FEC">
        <w:rPr>
          <w:b/>
          <w:i/>
          <w:noProof/>
          <w:sz w:val="28"/>
        </w:rPr>
        <w:t>S3-211494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95599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645936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1EFAD" w:rsidR="001E41F3" w:rsidRPr="003317CD" w:rsidRDefault="002C339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C58B0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F6155A">
              <w:rPr>
                <w:b/>
                <w:noProof/>
                <w:sz w:val="28"/>
              </w:rPr>
              <w:t>4</w:t>
            </w:r>
            <w:r w:rsidRPr="003317CD">
              <w:rPr>
                <w:b/>
                <w:noProof/>
                <w:sz w:val="28"/>
              </w:rPr>
              <w:t>.</w:t>
            </w:r>
            <w:r w:rsidR="00645936">
              <w:rPr>
                <w:b/>
                <w:noProof/>
                <w:sz w:val="28"/>
              </w:rPr>
              <w:t>3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85A7A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C3393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BDB5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6155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E22AFC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>irror CRs are available for releases 1</w:t>
            </w:r>
            <w:r w:rsidR="002C3393">
              <w:rPr>
                <w:noProof/>
              </w:rPr>
              <w:t>1</w:t>
            </w:r>
            <w:r w:rsidR="000952E0">
              <w:rPr>
                <w:noProof/>
              </w:rPr>
              <w:t xml:space="preserve">, 12, 13 </w:t>
            </w:r>
            <w:r w:rsidR="00544ED0">
              <w:rPr>
                <w:noProof/>
              </w:rPr>
              <w:t xml:space="preserve"> 1</w:t>
            </w:r>
            <w:r>
              <w:rPr>
                <w:noProof/>
              </w:rPr>
              <w:t>5</w:t>
            </w:r>
            <w:r w:rsidR="000952E0">
              <w:rPr>
                <w:noProof/>
              </w:rPr>
              <w:t xml:space="preserve"> and 16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1E2E289A" w14:textId="73907D7E" w:rsidR="003977C6" w:rsidRDefault="003977C6" w:rsidP="003977C6">
      <w:pPr>
        <w:rPr>
          <w:ins w:id="3" w:author="Evans, Tim, Vodafone Group" w:date="2021-05-28T10:43:00Z"/>
        </w:rPr>
      </w:pPr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non encrypted mode (i.e. GEA0) to be implemented in mobile stations. </w:t>
      </w:r>
      <w:ins w:id="5" w:author="Evans, Tim, Vodafone Group" w:date="2021-05-28T10:43:00Z">
        <w:r w:rsidR="00FF3138">
          <w:t xml:space="preserve">GEA2 </w:t>
        </w:r>
      </w:ins>
      <w:ins w:id="6" w:author="Evans, Tim, Vodafone Group" w:date="2021-05-28T10:44:00Z">
        <w:r w:rsidR="00FF3138">
          <w:t xml:space="preserve">or </w:t>
        </w:r>
      </w:ins>
      <w:r w:rsidRPr="0081723C">
        <w:t>GEA4 may be implemented in the mobile stations. In particular, it is prohibited to implement GEA1 in mobile stations.</w:t>
      </w:r>
    </w:p>
    <w:p w14:paraId="75B7A6C9" w14:textId="2355E8CA" w:rsidR="00FF3138" w:rsidRPr="0081723C" w:rsidRDefault="00FF3138">
      <w:pPr>
        <w:pStyle w:val="NO"/>
        <w:pPrChange w:id="7" w:author="Evans, Tim, Vodafone Group" w:date="2021-05-28T10:43:00Z">
          <w:pPr/>
        </w:pPrChange>
      </w:pPr>
      <w:ins w:id="8" w:author="Evans, Tim, Vodafone Group" w:date="2021-05-28T10:43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0A26D" w14:textId="77777777" w:rsidR="00B57429" w:rsidRDefault="00B574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E1E9E" w14:textId="77777777" w:rsidR="00B57429" w:rsidRDefault="00B574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7AA85" w14:textId="77777777" w:rsidR="00B57429" w:rsidRDefault="00B574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E671E" w14:textId="77777777" w:rsidR="00B57429" w:rsidRDefault="00B574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952E0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C3393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67FEC"/>
    <w:rsid w:val="004A52C6"/>
    <w:rsid w:val="004B75B7"/>
    <w:rsid w:val="005009D9"/>
    <w:rsid w:val="0051580D"/>
    <w:rsid w:val="0051706C"/>
    <w:rsid w:val="00544ED0"/>
    <w:rsid w:val="00547111"/>
    <w:rsid w:val="00576D3C"/>
    <w:rsid w:val="00592D74"/>
    <w:rsid w:val="005E2C44"/>
    <w:rsid w:val="00621188"/>
    <w:rsid w:val="006257ED"/>
    <w:rsid w:val="00645936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57429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DF62D8"/>
    <w:rsid w:val="00E03548"/>
    <w:rsid w:val="00E07FDE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725AF"/>
    <w:rsid w:val="00FB6386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D6B8C-49C1-4D83-866C-585CD45B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</cp:lastModifiedBy>
  <cp:revision>2</cp:revision>
  <cp:lastPrinted>1900-01-01T00:00:00Z</cp:lastPrinted>
  <dcterms:created xsi:type="dcterms:W3CDTF">2021-05-31T14:13:00Z</dcterms:created>
  <dcterms:modified xsi:type="dcterms:W3CDTF">2021-05-31T14:13:00Z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