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7B207" w14:textId="72C69A37" w:rsidR="004801B9" w:rsidRDefault="005704A0">
      <w:pPr>
        <w:pStyle w:val="Header"/>
        <w:tabs>
          <w:tab w:val="right" w:pos="9638"/>
        </w:tabs>
        <w:rPr>
          <w:rFonts w:cs="Arial"/>
          <w:bCs/>
          <w:sz w:val="24"/>
          <w:lang w:val="en-US" w:eastAsia="en-US"/>
        </w:rPr>
      </w:pPr>
      <w:r>
        <w:rPr>
          <w:rFonts w:cs="Arial"/>
          <w:bCs/>
          <w:sz w:val="24"/>
          <w:lang w:val="en-US" w:eastAsia="en-US"/>
        </w:rPr>
        <w:t>TSG SA2 Meeting #166</w:t>
      </w:r>
      <w:r>
        <w:rPr>
          <w:rFonts w:cs="Arial"/>
          <w:bCs/>
          <w:sz w:val="24"/>
          <w:lang w:val="en-US" w:eastAsia="en-US"/>
        </w:rPr>
        <w:tab/>
        <w:t>S2-2412999</w:t>
      </w:r>
      <w:ins w:id="0" w:author="Paul Schliwa-Bertling" w:date="2024-11-25T15:32:00Z">
        <w:r>
          <w:rPr>
            <w:rFonts w:cs="Arial"/>
            <w:bCs/>
            <w:sz w:val="24"/>
            <w:lang w:val="en-US" w:eastAsia="en-US"/>
          </w:rPr>
          <w:t>r0</w:t>
        </w:r>
      </w:ins>
      <w:ins w:id="1" w:author="MediaTek Inc." w:date="2024-11-26T18:52:00Z">
        <w:r w:rsidR="00A44E27">
          <w:rPr>
            <w:rFonts w:cs="Arial"/>
            <w:bCs/>
            <w:sz w:val="24"/>
            <w:lang w:val="en-US" w:eastAsia="en-US"/>
          </w:rPr>
          <w:t>6</w:t>
        </w:r>
      </w:ins>
      <w:ins w:id="2" w:author="Paul Schliwa-Bertling" w:date="2024-11-26T13:52:00Z">
        <w:del w:id="3" w:author="MediaTek Inc." w:date="2024-11-26T18:52:00Z">
          <w:r w:rsidDel="00A44E27">
            <w:rPr>
              <w:rFonts w:cs="Arial"/>
              <w:bCs/>
              <w:sz w:val="24"/>
              <w:lang w:val="en-US" w:eastAsia="en-US"/>
            </w:rPr>
            <w:delText>5</w:delText>
          </w:r>
        </w:del>
      </w:ins>
      <w:ins w:id="4" w:author="Tencent" w:date="2024-11-26T09:39:00Z">
        <w:del w:id="5" w:author="Paul Schliwa-Bertling" w:date="2024-11-26T13:52:00Z">
          <w:r w:rsidDel="005704A0">
            <w:rPr>
              <w:rFonts w:cs="Arial"/>
              <w:bCs/>
              <w:sz w:val="24"/>
              <w:lang w:val="en-US" w:eastAsia="en-US"/>
            </w:rPr>
            <w:delText>4</w:delText>
          </w:r>
        </w:del>
      </w:ins>
      <w:ins w:id="6" w:author="Georgios Gkellas (Nokia)" w:date="2024-11-25T20:57:00Z">
        <w:del w:id="7" w:author="Tencent" w:date="2024-11-26T09:39:00Z">
          <w:r>
            <w:rPr>
              <w:rFonts w:cs="Arial"/>
              <w:bCs/>
              <w:sz w:val="24"/>
              <w:lang w:val="en-US" w:eastAsia="en-US"/>
            </w:rPr>
            <w:delText>3</w:delText>
          </w:r>
        </w:del>
      </w:ins>
      <w:ins w:id="8" w:author="Curt" w:date="2024-11-25T10:22:00Z">
        <w:del w:id="9" w:author="Georgios Gkellas (Nokia)" w:date="2024-11-25T20:57:00Z">
          <w:r>
            <w:rPr>
              <w:rFonts w:cs="Arial"/>
              <w:bCs/>
              <w:sz w:val="24"/>
              <w:lang w:val="en-US" w:eastAsia="en-US"/>
            </w:rPr>
            <w:delText>2</w:delText>
          </w:r>
        </w:del>
      </w:ins>
      <w:ins w:id="10" w:author="Paul Schliwa-Bertling" w:date="2024-11-25T15:32:00Z">
        <w:del w:id="11" w:author="Curt" w:date="2024-11-25T10:22:00Z">
          <w:r>
            <w:rPr>
              <w:rFonts w:cs="Arial"/>
              <w:bCs/>
              <w:sz w:val="24"/>
              <w:lang w:val="en-US" w:eastAsia="en-US"/>
            </w:rPr>
            <w:delText>1</w:delText>
          </w:r>
        </w:del>
      </w:ins>
    </w:p>
    <w:p w14:paraId="524591CE" w14:textId="77777777" w:rsidR="004801B9" w:rsidRDefault="005704A0">
      <w:pPr>
        <w:pStyle w:val="CRCoverPage"/>
        <w:outlineLvl w:val="0"/>
        <w:rPr>
          <w:b/>
          <w:sz w:val="24"/>
        </w:rPr>
      </w:pPr>
      <w:r>
        <w:rPr>
          <w:rFonts w:cs="Arial"/>
          <w:bCs/>
          <w:sz w:val="24"/>
          <w:lang w:val="en-US"/>
        </w:rPr>
        <w:t>18 - 22 November, 2024, Orlando, USA</w:t>
      </w:r>
      <w:bookmarkStart w:id="12" w:name="_Hlk181812129"/>
      <w:r>
        <w:rPr>
          <w:b/>
          <w:sz w:val="24"/>
        </w:rPr>
        <w:t xml:space="preserve">   </w:t>
      </w:r>
      <w:r>
        <w:rPr>
          <w:b/>
          <w:sz w:val="24"/>
        </w:rPr>
        <w:tab/>
      </w:r>
      <w:r>
        <w:rPr>
          <w:b/>
          <w:sz w:val="24"/>
        </w:rPr>
        <w:tab/>
      </w:r>
      <w:r>
        <w:rPr>
          <w:b/>
          <w:sz w:val="24"/>
        </w:rPr>
        <w:tab/>
      </w:r>
      <w:r>
        <w:rPr>
          <w:b/>
          <w:sz w:val="24"/>
        </w:rPr>
        <w:tab/>
        <w:t xml:space="preserve">  </w:t>
      </w:r>
      <w:r>
        <w:rPr>
          <w:rFonts w:cs="Arial"/>
          <w:b/>
          <w:bCs/>
          <w:color w:val="0000FF"/>
        </w:rPr>
        <w:t>(revision of S2-2412862)</w:t>
      </w:r>
      <w:bookmarkEnd w:id="12"/>
    </w:p>
    <w:p w14:paraId="51F76ED1" w14:textId="77777777" w:rsidR="004801B9" w:rsidRDefault="004801B9">
      <w:pPr>
        <w:pStyle w:val="Header"/>
        <w:tabs>
          <w:tab w:val="right" w:pos="7088"/>
          <w:tab w:val="right" w:pos="9781"/>
        </w:tabs>
        <w:rPr>
          <w:rFonts w:cs="Arial"/>
          <w:b w:val="0"/>
          <w:bCs/>
          <w:sz w:val="22"/>
        </w:rPr>
      </w:pPr>
    </w:p>
    <w:p w14:paraId="1C631FBF" w14:textId="77777777" w:rsidR="004801B9" w:rsidRDefault="005704A0">
      <w:pPr>
        <w:spacing w:after="120"/>
        <w:ind w:left="1985" w:hanging="1985"/>
        <w:rPr>
          <w:rFonts w:ascii="Arial" w:hAnsi="Arial" w:cs="Arial"/>
          <w:b/>
          <w:bCs/>
        </w:rPr>
      </w:pPr>
      <w:r>
        <w:rPr>
          <w:rFonts w:ascii="Arial" w:hAnsi="Arial" w:cs="Arial"/>
          <w:b/>
          <w:bCs/>
        </w:rPr>
        <w:t>Source:</w:t>
      </w:r>
      <w:r>
        <w:rPr>
          <w:rFonts w:ascii="Arial" w:hAnsi="Arial" w:cs="Arial"/>
          <w:b/>
          <w:bCs/>
        </w:rPr>
        <w:tab/>
        <w:t>Nokia, Meta USA (XRM_Ph2 rapporteurs)</w:t>
      </w:r>
    </w:p>
    <w:p w14:paraId="21C5915E" w14:textId="77777777" w:rsidR="004801B9" w:rsidRDefault="005704A0">
      <w:pPr>
        <w:spacing w:after="120"/>
        <w:ind w:left="1985" w:hanging="1985"/>
        <w:rPr>
          <w:rFonts w:ascii="Arial" w:hAnsi="Arial" w:cs="Arial"/>
          <w:b/>
          <w:bCs/>
        </w:rPr>
      </w:pPr>
      <w:r>
        <w:rPr>
          <w:rFonts w:ascii="Arial" w:hAnsi="Arial" w:cs="Arial"/>
          <w:b/>
          <w:bCs/>
        </w:rPr>
        <w:t>Title:</w:t>
      </w:r>
      <w:r>
        <w:rPr>
          <w:rFonts w:ascii="Arial" w:hAnsi="Arial" w:cs="Arial"/>
          <w:b/>
          <w:bCs/>
        </w:rPr>
        <w:tab/>
        <w:t>Rel-19 Work Item Exception for XRM_Ph2</w:t>
      </w:r>
    </w:p>
    <w:p w14:paraId="336698B8" w14:textId="77777777" w:rsidR="004801B9" w:rsidRDefault="005704A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1FD8EF5" w14:textId="77777777" w:rsidR="004801B9" w:rsidRDefault="005704A0">
      <w:pPr>
        <w:keepNext/>
        <w:pBdr>
          <w:bottom w:val="single" w:sz="4" w:space="1" w:color="auto"/>
        </w:pBdr>
        <w:tabs>
          <w:tab w:val="left" w:pos="1985"/>
        </w:tabs>
        <w:ind w:left="2126" w:hanging="2126"/>
        <w:rPr>
          <w:rFonts w:ascii="Arial" w:hAnsi="Arial"/>
          <w:b/>
        </w:rPr>
      </w:pPr>
      <w:r>
        <w:rPr>
          <w:rFonts w:ascii="Arial" w:hAnsi="Arial"/>
          <w:b/>
        </w:rPr>
        <w:t>Agenda Item:</w:t>
      </w:r>
      <w:r>
        <w:rPr>
          <w:rFonts w:ascii="Arial" w:hAnsi="Arial"/>
          <w:b/>
        </w:rPr>
        <w:tab/>
        <w:t>30.9</w:t>
      </w:r>
    </w:p>
    <w:p w14:paraId="776204BF" w14:textId="77777777" w:rsidR="004801B9" w:rsidRDefault="005704A0">
      <w:pPr>
        <w:jc w:val="center"/>
        <w:rPr>
          <w:rFonts w:ascii="Arial" w:hAnsi="Arial" w:cs="Arial"/>
          <w:sz w:val="36"/>
          <w:szCs w:val="36"/>
        </w:rPr>
      </w:pPr>
      <w:r>
        <w:rPr>
          <w:rFonts w:ascii="Arial" w:hAnsi="Arial" w:cs="Arial"/>
          <w:sz w:val="36"/>
          <w:szCs w:val="36"/>
        </w:rPr>
        <w:t>3GPP™ Work Item Exception</w:t>
      </w:r>
    </w:p>
    <w:p w14:paraId="065D18FD" w14:textId="77777777" w:rsidR="004801B9" w:rsidRDefault="005704A0">
      <w:pPr>
        <w:pStyle w:val="Heading1"/>
        <w:tabs>
          <w:tab w:val="left" w:pos="2268"/>
          <w:tab w:val="left" w:pos="3686"/>
        </w:tabs>
        <w:ind w:right="-99"/>
        <w:rPr>
          <w:sz w:val="24"/>
          <w:szCs w:val="24"/>
        </w:rPr>
      </w:pPr>
      <w:r>
        <w:rPr>
          <w:sz w:val="24"/>
          <w:szCs w:val="24"/>
        </w:rPr>
        <w:t xml:space="preserve">Title : </w:t>
      </w:r>
      <w:r>
        <w:rPr>
          <w:sz w:val="24"/>
          <w:szCs w:val="24"/>
        </w:rPr>
        <w:tab/>
      </w:r>
      <w:r>
        <w:rPr>
          <w:sz w:val="24"/>
          <w:szCs w:val="24"/>
        </w:rPr>
        <w:tab/>
        <w:t>Extended Reality and Media service (XRM) Phase 2</w:t>
      </w:r>
    </w:p>
    <w:p w14:paraId="3C946738" w14:textId="77777777" w:rsidR="004801B9" w:rsidRDefault="005704A0">
      <w:pPr>
        <w:pStyle w:val="Heading2"/>
        <w:tabs>
          <w:tab w:val="left" w:pos="2268"/>
        </w:tabs>
        <w:rPr>
          <w:sz w:val="24"/>
          <w:szCs w:val="24"/>
        </w:rPr>
      </w:pPr>
      <w:r>
        <w:rPr>
          <w:sz w:val="24"/>
          <w:szCs w:val="24"/>
        </w:rPr>
        <w:t xml:space="preserve">Acronym  : </w:t>
      </w:r>
      <w:r>
        <w:rPr>
          <w:sz w:val="24"/>
          <w:szCs w:val="24"/>
        </w:rPr>
        <w:tab/>
        <w:t>XRM_Ph2</w:t>
      </w:r>
    </w:p>
    <w:p w14:paraId="2448A9DC" w14:textId="77777777" w:rsidR="004801B9" w:rsidRDefault="005704A0">
      <w:pPr>
        <w:pStyle w:val="Heading2"/>
        <w:tabs>
          <w:tab w:val="left" w:pos="2268"/>
        </w:tabs>
        <w:rPr>
          <w:sz w:val="24"/>
          <w:szCs w:val="24"/>
        </w:rPr>
      </w:pPr>
      <w:r>
        <w:rPr>
          <w:sz w:val="24"/>
          <w:szCs w:val="24"/>
        </w:rPr>
        <w:t>Unique Identifier :</w:t>
      </w:r>
      <w:r>
        <w:rPr>
          <w:sz w:val="24"/>
          <w:szCs w:val="24"/>
        </w:rPr>
        <w:tab/>
        <w:t>1040032</w:t>
      </w:r>
    </w:p>
    <w:p w14:paraId="12A92096" w14:textId="77777777" w:rsidR="004801B9" w:rsidRDefault="005704A0">
      <w:pPr>
        <w:ind w:right="-99"/>
        <w:jc w:val="center"/>
        <w:rPr>
          <w:b/>
          <w:sz w:val="32"/>
          <w:szCs w:val="32"/>
        </w:rPr>
      </w:pPr>
      <w:r>
        <w:rPr>
          <w:b/>
          <w:sz w:val="32"/>
          <w:szCs w:val="32"/>
        </w:rPr>
        <w:t>Release 19 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2"/>
        <w:gridCol w:w="1254"/>
        <w:gridCol w:w="830"/>
        <w:gridCol w:w="1250"/>
        <w:gridCol w:w="1248"/>
        <w:gridCol w:w="1490"/>
      </w:tblGrid>
      <w:tr w:rsidR="004801B9" w14:paraId="5CBFE977" w14:textId="77777777">
        <w:trPr>
          <w:cantSplit/>
          <w:jc w:val="center"/>
        </w:trPr>
        <w:tc>
          <w:tcPr>
            <w:tcW w:w="2022" w:type="pct"/>
            <w:vAlign w:val="center"/>
          </w:tcPr>
          <w:p w14:paraId="7D53CECA" w14:textId="77777777" w:rsidR="004801B9" w:rsidRDefault="005704A0">
            <w:pPr>
              <w:spacing w:after="0"/>
              <w:rPr>
                <w:b/>
              </w:rPr>
            </w:pPr>
            <w:r>
              <w:rPr>
                <w:b/>
              </w:rPr>
              <w:t>Feature / Item:</w:t>
            </w:r>
          </w:p>
        </w:tc>
        <w:tc>
          <w:tcPr>
            <w:tcW w:w="2978" w:type="pct"/>
            <w:gridSpan w:val="5"/>
            <w:shd w:val="clear" w:color="auto" w:fill="FFFF99"/>
            <w:vAlign w:val="center"/>
          </w:tcPr>
          <w:p w14:paraId="13311359" w14:textId="77777777" w:rsidR="004801B9" w:rsidRDefault="005704A0">
            <w:pPr>
              <w:spacing w:after="0"/>
              <w:rPr>
                <w:b/>
              </w:rPr>
            </w:pPr>
            <w:r>
              <w:rPr>
                <w:b/>
              </w:rPr>
              <w:t>XRM_Ph2</w:t>
            </w:r>
          </w:p>
        </w:tc>
      </w:tr>
      <w:tr w:rsidR="004801B9" w14:paraId="779436BA" w14:textId="77777777">
        <w:trPr>
          <w:cantSplit/>
          <w:jc w:val="center"/>
        </w:trPr>
        <w:tc>
          <w:tcPr>
            <w:tcW w:w="2022" w:type="pct"/>
            <w:vAlign w:val="center"/>
          </w:tcPr>
          <w:p w14:paraId="496C538B" w14:textId="77777777" w:rsidR="004801B9" w:rsidRDefault="005704A0">
            <w:pPr>
              <w:spacing w:after="0"/>
              <w:rPr>
                <w:b/>
              </w:rPr>
            </w:pPr>
            <w:r>
              <w:rPr>
                <w:b/>
              </w:rPr>
              <w:t>Affects:</w:t>
            </w:r>
          </w:p>
        </w:tc>
        <w:tc>
          <w:tcPr>
            <w:tcW w:w="615" w:type="pct"/>
            <w:shd w:val="clear" w:color="auto" w:fill="FFFF99"/>
            <w:vAlign w:val="center"/>
          </w:tcPr>
          <w:p w14:paraId="5BCDE91D" w14:textId="77777777" w:rsidR="004801B9" w:rsidRDefault="005704A0">
            <w:pPr>
              <w:spacing w:after="0"/>
              <w:jc w:val="center"/>
              <w:rPr>
                <w:b/>
                <w:sz w:val="24"/>
                <w:szCs w:val="24"/>
              </w:rPr>
            </w:pPr>
            <w:r>
              <w:rPr>
                <w:b/>
                <w:sz w:val="24"/>
                <w:szCs w:val="24"/>
              </w:rPr>
              <w:t>UICC apps:</w:t>
            </w:r>
          </w:p>
          <w:p w14:paraId="0574F3C7" w14:textId="77777777" w:rsidR="004801B9" w:rsidRDefault="004801B9">
            <w:pPr>
              <w:spacing w:after="0"/>
              <w:jc w:val="center"/>
              <w:rPr>
                <w:b/>
                <w:sz w:val="24"/>
                <w:szCs w:val="24"/>
              </w:rPr>
            </w:pPr>
          </w:p>
        </w:tc>
        <w:tc>
          <w:tcPr>
            <w:tcW w:w="407" w:type="pct"/>
            <w:shd w:val="clear" w:color="auto" w:fill="FFFF99"/>
            <w:vAlign w:val="center"/>
          </w:tcPr>
          <w:p w14:paraId="72B8BE88" w14:textId="77777777" w:rsidR="004801B9" w:rsidRDefault="005704A0">
            <w:pPr>
              <w:spacing w:after="0"/>
              <w:jc w:val="center"/>
              <w:rPr>
                <w:b/>
                <w:sz w:val="24"/>
                <w:szCs w:val="24"/>
              </w:rPr>
            </w:pPr>
            <w:r>
              <w:rPr>
                <w:b/>
                <w:sz w:val="24"/>
                <w:szCs w:val="24"/>
              </w:rPr>
              <w:t>ME:</w:t>
            </w:r>
          </w:p>
          <w:p w14:paraId="34724BD0" w14:textId="77777777" w:rsidR="004801B9" w:rsidRDefault="005704A0">
            <w:pPr>
              <w:spacing w:after="0"/>
              <w:jc w:val="center"/>
              <w:rPr>
                <w:b/>
                <w:sz w:val="24"/>
                <w:szCs w:val="24"/>
              </w:rPr>
            </w:pPr>
            <w:r>
              <w:rPr>
                <w:b/>
                <w:sz w:val="24"/>
                <w:szCs w:val="24"/>
              </w:rPr>
              <w:t>X</w:t>
            </w:r>
          </w:p>
        </w:tc>
        <w:tc>
          <w:tcPr>
            <w:tcW w:w="613" w:type="pct"/>
            <w:shd w:val="clear" w:color="auto" w:fill="FFFF99"/>
            <w:vAlign w:val="center"/>
          </w:tcPr>
          <w:p w14:paraId="1FD32D53" w14:textId="77777777" w:rsidR="004801B9" w:rsidRDefault="005704A0">
            <w:pPr>
              <w:spacing w:after="0"/>
              <w:jc w:val="center"/>
              <w:rPr>
                <w:b/>
                <w:sz w:val="24"/>
                <w:szCs w:val="24"/>
              </w:rPr>
            </w:pPr>
            <w:r>
              <w:rPr>
                <w:b/>
                <w:sz w:val="24"/>
                <w:szCs w:val="24"/>
              </w:rPr>
              <w:t>AN:</w:t>
            </w:r>
          </w:p>
          <w:p w14:paraId="037E9CED" w14:textId="77777777" w:rsidR="004801B9" w:rsidRDefault="005704A0">
            <w:pPr>
              <w:spacing w:after="0"/>
              <w:jc w:val="center"/>
              <w:rPr>
                <w:b/>
                <w:sz w:val="24"/>
                <w:szCs w:val="24"/>
              </w:rPr>
            </w:pPr>
            <w:r>
              <w:rPr>
                <w:b/>
                <w:sz w:val="24"/>
                <w:szCs w:val="24"/>
              </w:rPr>
              <w:t>X</w:t>
            </w:r>
          </w:p>
        </w:tc>
        <w:tc>
          <w:tcPr>
            <w:tcW w:w="612" w:type="pct"/>
            <w:shd w:val="clear" w:color="auto" w:fill="FFFF99"/>
            <w:vAlign w:val="center"/>
          </w:tcPr>
          <w:p w14:paraId="2B56E66C" w14:textId="77777777" w:rsidR="004801B9" w:rsidRDefault="005704A0">
            <w:pPr>
              <w:spacing w:after="0"/>
              <w:jc w:val="center"/>
              <w:rPr>
                <w:b/>
                <w:sz w:val="24"/>
                <w:szCs w:val="24"/>
              </w:rPr>
            </w:pPr>
            <w:r>
              <w:rPr>
                <w:b/>
                <w:sz w:val="24"/>
                <w:szCs w:val="24"/>
              </w:rPr>
              <w:t>CN:</w:t>
            </w:r>
          </w:p>
          <w:p w14:paraId="3FD28B29" w14:textId="77777777" w:rsidR="004801B9" w:rsidRDefault="005704A0">
            <w:pPr>
              <w:spacing w:after="0"/>
              <w:jc w:val="center"/>
              <w:rPr>
                <w:b/>
                <w:sz w:val="24"/>
                <w:szCs w:val="24"/>
              </w:rPr>
            </w:pPr>
            <w:r>
              <w:rPr>
                <w:b/>
                <w:sz w:val="24"/>
                <w:szCs w:val="24"/>
              </w:rPr>
              <w:t>X</w:t>
            </w:r>
          </w:p>
        </w:tc>
        <w:tc>
          <w:tcPr>
            <w:tcW w:w="731" w:type="pct"/>
            <w:shd w:val="clear" w:color="auto" w:fill="FFFF99"/>
            <w:vAlign w:val="center"/>
          </w:tcPr>
          <w:p w14:paraId="0B317A24" w14:textId="77777777" w:rsidR="004801B9" w:rsidRDefault="005704A0">
            <w:pPr>
              <w:spacing w:after="0"/>
              <w:jc w:val="center"/>
              <w:rPr>
                <w:b/>
                <w:sz w:val="24"/>
                <w:szCs w:val="24"/>
              </w:rPr>
            </w:pPr>
            <w:r>
              <w:rPr>
                <w:b/>
                <w:sz w:val="24"/>
                <w:szCs w:val="24"/>
              </w:rPr>
              <w:t>Others (specify):</w:t>
            </w:r>
          </w:p>
          <w:p w14:paraId="04276D2E" w14:textId="77777777" w:rsidR="004801B9" w:rsidRDefault="004801B9">
            <w:pPr>
              <w:spacing w:after="0"/>
              <w:jc w:val="center"/>
              <w:rPr>
                <w:b/>
                <w:sz w:val="24"/>
                <w:szCs w:val="24"/>
              </w:rPr>
            </w:pPr>
          </w:p>
        </w:tc>
      </w:tr>
      <w:tr w:rsidR="004801B9" w14:paraId="311EE08B" w14:textId="77777777">
        <w:trPr>
          <w:cantSplit/>
          <w:jc w:val="center"/>
        </w:trPr>
        <w:tc>
          <w:tcPr>
            <w:tcW w:w="2022" w:type="pct"/>
            <w:vAlign w:val="center"/>
          </w:tcPr>
          <w:p w14:paraId="0C04868B" w14:textId="77777777" w:rsidR="004801B9" w:rsidRDefault="005704A0">
            <w:pPr>
              <w:spacing w:after="0"/>
              <w:rPr>
                <w:b/>
              </w:rPr>
            </w:pPr>
            <w:r>
              <w:rPr>
                <w:b/>
              </w:rPr>
              <w:t>Expected Completion Date:</w:t>
            </w:r>
          </w:p>
        </w:tc>
        <w:tc>
          <w:tcPr>
            <w:tcW w:w="2978" w:type="pct"/>
            <w:gridSpan w:val="5"/>
            <w:shd w:val="clear" w:color="auto" w:fill="FFFF99"/>
            <w:vAlign w:val="center"/>
          </w:tcPr>
          <w:p w14:paraId="24AA3779" w14:textId="77777777" w:rsidR="004801B9" w:rsidRDefault="005704A0">
            <w:pPr>
              <w:spacing w:after="0"/>
            </w:pPr>
            <w:r>
              <w:t>SA#107 (March 2025)</w:t>
            </w:r>
          </w:p>
        </w:tc>
      </w:tr>
      <w:tr w:rsidR="004801B9" w14:paraId="2332615D" w14:textId="77777777">
        <w:trPr>
          <w:cantSplit/>
          <w:jc w:val="center"/>
        </w:trPr>
        <w:tc>
          <w:tcPr>
            <w:tcW w:w="2022" w:type="pct"/>
            <w:vAlign w:val="center"/>
          </w:tcPr>
          <w:p w14:paraId="08990832" w14:textId="77777777" w:rsidR="004801B9" w:rsidRDefault="005704A0">
            <w:pPr>
              <w:spacing w:after="0"/>
              <w:rPr>
                <w:b/>
              </w:rPr>
            </w:pPr>
            <w:r>
              <w:rPr>
                <w:b/>
              </w:rPr>
              <w:t>Service(s) impacted:</w:t>
            </w:r>
          </w:p>
        </w:tc>
        <w:tc>
          <w:tcPr>
            <w:tcW w:w="2978" w:type="pct"/>
            <w:gridSpan w:val="5"/>
            <w:shd w:val="clear" w:color="auto" w:fill="FFFF99"/>
            <w:vAlign w:val="center"/>
          </w:tcPr>
          <w:p w14:paraId="71DC1584" w14:textId="77777777" w:rsidR="004801B9" w:rsidRDefault="005704A0">
            <w:pPr>
              <w:pStyle w:val="Index1"/>
            </w:pPr>
            <w:r>
              <w:t>Extended Reality services</w:t>
            </w:r>
          </w:p>
        </w:tc>
      </w:tr>
      <w:tr w:rsidR="004801B9" w14:paraId="0B8E5E30" w14:textId="77777777">
        <w:trPr>
          <w:cantSplit/>
          <w:jc w:val="center"/>
        </w:trPr>
        <w:tc>
          <w:tcPr>
            <w:tcW w:w="2022" w:type="pct"/>
            <w:vAlign w:val="center"/>
          </w:tcPr>
          <w:p w14:paraId="5ECE02BA" w14:textId="77777777" w:rsidR="004801B9" w:rsidRDefault="005704A0">
            <w:pPr>
              <w:spacing w:after="0"/>
              <w:rPr>
                <w:b/>
              </w:rPr>
            </w:pPr>
            <w:r>
              <w:rPr>
                <w:b/>
              </w:rPr>
              <w:t>Specification(s) affected:</w:t>
            </w:r>
          </w:p>
        </w:tc>
        <w:tc>
          <w:tcPr>
            <w:tcW w:w="2978" w:type="pct"/>
            <w:gridSpan w:val="5"/>
            <w:shd w:val="clear" w:color="auto" w:fill="FFFF99"/>
            <w:vAlign w:val="center"/>
          </w:tcPr>
          <w:p w14:paraId="204B8086" w14:textId="77777777" w:rsidR="004801B9" w:rsidRDefault="005704A0">
            <w:pPr>
              <w:spacing w:after="0"/>
            </w:pPr>
            <w:r>
              <w:t>TS 23.501, TS 23.502, TS 23.503</w:t>
            </w:r>
          </w:p>
        </w:tc>
      </w:tr>
      <w:tr w:rsidR="004801B9" w14:paraId="5AF00011" w14:textId="77777777">
        <w:trPr>
          <w:cantSplit/>
          <w:jc w:val="center"/>
        </w:trPr>
        <w:tc>
          <w:tcPr>
            <w:tcW w:w="2022" w:type="pct"/>
            <w:vAlign w:val="center"/>
          </w:tcPr>
          <w:p w14:paraId="6FC0122E" w14:textId="77777777" w:rsidR="004801B9" w:rsidRDefault="005704A0">
            <w:pPr>
              <w:spacing w:after="0"/>
              <w:rPr>
                <w:b/>
              </w:rPr>
            </w:pPr>
            <w:r>
              <w:rPr>
                <w:b/>
              </w:rPr>
              <w:lastRenderedPageBreak/>
              <w:t>Task(s) within work which are not complete:</w:t>
            </w:r>
          </w:p>
        </w:tc>
        <w:tc>
          <w:tcPr>
            <w:tcW w:w="2978" w:type="pct"/>
            <w:gridSpan w:val="5"/>
            <w:shd w:val="clear" w:color="auto" w:fill="FFFF99"/>
            <w:vAlign w:val="center"/>
          </w:tcPr>
          <w:p w14:paraId="099D66F7" w14:textId="16333365" w:rsidR="004801B9" w:rsidRDefault="005704A0">
            <w:pPr>
              <w:pStyle w:val="B1"/>
              <w:numPr>
                <w:ilvl w:val="0"/>
                <w:numId w:val="1"/>
              </w:numPr>
              <w:spacing w:after="0"/>
              <w:jc w:val="both"/>
            </w:pPr>
            <w:r>
              <w:rPr>
                <w:b/>
                <w:bCs/>
                <w:rPrChange w:id="13" w:author="Georgios Gkellas (Nokia)" w:date="2024-11-25T21:13:00Z">
                  <w:rPr/>
                </w:rPrChange>
              </w:rPr>
              <w:t>PDU Set Information marking in case of no DL PDU Set QoS</w:t>
            </w:r>
            <w:r>
              <w:t xml:space="preserve"> parameters provided by the AF (SA2 sent an LS to RAN WGs </w:t>
            </w:r>
            <w:ins w:id="14" w:author="Georgios Gkellas (Nokia)" w:date="2024-11-25T20:58:00Z">
              <w:r>
                <w:t xml:space="preserve">(RAN2, RAN3) </w:t>
              </w:r>
            </w:ins>
            <w:r>
              <w:t xml:space="preserve">and </w:t>
            </w:r>
            <w:ins w:id="15" w:author="Ericsson_1121" w:date="2024-11-25T07:44:00Z">
              <w:r>
                <w:t>a</w:t>
              </w:r>
            </w:ins>
            <w:r>
              <w:t xml:space="preserve">waits response </w:t>
            </w:r>
            <w:ins w:id="16" w:author="MediaTek Inc." w:date="2024-11-26T18:55:00Z">
              <w:r w:rsidR="00B03FAD">
                <w:t>on whe</w:t>
              </w:r>
            </w:ins>
            <w:ins w:id="17" w:author="MediaTek Inc." w:date="2024-11-26T18:56:00Z">
              <w:r w:rsidR="00B03FAD">
                <w:t xml:space="preserve">ther </w:t>
              </w:r>
            </w:ins>
            <w:r>
              <w:t>to proceed).</w:t>
            </w:r>
          </w:p>
          <w:p w14:paraId="23DFF8AC" w14:textId="2D9F4B88" w:rsidR="004801B9" w:rsidRDefault="005704A0">
            <w:pPr>
              <w:pStyle w:val="B1"/>
              <w:numPr>
                <w:ilvl w:val="0"/>
                <w:numId w:val="1"/>
              </w:numPr>
              <w:spacing w:after="0"/>
              <w:jc w:val="both"/>
              <w:rPr>
                <w:ins w:id="18" w:author="Georgios Gkellas (Nokia)" w:date="2024-11-25T20:58:00Z"/>
              </w:rPr>
            </w:pPr>
            <w:r>
              <w:t xml:space="preserve">Enhancements to provide </w:t>
            </w:r>
            <w:r>
              <w:rPr>
                <w:b/>
                <w:bCs/>
                <w:rPrChange w:id="19" w:author="Georgios Gkellas (Nokia)" w:date="2024-11-25T21:14:00Z">
                  <w:rPr/>
                </w:rPrChange>
              </w:rPr>
              <w:t>AL-FEC awareness at NG-RAN</w:t>
            </w:r>
            <w:r>
              <w:t xml:space="preserve"> (SA2 sent an LS to RAN WGs</w:t>
            </w:r>
            <w:ins w:id="20" w:author="Georgios Gkellas (Nokia)" w:date="2024-11-25T20:58:00Z">
              <w:r>
                <w:t xml:space="preserve"> (RAN2)</w:t>
              </w:r>
            </w:ins>
            <w:r>
              <w:t xml:space="preserve"> and </w:t>
            </w:r>
            <w:ins w:id="21" w:author="Ericsson_1121" w:date="2024-11-25T07:45:00Z">
              <w:r>
                <w:t>a</w:t>
              </w:r>
            </w:ins>
            <w:r>
              <w:t xml:space="preserve">waits response </w:t>
            </w:r>
            <w:ins w:id="22" w:author="MediaTek Inc." w:date="2024-11-26T18:52:00Z">
              <w:r w:rsidR="0056114A">
                <w:t xml:space="preserve">on whether </w:t>
              </w:r>
            </w:ins>
            <w:r>
              <w:t>to proceed).</w:t>
            </w:r>
          </w:p>
          <w:p w14:paraId="267B95EE" w14:textId="77777777" w:rsidR="004801B9" w:rsidRDefault="005704A0">
            <w:pPr>
              <w:pStyle w:val="B1"/>
              <w:numPr>
                <w:ilvl w:val="0"/>
                <w:numId w:val="1"/>
              </w:numPr>
              <w:spacing w:after="0"/>
              <w:jc w:val="both"/>
            </w:pPr>
            <w:ins w:id="23" w:author="Georgios Gkellas (Nokia)" w:date="2024-11-25T20:59:00Z">
              <w:r>
                <w:t xml:space="preserve">Support </w:t>
              </w:r>
              <w:r>
                <w:rPr>
                  <w:b/>
                  <w:bCs/>
                  <w:rPrChange w:id="24" w:author="Georgios Gkellas (Nokia)" w:date="2024-11-25T21:14:00Z">
                    <w:rPr/>
                  </w:rPrChange>
                </w:rPr>
                <w:t>AQP with PDU Set QoS</w:t>
              </w:r>
              <w:r>
                <w:t xml:space="preserve"> and Notification Control.</w:t>
              </w:r>
            </w:ins>
          </w:p>
          <w:p w14:paraId="28B2E147" w14:textId="4B94C2B5" w:rsidR="004801B9" w:rsidRDefault="005704A0">
            <w:pPr>
              <w:pStyle w:val="B1"/>
              <w:numPr>
                <w:ilvl w:val="0"/>
                <w:numId w:val="1"/>
              </w:numPr>
              <w:spacing w:after="0"/>
              <w:jc w:val="both"/>
            </w:pPr>
            <w:r>
              <w:t xml:space="preserve">Leverage </w:t>
            </w:r>
            <w:r>
              <w:rPr>
                <w:b/>
                <w:bCs/>
                <w:rPrChange w:id="25" w:author="Georgios Gkellas (Nokia)" w:date="2024-11-25T21:15:00Z">
                  <w:rPr/>
                </w:rPrChange>
              </w:rPr>
              <w:t>PDU Set QoS information for DSCP marking</w:t>
            </w:r>
            <w:r>
              <w:t xml:space="preserve"> over N3/N9 in the transport network (i.e. enable differentiated handling of PDU Sets within QoS Flow) (SA2 sent an LS to CT4</w:t>
            </w:r>
            <w:ins w:id="26" w:author="Georgios Gkellas (Nokia)" w:date="2024-11-25T20:59:00Z">
              <w:r>
                <w:t>, replied by CT4 but not yet handled in SA2</w:t>
              </w:r>
            </w:ins>
            <w:del w:id="27" w:author="Georgios Gkellas (Nokia)" w:date="2024-11-25T20:59:00Z">
              <w:r>
                <w:delText xml:space="preserve"> and waits response to proceed</w:delText>
              </w:r>
            </w:del>
            <w:r>
              <w:t>).</w:t>
            </w:r>
          </w:p>
          <w:p w14:paraId="1F6F208B" w14:textId="4A01F2C3" w:rsidR="004801B9" w:rsidRDefault="005704A0">
            <w:pPr>
              <w:pStyle w:val="B1"/>
              <w:numPr>
                <w:ilvl w:val="0"/>
                <w:numId w:val="1"/>
              </w:numPr>
              <w:spacing w:after="0"/>
              <w:jc w:val="both"/>
              <w:rPr>
                <w:ins w:id="28" w:author="Curt" w:date="2024-11-25T10:17:00Z"/>
              </w:rPr>
            </w:pPr>
            <w:r>
              <w:t xml:space="preserve">Support </w:t>
            </w:r>
            <w:r>
              <w:rPr>
                <w:b/>
                <w:bCs/>
                <w:rPrChange w:id="29" w:author="Georgios Gkellas (Nokia)" w:date="2024-11-25T21:16:00Z">
                  <w:rPr/>
                </w:rPrChange>
              </w:rPr>
              <w:t>exposure of available data rate</w:t>
            </w:r>
            <w:r>
              <w:t xml:space="preserve"> of a GBR flow (SA2 sent an LS to RAN3 describing the functionality and </w:t>
            </w:r>
            <w:ins w:id="30" w:author="Ericsson_1121" w:date="2024-11-25T07:46:00Z">
              <w:r>
                <w:t>a</w:t>
              </w:r>
            </w:ins>
            <w:r>
              <w:t>waits feedback</w:t>
            </w:r>
            <w:ins w:id="31" w:author="MediaTek Inc." w:date="2024-11-26T18:53:00Z">
              <w:r w:rsidR="00B03FAD">
                <w:t xml:space="preserve"> on whether</w:t>
              </w:r>
            </w:ins>
            <w:r>
              <w:t xml:space="preserve"> to proceed).</w:t>
            </w:r>
          </w:p>
          <w:p w14:paraId="1FA4217B" w14:textId="77777777" w:rsidR="004801B9" w:rsidRDefault="005704A0">
            <w:pPr>
              <w:pStyle w:val="B1"/>
              <w:numPr>
                <w:ilvl w:val="0"/>
                <w:numId w:val="1"/>
              </w:numPr>
              <w:spacing w:after="0"/>
              <w:jc w:val="both"/>
              <w:rPr>
                <w:ins w:id="32" w:author="Curt" w:date="2024-11-25T10:20:00Z"/>
              </w:rPr>
            </w:pPr>
            <w:ins w:id="33" w:author="Curt" w:date="2024-11-25T10:17:00Z">
              <w:r>
                <w:t xml:space="preserve">Support of </w:t>
              </w:r>
            </w:ins>
            <w:ins w:id="34" w:author="Curt" w:date="2024-11-25T10:19:00Z">
              <w:r>
                <w:rPr>
                  <w:b/>
                  <w:bCs/>
                  <w:rPrChange w:id="35" w:author="Georgios Gkellas (Nokia)" w:date="2024-11-25T21:17:00Z">
                    <w:rPr/>
                  </w:rPrChange>
                </w:rPr>
                <w:t xml:space="preserve">exposure </w:t>
              </w:r>
            </w:ins>
            <w:ins w:id="36" w:author="Curt" w:date="2024-11-25T10:20:00Z">
              <w:r>
                <w:rPr>
                  <w:b/>
                  <w:bCs/>
                  <w:rPrChange w:id="37" w:author="Georgios Gkellas (Nokia)" w:date="2024-11-25T21:17:00Z">
                    <w:rPr/>
                  </w:rPrChange>
                </w:rPr>
                <w:t>of rate limitation</w:t>
              </w:r>
              <w:r>
                <w:t xml:space="preserve"> information for non-GBR service data flow(s)</w:t>
              </w:r>
            </w:ins>
            <w:ins w:id="38" w:author="Georgios Gkellas (Nokia)" w:date="2024-11-25T21:00:00Z">
              <w:r>
                <w:t>.</w:t>
              </w:r>
            </w:ins>
          </w:p>
          <w:p w14:paraId="2BFDC991" w14:textId="77777777" w:rsidR="004801B9" w:rsidRDefault="005704A0">
            <w:pPr>
              <w:pStyle w:val="B1"/>
              <w:numPr>
                <w:ilvl w:val="0"/>
                <w:numId w:val="1"/>
              </w:numPr>
              <w:spacing w:after="0"/>
              <w:jc w:val="both"/>
            </w:pPr>
            <w:ins w:id="39" w:author="Curt" w:date="2024-11-25T10:21:00Z">
              <w:r>
                <w:t xml:space="preserve">Support of </w:t>
              </w:r>
              <w:r>
                <w:rPr>
                  <w:b/>
                  <w:bCs/>
                  <w:rPrChange w:id="40" w:author="Georgios Gkellas (Nokia)" w:date="2024-11-25T21:20:00Z">
                    <w:rPr/>
                  </w:rPrChange>
                </w:rPr>
                <w:t>Expedited Data Transfer</w:t>
              </w:r>
              <w:r>
                <w:t xml:space="preserve"> </w:t>
              </w:r>
              <w:del w:id="41" w:author="Tencent" w:date="2024-11-26T09:35:00Z">
                <w:r>
                  <w:rPr>
                    <w:lang w:val="en-US"/>
                  </w:rPr>
                  <w:delText>Request</w:delText>
                </w:r>
              </w:del>
            </w:ins>
            <w:ins w:id="42" w:author="Tencent" w:date="2024-11-26T09:35:00Z">
              <w:r>
                <w:rPr>
                  <w:lang w:val="en-US"/>
                </w:rPr>
                <w:t>triggered</w:t>
              </w:r>
            </w:ins>
            <w:ins w:id="43" w:author="Curt" w:date="2024-11-25T10:21:00Z">
              <w:r>
                <w:t xml:space="preserve"> </w:t>
              </w:r>
            </w:ins>
            <w:ins w:id="44" w:author="Tencent" w:date="2024-11-26T09:35:00Z">
              <w:r>
                <w:rPr>
                  <w:lang w:val="en-US"/>
                </w:rPr>
                <w:t>by</w:t>
              </w:r>
            </w:ins>
            <w:ins w:id="45" w:author="Curt" w:date="2024-11-25T10:21:00Z">
              <w:del w:id="46" w:author="Tencent" w:date="2024-11-26T09:35:00Z">
                <w:r>
                  <w:delText>from</w:delText>
                </w:r>
              </w:del>
              <w:r>
                <w:t xml:space="preserve"> AS.</w:t>
              </w:r>
            </w:ins>
          </w:p>
          <w:p w14:paraId="36DF5106" w14:textId="77777777" w:rsidR="004801B9" w:rsidRDefault="005704A0">
            <w:pPr>
              <w:pStyle w:val="B1"/>
              <w:numPr>
                <w:ilvl w:val="0"/>
                <w:numId w:val="1"/>
              </w:numPr>
              <w:spacing w:after="0"/>
              <w:jc w:val="both"/>
            </w:pPr>
            <w:r>
              <w:t xml:space="preserve">Support </w:t>
            </w:r>
            <w:r>
              <w:rPr>
                <w:b/>
                <w:bCs/>
                <w:rPrChange w:id="47" w:author="Georgios Gkellas (Nokia)" w:date="2024-11-25T21:20:00Z">
                  <w:rPr/>
                </w:rPrChange>
              </w:rPr>
              <w:t xml:space="preserve">differentiated QoS handling </w:t>
            </w:r>
            <w:ins w:id="48" w:author="Paul Schliwa-Bertling" w:date="2024-11-25T12:56:00Z">
              <w:r>
                <w:rPr>
                  <w:b/>
                  <w:bCs/>
                  <w:rPrChange w:id="49" w:author="Georgios Gkellas (Nokia)" w:date="2024-11-25T21:20:00Z">
                    <w:rPr/>
                  </w:rPrChange>
                </w:rPr>
                <w:t xml:space="preserve">(in DL only) </w:t>
              </w:r>
            </w:ins>
            <w:r>
              <w:rPr>
                <w:b/>
                <w:bCs/>
                <w:rPrChange w:id="50" w:author="Georgios Gkellas (Nokia)" w:date="2024-11-25T21:20:00Z">
                  <w:rPr/>
                </w:rPrChange>
              </w:rPr>
              <w:t xml:space="preserve">of ciphered multiplexed </w:t>
            </w:r>
            <w:ins w:id="51" w:author="Paul Schliwa-Bertling" w:date="2024-11-25T12:48:00Z">
              <w:r>
                <w:rPr>
                  <w:b/>
                  <w:bCs/>
                  <w:rPrChange w:id="52" w:author="Georgios Gkellas (Nokia)" w:date="2024-11-25T21:20:00Z">
                    <w:rPr/>
                  </w:rPrChange>
                </w:rPr>
                <w:t xml:space="preserve">XRM </w:t>
              </w:r>
            </w:ins>
            <w:r>
              <w:rPr>
                <w:b/>
                <w:bCs/>
                <w:rPrChange w:id="53" w:author="Georgios Gkellas (Nokia)" w:date="2024-11-25T21:20:00Z">
                  <w:rPr/>
                </w:rPrChange>
              </w:rPr>
              <w:t>traffic</w:t>
            </w:r>
            <w:r>
              <w:t xml:space="preserve"> </w:t>
            </w:r>
            <w:ins w:id="54" w:author="Paul Schliwa-Bertling" w:date="2024-11-25T12:51:00Z">
              <w:r>
                <w:t>o</w:t>
              </w:r>
            </w:ins>
            <w:ins w:id="55" w:author="Paul Schliwa-Bertling" w:date="2024-11-25T12:48:00Z">
              <w:r>
                <w:t xml:space="preserve">ther than SRTP. </w:t>
              </w:r>
            </w:ins>
            <w:ins w:id="56" w:author="Paul Schliwa-Bertling" w:date="2024-11-25T12:49:00Z">
              <w:r>
                <w:t>Due to lack of time, the study phase was not completed for this topic</w:t>
              </w:r>
            </w:ins>
            <w:ins w:id="57" w:author="Paul Schliwa-Bertling" w:date="2024-11-25T12:52:00Z">
              <w:r>
                <w:t>,</w:t>
              </w:r>
            </w:ins>
            <w:ins w:id="58" w:author="Paul Schliwa-Bertling" w:date="2024-11-25T12:50:00Z">
              <w:r>
                <w:t xml:space="preserve"> and it was not included in</w:t>
              </w:r>
            </w:ins>
            <w:del w:id="59" w:author="Paul Schliwa-Bertling" w:date="2024-11-25T12:48:00Z">
              <w:r>
                <w:delText>(c</w:delText>
              </w:r>
            </w:del>
            <w:del w:id="60" w:author="Paul Schliwa-Bertling" w:date="2024-11-25T12:50:00Z">
              <w:r>
                <w:delText>ontentious issue</w:delText>
              </w:r>
            </w:del>
            <w:del w:id="61" w:author="Paul Schliwa-Bertling" w:date="2024-11-25T12:48:00Z">
              <w:r>
                <w:delText>)</w:delText>
              </w:r>
            </w:del>
            <w:ins w:id="62" w:author="Paul Schliwa-Bertling" w:date="2024-11-25T12:50:00Z">
              <w:r>
                <w:t xml:space="preserve"> the conclusions,</w:t>
              </w:r>
            </w:ins>
            <w:ins w:id="63" w:author="Paul Schliwa-Bertling" w:date="2024-11-25T12:51:00Z">
              <w:r>
                <w:t xml:space="preserve"> hence it is a contentious issue</w:t>
              </w:r>
            </w:ins>
            <w:ins w:id="64" w:author="Paul Schliwa-Bertling" w:date="2024-11-25T12:55:00Z">
              <w:r>
                <w:t xml:space="preserve"> whether this work should be </w:t>
              </w:r>
            </w:ins>
            <w:ins w:id="65" w:author="Ericsson_1121" w:date="2024-11-25T07:47:00Z">
              <w:r>
                <w:t>continued/</w:t>
              </w:r>
            </w:ins>
            <w:ins w:id="66" w:author="Paul Schliwa-Bertling" w:date="2024-11-25T12:55:00Z">
              <w:r>
                <w:t>finalized in Rel-19</w:t>
              </w:r>
            </w:ins>
            <w:ins w:id="67" w:author="Paul Schliwa-Bertling" w:date="2024-11-25T12:51:00Z">
              <w:r>
                <w:t>.</w:t>
              </w:r>
            </w:ins>
          </w:p>
          <w:p w14:paraId="54BE79F0" w14:textId="77777777" w:rsidR="004801B9" w:rsidRDefault="005704A0">
            <w:pPr>
              <w:pStyle w:val="B1"/>
              <w:numPr>
                <w:ilvl w:val="0"/>
                <w:numId w:val="1"/>
              </w:numPr>
              <w:spacing w:after="0"/>
              <w:jc w:val="both"/>
              <w:rPr>
                <w:ins w:id="68" w:author="Georgios Gkellas (Nokia)" w:date="2024-11-25T21:01:00Z"/>
              </w:rPr>
            </w:pPr>
            <w:r>
              <w:t xml:space="preserve">TS 23.502, TS 23.503 CRs for </w:t>
            </w:r>
            <w:del w:id="69" w:author="Georgios Gkellas (Nokia)" w:date="2024-11-25T21:01:00Z">
              <w:r>
                <w:delText xml:space="preserve">many </w:delText>
              </w:r>
            </w:del>
            <w:ins w:id="70" w:author="Georgios Gkellas (Nokia)" w:date="2024-11-25T21:01:00Z">
              <w:r>
                <w:t xml:space="preserve">the following </w:t>
              </w:r>
            </w:ins>
            <w:r>
              <w:t>topics (not completed due to lack of time)</w:t>
            </w:r>
            <w:ins w:id="71" w:author="Georgios Gkellas (Nokia)" w:date="2024-11-25T21:01:00Z">
              <w:r>
                <w:t>:</w:t>
              </w:r>
            </w:ins>
          </w:p>
          <w:p w14:paraId="2EFE99DB" w14:textId="77777777" w:rsidR="004801B9" w:rsidRDefault="005704A0">
            <w:pPr>
              <w:pStyle w:val="B1"/>
              <w:numPr>
                <w:ilvl w:val="1"/>
                <w:numId w:val="1"/>
              </w:numPr>
              <w:spacing w:after="0"/>
              <w:jc w:val="both"/>
              <w:rPr>
                <w:ins w:id="72" w:author="Georgios Gkellas (Nokia)" w:date="2024-11-25T21:01:00Z"/>
              </w:rPr>
            </w:pPr>
            <w:ins w:id="73" w:author="Georgios Gkellas (Nokia)" w:date="2024-11-25T21:01:00Z">
              <w:r>
                <w:t>Support of XRM metadata in case of E2E encrypted traffic.</w:t>
              </w:r>
            </w:ins>
          </w:p>
          <w:p w14:paraId="02C3FFAC" w14:textId="77777777" w:rsidR="004801B9" w:rsidRDefault="005704A0">
            <w:pPr>
              <w:pStyle w:val="B1"/>
              <w:numPr>
                <w:ilvl w:val="1"/>
                <w:numId w:val="1"/>
              </w:numPr>
              <w:spacing w:after="0"/>
              <w:jc w:val="both"/>
              <w:rPr>
                <w:ins w:id="74" w:author="Georgios Gkellas (Nokia)" w:date="2024-11-25T21:01:00Z"/>
              </w:rPr>
            </w:pPr>
            <w:ins w:id="75" w:author="Georgios Gkellas (Nokia)" w:date="2024-11-25T21:01:00Z">
              <w:r>
                <w:t>Support of differentiated QoS handling of (S)RTP, (S)RTCP multiplexed traffic in the same UDP flow.</w:t>
              </w:r>
            </w:ins>
          </w:p>
          <w:p w14:paraId="36865823" w14:textId="77777777" w:rsidR="004801B9" w:rsidRDefault="004801B9">
            <w:pPr>
              <w:pStyle w:val="B1"/>
              <w:spacing w:after="0"/>
              <w:ind w:left="0" w:firstLine="0"/>
              <w:jc w:val="both"/>
              <w:pPrChange w:id="76" w:author="Georgios Gkellas (Nokia)" w:date="2024-11-25T21:01:00Z">
                <w:pPr>
                  <w:pStyle w:val="B1"/>
                  <w:numPr>
                    <w:numId w:val="1"/>
                  </w:numPr>
                  <w:spacing w:after="0"/>
                  <w:ind w:left="720" w:hanging="360"/>
                  <w:jc w:val="both"/>
                </w:pPr>
              </w:pPrChange>
            </w:pPr>
          </w:p>
        </w:tc>
      </w:tr>
      <w:tr w:rsidR="004801B9" w14:paraId="214191C4" w14:textId="77777777">
        <w:trPr>
          <w:cantSplit/>
          <w:jc w:val="center"/>
        </w:trPr>
        <w:tc>
          <w:tcPr>
            <w:tcW w:w="2022" w:type="pct"/>
            <w:vAlign w:val="center"/>
          </w:tcPr>
          <w:p w14:paraId="443F85B6" w14:textId="77777777" w:rsidR="004801B9" w:rsidRDefault="005704A0">
            <w:pPr>
              <w:spacing w:after="0"/>
              <w:rPr>
                <w:b/>
              </w:rPr>
            </w:pPr>
            <w:r>
              <w:rPr>
                <w:b/>
              </w:rPr>
              <w:lastRenderedPageBreak/>
              <w:t>Consequences if not included in Release 19:</w:t>
            </w:r>
          </w:p>
        </w:tc>
        <w:tc>
          <w:tcPr>
            <w:tcW w:w="2978" w:type="pct"/>
            <w:gridSpan w:val="5"/>
            <w:shd w:val="clear" w:color="auto" w:fill="FFFF99"/>
            <w:vAlign w:val="center"/>
          </w:tcPr>
          <w:p w14:paraId="322B7455" w14:textId="77777777" w:rsidR="004801B9" w:rsidRDefault="005704A0">
            <w:pPr>
              <w:pStyle w:val="B1"/>
              <w:numPr>
                <w:ilvl w:val="0"/>
                <w:numId w:val="1"/>
              </w:numPr>
              <w:spacing w:after="0"/>
              <w:jc w:val="both"/>
            </w:pPr>
            <w:r>
              <w:t>No PDU Set Information marking which facilitates RAN scheduling if no DL PDU Set QoS is applied.</w:t>
            </w:r>
          </w:p>
          <w:p w14:paraId="481AB8EB" w14:textId="5F8AE1B8" w:rsidR="004801B9" w:rsidRDefault="005704A0">
            <w:pPr>
              <w:pStyle w:val="B1"/>
              <w:numPr>
                <w:ilvl w:val="0"/>
                <w:numId w:val="1"/>
              </w:numPr>
              <w:spacing w:after="0"/>
              <w:jc w:val="both"/>
              <w:rPr>
                <w:ins w:id="77" w:author="Georgios Gkellas (Nokia)" w:date="2024-11-25T21:02:00Z"/>
              </w:rPr>
            </w:pPr>
            <w:r>
              <w:t>No Application Layer Forward Error Correction awareness</w:t>
            </w:r>
            <w:ins w:id="78" w:author="MediaTek Inc." w:date="2024-11-26T18:57:00Z">
              <w:r w:rsidR="006F50AA">
                <w:t xml:space="preserve"> </w:t>
              </w:r>
            </w:ins>
            <w:del w:id="79" w:author="Paul Schliwa-Bertling" w:date="2024-11-25T12:56:00Z">
              <w:r>
                <w:delText xml:space="preserve"> at which helps handling of missing PDUs </w:delText>
              </w:r>
            </w:del>
            <w:r>
              <w:t>at NG-RAN.</w:t>
            </w:r>
          </w:p>
          <w:p w14:paraId="18EE97AE" w14:textId="77777777" w:rsidR="004801B9" w:rsidRDefault="005704A0">
            <w:pPr>
              <w:pStyle w:val="B1"/>
              <w:numPr>
                <w:ilvl w:val="0"/>
                <w:numId w:val="1"/>
              </w:numPr>
              <w:spacing w:after="0"/>
              <w:jc w:val="both"/>
            </w:pPr>
            <w:ins w:id="80" w:author="Georgios Gkellas (Nokia)" w:date="2024-11-25T21:02:00Z">
              <w:r>
                <w:t>No support of AQP with PDU Set QoS and Notification Control.</w:t>
              </w:r>
            </w:ins>
          </w:p>
          <w:p w14:paraId="4434F99F" w14:textId="77777777" w:rsidR="004801B9" w:rsidRDefault="005704A0">
            <w:pPr>
              <w:pStyle w:val="B1"/>
              <w:numPr>
                <w:ilvl w:val="0"/>
                <w:numId w:val="1"/>
              </w:numPr>
              <w:spacing w:after="0"/>
              <w:jc w:val="both"/>
            </w:pPr>
            <w:r>
              <w:t>All PDU Sets within a QoS Flow receive the same transport level handling over N3/N9.</w:t>
            </w:r>
          </w:p>
          <w:p w14:paraId="3F5911F8" w14:textId="77777777" w:rsidR="004801B9" w:rsidRDefault="005704A0">
            <w:pPr>
              <w:pStyle w:val="B1"/>
              <w:numPr>
                <w:ilvl w:val="0"/>
                <w:numId w:val="1"/>
              </w:numPr>
              <w:spacing w:after="0"/>
              <w:jc w:val="both"/>
              <w:rPr>
                <w:ins w:id="81" w:author="Georgios Gkellas (Nokia)" w:date="2024-11-25T21:03:00Z"/>
              </w:rPr>
            </w:pPr>
            <w:r>
              <w:t>Application Function can</w:t>
            </w:r>
            <w:del w:id="82" w:author="Paul Schliwa-Bertling" w:date="2024-11-25T12:57:00Z">
              <w:r>
                <w:delText xml:space="preserve"> </w:delText>
              </w:r>
            </w:del>
            <w:ins w:id="83" w:author="Paul Schliwa-Bertling" w:date="2024-11-25T12:57:00Z">
              <w:r>
                <w:t>not rec</w:t>
              </w:r>
            </w:ins>
            <w:ins w:id="84" w:author="Paul Schliwa-Bertling" w:date="2024-11-25T12:58:00Z">
              <w:r>
                <w:t>eive the available data rate</w:t>
              </w:r>
            </w:ins>
            <w:del w:id="85" w:author="Paul Schliwa-Bertling" w:date="2024-11-25T12:57:00Z">
              <w:r>
                <w:delText>only leverage the GFBR of a GBR QoS Flow</w:delText>
              </w:r>
            </w:del>
            <w:r>
              <w:t>.</w:t>
            </w:r>
          </w:p>
          <w:p w14:paraId="263BCDC6" w14:textId="77777777" w:rsidR="004801B9" w:rsidRDefault="005704A0">
            <w:pPr>
              <w:pStyle w:val="B1"/>
              <w:numPr>
                <w:ilvl w:val="0"/>
                <w:numId w:val="1"/>
              </w:numPr>
              <w:spacing w:after="0"/>
              <w:jc w:val="both"/>
              <w:rPr>
                <w:ins w:id="86" w:author="Georgios Gkellas (Nokia)" w:date="2024-11-25T21:03:00Z"/>
              </w:rPr>
            </w:pPr>
            <w:ins w:id="87" w:author="Georgios Gkellas (Nokia)" w:date="2024-11-25T21:03:00Z">
              <w:r>
                <w:t>Rate limitation for non-GBR flows is not known to the AF</w:t>
              </w:r>
              <w:del w:id="88" w:author="Tencent" w:date="2024-11-26T09:37:00Z">
                <w:r>
                  <w:delText xml:space="preserve"> which could </w:delText>
                </w:r>
              </w:del>
              <w:del w:id="89" w:author="Tencent" w:date="2024-11-26T09:36:00Z">
                <w:r>
                  <w:delText>cause wrong codec selection</w:delText>
                </w:r>
              </w:del>
              <w:r>
                <w:t>.</w:t>
              </w:r>
            </w:ins>
          </w:p>
          <w:p w14:paraId="1FF7F122" w14:textId="77777777" w:rsidR="004801B9" w:rsidRDefault="005704A0">
            <w:pPr>
              <w:pStyle w:val="B1"/>
              <w:numPr>
                <w:ilvl w:val="0"/>
                <w:numId w:val="1"/>
              </w:numPr>
              <w:spacing w:after="0"/>
              <w:jc w:val="both"/>
            </w:pPr>
            <w:ins w:id="90" w:author="Georgios Gkellas (Nokia)" w:date="2024-11-25T21:03:00Z">
              <w:r>
                <w:t>AF/AS cannot request Expedited Data Transfer to expedite the data transfer of larger payload for IP flows of XR application.</w:t>
              </w:r>
            </w:ins>
          </w:p>
          <w:p w14:paraId="36C864E1" w14:textId="77777777" w:rsidR="004801B9" w:rsidRDefault="005704A0">
            <w:pPr>
              <w:numPr>
                <w:ilvl w:val="0"/>
                <w:numId w:val="1"/>
              </w:numPr>
              <w:spacing w:after="0"/>
            </w:pPr>
            <w:r>
              <w:t xml:space="preserve">Differentiated QoS handling of ciphered multiplexed traffic </w:t>
            </w:r>
            <w:ins w:id="91" w:author="Paul Schliwa-Bertling" w:date="2024-11-25T12:53:00Z">
              <w:r>
                <w:t xml:space="preserve">other than SRTP </w:t>
              </w:r>
            </w:ins>
            <w:r>
              <w:t xml:space="preserve">is not supported. AF may multiplex media streams with different QoS requirements to the same UDP flow. If traffic </w:t>
            </w:r>
            <w:ins w:id="92" w:author="Paul Schliwa-Bertling" w:date="2024-11-25T12:53:00Z">
              <w:r>
                <w:t>is not SRTP and</w:t>
              </w:r>
            </w:ins>
            <w:ins w:id="93" w:author="Paul Schliwa-Bertling" w:date="2024-11-25T12:54:00Z">
              <w:r>
                <w:t xml:space="preserve"> it </w:t>
              </w:r>
            </w:ins>
            <w:r>
              <w:t>is ciphered</w:t>
            </w:r>
            <w:ins w:id="94" w:author="Paul Schliwa-Bertling" w:date="2024-11-25T12:54:00Z">
              <w:r>
                <w:t xml:space="preserve">, </w:t>
              </w:r>
            </w:ins>
            <w:del w:id="95" w:author="Paul Schliwa-Bertling" w:date="2024-11-25T15:31:00Z">
              <w:r>
                <w:delText xml:space="preserve"> </w:delText>
              </w:r>
            </w:del>
            <w:r>
              <w:t>differentiated QoS handling is not supported (contentious issue</w:t>
            </w:r>
            <w:ins w:id="96" w:author="Paul Schliwa-Bertling" w:date="2024-11-25T12:54:00Z">
              <w:r>
                <w:t>, see above</w:t>
              </w:r>
            </w:ins>
            <w:r>
              <w:t>).</w:t>
            </w:r>
            <w:ins w:id="97" w:author="Paul Schliwa-Bertling" w:date="2024-11-25T14:15:00Z">
              <w:r>
                <w:t xml:space="preserve"> Ciphered traffic other than SRTP was not in the scope of the normative due to no </w:t>
              </w:r>
            </w:ins>
            <w:ins w:id="98" w:author="Paul Schliwa-Bertling" w:date="2024-11-25T15:31:00Z">
              <w:r>
                <w:t xml:space="preserve">related </w:t>
              </w:r>
            </w:ins>
            <w:ins w:id="99" w:author="Paul Schliwa-Bertling" w:date="2024-11-25T14:15:00Z">
              <w:r>
                <w:t>conclusion.</w:t>
              </w:r>
            </w:ins>
          </w:p>
          <w:p w14:paraId="1C3FDBB1" w14:textId="77777777" w:rsidR="004801B9" w:rsidRDefault="005704A0">
            <w:pPr>
              <w:numPr>
                <w:ilvl w:val="0"/>
                <w:numId w:val="1"/>
              </w:numPr>
              <w:spacing w:after="0"/>
              <w:rPr>
                <w:ins w:id="100" w:author="Georgios Gkellas (Nokia)" w:date="2024-11-25T21:04:00Z"/>
              </w:rPr>
            </w:pPr>
            <w:r>
              <w:t>Without TS 23.502, TS 23.503 CRs the f</w:t>
            </w:r>
            <w:ins w:id="101" w:author="Georgios Gkellas (Nokia)" w:date="2024-11-25T21:04:00Z">
              <w:r>
                <w:t>ollowing functionalities</w:t>
              </w:r>
            </w:ins>
            <w:del w:id="102" w:author="Georgios Gkellas (Nokia)" w:date="2024-11-25T21:04:00Z">
              <w:r>
                <w:delText>eature</w:delText>
              </w:r>
            </w:del>
            <w:r>
              <w:t xml:space="preserve"> </w:t>
            </w:r>
            <w:del w:id="103" w:author="Georgios Gkellas (Nokia)" w:date="2024-11-25T21:04:00Z">
              <w:r>
                <w:delText>is</w:delText>
              </w:r>
            </w:del>
            <w:ins w:id="104" w:author="Georgios Gkellas (Nokia)" w:date="2024-11-25T21:04:00Z">
              <w:r>
                <w:t>are</w:t>
              </w:r>
            </w:ins>
            <w:r>
              <w:t xml:space="preserve"> not </w:t>
            </w:r>
            <w:del w:id="105" w:author="Georgios Gkellas (Nokia)" w:date="2024-11-25T21:04:00Z">
              <w:r>
                <w:delText>functional</w:delText>
              </w:r>
            </w:del>
            <w:ins w:id="106" w:author="Georgios Gkellas (Nokia)" w:date="2024-11-25T21:04:00Z">
              <w:r>
                <w:t>specified:</w:t>
              </w:r>
            </w:ins>
            <w:del w:id="107" w:author="Georgios Gkellas (Nokia)" w:date="2024-11-25T21:04:00Z">
              <w:r>
                <w:delText>.</w:delText>
              </w:r>
            </w:del>
          </w:p>
          <w:p w14:paraId="10FC1EB4" w14:textId="77777777" w:rsidR="004801B9" w:rsidRDefault="005704A0">
            <w:pPr>
              <w:numPr>
                <w:ilvl w:val="1"/>
                <w:numId w:val="1"/>
              </w:numPr>
              <w:spacing w:after="0"/>
              <w:rPr>
                <w:ins w:id="108" w:author="Georgios Gkellas (Nokia)" w:date="2024-11-25T21:04:00Z"/>
              </w:rPr>
            </w:pPr>
            <w:ins w:id="109" w:author="Georgios Gkellas (Nokia)" w:date="2024-11-25T21:04:00Z">
              <w:r>
                <w:t>Support of XRM metadata in case of E2E encrypted traffic which imply that Rel. 18, Rel. 19 XRM features do not work as the UPF cannot identify the relevant information (e.g. PDU Set related information).</w:t>
              </w:r>
            </w:ins>
          </w:p>
          <w:p w14:paraId="6BC19BA4" w14:textId="77777777" w:rsidR="004801B9" w:rsidRDefault="005704A0">
            <w:pPr>
              <w:numPr>
                <w:ilvl w:val="1"/>
                <w:numId w:val="1"/>
              </w:numPr>
              <w:spacing w:after="0"/>
              <w:rPr>
                <w:ins w:id="110" w:author="Georgios Gkellas (Nokia)" w:date="2024-11-25T21:05:00Z"/>
              </w:rPr>
            </w:pPr>
            <w:ins w:id="111" w:author="Georgios Gkellas (Nokia)" w:date="2024-11-25T21:04:00Z">
              <w:r>
                <w:t>Differentiated QoS handling of (S)RTP, (S)RTCP multiplexed traffic in the same UDP flow</w:t>
              </w:r>
            </w:ins>
            <w:ins w:id="112" w:author="Georgios Gkellas (Nokia)" w:date="2024-11-25T21:05:00Z">
              <w:r>
                <w:t>.</w:t>
              </w:r>
            </w:ins>
          </w:p>
          <w:p w14:paraId="53F9626B" w14:textId="77777777" w:rsidR="004801B9" w:rsidRDefault="004801B9">
            <w:pPr>
              <w:spacing w:after="0"/>
              <w:pPrChange w:id="113" w:author="Georgios Gkellas (Nokia)" w:date="2024-11-25T21:05:00Z">
                <w:pPr>
                  <w:numPr>
                    <w:numId w:val="1"/>
                  </w:numPr>
                  <w:spacing w:after="0"/>
                  <w:ind w:left="720" w:hanging="360"/>
                </w:pPr>
              </w:pPrChange>
            </w:pPr>
          </w:p>
        </w:tc>
      </w:tr>
    </w:tbl>
    <w:p w14:paraId="6B81DF72" w14:textId="77777777" w:rsidR="004801B9" w:rsidRDefault="004801B9">
      <w:pPr>
        <w:tabs>
          <w:tab w:val="left" w:pos="2127"/>
          <w:tab w:val="left" w:pos="5387"/>
        </w:tabs>
        <w:rPr>
          <w:b/>
        </w:rPr>
      </w:pPr>
    </w:p>
    <w:p w14:paraId="019F16A7" w14:textId="77777777" w:rsidR="004801B9" w:rsidRDefault="005704A0">
      <w:pPr>
        <w:pBdr>
          <w:top w:val="single" w:sz="4" w:space="1" w:color="auto"/>
        </w:pBdr>
        <w:tabs>
          <w:tab w:val="left" w:pos="3119"/>
        </w:tabs>
        <w:rPr>
          <w:b/>
        </w:rPr>
      </w:pPr>
      <w:r>
        <w:rPr>
          <w:b/>
        </w:rPr>
        <w:t xml:space="preserve">Abstract of document: </w:t>
      </w:r>
    </w:p>
    <w:p w14:paraId="33ABDF13" w14:textId="77777777" w:rsidR="004801B9" w:rsidRDefault="005704A0">
      <w:pPr>
        <w:pBdr>
          <w:top w:val="single" w:sz="4" w:space="1" w:color="auto"/>
        </w:pBdr>
        <w:tabs>
          <w:tab w:val="left" w:pos="3119"/>
        </w:tabs>
      </w:pPr>
      <w:r>
        <w:t>Exception sheet for Rel-19 Work Item "Extended Reality and Media service (XRM) Phase 2".</w:t>
      </w:r>
    </w:p>
    <w:p w14:paraId="5E4D6F54" w14:textId="77777777" w:rsidR="004801B9" w:rsidRDefault="004801B9">
      <w:pPr>
        <w:pStyle w:val="B1"/>
        <w:ind w:left="0" w:firstLine="0"/>
        <w:jc w:val="both"/>
      </w:pPr>
    </w:p>
    <w:p w14:paraId="684A7FC9" w14:textId="77777777" w:rsidR="004801B9" w:rsidRDefault="005704A0">
      <w:pPr>
        <w:pBdr>
          <w:top w:val="single" w:sz="4" w:space="1" w:color="auto"/>
        </w:pBdr>
        <w:tabs>
          <w:tab w:val="left" w:pos="3119"/>
        </w:tabs>
        <w:rPr>
          <w:b/>
        </w:rPr>
      </w:pPr>
      <w:r>
        <w:rPr>
          <w:b/>
        </w:rPr>
        <w:t>Contentious Issues:</w:t>
      </w:r>
    </w:p>
    <w:p w14:paraId="0D78284F" w14:textId="77777777" w:rsidR="004801B9" w:rsidRDefault="005704A0">
      <w:pPr>
        <w:pStyle w:val="B1"/>
        <w:numPr>
          <w:ilvl w:val="0"/>
          <w:numId w:val="1"/>
        </w:numPr>
        <w:spacing w:after="0"/>
        <w:jc w:val="both"/>
        <w:rPr>
          <w:ins w:id="114" w:author="Paul Schliwa-Bertling" w:date="2024-11-25T12:54:00Z"/>
        </w:rPr>
      </w:pPr>
      <w:r>
        <w:t>Support of differentiated QoS handling</w:t>
      </w:r>
      <w:ins w:id="115" w:author="Paul Schliwa-Bertling" w:date="2024-11-25T12:56:00Z">
        <w:r>
          <w:t xml:space="preserve"> (in DL only)</w:t>
        </w:r>
      </w:ins>
      <w:r>
        <w:t xml:space="preserve"> of ciphered multiplexed traffic</w:t>
      </w:r>
      <w:ins w:id="116" w:author="Paul Schliwa-Bertling" w:date="2024-11-25T12:52:00Z">
        <w:r>
          <w:t xml:space="preserve"> other than SRTP</w:t>
        </w:r>
      </w:ins>
      <w:r>
        <w:t>.</w:t>
      </w:r>
      <w:ins w:id="117" w:author="Paul Schliwa-Bertling" w:date="2024-11-25T12:54:00Z">
        <w:r>
          <w:t xml:space="preserve"> Due to lack of time, the study phase was not completed for this topic, and it was not included in the conclusions, hence it is a contentious issue whether this w</w:t>
        </w:r>
      </w:ins>
      <w:ins w:id="118" w:author="Paul Schliwa-Bertling" w:date="2024-11-25T12:55:00Z">
        <w:r>
          <w:t>ork should be finalized in Rel-19</w:t>
        </w:r>
      </w:ins>
      <w:ins w:id="119" w:author="Paul Schliwa-Bertling" w:date="2024-11-25T12:54:00Z">
        <w:r>
          <w:t>.</w:t>
        </w:r>
      </w:ins>
    </w:p>
    <w:p w14:paraId="66564B13" w14:textId="77777777" w:rsidR="004801B9" w:rsidRDefault="004801B9">
      <w:pPr>
        <w:pBdr>
          <w:top w:val="single" w:sz="4" w:space="1" w:color="auto"/>
        </w:pBdr>
        <w:tabs>
          <w:tab w:val="left" w:pos="3119"/>
        </w:tabs>
        <w:rPr>
          <w:b/>
        </w:rPr>
      </w:pPr>
    </w:p>
    <w:p w14:paraId="7BC05A4A" w14:textId="77777777" w:rsidR="004801B9" w:rsidRPr="004801B9" w:rsidRDefault="005704A0">
      <w:pPr>
        <w:rPr>
          <w:ins w:id="120" w:author="Georgios Gkellas (Nokia)" w:date="2024-11-25T21:09:00Z"/>
          <w:sz w:val="21"/>
          <w:szCs w:val="21"/>
          <w:lang w:eastAsia="en-GB"/>
          <w:rPrChange w:id="121" w:author="Georgios Gkellas (Nokia)" w:date="2024-11-25T21:09:00Z">
            <w:rPr>
              <w:ins w:id="122" w:author="Georgios Gkellas (Nokia)" w:date="2024-11-25T21:09:00Z"/>
              <w:b/>
              <w:bCs/>
              <w:sz w:val="18"/>
              <w:szCs w:val="18"/>
              <w:u w:val="single"/>
            </w:rPr>
          </w:rPrChange>
        </w:rPr>
      </w:pPr>
      <w:ins w:id="123" w:author="Georgios Gkellas (Nokia)" w:date="2024-11-25T21:09:00Z">
        <w:r>
          <w:t>TU</w:t>
        </w:r>
      </w:ins>
      <w:ins w:id="124" w:author="Georgios Gkellas (Nokia)" w:date="2024-11-25T21:10:00Z">
        <w:r>
          <w:t>s</w:t>
        </w:r>
      </w:ins>
      <w:ins w:id="125" w:author="Georgios Gkellas (Nokia)" w:date="2024-11-25T21:09:00Z">
        <w:r>
          <w:t xml:space="preserve"> request</w:t>
        </w:r>
      </w:ins>
      <w:ins w:id="126" w:author="Georgios Gkellas (Nokia)" w:date="2024-11-25T21:10:00Z">
        <w:r>
          <w:t>ed</w:t>
        </w:r>
      </w:ins>
    </w:p>
    <w:tbl>
      <w:tblPr>
        <w:tblStyle w:val="TableGrid"/>
        <w:tblW w:w="0" w:type="auto"/>
        <w:tblLook w:val="04A0" w:firstRow="1" w:lastRow="0" w:firstColumn="1" w:lastColumn="0" w:noHBand="0" w:noVBand="1"/>
      </w:tblPr>
      <w:tblGrid>
        <w:gridCol w:w="832"/>
        <w:gridCol w:w="2061"/>
        <w:gridCol w:w="1554"/>
        <w:gridCol w:w="2066"/>
      </w:tblGrid>
      <w:tr w:rsidR="004801B9" w14:paraId="1879C1BE" w14:textId="77777777">
        <w:trPr>
          <w:ins w:id="127" w:author="Georgios Gkellas (Nokia)" w:date="2024-11-25T21:09:00Z"/>
        </w:trPr>
        <w:tc>
          <w:tcPr>
            <w:tcW w:w="832" w:type="dxa"/>
          </w:tcPr>
          <w:p w14:paraId="1D54CC4F" w14:textId="77777777" w:rsidR="004801B9" w:rsidRPr="004801B9" w:rsidRDefault="005704A0">
            <w:pPr>
              <w:rPr>
                <w:ins w:id="128" w:author="Georgios Gkellas (Nokia)" w:date="2024-11-25T21:09:00Z"/>
                <w:sz w:val="21"/>
                <w:szCs w:val="21"/>
                <w:lang w:eastAsia="en-GB"/>
                <w:rPrChange w:id="129" w:author="Georgios Gkellas (Nokia)" w:date="2024-11-25T21:09:00Z">
                  <w:rPr>
                    <w:ins w:id="130" w:author="Georgios Gkellas (Nokia)" w:date="2024-11-25T21:09:00Z"/>
                    <w:b/>
                    <w:bCs/>
                    <w:sz w:val="18"/>
                    <w:szCs w:val="18"/>
                  </w:rPr>
                </w:rPrChange>
              </w:rPr>
            </w:pPr>
            <w:ins w:id="131" w:author="Georgios Gkellas (Nokia)" w:date="2024-11-25T21:09:00Z">
              <w:r>
                <w:rPr>
                  <w:sz w:val="21"/>
                  <w:szCs w:val="21"/>
                  <w:lang w:eastAsia="en-GB"/>
                  <w:rPrChange w:id="132" w:author="Georgios Gkellas (Nokia)" w:date="2024-11-25T21:09:00Z">
                    <w:rPr>
                      <w:b/>
                      <w:bCs/>
                      <w:sz w:val="18"/>
                      <w:szCs w:val="18"/>
                    </w:rPr>
                  </w:rPrChange>
                </w:rPr>
                <w:t>Issue #</w:t>
              </w:r>
            </w:ins>
          </w:p>
        </w:tc>
        <w:tc>
          <w:tcPr>
            <w:tcW w:w="2061" w:type="dxa"/>
          </w:tcPr>
          <w:p w14:paraId="592EBD40" w14:textId="77777777" w:rsidR="004801B9" w:rsidRPr="004801B9" w:rsidRDefault="005704A0">
            <w:pPr>
              <w:rPr>
                <w:ins w:id="133" w:author="Georgios Gkellas (Nokia)" w:date="2024-11-25T21:09:00Z"/>
                <w:sz w:val="21"/>
                <w:szCs w:val="21"/>
                <w:lang w:eastAsia="en-GB"/>
                <w:rPrChange w:id="134" w:author="Georgios Gkellas (Nokia)" w:date="2024-11-25T21:09:00Z">
                  <w:rPr>
                    <w:ins w:id="135" w:author="Georgios Gkellas (Nokia)" w:date="2024-11-25T21:09:00Z"/>
                    <w:b/>
                    <w:bCs/>
                    <w:sz w:val="18"/>
                    <w:szCs w:val="18"/>
                  </w:rPr>
                </w:rPrChange>
              </w:rPr>
            </w:pPr>
            <w:ins w:id="136" w:author="Georgios Gkellas (Nokia)" w:date="2024-11-25T21:09:00Z">
              <w:r>
                <w:rPr>
                  <w:sz w:val="21"/>
                  <w:szCs w:val="21"/>
                  <w:lang w:eastAsia="en-GB"/>
                  <w:rPrChange w:id="137" w:author="Georgios Gkellas (Nokia)" w:date="2024-11-25T21:09:00Z">
                    <w:rPr>
                      <w:b/>
                      <w:bCs/>
                      <w:sz w:val="18"/>
                      <w:szCs w:val="18"/>
                    </w:rPr>
                  </w:rPrChange>
                </w:rPr>
                <w:t>Title</w:t>
              </w:r>
            </w:ins>
          </w:p>
        </w:tc>
        <w:tc>
          <w:tcPr>
            <w:tcW w:w="1554" w:type="dxa"/>
          </w:tcPr>
          <w:p w14:paraId="711F362F" w14:textId="77777777" w:rsidR="004801B9" w:rsidRPr="004801B9" w:rsidRDefault="005704A0">
            <w:pPr>
              <w:rPr>
                <w:ins w:id="138" w:author="Georgios Gkellas (Nokia)" w:date="2024-11-25T21:09:00Z"/>
                <w:sz w:val="21"/>
                <w:szCs w:val="21"/>
                <w:lang w:eastAsia="en-GB"/>
                <w:rPrChange w:id="139" w:author="Georgios Gkellas (Nokia)" w:date="2024-11-25T21:09:00Z">
                  <w:rPr>
                    <w:ins w:id="140" w:author="Georgios Gkellas (Nokia)" w:date="2024-11-25T21:09:00Z"/>
                    <w:b/>
                    <w:bCs/>
                    <w:sz w:val="18"/>
                    <w:szCs w:val="18"/>
                  </w:rPr>
                </w:rPrChange>
              </w:rPr>
            </w:pPr>
            <w:ins w:id="141" w:author="Georgios Gkellas (Nokia)" w:date="2024-11-25T21:09:00Z">
              <w:r>
                <w:rPr>
                  <w:sz w:val="21"/>
                  <w:szCs w:val="21"/>
                  <w:lang w:eastAsia="en-GB"/>
                  <w:rPrChange w:id="142" w:author="Georgios Gkellas (Nokia)" w:date="2024-11-25T21:09:00Z">
                    <w:rPr>
                      <w:b/>
                      <w:bCs/>
                      <w:sz w:val="18"/>
                      <w:szCs w:val="18"/>
                    </w:rPr>
                  </w:rPrChange>
                </w:rPr>
                <w:t xml:space="preserve">SA2 #166-AH-e </w:t>
              </w:r>
            </w:ins>
          </w:p>
          <w:p w14:paraId="556EA587" w14:textId="77777777" w:rsidR="004801B9" w:rsidRPr="004801B9" w:rsidRDefault="005704A0">
            <w:pPr>
              <w:rPr>
                <w:ins w:id="143" w:author="Georgios Gkellas (Nokia)" w:date="2024-11-25T21:09:00Z"/>
                <w:sz w:val="21"/>
                <w:szCs w:val="21"/>
                <w:lang w:eastAsia="en-GB"/>
                <w:rPrChange w:id="144" w:author="Georgios Gkellas (Nokia)" w:date="2024-11-25T21:09:00Z">
                  <w:rPr>
                    <w:ins w:id="145" w:author="Georgios Gkellas (Nokia)" w:date="2024-11-25T21:09:00Z"/>
                    <w:b/>
                    <w:bCs/>
                    <w:sz w:val="18"/>
                    <w:szCs w:val="18"/>
                  </w:rPr>
                </w:rPrChange>
              </w:rPr>
            </w:pPr>
            <w:ins w:id="146" w:author="Georgios Gkellas (Nokia)" w:date="2024-11-25T21:09:00Z">
              <w:r>
                <w:rPr>
                  <w:sz w:val="21"/>
                  <w:szCs w:val="21"/>
                  <w:lang w:eastAsia="en-GB"/>
                  <w:rPrChange w:id="147" w:author="Georgios Gkellas (Nokia)" w:date="2024-11-25T21:09:00Z">
                    <w:rPr>
                      <w:b/>
                      <w:bCs/>
                      <w:sz w:val="18"/>
                      <w:szCs w:val="18"/>
                    </w:rPr>
                  </w:rPrChange>
                </w:rPr>
                <w:t>TU Requested</w:t>
              </w:r>
            </w:ins>
          </w:p>
        </w:tc>
        <w:tc>
          <w:tcPr>
            <w:tcW w:w="2066" w:type="dxa"/>
          </w:tcPr>
          <w:p w14:paraId="10D12102" w14:textId="77777777" w:rsidR="004801B9" w:rsidRPr="004801B9" w:rsidRDefault="005704A0">
            <w:pPr>
              <w:rPr>
                <w:ins w:id="148" w:author="Georgios Gkellas (Nokia)" w:date="2024-11-25T21:09:00Z"/>
                <w:sz w:val="21"/>
                <w:szCs w:val="21"/>
                <w:lang w:eastAsia="en-GB"/>
                <w:rPrChange w:id="149" w:author="Georgios Gkellas (Nokia)" w:date="2024-11-25T21:09:00Z">
                  <w:rPr>
                    <w:ins w:id="150" w:author="Georgios Gkellas (Nokia)" w:date="2024-11-25T21:09:00Z"/>
                    <w:b/>
                    <w:bCs/>
                    <w:sz w:val="18"/>
                    <w:szCs w:val="18"/>
                  </w:rPr>
                </w:rPrChange>
              </w:rPr>
            </w:pPr>
            <w:ins w:id="151" w:author="Georgios Gkellas (Nokia)" w:date="2024-11-25T21:09:00Z">
              <w:r>
                <w:rPr>
                  <w:sz w:val="21"/>
                  <w:szCs w:val="21"/>
                  <w:lang w:eastAsia="en-GB"/>
                  <w:rPrChange w:id="152" w:author="Georgios Gkellas (Nokia)" w:date="2024-11-25T21:09:00Z">
                    <w:rPr>
                      <w:b/>
                      <w:bCs/>
                      <w:sz w:val="18"/>
                      <w:szCs w:val="18"/>
                    </w:rPr>
                  </w:rPrChange>
                </w:rPr>
                <w:t xml:space="preserve">SA2 #167 </w:t>
              </w:r>
            </w:ins>
          </w:p>
          <w:p w14:paraId="41EC11F5" w14:textId="77777777" w:rsidR="004801B9" w:rsidRPr="004801B9" w:rsidRDefault="005704A0">
            <w:pPr>
              <w:rPr>
                <w:ins w:id="153" w:author="Georgios Gkellas (Nokia)" w:date="2024-11-25T21:09:00Z"/>
                <w:sz w:val="21"/>
                <w:szCs w:val="21"/>
                <w:lang w:eastAsia="en-GB"/>
                <w:rPrChange w:id="154" w:author="Georgios Gkellas (Nokia)" w:date="2024-11-25T21:09:00Z">
                  <w:rPr>
                    <w:ins w:id="155" w:author="Georgios Gkellas (Nokia)" w:date="2024-11-25T21:09:00Z"/>
                    <w:b/>
                    <w:bCs/>
                    <w:sz w:val="18"/>
                    <w:szCs w:val="18"/>
                  </w:rPr>
                </w:rPrChange>
              </w:rPr>
            </w:pPr>
            <w:ins w:id="156" w:author="Georgios Gkellas (Nokia)" w:date="2024-11-25T21:09:00Z">
              <w:r>
                <w:rPr>
                  <w:sz w:val="21"/>
                  <w:szCs w:val="21"/>
                  <w:lang w:eastAsia="en-GB"/>
                  <w:rPrChange w:id="157" w:author="Georgios Gkellas (Nokia)" w:date="2024-11-25T21:09:00Z">
                    <w:rPr>
                      <w:b/>
                      <w:bCs/>
                      <w:sz w:val="18"/>
                      <w:szCs w:val="18"/>
                    </w:rPr>
                  </w:rPrChange>
                </w:rPr>
                <w:t>TU Requested</w:t>
              </w:r>
            </w:ins>
          </w:p>
        </w:tc>
      </w:tr>
      <w:tr w:rsidR="004801B9" w14:paraId="0310ED1D" w14:textId="77777777">
        <w:trPr>
          <w:ins w:id="158" w:author="Georgios Gkellas (Nokia)" w:date="2024-11-25T21:09:00Z"/>
        </w:trPr>
        <w:tc>
          <w:tcPr>
            <w:tcW w:w="832" w:type="dxa"/>
          </w:tcPr>
          <w:p w14:paraId="120A526B" w14:textId="77777777" w:rsidR="004801B9" w:rsidRPr="004801B9" w:rsidRDefault="005704A0">
            <w:pPr>
              <w:rPr>
                <w:ins w:id="159" w:author="Georgios Gkellas (Nokia)" w:date="2024-11-25T21:09:00Z"/>
                <w:sz w:val="21"/>
                <w:szCs w:val="21"/>
                <w:lang w:eastAsia="en-GB"/>
                <w:rPrChange w:id="160" w:author="Georgios Gkellas (Nokia)" w:date="2024-11-25T21:09:00Z">
                  <w:rPr>
                    <w:ins w:id="161" w:author="Georgios Gkellas (Nokia)" w:date="2024-11-25T21:09:00Z"/>
                    <w:sz w:val="18"/>
                    <w:szCs w:val="18"/>
                  </w:rPr>
                </w:rPrChange>
              </w:rPr>
            </w:pPr>
            <w:ins w:id="162" w:author="Georgios Gkellas (Nokia)" w:date="2024-11-25T21:09:00Z">
              <w:r>
                <w:rPr>
                  <w:sz w:val="21"/>
                  <w:szCs w:val="21"/>
                  <w:lang w:eastAsia="en-GB"/>
                  <w:rPrChange w:id="163" w:author="Georgios Gkellas (Nokia)" w:date="2024-11-25T21:09:00Z">
                    <w:rPr>
                      <w:sz w:val="18"/>
                      <w:szCs w:val="18"/>
                    </w:rPr>
                  </w:rPrChange>
                </w:rPr>
                <w:lastRenderedPageBreak/>
                <w:t>1</w:t>
              </w:r>
            </w:ins>
          </w:p>
        </w:tc>
        <w:tc>
          <w:tcPr>
            <w:tcW w:w="2061" w:type="dxa"/>
          </w:tcPr>
          <w:p w14:paraId="310895C9" w14:textId="77777777" w:rsidR="004801B9" w:rsidRPr="004801B9" w:rsidRDefault="005704A0">
            <w:pPr>
              <w:rPr>
                <w:ins w:id="164" w:author="Georgios Gkellas (Nokia)" w:date="2024-11-25T21:09:00Z"/>
                <w:sz w:val="21"/>
                <w:szCs w:val="21"/>
                <w:lang w:eastAsia="en-GB"/>
                <w:rPrChange w:id="165" w:author="Georgios Gkellas (Nokia)" w:date="2024-11-25T21:09:00Z">
                  <w:rPr>
                    <w:ins w:id="166" w:author="Georgios Gkellas (Nokia)" w:date="2024-11-25T21:09:00Z"/>
                    <w:sz w:val="18"/>
                    <w:szCs w:val="18"/>
                  </w:rPr>
                </w:rPrChange>
              </w:rPr>
            </w:pPr>
            <w:ins w:id="167" w:author="Georgios Gkellas (Nokia)" w:date="2024-11-25T21:10:00Z">
              <w:r>
                <w:t>PDU Set Information marking in case of no DL PDU Set QoS</w:t>
              </w:r>
            </w:ins>
          </w:p>
        </w:tc>
        <w:tc>
          <w:tcPr>
            <w:tcW w:w="1554" w:type="dxa"/>
          </w:tcPr>
          <w:p w14:paraId="3166FB5D" w14:textId="77777777" w:rsidR="004801B9" w:rsidRPr="004801B9" w:rsidRDefault="005704A0">
            <w:pPr>
              <w:rPr>
                <w:ins w:id="168" w:author="Georgios Gkellas (Nokia)" w:date="2024-11-25T21:09:00Z"/>
                <w:sz w:val="21"/>
                <w:szCs w:val="21"/>
                <w:lang w:eastAsia="en-GB"/>
                <w:rPrChange w:id="169" w:author="Georgios Gkellas (Nokia)" w:date="2024-11-25T21:09:00Z">
                  <w:rPr>
                    <w:ins w:id="170" w:author="Georgios Gkellas (Nokia)" w:date="2024-11-25T21:09:00Z"/>
                    <w:sz w:val="18"/>
                    <w:szCs w:val="18"/>
                  </w:rPr>
                </w:rPrChange>
              </w:rPr>
            </w:pPr>
            <w:ins w:id="171" w:author="Georgios Gkellas (Nokia)" w:date="2024-11-25T21:09:00Z">
              <w:r>
                <w:rPr>
                  <w:sz w:val="21"/>
                  <w:szCs w:val="21"/>
                  <w:lang w:eastAsia="en-GB"/>
                  <w:rPrChange w:id="172" w:author="Georgios Gkellas (Nokia)" w:date="2024-11-25T21:09:00Z">
                    <w:rPr>
                      <w:sz w:val="18"/>
                      <w:szCs w:val="18"/>
                    </w:rPr>
                  </w:rPrChange>
                </w:rPr>
                <w:t>0</w:t>
              </w:r>
            </w:ins>
          </w:p>
        </w:tc>
        <w:tc>
          <w:tcPr>
            <w:tcW w:w="2066" w:type="dxa"/>
          </w:tcPr>
          <w:p w14:paraId="56C5F33A" w14:textId="35AA4A71" w:rsidR="004801B9" w:rsidRPr="004801B9" w:rsidRDefault="005704A0">
            <w:pPr>
              <w:rPr>
                <w:ins w:id="173" w:author="Georgios Gkellas (Nokia)" w:date="2024-11-25T21:09:00Z"/>
                <w:sz w:val="21"/>
                <w:szCs w:val="21"/>
                <w:lang w:eastAsia="en-GB"/>
                <w:rPrChange w:id="174" w:author="Georgios Gkellas (Nokia)" w:date="2024-11-25T21:09:00Z">
                  <w:rPr>
                    <w:ins w:id="175" w:author="Georgios Gkellas (Nokia)" w:date="2024-11-25T21:09:00Z"/>
                    <w:sz w:val="18"/>
                    <w:szCs w:val="18"/>
                  </w:rPr>
                </w:rPrChange>
              </w:rPr>
            </w:pPr>
            <w:ins w:id="176" w:author="Georgios Gkellas (Nokia)" w:date="2024-11-25T21:09:00Z">
              <w:r>
                <w:rPr>
                  <w:sz w:val="21"/>
                  <w:szCs w:val="21"/>
                  <w:lang w:eastAsia="en-GB"/>
                  <w:rPrChange w:id="177" w:author="Georgios Gkellas (Nokia)" w:date="2024-11-25T21:09:00Z">
                    <w:rPr>
                      <w:sz w:val="18"/>
                      <w:szCs w:val="18"/>
                    </w:rPr>
                  </w:rPrChange>
                </w:rPr>
                <w:t xml:space="preserve">0.2 </w:t>
              </w:r>
            </w:ins>
          </w:p>
        </w:tc>
      </w:tr>
      <w:tr w:rsidR="004801B9" w14:paraId="4AE5412F" w14:textId="77777777">
        <w:trPr>
          <w:ins w:id="178" w:author="Georgios Gkellas (Nokia)" w:date="2024-11-25T21:09:00Z"/>
        </w:trPr>
        <w:tc>
          <w:tcPr>
            <w:tcW w:w="832" w:type="dxa"/>
          </w:tcPr>
          <w:p w14:paraId="3B651A5F" w14:textId="77777777" w:rsidR="004801B9" w:rsidRPr="004801B9" w:rsidRDefault="005704A0">
            <w:pPr>
              <w:rPr>
                <w:ins w:id="179" w:author="Georgios Gkellas (Nokia)" w:date="2024-11-25T21:09:00Z"/>
                <w:sz w:val="21"/>
                <w:szCs w:val="21"/>
                <w:lang w:eastAsia="en-GB"/>
                <w:rPrChange w:id="180" w:author="Georgios Gkellas (Nokia)" w:date="2024-11-25T21:09:00Z">
                  <w:rPr>
                    <w:ins w:id="181" w:author="Georgios Gkellas (Nokia)" w:date="2024-11-25T21:09:00Z"/>
                    <w:sz w:val="18"/>
                    <w:szCs w:val="18"/>
                  </w:rPr>
                </w:rPrChange>
              </w:rPr>
            </w:pPr>
            <w:ins w:id="182" w:author="Georgios Gkellas (Nokia)" w:date="2024-11-25T21:09:00Z">
              <w:r>
                <w:rPr>
                  <w:sz w:val="21"/>
                  <w:szCs w:val="21"/>
                  <w:lang w:eastAsia="en-GB"/>
                  <w:rPrChange w:id="183" w:author="Georgios Gkellas (Nokia)" w:date="2024-11-25T21:09:00Z">
                    <w:rPr>
                      <w:sz w:val="18"/>
                      <w:szCs w:val="18"/>
                    </w:rPr>
                  </w:rPrChange>
                </w:rPr>
                <w:t>2</w:t>
              </w:r>
            </w:ins>
          </w:p>
        </w:tc>
        <w:tc>
          <w:tcPr>
            <w:tcW w:w="2061" w:type="dxa"/>
          </w:tcPr>
          <w:p w14:paraId="30B18821" w14:textId="77777777" w:rsidR="004801B9" w:rsidRPr="004801B9" w:rsidRDefault="005704A0">
            <w:pPr>
              <w:rPr>
                <w:ins w:id="184" w:author="Georgios Gkellas (Nokia)" w:date="2024-11-25T21:09:00Z"/>
                <w:sz w:val="21"/>
                <w:szCs w:val="21"/>
                <w:lang w:eastAsia="en-GB"/>
                <w:rPrChange w:id="185" w:author="Georgios Gkellas (Nokia)" w:date="2024-11-25T21:09:00Z">
                  <w:rPr>
                    <w:ins w:id="186" w:author="Georgios Gkellas (Nokia)" w:date="2024-11-25T21:09:00Z"/>
                    <w:sz w:val="18"/>
                    <w:szCs w:val="18"/>
                  </w:rPr>
                </w:rPrChange>
              </w:rPr>
            </w:pPr>
            <w:ins w:id="187" w:author="Georgios Gkellas (Nokia)" w:date="2024-11-25T21:12:00Z">
              <w:r>
                <w:t>AL-FEC awareness at NG-RAN</w:t>
              </w:r>
            </w:ins>
          </w:p>
        </w:tc>
        <w:tc>
          <w:tcPr>
            <w:tcW w:w="1554" w:type="dxa"/>
          </w:tcPr>
          <w:p w14:paraId="25C02DC3" w14:textId="77777777" w:rsidR="004801B9" w:rsidRPr="004801B9" w:rsidRDefault="005704A0">
            <w:pPr>
              <w:rPr>
                <w:ins w:id="188" w:author="Georgios Gkellas (Nokia)" w:date="2024-11-25T21:09:00Z"/>
                <w:sz w:val="21"/>
                <w:szCs w:val="21"/>
                <w:lang w:eastAsia="en-GB"/>
                <w:rPrChange w:id="189" w:author="Georgios Gkellas (Nokia)" w:date="2024-11-25T21:09:00Z">
                  <w:rPr>
                    <w:ins w:id="190" w:author="Georgios Gkellas (Nokia)" w:date="2024-11-25T21:09:00Z"/>
                    <w:sz w:val="18"/>
                    <w:szCs w:val="18"/>
                  </w:rPr>
                </w:rPrChange>
              </w:rPr>
            </w:pPr>
            <w:ins w:id="191" w:author="Georgios Gkellas (Nokia)" w:date="2024-11-25T21:12:00Z">
              <w:r>
                <w:t>0</w:t>
              </w:r>
            </w:ins>
          </w:p>
        </w:tc>
        <w:tc>
          <w:tcPr>
            <w:tcW w:w="2066" w:type="dxa"/>
          </w:tcPr>
          <w:p w14:paraId="58A84829" w14:textId="3A756D86" w:rsidR="004801B9" w:rsidRPr="004801B9" w:rsidRDefault="005704A0">
            <w:pPr>
              <w:rPr>
                <w:ins w:id="192" w:author="Georgios Gkellas (Nokia)" w:date="2024-11-25T21:09:00Z"/>
                <w:sz w:val="21"/>
                <w:szCs w:val="21"/>
                <w:lang w:eastAsia="en-GB"/>
                <w:rPrChange w:id="193" w:author="Georgios Gkellas (Nokia)" w:date="2024-11-25T21:09:00Z">
                  <w:rPr>
                    <w:ins w:id="194" w:author="Georgios Gkellas (Nokia)" w:date="2024-11-25T21:09:00Z"/>
                    <w:sz w:val="18"/>
                    <w:szCs w:val="18"/>
                  </w:rPr>
                </w:rPrChange>
              </w:rPr>
            </w:pPr>
            <w:ins w:id="195" w:author="Georgios Gkellas (Nokia)" w:date="2024-11-25T21:09:00Z">
              <w:r>
                <w:rPr>
                  <w:sz w:val="21"/>
                  <w:szCs w:val="21"/>
                  <w:lang w:eastAsia="en-GB"/>
                  <w:rPrChange w:id="196" w:author="Georgios Gkellas (Nokia)" w:date="2024-11-25T21:09:00Z">
                    <w:rPr>
                      <w:sz w:val="18"/>
                      <w:szCs w:val="18"/>
                    </w:rPr>
                  </w:rPrChange>
                </w:rPr>
                <w:t>0.</w:t>
              </w:r>
            </w:ins>
            <w:ins w:id="197" w:author="Georgios Gkellas (Nokia)" w:date="2024-11-25T21:22:00Z">
              <w:r>
                <w:t>3</w:t>
              </w:r>
            </w:ins>
          </w:p>
        </w:tc>
      </w:tr>
      <w:tr w:rsidR="004801B9" w14:paraId="60C002E5" w14:textId="77777777">
        <w:trPr>
          <w:ins w:id="198" w:author="Georgios Gkellas (Nokia)" w:date="2024-11-25T21:09:00Z"/>
        </w:trPr>
        <w:tc>
          <w:tcPr>
            <w:tcW w:w="832" w:type="dxa"/>
          </w:tcPr>
          <w:p w14:paraId="58027E51" w14:textId="77777777" w:rsidR="004801B9" w:rsidRPr="004801B9" w:rsidRDefault="005704A0">
            <w:pPr>
              <w:rPr>
                <w:ins w:id="199" w:author="Georgios Gkellas (Nokia)" w:date="2024-11-25T21:09:00Z"/>
                <w:sz w:val="21"/>
                <w:szCs w:val="21"/>
                <w:lang w:eastAsia="en-GB"/>
                <w:rPrChange w:id="200" w:author="Georgios Gkellas (Nokia)" w:date="2024-11-25T21:09:00Z">
                  <w:rPr>
                    <w:ins w:id="201" w:author="Georgios Gkellas (Nokia)" w:date="2024-11-25T21:09:00Z"/>
                    <w:sz w:val="18"/>
                    <w:szCs w:val="18"/>
                  </w:rPr>
                </w:rPrChange>
              </w:rPr>
            </w:pPr>
            <w:ins w:id="202" w:author="Georgios Gkellas (Nokia)" w:date="2024-11-25T21:09:00Z">
              <w:r>
                <w:rPr>
                  <w:sz w:val="21"/>
                  <w:szCs w:val="21"/>
                  <w:lang w:eastAsia="en-GB"/>
                  <w:rPrChange w:id="203" w:author="Georgios Gkellas (Nokia)" w:date="2024-11-25T21:09:00Z">
                    <w:rPr>
                      <w:sz w:val="18"/>
                      <w:szCs w:val="18"/>
                    </w:rPr>
                  </w:rPrChange>
                </w:rPr>
                <w:t>3</w:t>
              </w:r>
            </w:ins>
          </w:p>
        </w:tc>
        <w:tc>
          <w:tcPr>
            <w:tcW w:w="2061" w:type="dxa"/>
          </w:tcPr>
          <w:p w14:paraId="72B4C5E2" w14:textId="77777777" w:rsidR="004801B9" w:rsidRPr="004801B9" w:rsidRDefault="005704A0">
            <w:pPr>
              <w:rPr>
                <w:ins w:id="204" w:author="Georgios Gkellas (Nokia)" w:date="2024-11-25T21:09:00Z"/>
                <w:sz w:val="21"/>
                <w:szCs w:val="21"/>
                <w:lang w:eastAsia="en-GB"/>
                <w:rPrChange w:id="205" w:author="Georgios Gkellas (Nokia)" w:date="2024-11-25T21:09:00Z">
                  <w:rPr>
                    <w:ins w:id="206" w:author="Georgios Gkellas (Nokia)" w:date="2024-11-25T21:09:00Z"/>
                    <w:sz w:val="18"/>
                    <w:szCs w:val="18"/>
                  </w:rPr>
                </w:rPrChange>
              </w:rPr>
            </w:pPr>
            <w:ins w:id="207" w:author="Georgios Gkellas (Nokia)" w:date="2024-11-25T21:13:00Z">
              <w:r>
                <w:t>AQP with PDU Set QoS</w:t>
              </w:r>
            </w:ins>
          </w:p>
        </w:tc>
        <w:tc>
          <w:tcPr>
            <w:tcW w:w="1554" w:type="dxa"/>
          </w:tcPr>
          <w:p w14:paraId="1C1874DA" w14:textId="77777777" w:rsidR="004801B9" w:rsidRPr="004801B9" w:rsidRDefault="005704A0">
            <w:pPr>
              <w:rPr>
                <w:ins w:id="208" w:author="Georgios Gkellas (Nokia)" w:date="2024-11-25T21:09:00Z"/>
                <w:sz w:val="21"/>
                <w:szCs w:val="21"/>
                <w:lang w:eastAsia="en-GB"/>
                <w:rPrChange w:id="209" w:author="Georgios Gkellas (Nokia)" w:date="2024-11-25T21:09:00Z">
                  <w:rPr>
                    <w:ins w:id="210" w:author="Georgios Gkellas (Nokia)" w:date="2024-11-25T21:09:00Z"/>
                    <w:sz w:val="18"/>
                    <w:szCs w:val="18"/>
                  </w:rPr>
                </w:rPrChange>
              </w:rPr>
            </w:pPr>
            <w:ins w:id="211" w:author="Georgios Gkellas (Nokia)" w:date="2024-11-25T21:09:00Z">
              <w:r>
                <w:rPr>
                  <w:sz w:val="21"/>
                  <w:szCs w:val="21"/>
                  <w:lang w:eastAsia="en-GB"/>
                  <w:rPrChange w:id="212" w:author="Georgios Gkellas (Nokia)" w:date="2024-11-25T21:09:00Z">
                    <w:rPr>
                      <w:sz w:val="18"/>
                      <w:szCs w:val="18"/>
                    </w:rPr>
                  </w:rPrChange>
                </w:rPr>
                <w:t>0.1</w:t>
              </w:r>
            </w:ins>
          </w:p>
        </w:tc>
        <w:tc>
          <w:tcPr>
            <w:tcW w:w="2066" w:type="dxa"/>
          </w:tcPr>
          <w:p w14:paraId="71478B83" w14:textId="35A0A64F" w:rsidR="004801B9" w:rsidRPr="004801B9" w:rsidRDefault="00A926F7">
            <w:pPr>
              <w:rPr>
                <w:ins w:id="213" w:author="Georgios Gkellas (Nokia)" w:date="2024-11-25T21:09:00Z"/>
                <w:sz w:val="21"/>
                <w:szCs w:val="21"/>
                <w:lang w:eastAsia="en-GB"/>
                <w:rPrChange w:id="214" w:author="Georgios Gkellas (Nokia)" w:date="2024-11-25T21:09:00Z">
                  <w:rPr>
                    <w:ins w:id="215" w:author="Georgios Gkellas (Nokia)" w:date="2024-11-25T21:09:00Z"/>
                    <w:sz w:val="18"/>
                    <w:szCs w:val="18"/>
                  </w:rPr>
                </w:rPrChange>
              </w:rPr>
            </w:pPr>
            <w:ins w:id="216" w:author="Paul Schliwa-Bertling" w:date="2024-11-26T13:50:00Z">
              <w:r>
                <w:rPr>
                  <w:sz w:val="21"/>
                  <w:szCs w:val="21"/>
                </w:rPr>
                <w:t>0.2</w:t>
              </w:r>
            </w:ins>
            <w:ins w:id="217" w:author="Georgios Gkellas (Nokia)" w:date="2024-11-25T21:09:00Z">
              <w:del w:id="218" w:author="Paul Schliwa-Bertling" w:date="2024-11-26T13:50:00Z">
                <w:r w:rsidR="005704A0" w:rsidDel="00A926F7">
                  <w:rPr>
                    <w:sz w:val="21"/>
                    <w:szCs w:val="21"/>
                    <w:lang w:eastAsia="en-GB"/>
                    <w:rPrChange w:id="219" w:author="Georgios Gkellas (Nokia)" w:date="2024-11-25T21:09:00Z">
                      <w:rPr>
                        <w:sz w:val="18"/>
                        <w:szCs w:val="18"/>
                      </w:rPr>
                    </w:rPrChange>
                  </w:rPr>
                  <w:delText>0</w:delText>
                </w:r>
              </w:del>
            </w:ins>
          </w:p>
        </w:tc>
      </w:tr>
      <w:tr w:rsidR="004801B9" w14:paraId="04E71D46" w14:textId="77777777">
        <w:trPr>
          <w:ins w:id="220" w:author="Georgios Gkellas (Nokia)" w:date="2024-11-25T21:09:00Z"/>
        </w:trPr>
        <w:tc>
          <w:tcPr>
            <w:tcW w:w="832" w:type="dxa"/>
          </w:tcPr>
          <w:p w14:paraId="413BF105" w14:textId="77777777" w:rsidR="004801B9" w:rsidRPr="004801B9" w:rsidRDefault="005704A0">
            <w:pPr>
              <w:rPr>
                <w:ins w:id="221" w:author="Georgios Gkellas (Nokia)" w:date="2024-11-25T21:09:00Z"/>
                <w:sz w:val="21"/>
                <w:szCs w:val="21"/>
                <w:lang w:eastAsia="en-GB"/>
                <w:rPrChange w:id="222" w:author="Georgios Gkellas (Nokia)" w:date="2024-11-25T21:09:00Z">
                  <w:rPr>
                    <w:ins w:id="223" w:author="Georgios Gkellas (Nokia)" w:date="2024-11-25T21:09:00Z"/>
                    <w:sz w:val="18"/>
                    <w:szCs w:val="18"/>
                  </w:rPr>
                </w:rPrChange>
              </w:rPr>
            </w:pPr>
            <w:ins w:id="224" w:author="Georgios Gkellas (Nokia)" w:date="2024-11-25T21:09:00Z">
              <w:r>
                <w:rPr>
                  <w:sz w:val="21"/>
                  <w:szCs w:val="21"/>
                  <w:lang w:eastAsia="en-GB"/>
                  <w:rPrChange w:id="225" w:author="Georgios Gkellas (Nokia)" w:date="2024-11-25T21:09:00Z">
                    <w:rPr>
                      <w:sz w:val="18"/>
                      <w:szCs w:val="18"/>
                    </w:rPr>
                  </w:rPrChange>
                </w:rPr>
                <w:t>4</w:t>
              </w:r>
            </w:ins>
          </w:p>
        </w:tc>
        <w:tc>
          <w:tcPr>
            <w:tcW w:w="2061" w:type="dxa"/>
          </w:tcPr>
          <w:p w14:paraId="339A20E3" w14:textId="77777777" w:rsidR="004801B9" w:rsidRPr="004801B9" w:rsidRDefault="005704A0">
            <w:pPr>
              <w:rPr>
                <w:ins w:id="226" w:author="Georgios Gkellas (Nokia)" w:date="2024-11-25T21:09:00Z"/>
                <w:sz w:val="21"/>
                <w:szCs w:val="21"/>
                <w:lang w:eastAsia="en-GB"/>
                <w:rPrChange w:id="227" w:author="Georgios Gkellas (Nokia)" w:date="2024-11-25T21:16:00Z">
                  <w:rPr>
                    <w:ins w:id="228" w:author="Georgios Gkellas (Nokia)" w:date="2024-11-25T21:09:00Z"/>
                    <w:sz w:val="18"/>
                    <w:szCs w:val="18"/>
                  </w:rPr>
                </w:rPrChange>
              </w:rPr>
            </w:pPr>
            <w:ins w:id="229" w:author="Georgios Gkellas (Nokia)" w:date="2024-11-25T21:16:00Z">
              <w:r>
                <w:rPr>
                  <w:rPrChange w:id="230" w:author="Georgios Gkellas (Nokia)" w:date="2024-11-25T21:16:00Z">
                    <w:rPr>
                      <w:b/>
                      <w:bCs/>
                    </w:rPr>
                  </w:rPrChange>
                </w:rPr>
                <w:t>PDU Set QoS information for DSCP marking</w:t>
              </w:r>
            </w:ins>
          </w:p>
        </w:tc>
        <w:tc>
          <w:tcPr>
            <w:tcW w:w="1554" w:type="dxa"/>
          </w:tcPr>
          <w:p w14:paraId="3AEC76A9" w14:textId="77777777" w:rsidR="004801B9" w:rsidRPr="004801B9" w:rsidRDefault="005704A0">
            <w:pPr>
              <w:rPr>
                <w:ins w:id="231" w:author="Georgios Gkellas (Nokia)" w:date="2024-11-25T21:09:00Z"/>
                <w:sz w:val="21"/>
                <w:szCs w:val="21"/>
                <w:lang w:eastAsia="en-GB"/>
                <w:rPrChange w:id="232" w:author="Georgios Gkellas (Nokia)" w:date="2024-11-25T21:09:00Z">
                  <w:rPr>
                    <w:ins w:id="233" w:author="Georgios Gkellas (Nokia)" w:date="2024-11-25T21:09:00Z"/>
                    <w:sz w:val="18"/>
                    <w:szCs w:val="18"/>
                  </w:rPr>
                </w:rPrChange>
              </w:rPr>
            </w:pPr>
            <w:ins w:id="234" w:author="Georgios Gkellas (Nokia)" w:date="2024-11-25T21:09:00Z">
              <w:r>
                <w:rPr>
                  <w:sz w:val="21"/>
                  <w:szCs w:val="21"/>
                  <w:lang w:eastAsia="en-GB"/>
                  <w:rPrChange w:id="235" w:author="Georgios Gkellas (Nokia)" w:date="2024-11-25T21:09:00Z">
                    <w:rPr>
                      <w:sz w:val="18"/>
                      <w:szCs w:val="18"/>
                    </w:rPr>
                  </w:rPrChange>
                </w:rPr>
                <w:t>0</w:t>
              </w:r>
            </w:ins>
            <w:ins w:id="236" w:author="Georgios Gkellas (Nokia)" w:date="2024-11-25T21:16:00Z">
              <w:r>
                <w:t>.1</w:t>
              </w:r>
            </w:ins>
          </w:p>
        </w:tc>
        <w:tc>
          <w:tcPr>
            <w:tcW w:w="2066" w:type="dxa"/>
          </w:tcPr>
          <w:p w14:paraId="1C911534" w14:textId="77777777" w:rsidR="004801B9" w:rsidRPr="004801B9" w:rsidRDefault="005704A0">
            <w:pPr>
              <w:rPr>
                <w:ins w:id="237" w:author="Georgios Gkellas (Nokia)" w:date="2024-11-25T21:09:00Z"/>
                <w:sz w:val="21"/>
                <w:szCs w:val="21"/>
                <w:lang w:eastAsia="en-GB"/>
                <w:rPrChange w:id="238" w:author="Georgios Gkellas (Nokia)" w:date="2024-11-25T21:09:00Z">
                  <w:rPr>
                    <w:ins w:id="239" w:author="Georgios Gkellas (Nokia)" w:date="2024-11-25T21:09:00Z"/>
                    <w:sz w:val="18"/>
                    <w:szCs w:val="18"/>
                  </w:rPr>
                </w:rPrChange>
              </w:rPr>
            </w:pPr>
            <w:ins w:id="240" w:author="Georgios Gkellas (Nokia)" w:date="2024-11-25T21:16:00Z">
              <w:r>
                <w:t>0</w:t>
              </w:r>
            </w:ins>
          </w:p>
        </w:tc>
      </w:tr>
      <w:tr w:rsidR="004801B9" w14:paraId="6711B5A5" w14:textId="77777777">
        <w:trPr>
          <w:ins w:id="241" w:author="Georgios Gkellas (Nokia)" w:date="2024-11-25T21:09:00Z"/>
        </w:trPr>
        <w:tc>
          <w:tcPr>
            <w:tcW w:w="832" w:type="dxa"/>
          </w:tcPr>
          <w:p w14:paraId="315AAE71" w14:textId="77777777" w:rsidR="004801B9" w:rsidRPr="004801B9" w:rsidRDefault="005704A0">
            <w:pPr>
              <w:rPr>
                <w:ins w:id="242" w:author="Georgios Gkellas (Nokia)" w:date="2024-11-25T21:09:00Z"/>
                <w:sz w:val="21"/>
                <w:szCs w:val="21"/>
                <w:lang w:eastAsia="en-GB"/>
                <w:rPrChange w:id="243" w:author="Georgios Gkellas (Nokia)" w:date="2024-11-25T21:09:00Z">
                  <w:rPr>
                    <w:ins w:id="244" w:author="Georgios Gkellas (Nokia)" w:date="2024-11-25T21:09:00Z"/>
                    <w:sz w:val="18"/>
                    <w:szCs w:val="18"/>
                  </w:rPr>
                </w:rPrChange>
              </w:rPr>
            </w:pPr>
            <w:ins w:id="245" w:author="Georgios Gkellas (Nokia)" w:date="2024-11-25T21:09:00Z">
              <w:r>
                <w:rPr>
                  <w:sz w:val="21"/>
                  <w:szCs w:val="21"/>
                  <w:lang w:eastAsia="en-GB"/>
                  <w:rPrChange w:id="246" w:author="Georgios Gkellas (Nokia)" w:date="2024-11-25T21:09:00Z">
                    <w:rPr>
                      <w:sz w:val="18"/>
                      <w:szCs w:val="18"/>
                    </w:rPr>
                  </w:rPrChange>
                </w:rPr>
                <w:t>5</w:t>
              </w:r>
            </w:ins>
          </w:p>
        </w:tc>
        <w:tc>
          <w:tcPr>
            <w:tcW w:w="2061" w:type="dxa"/>
          </w:tcPr>
          <w:p w14:paraId="7EE2FEBD" w14:textId="77777777" w:rsidR="004801B9" w:rsidRPr="004801B9" w:rsidRDefault="005704A0">
            <w:pPr>
              <w:rPr>
                <w:ins w:id="247" w:author="Georgios Gkellas (Nokia)" w:date="2024-11-25T21:09:00Z"/>
                <w:sz w:val="21"/>
                <w:szCs w:val="21"/>
                <w:lang w:eastAsia="en-GB"/>
                <w:rPrChange w:id="248" w:author="Georgios Gkellas (Nokia)" w:date="2024-11-25T21:09:00Z">
                  <w:rPr>
                    <w:ins w:id="249" w:author="Georgios Gkellas (Nokia)" w:date="2024-11-25T21:09:00Z"/>
                    <w:sz w:val="18"/>
                    <w:szCs w:val="18"/>
                  </w:rPr>
                </w:rPrChange>
              </w:rPr>
            </w:pPr>
            <w:ins w:id="250" w:author="Georgios Gkellas (Nokia)" w:date="2024-11-25T21:16:00Z">
              <w:r>
                <w:t>Exposure of available data rate</w:t>
              </w:r>
            </w:ins>
          </w:p>
        </w:tc>
        <w:tc>
          <w:tcPr>
            <w:tcW w:w="1554" w:type="dxa"/>
          </w:tcPr>
          <w:p w14:paraId="655382C2" w14:textId="77777777" w:rsidR="004801B9" w:rsidRPr="004801B9" w:rsidRDefault="005704A0">
            <w:pPr>
              <w:rPr>
                <w:ins w:id="251" w:author="Georgios Gkellas (Nokia)" w:date="2024-11-25T21:09:00Z"/>
                <w:sz w:val="21"/>
                <w:szCs w:val="21"/>
                <w:lang w:eastAsia="en-GB"/>
                <w:rPrChange w:id="252" w:author="Georgios Gkellas (Nokia)" w:date="2024-11-25T21:09:00Z">
                  <w:rPr>
                    <w:ins w:id="253" w:author="Georgios Gkellas (Nokia)" w:date="2024-11-25T21:09:00Z"/>
                    <w:sz w:val="18"/>
                    <w:szCs w:val="18"/>
                  </w:rPr>
                </w:rPrChange>
              </w:rPr>
            </w:pPr>
            <w:ins w:id="254" w:author="Georgios Gkellas (Nokia)" w:date="2024-11-25T21:17:00Z">
              <w:r>
                <w:t>0</w:t>
              </w:r>
            </w:ins>
          </w:p>
        </w:tc>
        <w:tc>
          <w:tcPr>
            <w:tcW w:w="2066" w:type="dxa"/>
          </w:tcPr>
          <w:p w14:paraId="4FCC2E1C" w14:textId="0AB88D85" w:rsidR="004801B9" w:rsidRPr="004801B9" w:rsidRDefault="005704A0">
            <w:pPr>
              <w:rPr>
                <w:ins w:id="255" w:author="Georgios Gkellas (Nokia)" w:date="2024-11-25T21:09:00Z"/>
                <w:sz w:val="21"/>
                <w:szCs w:val="21"/>
                <w:lang w:eastAsia="en-GB"/>
                <w:rPrChange w:id="256" w:author="Georgios Gkellas (Nokia)" w:date="2024-11-25T21:09:00Z">
                  <w:rPr>
                    <w:ins w:id="257" w:author="Georgios Gkellas (Nokia)" w:date="2024-11-25T21:09:00Z"/>
                    <w:sz w:val="18"/>
                    <w:szCs w:val="18"/>
                  </w:rPr>
                </w:rPrChange>
              </w:rPr>
            </w:pPr>
            <w:ins w:id="258" w:author="Georgios Gkellas (Nokia)" w:date="2024-11-25T21:09:00Z">
              <w:r>
                <w:rPr>
                  <w:sz w:val="21"/>
                  <w:szCs w:val="21"/>
                  <w:lang w:eastAsia="en-GB"/>
                  <w:rPrChange w:id="259" w:author="Georgios Gkellas (Nokia)" w:date="2024-11-25T21:09:00Z">
                    <w:rPr>
                      <w:sz w:val="18"/>
                      <w:szCs w:val="18"/>
                    </w:rPr>
                  </w:rPrChange>
                </w:rPr>
                <w:t>0.</w:t>
              </w:r>
            </w:ins>
            <w:ins w:id="260" w:author="Paul Schliwa-Bertling" w:date="2024-11-26T13:50:00Z">
              <w:r w:rsidR="00A926F7">
                <w:rPr>
                  <w:sz w:val="21"/>
                  <w:szCs w:val="21"/>
                </w:rPr>
                <w:t>3</w:t>
              </w:r>
            </w:ins>
            <w:ins w:id="261" w:author="Georgios Gkellas (Nokia)" w:date="2024-11-25T21:09:00Z">
              <w:del w:id="262" w:author="Paul Schliwa-Bertling" w:date="2024-11-26T13:50:00Z">
                <w:r w:rsidDel="00A926F7">
                  <w:rPr>
                    <w:sz w:val="21"/>
                    <w:szCs w:val="21"/>
                    <w:lang w:eastAsia="en-GB"/>
                    <w:rPrChange w:id="263" w:author="Georgios Gkellas (Nokia)" w:date="2024-11-25T21:09:00Z">
                      <w:rPr>
                        <w:sz w:val="18"/>
                        <w:szCs w:val="18"/>
                      </w:rPr>
                    </w:rPrChange>
                  </w:rPr>
                  <w:delText>2</w:delText>
                </w:r>
              </w:del>
            </w:ins>
          </w:p>
        </w:tc>
      </w:tr>
      <w:tr w:rsidR="004801B9" w14:paraId="4A67A638" w14:textId="77777777">
        <w:trPr>
          <w:ins w:id="264" w:author="Georgios Gkellas (Nokia)" w:date="2024-11-25T21:09:00Z"/>
        </w:trPr>
        <w:tc>
          <w:tcPr>
            <w:tcW w:w="832" w:type="dxa"/>
          </w:tcPr>
          <w:p w14:paraId="2D72741A" w14:textId="77777777" w:rsidR="004801B9" w:rsidRPr="004801B9" w:rsidRDefault="005704A0">
            <w:pPr>
              <w:rPr>
                <w:ins w:id="265" w:author="Georgios Gkellas (Nokia)" w:date="2024-11-25T21:09:00Z"/>
                <w:sz w:val="21"/>
                <w:szCs w:val="21"/>
                <w:lang w:eastAsia="en-GB"/>
                <w:rPrChange w:id="266" w:author="Georgios Gkellas (Nokia)" w:date="2024-11-25T21:09:00Z">
                  <w:rPr>
                    <w:ins w:id="267" w:author="Georgios Gkellas (Nokia)" w:date="2024-11-25T21:09:00Z"/>
                    <w:sz w:val="18"/>
                    <w:szCs w:val="18"/>
                  </w:rPr>
                </w:rPrChange>
              </w:rPr>
            </w:pPr>
            <w:ins w:id="268" w:author="Georgios Gkellas (Nokia)" w:date="2024-11-25T21:09:00Z">
              <w:r>
                <w:rPr>
                  <w:sz w:val="21"/>
                  <w:szCs w:val="21"/>
                  <w:lang w:eastAsia="en-GB"/>
                  <w:rPrChange w:id="269" w:author="Georgios Gkellas (Nokia)" w:date="2024-11-25T21:09:00Z">
                    <w:rPr>
                      <w:sz w:val="18"/>
                      <w:szCs w:val="18"/>
                    </w:rPr>
                  </w:rPrChange>
                </w:rPr>
                <w:t>6</w:t>
              </w:r>
            </w:ins>
          </w:p>
        </w:tc>
        <w:tc>
          <w:tcPr>
            <w:tcW w:w="2061" w:type="dxa"/>
          </w:tcPr>
          <w:p w14:paraId="1ADCD846" w14:textId="77777777" w:rsidR="004801B9" w:rsidRPr="004801B9" w:rsidRDefault="005704A0">
            <w:pPr>
              <w:rPr>
                <w:ins w:id="270" w:author="Georgios Gkellas (Nokia)" w:date="2024-11-25T21:09:00Z"/>
                <w:sz w:val="21"/>
                <w:szCs w:val="21"/>
                <w:lang w:eastAsia="en-GB"/>
                <w:rPrChange w:id="271" w:author="Georgios Gkellas (Nokia)" w:date="2024-11-25T21:09:00Z">
                  <w:rPr>
                    <w:ins w:id="272" w:author="Georgios Gkellas (Nokia)" w:date="2024-11-25T21:09:00Z"/>
                    <w:sz w:val="18"/>
                    <w:szCs w:val="18"/>
                  </w:rPr>
                </w:rPrChange>
              </w:rPr>
            </w:pPr>
            <w:ins w:id="273" w:author="Georgios Gkellas (Nokia)" w:date="2024-11-25T21:17:00Z">
              <w:r>
                <w:t>Exposure of rate limitation</w:t>
              </w:r>
            </w:ins>
          </w:p>
        </w:tc>
        <w:tc>
          <w:tcPr>
            <w:tcW w:w="1554" w:type="dxa"/>
          </w:tcPr>
          <w:p w14:paraId="2561AC34" w14:textId="77777777" w:rsidR="004801B9" w:rsidRPr="004801B9" w:rsidRDefault="005704A0">
            <w:pPr>
              <w:rPr>
                <w:ins w:id="274" w:author="Georgios Gkellas (Nokia)" w:date="2024-11-25T21:09:00Z"/>
                <w:sz w:val="21"/>
                <w:szCs w:val="21"/>
                <w:lang w:eastAsia="en-GB"/>
                <w:rPrChange w:id="275" w:author="Georgios Gkellas (Nokia)" w:date="2024-11-25T21:09:00Z">
                  <w:rPr>
                    <w:ins w:id="276" w:author="Georgios Gkellas (Nokia)" w:date="2024-11-25T21:09:00Z"/>
                    <w:sz w:val="18"/>
                    <w:szCs w:val="18"/>
                  </w:rPr>
                </w:rPrChange>
              </w:rPr>
            </w:pPr>
            <w:ins w:id="277" w:author="Georgios Gkellas (Nokia)" w:date="2024-11-25T21:09:00Z">
              <w:r>
                <w:rPr>
                  <w:sz w:val="21"/>
                  <w:szCs w:val="21"/>
                  <w:lang w:eastAsia="en-GB"/>
                  <w:rPrChange w:id="278" w:author="Georgios Gkellas (Nokia)" w:date="2024-11-25T21:09:00Z">
                    <w:rPr>
                      <w:sz w:val="18"/>
                      <w:szCs w:val="18"/>
                    </w:rPr>
                  </w:rPrChange>
                </w:rPr>
                <w:t>0</w:t>
              </w:r>
            </w:ins>
            <w:ins w:id="279" w:author="Georgios Gkellas (Nokia)" w:date="2024-11-25T21:18:00Z">
              <w:r>
                <w:t>.1</w:t>
              </w:r>
            </w:ins>
          </w:p>
        </w:tc>
        <w:tc>
          <w:tcPr>
            <w:tcW w:w="2066" w:type="dxa"/>
          </w:tcPr>
          <w:p w14:paraId="2F181844" w14:textId="32EB8263" w:rsidR="004801B9" w:rsidRPr="004801B9" w:rsidRDefault="00A926F7">
            <w:pPr>
              <w:rPr>
                <w:ins w:id="280" w:author="Georgios Gkellas (Nokia)" w:date="2024-11-25T21:09:00Z"/>
                <w:sz w:val="21"/>
                <w:szCs w:val="21"/>
                <w:lang w:eastAsia="en-GB"/>
                <w:rPrChange w:id="281" w:author="Georgios Gkellas (Nokia)" w:date="2024-11-25T21:09:00Z">
                  <w:rPr>
                    <w:ins w:id="282" w:author="Georgios Gkellas (Nokia)" w:date="2024-11-25T21:09:00Z"/>
                    <w:sz w:val="18"/>
                    <w:szCs w:val="18"/>
                  </w:rPr>
                </w:rPrChange>
              </w:rPr>
            </w:pPr>
            <w:ins w:id="283" w:author="Paul Schliwa-Bertling" w:date="2024-11-26T13:50:00Z">
              <w:r>
                <w:t>0.2</w:t>
              </w:r>
            </w:ins>
            <w:ins w:id="284" w:author="Georgios Gkellas (Nokia)" w:date="2024-11-25T21:19:00Z">
              <w:del w:id="285" w:author="Paul Schliwa-Bertling" w:date="2024-11-26T13:50:00Z">
                <w:r w:rsidR="005704A0" w:rsidDel="00A926F7">
                  <w:delText>0</w:delText>
                </w:r>
              </w:del>
            </w:ins>
          </w:p>
        </w:tc>
      </w:tr>
      <w:tr w:rsidR="004801B9" w14:paraId="0FE2B8AA" w14:textId="77777777">
        <w:trPr>
          <w:ins w:id="286" w:author="Georgios Gkellas (Nokia)" w:date="2024-11-25T21:18:00Z"/>
        </w:trPr>
        <w:tc>
          <w:tcPr>
            <w:tcW w:w="832" w:type="dxa"/>
          </w:tcPr>
          <w:p w14:paraId="46A12ABC" w14:textId="77777777" w:rsidR="004801B9" w:rsidRDefault="005704A0">
            <w:pPr>
              <w:rPr>
                <w:ins w:id="287" w:author="Georgios Gkellas (Nokia)" w:date="2024-11-25T21:18:00Z"/>
              </w:rPr>
            </w:pPr>
            <w:ins w:id="288" w:author="Georgios Gkellas (Nokia)" w:date="2024-11-25T21:19:00Z">
              <w:r>
                <w:t>7</w:t>
              </w:r>
            </w:ins>
          </w:p>
        </w:tc>
        <w:tc>
          <w:tcPr>
            <w:tcW w:w="2061" w:type="dxa"/>
          </w:tcPr>
          <w:p w14:paraId="2FF13662" w14:textId="77777777" w:rsidR="004801B9" w:rsidRDefault="005704A0">
            <w:pPr>
              <w:rPr>
                <w:ins w:id="289" w:author="Georgios Gkellas (Nokia)" w:date="2024-11-25T21:18:00Z"/>
              </w:rPr>
            </w:pPr>
            <w:ins w:id="290" w:author="Georgios Gkellas (Nokia)" w:date="2024-11-25T21:19:00Z">
              <w:r>
                <w:t>Expedited Data Transfer</w:t>
              </w:r>
            </w:ins>
          </w:p>
        </w:tc>
        <w:tc>
          <w:tcPr>
            <w:tcW w:w="1554" w:type="dxa"/>
          </w:tcPr>
          <w:p w14:paraId="53C00E0A" w14:textId="1A826780" w:rsidR="004801B9" w:rsidRDefault="005704A0">
            <w:pPr>
              <w:rPr>
                <w:ins w:id="291" w:author="Georgios Gkellas (Nokia)" w:date="2024-11-25T21:18:00Z"/>
              </w:rPr>
            </w:pPr>
            <w:ins w:id="292" w:author="Georgios Gkellas (Nokia)" w:date="2024-11-25T21:19:00Z">
              <w:r>
                <w:t>0.2</w:t>
              </w:r>
            </w:ins>
          </w:p>
        </w:tc>
        <w:tc>
          <w:tcPr>
            <w:tcW w:w="2066" w:type="dxa"/>
          </w:tcPr>
          <w:p w14:paraId="09E77791" w14:textId="60595840" w:rsidR="004801B9" w:rsidRDefault="00A926F7">
            <w:pPr>
              <w:rPr>
                <w:ins w:id="293" w:author="Georgios Gkellas (Nokia)" w:date="2024-11-25T21:18:00Z"/>
              </w:rPr>
            </w:pPr>
            <w:ins w:id="294" w:author="Paul Schliwa-Bertling" w:date="2024-11-26T13:50:00Z">
              <w:r>
                <w:t>0.2</w:t>
              </w:r>
            </w:ins>
            <w:ins w:id="295" w:author="Georgios Gkellas (Nokia)" w:date="2024-11-25T21:19:00Z">
              <w:del w:id="296" w:author="Paul Schliwa-Bertling" w:date="2024-11-26T13:50:00Z">
                <w:r w:rsidR="005704A0" w:rsidDel="00A926F7">
                  <w:delText>0</w:delText>
                </w:r>
              </w:del>
            </w:ins>
          </w:p>
        </w:tc>
      </w:tr>
      <w:tr w:rsidR="004801B9" w14:paraId="3E5EFE2D" w14:textId="77777777">
        <w:trPr>
          <w:ins w:id="297" w:author="Georgios Gkellas (Nokia)" w:date="2024-11-25T21:18:00Z"/>
        </w:trPr>
        <w:tc>
          <w:tcPr>
            <w:tcW w:w="832" w:type="dxa"/>
          </w:tcPr>
          <w:p w14:paraId="15CA83DD" w14:textId="77777777" w:rsidR="004801B9" w:rsidRDefault="005704A0">
            <w:pPr>
              <w:rPr>
                <w:ins w:id="298" w:author="Georgios Gkellas (Nokia)" w:date="2024-11-25T21:18:00Z"/>
              </w:rPr>
            </w:pPr>
            <w:ins w:id="299" w:author="Georgios Gkellas (Nokia)" w:date="2024-11-25T21:20:00Z">
              <w:r>
                <w:t>8</w:t>
              </w:r>
            </w:ins>
          </w:p>
        </w:tc>
        <w:tc>
          <w:tcPr>
            <w:tcW w:w="2061" w:type="dxa"/>
          </w:tcPr>
          <w:p w14:paraId="15316265" w14:textId="77777777" w:rsidR="004801B9" w:rsidRDefault="005704A0">
            <w:pPr>
              <w:rPr>
                <w:ins w:id="300" w:author="Georgios Gkellas (Nokia)" w:date="2024-11-25T21:18:00Z"/>
              </w:rPr>
            </w:pPr>
            <w:ins w:id="301" w:author="Georgios Gkellas (Nokia)" w:date="2024-11-25T21:20:00Z">
              <w:r>
                <w:t>Differentiated QoS handling (in DL only) of ciphered multiplexed XRM traffic</w:t>
              </w:r>
            </w:ins>
          </w:p>
        </w:tc>
        <w:tc>
          <w:tcPr>
            <w:tcW w:w="1554" w:type="dxa"/>
          </w:tcPr>
          <w:p w14:paraId="22987D82" w14:textId="68CDB28D" w:rsidR="004801B9" w:rsidRDefault="005704A0">
            <w:pPr>
              <w:rPr>
                <w:ins w:id="302" w:author="Georgios Gkellas (Nokia)" w:date="2024-11-25T21:18:00Z"/>
              </w:rPr>
            </w:pPr>
            <w:ins w:id="303" w:author="Georgios Gkellas (Nokia)" w:date="2024-11-25T21:20:00Z">
              <w:del w:id="304" w:author="Paul Schliwa-Bertling" w:date="2024-11-26T11:07:00Z">
                <w:r w:rsidDel="00B6444B">
                  <w:delText>0.2</w:delText>
                </w:r>
              </w:del>
            </w:ins>
            <w:ins w:id="305" w:author="Paul Schliwa-Bertling" w:date="2024-11-26T11:07:00Z">
              <w:r w:rsidR="00B6444B">
                <w:t>0.3</w:t>
              </w:r>
            </w:ins>
          </w:p>
        </w:tc>
        <w:tc>
          <w:tcPr>
            <w:tcW w:w="2066" w:type="dxa"/>
          </w:tcPr>
          <w:p w14:paraId="4F139C46" w14:textId="051F62F2" w:rsidR="004801B9" w:rsidRDefault="005704A0">
            <w:pPr>
              <w:rPr>
                <w:ins w:id="306" w:author="Georgios Gkellas (Nokia)" w:date="2024-11-25T21:18:00Z"/>
              </w:rPr>
            </w:pPr>
            <w:ins w:id="307" w:author="Georgios Gkellas (Nokia)" w:date="2024-11-25T21:20:00Z">
              <w:del w:id="308" w:author="Paul Schliwa-Bertling" w:date="2024-11-26T11:07:00Z">
                <w:r w:rsidDel="00B6444B">
                  <w:delText>0.1</w:delText>
                </w:r>
              </w:del>
            </w:ins>
            <w:ins w:id="309" w:author="Paul Schliwa-Bertling" w:date="2024-11-26T11:07:00Z">
              <w:r w:rsidR="00B6444B">
                <w:t>0.</w:t>
              </w:r>
            </w:ins>
            <w:ins w:id="310" w:author="Paul Schliwa-Bertling" w:date="2024-11-26T11:22:00Z">
              <w:r w:rsidR="00CE67B7">
                <w:t>3</w:t>
              </w:r>
            </w:ins>
          </w:p>
        </w:tc>
      </w:tr>
      <w:tr w:rsidR="004801B9" w14:paraId="65B1625C" w14:textId="77777777">
        <w:trPr>
          <w:ins w:id="311" w:author="Georgios Gkellas (Nokia)" w:date="2024-11-25T21:21:00Z"/>
        </w:trPr>
        <w:tc>
          <w:tcPr>
            <w:tcW w:w="832" w:type="dxa"/>
          </w:tcPr>
          <w:p w14:paraId="33A34524" w14:textId="77777777" w:rsidR="004801B9" w:rsidRDefault="005704A0">
            <w:pPr>
              <w:rPr>
                <w:ins w:id="312" w:author="Georgios Gkellas (Nokia)" w:date="2024-11-25T21:21:00Z"/>
              </w:rPr>
            </w:pPr>
            <w:ins w:id="313" w:author="Georgios Gkellas (Nokia)" w:date="2024-11-25T21:21:00Z">
              <w:r>
                <w:t>9</w:t>
              </w:r>
            </w:ins>
          </w:p>
        </w:tc>
        <w:tc>
          <w:tcPr>
            <w:tcW w:w="2061" w:type="dxa"/>
          </w:tcPr>
          <w:p w14:paraId="19A049B3" w14:textId="77777777" w:rsidR="004801B9" w:rsidRDefault="005704A0">
            <w:pPr>
              <w:rPr>
                <w:ins w:id="314" w:author="Georgios Gkellas (Nokia)" w:date="2024-11-25T21:21:00Z"/>
              </w:rPr>
            </w:pPr>
            <w:ins w:id="315" w:author="Georgios Gkellas (Nokia)" w:date="2024-11-25T21:21:00Z">
              <w:r>
                <w:t>TS 23.502, TS 23.503 CRs</w:t>
              </w:r>
            </w:ins>
          </w:p>
        </w:tc>
        <w:tc>
          <w:tcPr>
            <w:tcW w:w="1554" w:type="dxa"/>
          </w:tcPr>
          <w:p w14:paraId="353826C7" w14:textId="77777777" w:rsidR="004801B9" w:rsidRDefault="005704A0">
            <w:pPr>
              <w:rPr>
                <w:ins w:id="316" w:author="Georgios Gkellas (Nokia)" w:date="2024-11-25T21:21:00Z"/>
              </w:rPr>
            </w:pPr>
            <w:ins w:id="317" w:author="Georgios Gkellas (Nokia)" w:date="2024-11-25T21:21:00Z">
              <w:r>
                <w:t>0.2</w:t>
              </w:r>
            </w:ins>
          </w:p>
        </w:tc>
        <w:tc>
          <w:tcPr>
            <w:tcW w:w="2066" w:type="dxa"/>
          </w:tcPr>
          <w:p w14:paraId="46347676" w14:textId="1B29836D" w:rsidR="004801B9" w:rsidRDefault="005704A0">
            <w:pPr>
              <w:rPr>
                <w:ins w:id="318" w:author="Georgios Gkellas (Nokia)" w:date="2024-11-25T21:21:00Z"/>
              </w:rPr>
            </w:pPr>
            <w:ins w:id="319" w:author="Georgios Gkellas (Nokia)" w:date="2024-11-25T21:21:00Z">
              <w:r>
                <w:t>0.</w:t>
              </w:r>
            </w:ins>
            <w:ins w:id="320" w:author="Paul Schliwa-Bertling" w:date="2024-11-26T13:51:00Z">
              <w:r w:rsidR="00A926F7">
                <w:t>3</w:t>
              </w:r>
            </w:ins>
            <w:ins w:id="321" w:author="Georgios Gkellas (Nokia)" w:date="2024-11-25T21:21:00Z">
              <w:del w:id="322" w:author="Paul Schliwa-Bertling" w:date="2024-11-26T13:51:00Z">
                <w:r w:rsidDel="00A926F7">
                  <w:delText>2</w:delText>
                </w:r>
              </w:del>
            </w:ins>
            <w:ins w:id="323" w:author="Paul Schliwa-Bertling" w:date="2024-11-26T09:34:00Z">
              <w:r w:rsidR="00060296">
                <w:t xml:space="preserve"> </w:t>
              </w:r>
            </w:ins>
          </w:p>
        </w:tc>
      </w:tr>
      <w:tr w:rsidR="004801B9" w14:paraId="10C4590F" w14:textId="77777777">
        <w:trPr>
          <w:ins w:id="324" w:author="Georgios Gkellas (Nokia)" w:date="2024-11-25T21:09:00Z"/>
        </w:trPr>
        <w:tc>
          <w:tcPr>
            <w:tcW w:w="832" w:type="dxa"/>
          </w:tcPr>
          <w:p w14:paraId="0560910F" w14:textId="77777777" w:rsidR="004801B9" w:rsidRPr="004801B9" w:rsidRDefault="005704A0">
            <w:pPr>
              <w:rPr>
                <w:ins w:id="325" w:author="Georgios Gkellas (Nokia)" w:date="2024-11-25T21:09:00Z"/>
                <w:sz w:val="21"/>
                <w:szCs w:val="21"/>
                <w:lang w:eastAsia="en-GB"/>
                <w:rPrChange w:id="326" w:author="Georgios Gkellas (Nokia)" w:date="2024-11-25T21:09:00Z">
                  <w:rPr>
                    <w:ins w:id="327" w:author="Georgios Gkellas (Nokia)" w:date="2024-11-25T21:09:00Z"/>
                    <w:b/>
                    <w:bCs/>
                    <w:sz w:val="18"/>
                    <w:szCs w:val="18"/>
                  </w:rPr>
                </w:rPrChange>
              </w:rPr>
            </w:pPr>
            <w:ins w:id="328" w:author="Georgios Gkellas (Nokia)" w:date="2024-11-25T21:09:00Z">
              <w:r>
                <w:rPr>
                  <w:sz w:val="21"/>
                  <w:szCs w:val="21"/>
                  <w:lang w:eastAsia="en-GB"/>
                  <w:rPrChange w:id="329" w:author="Georgios Gkellas (Nokia)" w:date="2024-11-25T21:09:00Z">
                    <w:rPr>
                      <w:b/>
                      <w:bCs/>
                      <w:sz w:val="18"/>
                      <w:szCs w:val="18"/>
                    </w:rPr>
                  </w:rPrChange>
                </w:rPr>
                <w:t>Total</w:t>
              </w:r>
            </w:ins>
          </w:p>
        </w:tc>
        <w:tc>
          <w:tcPr>
            <w:tcW w:w="2061" w:type="dxa"/>
          </w:tcPr>
          <w:p w14:paraId="64A99057" w14:textId="77777777" w:rsidR="004801B9" w:rsidRPr="004801B9" w:rsidRDefault="004801B9">
            <w:pPr>
              <w:rPr>
                <w:ins w:id="330" w:author="Georgios Gkellas (Nokia)" w:date="2024-11-25T21:09:00Z"/>
                <w:sz w:val="21"/>
                <w:szCs w:val="21"/>
                <w:lang w:eastAsia="en-GB"/>
                <w:rPrChange w:id="331" w:author="Georgios Gkellas (Nokia)" w:date="2024-11-25T21:09:00Z">
                  <w:rPr>
                    <w:ins w:id="332" w:author="Georgios Gkellas (Nokia)" w:date="2024-11-25T21:09:00Z"/>
                    <w:sz w:val="18"/>
                    <w:szCs w:val="18"/>
                  </w:rPr>
                </w:rPrChange>
              </w:rPr>
            </w:pPr>
          </w:p>
        </w:tc>
        <w:tc>
          <w:tcPr>
            <w:tcW w:w="1554" w:type="dxa"/>
          </w:tcPr>
          <w:p w14:paraId="581333AB" w14:textId="58F3554C" w:rsidR="004801B9" w:rsidRPr="004801B9" w:rsidRDefault="005704A0">
            <w:pPr>
              <w:rPr>
                <w:ins w:id="333" w:author="Georgios Gkellas (Nokia)" w:date="2024-11-25T21:09:00Z"/>
                <w:sz w:val="21"/>
                <w:szCs w:val="21"/>
                <w:lang w:eastAsia="en-GB"/>
                <w:rPrChange w:id="334" w:author="Georgios Gkellas (Nokia)" w:date="2024-11-25T21:09:00Z">
                  <w:rPr>
                    <w:ins w:id="335" w:author="Georgios Gkellas (Nokia)" w:date="2024-11-25T21:09:00Z"/>
                    <w:sz w:val="18"/>
                    <w:szCs w:val="18"/>
                  </w:rPr>
                </w:rPrChange>
              </w:rPr>
            </w:pPr>
            <w:ins w:id="336" w:author="Georgios Gkellas (Nokia)" w:date="2024-11-25T21:09:00Z">
              <w:del w:id="337" w:author="Paul Schliwa-Bertling" w:date="2024-11-26T11:21:00Z">
                <w:r w:rsidDel="009B02A3">
                  <w:rPr>
                    <w:sz w:val="21"/>
                    <w:szCs w:val="21"/>
                    <w:lang w:eastAsia="en-GB"/>
                    <w:rPrChange w:id="338" w:author="Georgios Gkellas (Nokia)" w:date="2024-11-25T21:09:00Z">
                      <w:rPr>
                        <w:sz w:val="18"/>
                        <w:szCs w:val="18"/>
                      </w:rPr>
                    </w:rPrChange>
                  </w:rPr>
                  <w:delText>0.</w:delText>
                </w:r>
              </w:del>
            </w:ins>
            <w:ins w:id="339" w:author="Georgios Gkellas (Nokia)" w:date="2024-11-25T21:22:00Z">
              <w:del w:id="340" w:author="Paul Schliwa-Bertling" w:date="2024-11-26T11:21:00Z">
                <w:r w:rsidDel="009B02A3">
                  <w:delText>9</w:delText>
                </w:r>
              </w:del>
            </w:ins>
            <w:ins w:id="341" w:author="Paul Schliwa-Bertling" w:date="2024-11-26T11:21:00Z">
              <w:r w:rsidR="009B02A3">
                <w:rPr>
                  <w:sz w:val="21"/>
                  <w:szCs w:val="21"/>
                </w:rPr>
                <w:t>1</w:t>
              </w:r>
            </w:ins>
            <w:ins w:id="342" w:author="Georgios Gkellas (Nokia)" w:date="2024-11-25T21:09:00Z">
              <w:r>
                <w:rPr>
                  <w:sz w:val="21"/>
                  <w:szCs w:val="21"/>
                  <w:lang w:eastAsia="en-GB"/>
                  <w:rPrChange w:id="343" w:author="Georgios Gkellas (Nokia)" w:date="2024-11-25T21:09:00Z">
                    <w:rPr>
                      <w:sz w:val="18"/>
                      <w:szCs w:val="18"/>
                    </w:rPr>
                  </w:rPrChange>
                </w:rPr>
                <w:t xml:space="preserve"> e-meeting</w:t>
              </w:r>
            </w:ins>
          </w:p>
        </w:tc>
        <w:tc>
          <w:tcPr>
            <w:tcW w:w="2066" w:type="dxa"/>
          </w:tcPr>
          <w:p w14:paraId="73B20DB2" w14:textId="54A0E8BE" w:rsidR="004801B9" w:rsidRPr="004801B9" w:rsidRDefault="005704A0">
            <w:pPr>
              <w:rPr>
                <w:ins w:id="344" w:author="Georgios Gkellas (Nokia)" w:date="2024-11-25T21:09:00Z"/>
                <w:sz w:val="21"/>
                <w:szCs w:val="21"/>
                <w:lang w:eastAsia="en-GB"/>
                <w:rPrChange w:id="345" w:author="Georgios Gkellas (Nokia)" w:date="2024-11-25T21:09:00Z">
                  <w:rPr>
                    <w:ins w:id="346" w:author="Georgios Gkellas (Nokia)" w:date="2024-11-25T21:09:00Z"/>
                    <w:sz w:val="18"/>
                    <w:szCs w:val="18"/>
                  </w:rPr>
                </w:rPrChange>
              </w:rPr>
            </w:pPr>
            <w:ins w:id="347" w:author="Georgios Gkellas (Nokia)" w:date="2024-11-25T21:09:00Z">
              <w:del w:id="348" w:author="Paul Schliwa-Bertling" w:date="2024-11-26T13:51:00Z">
                <w:r w:rsidDel="00152643">
                  <w:rPr>
                    <w:sz w:val="21"/>
                    <w:szCs w:val="21"/>
                    <w:lang w:eastAsia="en-GB"/>
                    <w:rPrChange w:id="349" w:author="Georgios Gkellas (Nokia)" w:date="2024-11-25T21:09:00Z">
                      <w:rPr>
                        <w:sz w:val="18"/>
                        <w:szCs w:val="18"/>
                      </w:rPr>
                    </w:rPrChange>
                  </w:rPr>
                  <w:delText>1.</w:delText>
                </w:r>
              </w:del>
            </w:ins>
            <w:ins w:id="350" w:author="Paul Schliwa-Bertling" w:date="2024-11-26T11:22:00Z">
              <w:r w:rsidR="00CE67B7">
                <w:rPr>
                  <w:sz w:val="21"/>
                  <w:szCs w:val="21"/>
                </w:rPr>
                <w:t>2</w:t>
              </w:r>
            </w:ins>
            <w:ins w:id="351" w:author="Georgios Gkellas (Nokia)" w:date="2024-11-25T21:09:00Z">
              <w:del w:id="352" w:author="Paul Schliwa-Bertling" w:date="2024-11-26T11:21:00Z">
                <w:r w:rsidDel="009B02A3">
                  <w:rPr>
                    <w:sz w:val="21"/>
                    <w:szCs w:val="21"/>
                    <w:lang w:eastAsia="en-GB"/>
                    <w:rPrChange w:id="353" w:author="Georgios Gkellas (Nokia)" w:date="2024-11-25T21:09:00Z">
                      <w:rPr>
                        <w:sz w:val="18"/>
                        <w:szCs w:val="18"/>
                      </w:rPr>
                    </w:rPrChange>
                  </w:rPr>
                  <w:delText>0</w:delText>
                </w:r>
              </w:del>
              <w:r>
                <w:rPr>
                  <w:sz w:val="21"/>
                  <w:szCs w:val="21"/>
                  <w:lang w:eastAsia="en-GB"/>
                  <w:rPrChange w:id="354" w:author="Georgios Gkellas (Nokia)" w:date="2024-11-25T21:09:00Z">
                    <w:rPr>
                      <w:sz w:val="18"/>
                      <w:szCs w:val="18"/>
                    </w:rPr>
                  </w:rPrChange>
                </w:rPr>
                <w:t xml:space="preserve"> in-person meeting</w:t>
              </w:r>
            </w:ins>
          </w:p>
        </w:tc>
      </w:tr>
    </w:tbl>
    <w:p w14:paraId="0D1535DD" w14:textId="4E0423A3" w:rsidR="004801B9" w:rsidRDefault="004801B9">
      <w:pPr>
        <w:rPr>
          <w:ins w:id="355" w:author="MediaTek Inc." w:date="2024-11-26T18:47:00Z"/>
          <w:sz w:val="18"/>
          <w:szCs w:val="18"/>
        </w:rPr>
      </w:pPr>
    </w:p>
    <w:p w14:paraId="0FD801CE" w14:textId="7C029080" w:rsidR="006E7349" w:rsidRPr="006E7349" w:rsidRDefault="006E7349">
      <w:pPr>
        <w:rPr>
          <w:rPrChange w:id="356" w:author="MediaTek Inc." w:date="2024-11-26T18:47:00Z">
            <w:rPr>
              <w:sz w:val="18"/>
              <w:szCs w:val="18"/>
            </w:rPr>
          </w:rPrChange>
        </w:rPr>
      </w:pPr>
      <w:ins w:id="357" w:author="MediaTek Inc." w:date="2024-11-26T18:47:00Z">
        <w:r w:rsidRPr="006E7349">
          <w:rPr>
            <w:rPrChange w:id="358" w:author="MediaTek Inc." w:date="2024-11-26T18:47:00Z">
              <w:rPr>
                <w:sz w:val="18"/>
                <w:szCs w:val="18"/>
              </w:rPr>
            </w:rPrChange>
          </w:rPr>
          <w:t xml:space="preserve">NOTE: </w:t>
        </w:r>
      </w:ins>
      <w:ins w:id="359" w:author="MediaTek Inc." w:date="2024-11-26T18:50:00Z">
        <w:r>
          <w:t>On</w:t>
        </w:r>
      </w:ins>
      <w:ins w:id="360" w:author="MediaTek Inc." w:date="2024-11-26T18:49:00Z">
        <w:r>
          <w:t xml:space="preserve"> issue</w:t>
        </w:r>
      </w:ins>
      <w:ins w:id="361" w:author="MediaTek Inc." w:date="2024-11-26T18:50:00Z">
        <w:r>
          <w:t>s with other WG</w:t>
        </w:r>
      </w:ins>
      <w:ins w:id="362" w:author="MediaTek Inc." w:date="2024-11-26T18:51:00Z">
        <w:r>
          <w:t>s</w:t>
        </w:r>
      </w:ins>
      <w:ins w:id="363" w:author="MediaTek Inc." w:date="2024-11-26T18:50:00Z">
        <w:r>
          <w:t xml:space="preserve"> dependency</w:t>
        </w:r>
      </w:ins>
      <w:ins w:id="364" w:author="MediaTek Inc." w:date="2024-11-26T18:57:00Z">
        <w:r w:rsidR="006F50AA">
          <w:t>,</w:t>
        </w:r>
      </w:ins>
      <w:ins w:id="365" w:author="MediaTek Inc." w:date="2024-11-26T18:50:00Z">
        <w:r>
          <w:t xml:space="preserve"> w</w:t>
        </w:r>
      </w:ins>
      <w:ins w:id="366" w:author="MediaTek Inc." w:date="2024-11-26T18:49:00Z">
        <w:r>
          <w:t xml:space="preserve">hether </w:t>
        </w:r>
      </w:ins>
      <w:ins w:id="367" w:author="MediaTek Inc." w:date="2024-11-26T18:48:00Z">
        <w:r>
          <w:t xml:space="preserve">TUs requested as above </w:t>
        </w:r>
      </w:ins>
      <w:ins w:id="368" w:author="MediaTek Inc." w:date="2024-11-26T18:50:00Z">
        <w:r>
          <w:t xml:space="preserve">are required is subject to exact </w:t>
        </w:r>
      </w:ins>
      <w:ins w:id="369" w:author="MediaTek Inc." w:date="2024-11-26T18:49:00Z">
        <w:r>
          <w:t>feedback from other WG</w:t>
        </w:r>
      </w:ins>
      <w:ins w:id="370" w:author="MediaTek Inc." w:date="2024-11-26T18:50:00Z">
        <w:r>
          <w:t>s.</w:t>
        </w:r>
      </w:ins>
      <w:ins w:id="371" w:author="MediaTek Inc." w:date="2024-11-26T18:49:00Z">
        <w:r>
          <w:t xml:space="preserve"> </w:t>
        </w:r>
      </w:ins>
    </w:p>
    <w:sectPr w:rsidR="006E7349" w:rsidRPr="006E7349">
      <w:headerReference w:type="even" r:id="rId11"/>
      <w:headerReference w:type="default" r:id="rId12"/>
      <w:footerReference w:type="even" r:id="rId13"/>
      <w:footerReference w:type="default" r:id="rId14"/>
      <w:headerReference w:type="first" r:id="rId15"/>
      <w:footerReference w:type="first" r:id="rId16"/>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F79434" w14:textId="77777777" w:rsidR="00166822" w:rsidRDefault="00166822">
      <w:pPr>
        <w:spacing w:after="0"/>
      </w:pPr>
      <w:r>
        <w:separator/>
      </w:r>
    </w:p>
  </w:endnote>
  <w:endnote w:type="continuationSeparator" w:id="0">
    <w:p w14:paraId="5EBF781F" w14:textId="77777777" w:rsidR="00166822" w:rsidRDefault="00166822">
      <w:pPr>
        <w:spacing w:after="0"/>
      </w:pPr>
      <w:r>
        <w:continuationSeparator/>
      </w:r>
    </w:p>
  </w:endnote>
  <w:endnote w:type="continuationNotice" w:id="1">
    <w:p w14:paraId="50CE76A5" w14:textId="77777777" w:rsidR="00166822" w:rsidRDefault="00166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A0BFA" w14:textId="77777777" w:rsidR="00A157A5" w:rsidRDefault="00A157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B54A1" w14:textId="77777777" w:rsidR="00A157A5" w:rsidRDefault="00A157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B14FD" w14:textId="77777777" w:rsidR="00A157A5" w:rsidRDefault="00A157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7860C" w14:textId="77777777" w:rsidR="00166822" w:rsidRDefault="00166822">
      <w:pPr>
        <w:spacing w:after="0"/>
      </w:pPr>
      <w:r>
        <w:separator/>
      </w:r>
    </w:p>
  </w:footnote>
  <w:footnote w:type="continuationSeparator" w:id="0">
    <w:p w14:paraId="4E417CBB" w14:textId="77777777" w:rsidR="00166822" w:rsidRDefault="00166822">
      <w:pPr>
        <w:spacing w:after="0"/>
      </w:pPr>
      <w:r>
        <w:continuationSeparator/>
      </w:r>
    </w:p>
  </w:footnote>
  <w:footnote w:type="continuationNotice" w:id="1">
    <w:p w14:paraId="562E1275" w14:textId="77777777" w:rsidR="00166822" w:rsidRDefault="001668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7448C" w14:textId="77777777" w:rsidR="00A157A5" w:rsidRDefault="00A157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A9781" w14:textId="77777777" w:rsidR="00A157A5" w:rsidRDefault="00A157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9C5A3" w14:textId="77777777" w:rsidR="00A157A5" w:rsidRDefault="00A157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F7245F"/>
    <w:multiLevelType w:val="multilevel"/>
    <w:tmpl w:val="76F7245F"/>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Arial" w:eastAsia="Malgun Gothic"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None" w15:userId="Paul Schliwa-Bertling"/>
  </w15:person>
  <w15:person w15:author="MediaTek Inc.">
    <w15:presenceInfo w15:providerId="None" w15:userId="MediaTek Inc."/>
  </w15:person>
  <w15:person w15:author="Tencent">
    <w15:presenceInfo w15:providerId="None" w15:userId="Tencent"/>
  </w15:person>
  <w15:person w15:author="Georgios Gkellas (Nokia)">
    <w15:presenceInfo w15:providerId="AD" w15:userId="S::georgios.gkellas@nokia.com::14ba2343-2450-4dd7-bb6e-3fde05a409c8"/>
  </w15:person>
  <w15:person w15:author="Curt">
    <w15:presenceInfo w15:providerId="None" w15:userId="Curt"/>
  </w15:person>
  <w15:person w15:author="Ericsson_1121">
    <w15:presenceInfo w15:providerId="None" w15:userId="Ericsson_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F4338D"/>
    <w:rsid w:val="00002C2E"/>
    <w:rsid w:val="000047F6"/>
    <w:rsid w:val="00006EF7"/>
    <w:rsid w:val="00007F4D"/>
    <w:rsid w:val="000205C5"/>
    <w:rsid w:val="0003279D"/>
    <w:rsid w:val="00052BF8"/>
    <w:rsid w:val="00057116"/>
    <w:rsid w:val="00060296"/>
    <w:rsid w:val="0006658C"/>
    <w:rsid w:val="00074015"/>
    <w:rsid w:val="00096568"/>
    <w:rsid w:val="000A0FCE"/>
    <w:rsid w:val="000A4E67"/>
    <w:rsid w:val="000B0A2F"/>
    <w:rsid w:val="000B2B12"/>
    <w:rsid w:val="000B61FD"/>
    <w:rsid w:val="000D687C"/>
    <w:rsid w:val="000E55AD"/>
    <w:rsid w:val="000F2D52"/>
    <w:rsid w:val="000F7795"/>
    <w:rsid w:val="001000A1"/>
    <w:rsid w:val="00100DF3"/>
    <w:rsid w:val="00123A9A"/>
    <w:rsid w:val="001357D9"/>
    <w:rsid w:val="00152643"/>
    <w:rsid w:val="0015799F"/>
    <w:rsid w:val="00166822"/>
    <w:rsid w:val="00181E7E"/>
    <w:rsid w:val="00187B47"/>
    <w:rsid w:val="0019290D"/>
    <w:rsid w:val="00193546"/>
    <w:rsid w:val="001958AD"/>
    <w:rsid w:val="001A5FBC"/>
    <w:rsid w:val="001B378A"/>
    <w:rsid w:val="001C5C86"/>
    <w:rsid w:val="002000C2"/>
    <w:rsid w:val="002018D8"/>
    <w:rsid w:val="00212C08"/>
    <w:rsid w:val="00220888"/>
    <w:rsid w:val="00223AB7"/>
    <w:rsid w:val="00246E72"/>
    <w:rsid w:val="0025646D"/>
    <w:rsid w:val="002676EC"/>
    <w:rsid w:val="002A6426"/>
    <w:rsid w:val="002B1221"/>
    <w:rsid w:val="002C5575"/>
    <w:rsid w:val="002D5E60"/>
    <w:rsid w:val="002E7A9E"/>
    <w:rsid w:val="002F292C"/>
    <w:rsid w:val="0030508A"/>
    <w:rsid w:val="003205AD"/>
    <w:rsid w:val="003225E2"/>
    <w:rsid w:val="00335FB2"/>
    <w:rsid w:val="003368A3"/>
    <w:rsid w:val="00344158"/>
    <w:rsid w:val="00363594"/>
    <w:rsid w:val="003A1EB0"/>
    <w:rsid w:val="003B64F6"/>
    <w:rsid w:val="003C6DA6"/>
    <w:rsid w:val="003D6DAD"/>
    <w:rsid w:val="003F268E"/>
    <w:rsid w:val="003F54E5"/>
    <w:rsid w:val="0042035B"/>
    <w:rsid w:val="00430541"/>
    <w:rsid w:val="0043745F"/>
    <w:rsid w:val="0044029F"/>
    <w:rsid w:val="00451145"/>
    <w:rsid w:val="004801B9"/>
    <w:rsid w:val="0048267C"/>
    <w:rsid w:val="004876B9"/>
    <w:rsid w:val="00491A60"/>
    <w:rsid w:val="00493A79"/>
    <w:rsid w:val="004A6A60"/>
    <w:rsid w:val="004C63DA"/>
    <w:rsid w:val="00520A9C"/>
    <w:rsid w:val="005340C8"/>
    <w:rsid w:val="005573BB"/>
    <w:rsid w:val="00557B2E"/>
    <w:rsid w:val="0056114A"/>
    <w:rsid w:val="00561267"/>
    <w:rsid w:val="005704A0"/>
    <w:rsid w:val="005772DF"/>
    <w:rsid w:val="005875BE"/>
    <w:rsid w:val="005878A0"/>
    <w:rsid w:val="00590087"/>
    <w:rsid w:val="00595B52"/>
    <w:rsid w:val="005A26FA"/>
    <w:rsid w:val="005A7453"/>
    <w:rsid w:val="005C1802"/>
    <w:rsid w:val="005C4F58"/>
    <w:rsid w:val="005D3FEC"/>
    <w:rsid w:val="005D44BE"/>
    <w:rsid w:val="00611EC4"/>
    <w:rsid w:val="0061401E"/>
    <w:rsid w:val="006165BF"/>
    <w:rsid w:val="00620B3F"/>
    <w:rsid w:val="006210C6"/>
    <w:rsid w:val="006418C6"/>
    <w:rsid w:val="00643F2A"/>
    <w:rsid w:val="00663FF2"/>
    <w:rsid w:val="00665AE1"/>
    <w:rsid w:val="0066698D"/>
    <w:rsid w:val="006679D9"/>
    <w:rsid w:val="00671BBB"/>
    <w:rsid w:val="00680515"/>
    <w:rsid w:val="00682237"/>
    <w:rsid w:val="006831F1"/>
    <w:rsid w:val="00684CA1"/>
    <w:rsid w:val="006D5585"/>
    <w:rsid w:val="006E6480"/>
    <w:rsid w:val="006E7349"/>
    <w:rsid w:val="006F50AA"/>
    <w:rsid w:val="006F5ADE"/>
    <w:rsid w:val="00716FE1"/>
    <w:rsid w:val="0075141A"/>
    <w:rsid w:val="0075252A"/>
    <w:rsid w:val="00764B84"/>
    <w:rsid w:val="00767FB8"/>
    <w:rsid w:val="00777340"/>
    <w:rsid w:val="0078034D"/>
    <w:rsid w:val="00790BCC"/>
    <w:rsid w:val="007955CD"/>
    <w:rsid w:val="007974F5"/>
    <w:rsid w:val="007B0F49"/>
    <w:rsid w:val="007C7E14"/>
    <w:rsid w:val="007E0F3E"/>
    <w:rsid w:val="007E34CD"/>
    <w:rsid w:val="007F0E32"/>
    <w:rsid w:val="007F7421"/>
    <w:rsid w:val="0081754C"/>
    <w:rsid w:val="00833504"/>
    <w:rsid w:val="008610C8"/>
    <w:rsid w:val="00863E21"/>
    <w:rsid w:val="00875DFE"/>
    <w:rsid w:val="0088222A"/>
    <w:rsid w:val="008A76FD"/>
    <w:rsid w:val="008B19D1"/>
    <w:rsid w:val="008C537F"/>
    <w:rsid w:val="008D658B"/>
    <w:rsid w:val="009219E8"/>
    <w:rsid w:val="009437A2"/>
    <w:rsid w:val="00945471"/>
    <w:rsid w:val="009656F8"/>
    <w:rsid w:val="009712B0"/>
    <w:rsid w:val="00985A27"/>
    <w:rsid w:val="00985B73"/>
    <w:rsid w:val="009A3BC4"/>
    <w:rsid w:val="009B02A3"/>
    <w:rsid w:val="009D33FE"/>
    <w:rsid w:val="009D57FD"/>
    <w:rsid w:val="00A10539"/>
    <w:rsid w:val="00A157A5"/>
    <w:rsid w:val="00A23DD4"/>
    <w:rsid w:val="00A3082C"/>
    <w:rsid w:val="00A36378"/>
    <w:rsid w:val="00A44E27"/>
    <w:rsid w:val="00A4784A"/>
    <w:rsid w:val="00A70E1E"/>
    <w:rsid w:val="00A926F7"/>
    <w:rsid w:val="00AB704A"/>
    <w:rsid w:val="00B03C01"/>
    <w:rsid w:val="00B03FAD"/>
    <w:rsid w:val="00B066D2"/>
    <w:rsid w:val="00B078D6"/>
    <w:rsid w:val="00B3015C"/>
    <w:rsid w:val="00B41741"/>
    <w:rsid w:val="00B47DAF"/>
    <w:rsid w:val="00B6444B"/>
    <w:rsid w:val="00BA4095"/>
    <w:rsid w:val="00BC642A"/>
    <w:rsid w:val="00BE300D"/>
    <w:rsid w:val="00BF6F8F"/>
    <w:rsid w:val="00C11FBB"/>
    <w:rsid w:val="00C17010"/>
    <w:rsid w:val="00C22A9D"/>
    <w:rsid w:val="00C43D1E"/>
    <w:rsid w:val="00C50686"/>
    <w:rsid w:val="00C51766"/>
    <w:rsid w:val="00C57C50"/>
    <w:rsid w:val="00C715CA"/>
    <w:rsid w:val="00C83490"/>
    <w:rsid w:val="00C94020"/>
    <w:rsid w:val="00CB5050"/>
    <w:rsid w:val="00CE1F4D"/>
    <w:rsid w:val="00CE67B7"/>
    <w:rsid w:val="00CF4756"/>
    <w:rsid w:val="00D06267"/>
    <w:rsid w:val="00D51FDA"/>
    <w:rsid w:val="00D528E1"/>
    <w:rsid w:val="00D543CA"/>
    <w:rsid w:val="00D625E0"/>
    <w:rsid w:val="00D74E7C"/>
    <w:rsid w:val="00D77416"/>
    <w:rsid w:val="00D84997"/>
    <w:rsid w:val="00D9295E"/>
    <w:rsid w:val="00DA709D"/>
    <w:rsid w:val="00DA74F3"/>
    <w:rsid w:val="00DB715C"/>
    <w:rsid w:val="00DE296F"/>
    <w:rsid w:val="00DE73AA"/>
    <w:rsid w:val="00E00C03"/>
    <w:rsid w:val="00E01E66"/>
    <w:rsid w:val="00E033E0"/>
    <w:rsid w:val="00E05739"/>
    <w:rsid w:val="00E112F5"/>
    <w:rsid w:val="00E13CB2"/>
    <w:rsid w:val="00E20FA5"/>
    <w:rsid w:val="00E6575C"/>
    <w:rsid w:val="00E72B61"/>
    <w:rsid w:val="00E8469C"/>
    <w:rsid w:val="00E90B85"/>
    <w:rsid w:val="00EC7EB2"/>
    <w:rsid w:val="00F01143"/>
    <w:rsid w:val="00F040EC"/>
    <w:rsid w:val="00F0609F"/>
    <w:rsid w:val="00F16A16"/>
    <w:rsid w:val="00F17D7F"/>
    <w:rsid w:val="00F239F8"/>
    <w:rsid w:val="00F277CC"/>
    <w:rsid w:val="00F40B2F"/>
    <w:rsid w:val="00F40FB1"/>
    <w:rsid w:val="00F4338D"/>
    <w:rsid w:val="00F440D3"/>
    <w:rsid w:val="00F44375"/>
    <w:rsid w:val="00F57075"/>
    <w:rsid w:val="00F57DDF"/>
    <w:rsid w:val="00F921F1"/>
    <w:rsid w:val="00F95D7E"/>
    <w:rsid w:val="00FC0804"/>
    <w:rsid w:val="00FC3B6D"/>
    <w:rsid w:val="00FC5928"/>
    <w:rsid w:val="00FD09A5"/>
    <w:rsid w:val="00FD3A4E"/>
    <w:rsid w:val="00FE010E"/>
    <w:rsid w:val="5DE7B80F"/>
    <w:rsid w:val="5EDE8D7A"/>
    <w:rsid w:val="7FF2297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BC67A3"/>
  <w15:docId w15:val="{9F860778-6654-BD4C-92A0-A7030C31F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349"/>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6E73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7349"/>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odyTextIndent2">
    <w:name w:val="Body Text Indent 2"/>
    <w:basedOn w:val="Normal"/>
    <w:pPr>
      <w:ind w:left="284"/>
      <w:jc w:val="both"/>
    </w:pPr>
    <w:rPr>
      <w:rFonts w:ascii="Arial" w:hAnsi="Arial"/>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B1Char">
    <w:name w:val="B1 Char"/>
    <w:link w:val="B1"/>
    <w:qFormat/>
  </w:style>
  <w:style w:type="character" w:customStyle="1" w:styleId="B2Char">
    <w:name w:val="B2 Char"/>
    <w:link w:val="B2"/>
  </w:style>
  <w:style w:type="character" w:customStyle="1" w:styleId="CRCoverPageZchn">
    <w:name w:val="CR Cover Page Zchn"/>
    <w:link w:val="CRCoverPage"/>
    <w:rPr>
      <w:rFonts w:ascii="Arial" w:hAnsi="Arial"/>
      <w:lang w:val="en-GB"/>
    </w:rPr>
  </w:style>
  <w:style w:type="paragraph" w:customStyle="1" w:styleId="Revision1">
    <w:name w:val="Revision1"/>
    <w:hidden/>
    <w:uiPriority w:val="99"/>
    <w:semiHidden/>
    <w:rPr>
      <w:lang w:val="en-GB" w:eastAsia="en-GB"/>
    </w:rPr>
  </w:style>
  <w:style w:type="paragraph" w:styleId="Revision">
    <w:name w:val="Revision"/>
    <w:hidden/>
    <w:uiPriority w:val="99"/>
    <w:unhideWhenUsed/>
    <w:rsid w:val="00A157A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50B7CA-3E7A-473B-9707-44BCF5D1DB1F}">
  <ds:schemaRefs>
    <ds:schemaRef ds:uri="http://schemas.microsoft.com/sharepoint/v3/contenttype/forms"/>
  </ds:schemaRefs>
</ds:datastoreItem>
</file>

<file path=customXml/itemProps2.xml><?xml version="1.0" encoding="utf-8"?>
<ds:datastoreItem xmlns:ds="http://schemas.openxmlformats.org/officeDocument/2006/customXml" ds:itemID="{32347D44-0BD3-40E5-BD81-F45E0C290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68F34E-19CC-487C-84B3-4178EBF482F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4</Pages>
  <Words>718</Words>
  <Characters>4097</Characters>
  <Application>Microsoft Office Word</Application>
  <DocSecurity>0</DocSecurity>
  <Lines>34</Lines>
  <Paragraphs>9</Paragraphs>
  <ScaleCrop>false</ScaleCrop>
  <Company>BT</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MediaTek Inc.</cp:lastModifiedBy>
  <cp:revision>5</cp:revision>
  <cp:lastPrinted>2009-10-12T22:10:00Z</cp:lastPrinted>
  <dcterms:created xsi:type="dcterms:W3CDTF">2024-11-26T18:52:00Z</dcterms:created>
  <dcterms:modified xsi:type="dcterms:W3CDTF">2024-11-26T18:57:00Z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2052-6.11.0.8885</vt:lpwstr>
  </property>
  <property fmtid="{D5CDD505-2E9C-101B-9397-08002B2CF9AE}" pid="4" name="ICV">
    <vt:lpwstr>11DC4E7DD70A761BED2645670E9BE6EA_43</vt:lpwstr>
  </property>
  <property fmtid="{D5CDD505-2E9C-101B-9397-08002B2CF9AE}" pid="5" name="ContentTypeId">
    <vt:lpwstr>0x010100C3E0CF94FDCB7D4A85AB94CF2160F56E</vt:lpwstr>
  </property>
</Properties>
</file>