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007B207" w14:textId="1946594D" w:rsidR="001958AD" w:rsidRPr="009D33FE" w:rsidRDefault="00595B52" w:rsidP="002C5575">
      <w:pPr>
        <w:pStyle w:val="Header"/>
        <w:tabs>
          <w:tab w:val="right" w:pos="9638"/>
        </w:tabs>
        <w:rPr>
          <w:rFonts w:cs="Arial"/>
          <w:bCs/>
          <w:sz w:val="24"/>
          <w:lang w:val="en-US" w:eastAsia="en-US"/>
        </w:rPr>
      </w:pPr>
      <w:r w:rsidRPr="009D33FE">
        <w:rPr>
          <w:rFonts w:cs="Arial"/>
          <w:bCs/>
          <w:sz w:val="24"/>
          <w:lang w:val="en-US" w:eastAsia="en-US"/>
        </w:rPr>
        <w:t xml:space="preserve">TSG </w:t>
      </w:r>
      <w:r w:rsidR="009D33FE" w:rsidRPr="009D33FE">
        <w:rPr>
          <w:rFonts w:cs="Arial"/>
          <w:bCs/>
          <w:sz w:val="24"/>
          <w:lang w:val="en-US" w:eastAsia="en-US"/>
        </w:rPr>
        <w:t>SA2</w:t>
      </w:r>
      <w:r w:rsidRPr="009D33FE">
        <w:rPr>
          <w:rFonts w:cs="Arial"/>
          <w:bCs/>
          <w:sz w:val="24"/>
          <w:lang w:val="en-US" w:eastAsia="en-US"/>
        </w:rPr>
        <w:t xml:space="preserve"> Meeting</w:t>
      </w:r>
      <w:r w:rsidR="000A4E67" w:rsidRPr="009D33FE">
        <w:rPr>
          <w:rFonts w:cs="Arial"/>
          <w:bCs/>
          <w:sz w:val="24"/>
          <w:lang w:val="en-US" w:eastAsia="en-US"/>
        </w:rPr>
        <w:t xml:space="preserve"> </w:t>
      </w:r>
      <w:r w:rsidR="00B066D2" w:rsidRPr="009D33FE">
        <w:rPr>
          <w:rFonts w:cs="Arial"/>
          <w:bCs/>
          <w:sz w:val="24"/>
          <w:lang w:val="en-US" w:eastAsia="en-US"/>
        </w:rPr>
        <w:t>#</w:t>
      </w:r>
      <w:r w:rsidR="009D33FE" w:rsidRPr="009D33FE">
        <w:rPr>
          <w:rFonts w:cs="Arial"/>
          <w:bCs/>
          <w:sz w:val="24"/>
          <w:lang w:val="en-US" w:eastAsia="en-US"/>
        </w:rPr>
        <w:t>166</w:t>
      </w:r>
      <w:r w:rsidRPr="009D33FE">
        <w:rPr>
          <w:rFonts w:cs="Arial"/>
          <w:bCs/>
          <w:sz w:val="24"/>
          <w:lang w:val="en-US" w:eastAsia="en-US"/>
        </w:rPr>
        <w:tab/>
      </w:r>
      <w:r w:rsidR="009D33FE" w:rsidRPr="009D33FE">
        <w:rPr>
          <w:rFonts w:cs="Arial"/>
          <w:bCs/>
          <w:sz w:val="24"/>
          <w:lang w:val="en-US" w:eastAsia="en-US"/>
        </w:rPr>
        <w:t>S2-241</w:t>
      </w:r>
      <w:r w:rsidR="0006658C">
        <w:rPr>
          <w:rFonts w:cs="Arial"/>
          <w:bCs/>
          <w:sz w:val="24"/>
          <w:lang w:val="en-US" w:eastAsia="en-US"/>
        </w:rPr>
        <w:t>2</w:t>
      </w:r>
      <w:r w:rsidR="000B2B12">
        <w:rPr>
          <w:rFonts w:cs="Arial"/>
          <w:bCs/>
          <w:sz w:val="24"/>
          <w:lang w:val="en-US" w:eastAsia="en-US"/>
        </w:rPr>
        <w:t>999</w:t>
      </w:r>
      <w:ins w:id="0" w:author="Paul Schliwa-Bertling" w:date="2024-11-25T15:32:00Z" w16du:dateUtc="2024-11-25T14:32:00Z">
        <w:r w:rsidR="00451145">
          <w:rPr>
            <w:rFonts w:cs="Arial"/>
            <w:bCs/>
            <w:sz w:val="24"/>
            <w:lang w:val="en-US" w:eastAsia="en-US"/>
          </w:rPr>
          <w:t>r0</w:t>
        </w:r>
      </w:ins>
      <w:ins w:id="1" w:author="Curt" w:date="2024-11-25T10:22:00Z" w16du:dateUtc="2024-11-25T18:22:00Z">
        <w:r w:rsidR="008610C8">
          <w:rPr>
            <w:rFonts w:cs="Arial"/>
            <w:bCs/>
            <w:sz w:val="24"/>
            <w:lang w:val="en-US" w:eastAsia="en-US"/>
          </w:rPr>
          <w:t>2</w:t>
        </w:r>
      </w:ins>
      <w:ins w:id="2" w:author="Paul Schliwa-Bertling" w:date="2024-11-25T15:32:00Z" w16du:dateUtc="2024-11-25T14:32:00Z">
        <w:del w:id="3" w:author="Curt" w:date="2024-11-25T10:22:00Z" w16du:dateUtc="2024-11-25T18:22:00Z">
          <w:r w:rsidR="00451145" w:rsidDel="008610C8">
            <w:rPr>
              <w:rFonts w:cs="Arial"/>
              <w:bCs/>
              <w:sz w:val="24"/>
              <w:lang w:val="en-US" w:eastAsia="en-US"/>
            </w:rPr>
            <w:delText>1</w:delText>
          </w:r>
        </w:del>
      </w:ins>
    </w:p>
    <w:p w14:paraId="524591CE" w14:textId="70D2B1F9" w:rsidR="00595B52" w:rsidRPr="00777340" w:rsidRDefault="009D33FE" w:rsidP="00777340">
      <w:pPr>
        <w:pStyle w:val="CRCoverPage"/>
        <w:outlineLvl w:val="0"/>
        <w:rPr>
          <w:b/>
          <w:noProof/>
          <w:sz w:val="24"/>
        </w:rPr>
      </w:pPr>
      <w:r w:rsidRPr="009D33FE">
        <w:rPr>
          <w:rFonts w:cs="Arial"/>
          <w:bCs/>
          <w:sz w:val="24"/>
          <w:lang w:val="en-US"/>
        </w:rPr>
        <w:t>18</w:t>
      </w:r>
      <w:r w:rsidR="00B066D2" w:rsidRPr="009D33FE">
        <w:rPr>
          <w:rFonts w:cs="Arial"/>
          <w:bCs/>
          <w:sz w:val="24"/>
          <w:lang w:val="en-US"/>
        </w:rPr>
        <w:t xml:space="preserve"> - </w:t>
      </w:r>
      <w:r w:rsidRPr="009D33FE">
        <w:rPr>
          <w:rFonts w:cs="Arial"/>
          <w:bCs/>
          <w:sz w:val="24"/>
          <w:lang w:val="en-US"/>
        </w:rPr>
        <w:t>22</w:t>
      </w:r>
      <w:r w:rsidR="002C5575" w:rsidRPr="009D33FE">
        <w:rPr>
          <w:rFonts w:cs="Arial"/>
          <w:bCs/>
          <w:sz w:val="24"/>
          <w:lang w:val="en-US"/>
        </w:rPr>
        <w:t xml:space="preserve"> </w:t>
      </w:r>
      <w:r w:rsidRPr="009D33FE">
        <w:rPr>
          <w:rFonts w:cs="Arial"/>
          <w:bCs/>
          <w:sz w:val="24"/>
          <w:lang w:val="en-US"/>
        </w:rPr>
        <w:t>November,</w:t>
      </w:r>
      <w:r w:rsidR="00B066D2" w:rsidRPr="009D33FE">
        <w:rPr>
          <w:rFonts w:cs="Arial"/>
          <w:bCs/>
          <w:sz w:val="24"/>
          <w:lang w:val="en-US"/>
        </w:rPr>
        <w:t xml:space="preserve"> </w:t>
      </w:r>
      <w:r w:rsidRPr="009D33FE">
        <w:rPr>
          <w:rFonts w:cs="Arial"/>
          <w:bCs/>
          <w:sz w:val="24"/>
          <w:lang w:val="en-US"/>
        </w:rPr>
        <w:t>2024</w:t>
      </w:r>
      <w:r w:rsidR="00595B52" w:rsidRPr="009D33FE">
        <w:rPr>
          <w:rFonts w:cs="Arial"/>
          <w:bCs/>
          <w:sz w:val="24"/>
          <w:lang w:val="en-US"/>
        </w:rPr>
        <w:t xml:space="preserve">, </w:t>
      </w:r>
      <w:r w:rsidRPr="009D33FE">
        <w:rPr>
          <w:rFonts w:cs="Arial"/>
          <w:bCs/>
          <w:sz w:val="24"/>
          <w:lang w:val="en-US"/>
        </w:rPr>
        <w:t>Orlando</w:t>
      </w:r>
      <w:r w:rsidR="006E6480" w:rsidRPr="009D33FE">
        <w:rPr>
          <w:rFonts w:cs="Arial"/>
          <w:bCs/>
          <w:sz w:val="24"/>
          <w:lang w:val="en-US"/>
        </w:rPr>
        <w:t xml:space="preserve">, </w:t>
      </w:r>
      <w:r w:rsidRPr="009D33FE">
        <w:rPr>
          <w:rFonts w:cs="Arial"/>
          <w:bCs/>
          <w:sz w:val="24"/>
          <w:lang w:val="en-US"/>
        </w:rPr>
        <w:t>USA</w:t>
      </w:r>
      <w:bookmarkStart w:id="4" w:name="_Hlk181812129"/>
      <w:r w:rsidR="00777340">
        <w:rPr>
          <w:b/>
          <w:noProof/>
          <w:sz w:val="24"/>
        </w:rPr>
        <w:t xml:space="preserve">   </w:t>
      </w:r>
      <w:r w:rsidR="00777340">
        <w:rPr>
          <w:b/>
          <w:noProof/>
          <w:sz w:val="24"/>
        </w:rPr>
        <w:tab/>
      </w:r>
      <w:r w:rsidR="00777340">
        <w:rPr>
          <w:b/>
          <w:noProof/>
          <w:sz w:val="24"/>
        </w:rPr>
        <w:tab/>
      </w:r>
      <w:r w:rsidR="00777340">
        <w:rPr>
          <w:b/>
          <w:noProof/>
          <w:sz w:val="24"/>
        </w:rPr>
        <w:tab/>
      </w:r>
      <w:proofErr w:type="gramStart"/>
      <w:r w:rsidR="00777340">
        <w:rPr>
          <w:b/>
          <w:noProof/>
          <w:sz w:val="24"/>
        </w:rPr>
        <w:tab/>
        <w:t xml:space="preserve">  </w:t>
      </w:r>
      <w:r w:rsidR="00777340" w:rsidRPr="00CD61B0">
        <w:rPr>
          <w:rFonts w:cs="Arial"/>
          <w:b/>
          <w:bCs/>
          <w:color w:val="0000FF"/>
        </w:rPr>
        <w:t>(</w:t>
      </w:r>
      <w:proofErr w:type="gramEnd"/>
      <w:r w:rsidR="00777340">
        <w:rPr>
          <w:rFonts w:cs="Arial"/>
          <w:b/>
          <w:bCs/>
          <w:color w:val="0000FF"/>
        </w:rPr>
        <w:t>revision of S2-2412862</w:t>
      </w:r>
      <w:r w:rsidR="00777340" w:rsidRPr="00CD61B0">
        <w:rPr>
          <w:rFonts w:cs="Arial"/>
          <w:b/>
          <w:bCs/>
          <w:color w:val="0000FF"/>
        </w:rPr>
        <w:t>)</w:t>
      </w:r>
      <w:bookmarkEnd w:id="4"/>
    </w:p>
    <w:p w14:paraId="51F76ED1" w14:textId="77777777" w:rsidR="00595B52" w:rsidRPr="00684CA1" w:rsidRDefault="00595B52" w:rsidP="00595B52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</w:p>
    <w:p w14:paraId="1C631FBF" w14:textId="584938A1" w:rsidR="00595B52" w:rsidRPr="00684CA1" w:rsidRDefault="00595B52" w:rsidP="00595B52">
      <w:pPr>
        <w:spacing w:after="120"/>
        <w:ind w:left="1985" w:hanging="1985"/>
        <w:rPr>
          <w:rFonts w:ascii="Arial" w:hAnsi="Arial" w:cs="Arial"/>
          <w:b/>
          <w:bCs/>
        </w:rPr>
      </w:pPr>
      <w:r w:rsidRPr="00684CA1">
        <w:rPr>
          <w:rFonts w:ascii="Arial" w:hAnsi="Arial" w:cs="Arial"/>
          <w:b/>
          <w:bCs/>
        </w:rPr>
        <w:t>Source:</w:t>
      </w:r>
      <w:r w:rsidRPr="00684CA1">
        <w:rPr>
          <w:rFonts w:ascii="Arial" w:hAnsi="Arial" w:cs="Arial"/>
          <w:b/>
          <w:bCs/>
        </w:rPr>
        <w:tab/>
      </w:r>
      <w:r w:rsidR="009D33FE">
        <w:rPr>
          <w:rFonts w:ascii="Arial" w:hAnsi="Arial" w:cs="Arial"/>
          <w:b/>
          <w:bCs/>
        </w:rPr>
        <w:t>Nokia</w:t>
      </w:r>
      <w:r w:rsidR="006D5585">
        <w:rPr>
          <w:rFonts w:ascii="Arial" w:hAnsi="Arial" w:cs="Arial"/>
          <w:b/>
          <w:bCs/>
        </w:rPr>
        <w:t>, Meta</w:t>
      </w:r>
      <w:r w:rsidR="009D33FE">
        <w:rPr>
          <w:rFonts w:ascii="Arial" w:hAnsi="Arial" w:cs="Arial"/>
          <w:b/>
          <w:bCs/>
        </w:rPr>
        <w:t xml:space="preserve"> </w:t>
      </w:r>
      <w:r w:rsidR="00DE296F">
        <w:rPr>
          <w:rFonts w:ascii="Arial" w:hAnsi="Arial" w:cs="Arial"/>
          <w:b/>
          <w:bCs/>
        </w:rPr>
        <w:t xml:space="preserve">USA </w:t>
      </w:r>
      <w:r w:rsidR="009D33FE">
        <w:rPr>
          <w:rFonts w:ascii="Arial" w:hAnsi="Arial" w:cs="Arial"/>
          <w:b/>
          <w:bCs/>
        </w:rPr>
        <w:t>(XRM_Ph2 rapporteur</w:t>
      </w:r>
      <w:r w:rsidR="006D5585">
        <w:rPr>
          <w:rFonts w:ascii="Arial" w:hAnsi="Arial" w:cs="Arial"/>
          <w:b/>
          <w:bCs/>
        </w:rPr>
        <w:t>s</w:t>
      </w:r>
      <w:r w:rsidR="009D33FE">
        <w:rPr>
          <w:rFonts w:ascii="Arial" w:hAnsi="Arial" w:cs="Arial"/>
          <w:b/>
          <w:bCs/>
        </w:rPr>
        <w:t>)</w:t>
      </w:r>
    </w:p>
    <w:p w14:paraId="21C5915E" w14:textId="7381375F" w:rsidR="00595B52" w:rsidRPr="00684CA1" w:rsidRDefault="00595B52" w:rsidP="00595B52">
      <w:pPr>
        <w:spacing w:after="120"/>
        <w:ind w:left="1985" w:hanging="1985"/>
        <w:rPr>
          <w:rFonts w:ascii="Arial" w:hAnsi="Arial" w:cs="Arial"/>
          <w:b/>
          <w:bCs/>
        </w:rPr>
      </w:pPr>
      <w:r w:rsidRPr="00684CA1">
        <w:rPr>
          <w:rFonts w:ascii="Arial" w:hAnsi="Arial" w:cs="Arial"/>
          <w:b/>
          <w:bCs/>
        </w:rPr>
        <w:t>Title:</w:t>
      </w:r>
      <w:r w:rsidRPr="00684CA1">
        <w:rPr>
          <w:rFonts w:ascii="Arial" w:hAnsi="Arial" w:cs="Arial"/>
          <w:b/>
          <w:bCs/>
        </w:rPr>
        <w:tab/>
        <w:t>Rel-</w:t>
      </w:r>
      <w:r w:rsidR="009D33FE">
        <w:rPr>
          <w:rFonts w:ascii="Arial" w:hAnsi="Arial" w:cs="Arial"/>
          <w:b/>
          <w:bCs/>
        </w:rPr>
        <w:t>19</w:t>
      </w:r>
      <w:r w:rsidR="00520A9C" w:rsidRPr="00684CA1">
        <w:rPr>
          <w:rFonts w:ascii="Arial" w:hAnsi="Arial" w:cs="Arial"/>
          <w:b/>
          <w:bCs/>
        </w:rPr>
        <w:t xml:space="preserve"> </w:t>
      </w:r>
      <w:r w:rsidRPr="00684CA1">
        <w:rPr>
          <w:rFonts w:ascii="Arial" w:hAnsi="Arial" w:cs="Arial"/>
          <w:b/>
          <w:bCs/>
        </w:rPr>
        <w:t>Work Item Exception</w:t>
      </w:r>
      <w:r w:rsidR="00363594">
        <w:rPr>
          <w:rFonts w:ascii="Arial" w:hAnsi="Arial" w:cs="Arial"/>
          <w:b/>
          <w:bCs/>
        </w:rPr>
        <w:t xml:space="preserve"> for</w:t>
      </w:r>
      <w:r w:rsidRPr="00684CA1">
        <w:rPr>
          <w:rFonts w:ascii="Arial" w:hAnsi="Arial" w:cs="Arial"/>
          <w:b/>
          <w:bCs/>
        </w:rPr>
        <w:t xml:space="preserve"> </w:t>
      </w:r>
      <w:r w:rsidR="009D33FE">
        <w:rPr>
          <w:rFonts w:ascii="Arial" w:hAnsi="Arial" w:cs="Arial"/>
          <w:b/>
          <w:bCs/>
        </w:rPr>
        <w:t>XRM_Ph2</w:t>
      </w:r>
    </w:p>
    <w:p w14:paraId="336698B8" w14:textId="77777777" w:rsidR="00595B52" w:rsidRPr="00684CA1" w:rsidRDefault="00595B52" w:rsidP="00595B52">
      <w:pPr>
        <w:spacing w:after="120"/>
        <w:ind w:left="1985" w:hanging="1985"/>
        <w:rPr>
          <w:rFonts w:ascii="Arial" w:hAnsi="Arial" w:cs="Arial"/>
          <w:b/>
          <w:bCs/>
        </w:rPr>
      </w:pPr>
      <w:r w:rsidRPr="00684CA1">
        <w:rPr>
          <w:rFonts w:ascii="Arial" w:hAnsi="Arial" w:cs="Arial"/>
          <w:b/>
          <w:bCs/>
        </w:rPr>
        <w:t>Document for:</w:t>
      </w:r>
      <w:r w:rsidRPr="00684CA1">
        <w:rPr>
          <w:rFonts w:ascii="Arial" w:hAnsi="Arial" w:cs="Arial"/>
          <w:b/>
          <w:bCs/>
        </w:rPr>
        <w:tab/>
      </w:r>
      <w:r w:rsidR="00B066D2" w:rsidRPr="00684CA1">
        <w:rPr>
          <w:rFonts w:ascii="Arial" w:hAnsi="Arial" w:cs="Arial"/>
          <w:b/>
          <w:bCs/>
        </w:rPr>
        <w:t>Approval</w:t>
      </w:r>
    </w:p>
    <w:p w14:paraId="01FD8EF5" w14:textId="103ED635" w:rsidR="00595B52" w:rsidRPr="00684CA1" w:rsidRDefault="00595B52" w:rsidP="00595B52">
      <w:pPr>
        <w:keepNext/>
        <w:pBdr>
          <w:bottom w:val="single" w:sz="4" w:space="1" w:color="auto"/>
        </w:pBdr>
        <w:tabs>
          <w:tab w:val="left" w:pos="1985"/>
        </w:tabs>
        <w:ind w:left="2126" w:hanging="2126"/>
        <w:rPr>
          <w:rFonts w:ascii="Arial" w:hAnsi="Arial"/>
          <w:b/>
        </w:rPr>
      </w:pPr>
      <w:r w:rsidRPr="00684CA1">
        <w:rPr>
          <w:rFonts w:ascii="Arial" w:hAnsi="Arial"/>
          <w:b/>
        </w:rPr>
        <w:t>Agenda Item:</w:t>
      </w:r>
      <w:r w:rsidRPr="00684CA1">
        <w:rPr>
          <w:rFonts w:ascii="Arial" w:hAnsi="Arial"/>
          <w:b/>
        </w:rPr>
        <w:tab/>
      </w:r>
      <w:r w:rsidR="009D33FE">
        <w:rPr>
          <w:rFonts w:ascii="Arial" w:hAnsi="Arial"/>
          <w:b/>
        </w:rPr>
        <w:t>30.9</w:t>
      </w:r>
    </w:p>
    <w:p w14:paraId="776204BF" w14:textId="77777777" w:rsidR="008A76FD" w:rsidRPr="00684CA1" w:rsidRDefault="001C5C86" w:rsidP="00BC642A">
      <w:pPr>
        <w:jc w:val="center"/>
        <w:rPr>
          <w:rFonts w:ascii="Arial" w:hAnsi="Arial" w:cs="Arial"/>
          <w:sz w:val="36"/>
          <w:szCs w:val="36"/>
        </w:rPr>
      </w:pPr>
      <w:r w:rsidRPr="00684CA1">
        <w:rPr>
          <w:rFonts w:ascii="Arial" w:hAnsi="Arial" w:cs="Arial"/>
          <w:sz w:val="36"/>
          <w:szCs w:val="36"/>
        </w:rPr>
        <w:t xml:space="preserve">3GPP™ </w:t>
      </w:r>
      <w:r w:rsidR="008A76FD" w:rsidRPr="00684CA1">
        <w:rPr>
          <w:rFonts w:ascii="Arial" w:hAnsi="Arial" w:cs="Arial"/>
          <w:sz w:val="36"/>
          <w:szCs w:val="36"/>
        </w:rPr>
        <w:t xml:space="preserve">Work Item </w:t>
      </w:r>
      <w:r w:rsidR="00E72B61" w:rsidRPr="00684CA1">
        <w:rPr>
          <w:rFonts w:ascii="Arial" w:hAnsi="Arial" w:cs="Arial"/>
          <w:sz w:val="36"/>
          <w:szCs w:val="36"/>
        </w:rPr>
        <w:t>Exception</w:t>
      </w:r>
    </w:p>
    <w:p w14:paraId="065D18FD" w14:textId="1ABE89C6" w:rsidR="003F268E" w:rsidRPr="000A4E67" w:rsidRDefault="008A76FD" w:rsidP="00DA709D">
      <w:pPr>
        <w:pStyle w:val="Heading1"/>
        <w:tabs>
          <w:tab w:val="left" w:pos="2268"/>
          <w:tab w:val="left" w:pos="3686"/>
        </w:tabs>
        <w:ind w:right="-99"/>
        <w:rPr>
          <w:sz w:val="24"/>
          <w:szCs w:val="24"/>
        </w:rPr>
      </w:pPr>
      <w:r w:rsidRPr="000A4E67">
        <w:rPr>
          <w:sz w:val="24"/>
          <w:szCs w:val="24"/>
        </w:rPr>
        <w:t>Title</w:t>
      </w:r>
      <w:r w:rsidR="00985B73" w:rsidRPr="000A4E67">
        <w:rPr>
          <w:sz w:val="24"/>
          <w:szCs w:val="24"/>
        </w:rPr>
        <w:t xml:space="preserve"> :</w:t>
      </w:r>
      <w:r w:rsidR="00B078D6" w:rsidRPr="000A4E67">
        <w:rPr>
          <w:sz w:val="24"/>
          <w:szCs w:val="24"/>
        </w:rPr>
        <w:t xml:space="preserve"> </w:t>
      </w:r>
      <w:r w:rsidR="0075141A" w:rsidRPr="000A4E67">
        <w:rPr>
          <w:sz w:val="24"/>
          <w:szCs w:val="24"/>
        </w:rPr>
        <w:tab/>
      </w:r>
      <w:r w:rsidR="00DA709D">
        <w:rPr>
          <w:sz w:val="24"/>
          <w:szCs w:val="24"/>
        </w:rPr>
        <w:tab/>
      </w:r>
      <w:r w:rsidR="005A7453">
        <w:rPr>
          <w:sz w:val="24"/>
          <w:szCs w:val="24"/>
        </w:rPr>
        <w:t xml:space="preserve">Extended Reality and Media </w:t>
      </w:r>
      <w:r w:rsidR="00193546">
        <w:rPr>
          <w:sz w:val="24"/>
          <w:szCs w:val="24"/>
        </w:rPr>
        <w:t>s</w:t>
      </w:r>
      <w:r w:rsidR="005A7453">
        <w:rPr>
          <w:sz w:val="24"/>
          <w:szCs w:val="24"/>
        </w:rPr>
        <w:t>ervice (XRM) Phase 2</w:t>
      </w:r>
    </w:p>
    <w:p w14:paraId="3C946738" w14:textId="6D9247CC" w:rsidR="00B078D6" w:rsidRPr="000A4E67" w:rsidRDefault="00E13CB2" w:rsidP="00DA709D">
      <w:pPr>
        <w:pStyle w:val="Heading2"/>
        <w:tabs>
          <w:tab w:val="left" w:pos="2268"/>
        </w:tabs>
        <w:rPr>
          <w:sz w:val="24"/>
          <w:szCs w:val="24"/>
        </w:rPr>
      </w:pPr>
      <w:r w:rsidRPr="000A4E67">
        <w:rPr>
          <w:sz w:val="24"/>
          <w:szCs w:val="24"/>
        </w:rPr>
        <w:t>A</w:t>
      </w:r>
      <w:r w:rsidR="00B078D6" w:rsidRPr="000A4E67">
        <w:rPr>
          <w:sz w:val="24"/>
          <w:szCs w:val="24"/>
        </w:rPr>
        <w:t xml:space="preserve">cronym  : </w:t>
      </w:r>
      <w:r w:rsidR="0075141A" w:rsidRPr="000A4E67">
        <w:rPr>
          <w:sz w:val="24"/>
          <w:szCs w:val="24"/>
        </w:rPr>
        <w:tab/>
      </w:r>
      <w:r w:rsidR="005A7453">
        <w:rPr>
          <w:sz w:val="24"/>
          <w:szCs w:val="24"/>
        </w:rPr>
        <w:t>XRM_Ph2</w:t>
      </w:r>
    </w:p>
    <w:p w14:paraId="2448A9DC" w14:textId="42C1468B" w:rsidR="00B078D6" w:rsidRPr="000A4E67" w:rsidRDefault="00B47DAF" w:rsidP="00DA709D">
      <w:pPr>
        <w:pStyle w:val="Heading2"/>
        <w:tabs>
          <w:tab w:val="left" w:pos="2268"/>
        </w:tabs>
        <w:rPr>
          <w:sz w:val="24"/>
          <w:szCs w:val="24"/>
        </w:rPr>
      </w:pPr>
      <w:r>
        <w:rPr>
          <w:sz w:val="24"/>
          <w:szCs w:val="24"/>
        </w:rPr>
        <w:t>Unique I</w:t>
      </w:r>
      <w:r w:rsidR="00B078D6" w:rsidRPr="000A4E67">
        <w:rPr>
          <w:sz w:val="24"/>
          <w:szCs w:val="24"/>
        </w:rPr>
        <w:t xml:space="preserve">dentifier </w:t>
      </w:r>
      <w:r w:rsidR="00520A9C">
        <w:rPr>
          <w:sz w:val="24"/>
          <w:szCs w:val="24"/>
        </w:rPr>
        <w:t>:</w:t>
      </w:r>
      <w:r w:rsidR="0075141A" w:rsidRPr="000A4E67">
        <w:rPr>
          <w:sz w:val="24"/>
          <w:szCs w:val="24"/>
        </w:rPr>
        <w:tab/>
      </w:r>
      <w:r w:rsidR="005A7453">
        <w:rPr>
          <w:sz w:val="24"/>
          <w:szCs w:val="24"/>
        </w:rPr>
        <w:t>1040032</w:t>
      </w:r>
    </w:p>
    <w:p w14:paraId="12A92096" w14:textId="15A75C78" w:rsidR="00E72B61" w:rsidRPr="00684CA1" w:rsidRDefault="00E72B61" w:rsidP="00E72B61">
      <w:pPr>
        <w:ind w:right="-99"/>
        <w:jc w:val="center"/>
        <w:rPr>
          <w:b/>
          <w:sz w:val="32"/>
          <w:szCs w:val="32"/>
        </w:rPr>
      </w:pPr>
      <w:r w:rsidRPr="00684CA1">
        <w:rPr>
          <w:b/>
          <w:sz w:val="32"/>
          <w:szCs w:val="32"/>
        </w:rPr>
        <w:t xml:space="preserve">Release </w:t>
      </w:r>
      <w:r w:rsidR="008B19D1">
        <w:rPr>
          <w:b/>
          <w:sz w:val="32"/>
          <w:szCs w:val="32"/>
        </w:rPr>
        <w:t>19</w:t>
      </w:r>
      <w:r w:rsidR="00520A9C" w:rsidRPr="00684CA1">
        <w:rPr>
          <w:b/>
          <w:sz w:val="32"/>
          <w:szCs w:val="32"/>
        </w:rPr>
        <w:t xml:space="preserve"> </w:t>
      </w:r>
      <w:r w:rsidRPr="00684CA1">
        <w:rPr>
          <w:b/>
          <w:sz w:val="32"/>
          <w:szCs w:val="32"/>
        </w:rPr>
        <w:t>Submission form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22"/>
        <w:gridCol w:w="1254"/>
        <w:gridCol w:w="830"/>
        <w:gridCol w:w="1250"/>
        <w:gridCol w:w="1248"/>
        <w:gridCol w:w="1490"/>
      </w:tblGrid>
      <w:tr w:rsidR="00E72B61" w:rsidRPr="00684CA1" w14:paraId="5CBFE977" w14:textId="77777777" w:rsidTr="00F277CC">
        <w:trPr>
          <w:cantSplit/>
          <w:jc w:val="center"/>
        </w:trPr>
        <w:tc>
          <w:tcPr>
            <w:tcW w:w="2022" w:type="pct"/>
            <w:vAlign w:val="center"/>
          </w:tcPr>
          <w:p w14:paraId="7D53CECA" w14:textId="77777777"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Feature / Item: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13311359" w14:textId="4DD9420A" w:rsidR="00E72B61" w:rsidRPr="00684CA1" w:rsidRDefault="0019290D" w:rsidP="00B066D2">
            <w:pPr>
              <w:spacing w:after="0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XRM_Ph2</w:t>
            </w:r>
          </w:p>
        </w:tc>
      </w:tr>
      <w:tr w:rsidR="00DA709D" w:rsidRPr="00684CA1" w14:paraId="779436BA" w14:textId="77777777" w:rsidTr="00F277CC">
        <w:trPr>
          <w:cantSplit/>
          <w:jc w:val="center"/>
        </w:trPr>
        <w:tc>
          <w:tcPr>
            <w:tcW w:w="2022" w:type="pct"/>
            <w:vAlign w:val="center"/>
          </w:tcPr>
          <w:p w14:paraId="496C538B" w14:textId="77777777" w:rsidR="00187B47" w:rsidRPr="00684CA1" w:rsidRDefault="00187B47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Affects:</w:t>
            </w:r>
          </w:p>
        </w:tc>
        <w:tc>
          <w:tcPr>
            <w:tcW w:w="615" w:type="pct"/>
            <w:shd w:val="clear" w:color="auto" w:fill="FFFF99"/>
            <w:vAlign w:val="center"/>
          </w:tcPr>
          <w:p w14:paraId="5BCDE91D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UICC apps:</w:t>
            </w:r>
          </w:p>
          <w:p w14:paraId="0574F3C7" w14:textId="77777777" w:rsidR="00187B47" w:rsidRPr="00DA709D" w:rsidRDefault="00187B47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07" w:type="pct"/>
            <w:shd w:val="clear" w:color="auto" w:fill="FFFF99"/>
            <w:vAlign w:val="center"/>
          </w:tcPr>
          <w:p w14:paraId="72B8BE88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ME</w:t>
            </w:r>
            <w:r w:rsidR="00187B47" w:rsidRPr="00DA709D">
              <w:rPr>
                <w:b/>
                <w:sz w:val="24"/>
                <w:szCs w:val="24"/>
              </w:rPr>
              <w:t>:</w:t>
            </w:r>
          </w:p>
          <w:p w14:paraId="34724BD0" w14:textId="09E9B767" w:rsidR="00187B47" w:rsidRPr="00DA709D" w:rsidRDefault="005A26FA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X</w:t>
            </w:r>
          </w:p>
        </w:tc>
        <w:tc>
          <w:tcPr>
            <w:tcW w:w="613" w:type="pct"/>
            <w:shd w:val="clear" w:color="auto" w:fill="FFFF99"/>
            <w:vAlign w:val="center"/>
          </w:tcPr>
          <w:p w14:paraId="1FD32D53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</w:t>
            </w:r>
            <w:r w:rsidRPr="00DA709D">
              <w:rPr>
                <w:b/>
                <w:sz w:val="24"/>
                <w:szCs w:val="24"/>
              </w:rPr>
              <w:t>N</w:t>
            </w:r>
            <w:r w:rsidR="00187B47" w:rsidRPr="00DA709D">
              <w:rPr>
                <w:b/>
                <w:sz w:val="24"/>
                <w:szCs w:val="24"/>
              </w:rPr>
              <w:t>:</w:t>
            </w:r>
          </w:p>
          <w:p w14:paraId="037E9CED" w14:textId="662D8DB5" w:rsidR="00187B47" w:rsidRPr="00DA709D" w:rsidRDefault="005A26FA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X</w:t>
            </w:r>
          </w:p>
        </w:tc>
        <w:tc>
          <w:tcPr>
            <w:tcW w:w="612" w:type="pct"/>
            <w:shd w:val="clear" w:color="auto" w:fill="FFFF99"/>
            <w:vAlign w:val="center"/>
          </w:tcPr>
          <w:p w14:paraId="2B56E66C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</w:t>
            </w:r>
            <w:r w:rsidR="00187B47" w:rsidRPr="00DA709D">
              <w:rPr>
                <w:b/>
                <w:sz w:val="24"/>
                <w:szCs w:val="24"/>
              </w:rPr>
              <w:t>N:</w:t>
            </w:r>
          </w:p>
          <w:p w14:paraId="3FD28B29" w14:textId="7CA247CB" w:rsidR="00187B47" w:rsidRPr="00DA709D" w:rsidRDefault="005A26FA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X</w:t>
            </w:r>
          </w:p>
        </w:tc>
        <w:tc>
          <w:tcPr>
            <w:tcW w:w="731" w:type="pct"/>
            <w:shd w:val="clear" w:color="auto" w:fill="FFFF99"/>
            <w:vAlign w:val="center"/>
          </w:tcPr>
          <w:p w14:paraId="0B317A24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Others (specify):</w:t>
            </w:r>
          </w:p>
          <w:p w14:paraId="04276D2E" w14:textId="77777777" w:rsidR="00CE1F4D" w:rsidRPr="00DA709D" w:rsidRDefault="00CE1F4D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</w:tc>
      </w:tr>
      <w:tr w:rsidR="00E72B61" w:rsidRPr="00684CA1" w14:paraId="311EE08B" w14:textId="77777777" w:rsidTr="00F277CC">
        <w:trPr>
          <w:cantSplit/>
          <w:jc w:val="center"/>
        </w:trPr>
        <w:tc>
          <w:tcPr>
            <w:tcW w:w="2022" w:type="pct"/>
            <w:vAlign w:val="center"/>
          </w:tcPr>
          <w:p w14:paraId="0C04868B" w14:textId="77777777"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Expected Completion Date: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24AA3779" w14:textId="53AE2A00" w:rsidR="00E72B61" w:rsidRPr="00684CA1" w:rsidRDefault="00212C08" w:rsidP="00B066D2">
            <w:pPr>
              <w:spacing w:after="0"/>
            </w:pPr>
            <w:r>
              <w:t>SA#10</w:t>
            </w:r>
            <w:r w:rsidR="00DE296F">
              <w:t>7</w:t>
            </w:r>
            <w:r>
              <w:t xml:space="preserve"> (</w:t>
            </w:r>
            <w:r w:rsidR="00DE296F">
              <w:t>March</w:t>
            </w:r>
            <w:r>
              <w:t xml:space="preserve"> 202</w:t>
            </w:r>
            <w:r w:rsidR="00DE296F">
              <w:t>5</w:t>
            </w:r>
            <w:r>
              <w:t>)</w:t>
            </w:r>
          </w:p>
        </w:tc>
      </w:tr>
      <w:tr w:rsidR="00E72B61" w:rsidRPr="00684CA1" w14:paraId="2332615D" w14:textId="77777777" w:rsidTr="00F277CC">
        <w:trPr>
          <w:cantSplit/>
          <w:jc w:val="center"/>
        </w:trPr>
        <w:tc>
          <w:tcPr>
            <w:tcW w:w="2022" w:type="pct"/>
            <w:vAlign w:val="center"/>
          </w:tcPr>
          <w:p w14:paraId="08990832" w14:textId="77777777"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Service(s) impacted: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71DC1584" w14:textId="07334392" w:rsidR="00E72B61" w:rsidRPr="00684CA1" w:rsidRDefault="0015799F" w:rsidP="00B066D2">
            <w:pPr>
              <w:pStyle w:val="Index1"/>
            </w:pPr>
            <w:r>
              <w:t>Extended Reality services</w:t>
            </w:r>
          </w:p>
        </w:tc>
      </w:tr>
      <w:tr w:rsidR="00E72B61" w:rsidRPr="00684CA1" w14:paraId="0B8E5E30" w14:textId="77777777" w:rsidTr="00F277CC">
        <w:trPr>
          <w:cantSplit/>
          <w:jc w:val="center"/>
        </w:trPr>
        <w:tc>
          <w:tcPr>
            <w:tcW w:w="2022" w:type="pct"/>
            <w:vAlign w:val="center"/>
          </w:tcPr>
          <w:p w14:paraId="5ECE02BA" w14:textId="77777777"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Specification(s) affected: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204B8086" w14:textId="00324C9F" w:rsidR="00E72B61" w:rsidRPr="00684CA1" w:rsidRDefault="0015799F" w:rsidP="00B066D2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TS 23.501, TS 23.502, TS 23.503</w:t>
            </w:r>
          </w:p>
        </w:tc>
      </w:tr>
      <w:tr w:rsidR="00E72B61" w:rsidRPr="00684CA1" w14:paraId="5AF00011" w14:textId="77777777" w:rsidTr="00F277CC">
        <w:trPr>
          <w:cantSplit/>
          <w:jc w:val="center"/>
        </w:trPr>
        <w:tc>
          <w:tcPr>
            <w:tcW w:w="2022" w:type="pct"/>
            <w:vAlign w:val="center"/>
          </w:tcPr>
          <w:p w14:paraId="6FC0122E" w14:textId="77777777"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Task(s) within work which are not complete: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099D66F7" w14:textId="463AFF9E" w:rsidR="0015799F" w:rsidRDefault="00D06267" w:rsidP="00D06267">
            <w:pPr>
              <w:pStyle w:val="B1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after="0"/>
              <w:jc w:val="both"/>
              <w:textAlignment w:val="auto"/>
            </w:pPr>
            <w:r>
              <w:t>PDU Set Information marking i</w:t>
            </w:r>
            <w:r w:rsidRPr="00D06267">
              <w:t>n case of no DL PDU Set QoS parameters provided by the AF</w:t>
            </w:r>
            <w:r>
              <w:t xml:space="preserve"> (SA2 sent an LS to </w:t>
            </w:r>
            <w:proofErr w:type="gramStart"/>
            <w:r>
              <w:t>RAN</w:t>
            </w:r>
            <w:proofErr w:type="gramEnd"/>
            <w:r>
              <w:t xml:space="preserve"> WGs and </w:t>
            </w:r>
            <w:ins w:id="5" w:author="Ericsson_1121" w:date="2024-11-25T07:44:00Z">
              <w:r w:rsidR="00096568">
                <w:t>a</w:t>
              </w:r>
            </w:ins>
            <w:r>
              <w:t>waits response to proceed).</w:t>
            </w:r>
          </w:p>
          <w:p w14:paraId="23DFF8AC" w14:textId="63584A74" w:rsidR="0015799F" w:rsidRDefault="0015799F" w:rsidP="00D06267">
            <w:pPr>
              <w:pStyle w:val="B1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after="0"/>
              <w:jc w:val="both"/>
              <w:textAlignment w:val="auto"/>
            </w:pPr>
            <w:r>
              <w:t>Enhancements to provide AL-FEC awareness</w:t>
            </w:r>
            <w:r w:rsidR="00D06267">
              <w:t xml:space="preserve"> at NG-RAN (SA2 sent an LS to </w:t>
            </w:r>
            <w:proofErr w:type="gramStart"/>
            <w:r w:rsidR="00D06267">
              <w:t>RAN</w:t>
            </w:r>
            <w:proofErr w:type="gramEnd"/>
            <w:r w:rsidR="00D06267">
              <w:t xml:space="preserve"> WGs and </w:t>
            </w:r>
            <w:ins w:id="6" w:author="Ericsson_1121" w:date="2024-11-25T07:45:00Z">
              <w:r w:rsidR="00096568">
                <w:t>a</w:t>
              </w:r>
            </w:ins>
            <w:r w:rsidR="00D06267">
              <w:t>waits response to proceed).</w:t>
            </w:r>
          </w:p>
          <w:p w14:paraId="28B2E147" w14:textId="458A1B78" w:rsidR="0015799F" w:rsidRDefault="0015799F" w:rsidP="00D06267">
            <w:pPr>
              <w:pStyle w:val="B1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after="0"/>
              <w:jc w:val="both"/>
              <w:textAlignment w:val="auto"/>
            </w:pPr>
            <w:r w:rsidRPr="00BD66F7">
              <w:t>Leverage PDU Set QoS information for DSCP marking over N3/N9 in the transport network (i.e. enable differentiated handling of PDU Sets within QoS Flow)</w:t>
            </w:r>
            <w:r w:rsidR="00D06267">
              <w:t xml:space="preserve"> (SA2 sent an LS to CT4 and waits response to proceed).</w:t>
            </w:r>
          </w:p>
          <w:p w14:paraId="1F6F208B" w14:textId="135D84F6" w:rsidR="00E72B61" w:rsidRDefault="007F0E32" w:rsidP="00D06267">
            <w:pPr>
              <w:pStyle w:val="B1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ns w:id="7" w:author="Curt" w:date="2024-11-25T10:17:00Z" w16du:dateUtc="2024-11-25T18:17:00Z"/>
              </w:rPr>
            </w:pPr>
            <w:r w:rsidRPr="00BD799D">
              <w:t>Support exposure of available data rate</w:t>
            </w:r>
            <w:r w:rsidR="00D06267">
              <w:t xml:space="preserve"> of a GBR flow (</w:t>
            </w:r>
            <w:r w:rsidR="00430541">
              <w:t xml:space="preserve">SA2 sent an LS to RAN3 describing the functionality and </w:t>
            </w:r>
            <w:ins w:id="8" w:author="Ericsson_1121" w:date="2024-11-25T07:46:00Z">
              <w:r w:rsidR="00096568">
                <w:t>a</w:t>
              </w:r>
            </w:ins>
            <w:r w:rsidR="00430541">
              <w:t>waits feedback to proceed</w:t>
            </w:r>
            <w:r w:rsidR="00D06267">
              <w:t>)</w:t>
            </w:r>
            <w:r w:rsidR="00430541">
              <w:t>.</w:t>
            </w:r>
          </w:p>
          <w:p w14:paraId="1FA4217B" w14:textId="3237F055" w:rsidR="002F292C" w:rsidRDefault="002F292C" w:rsidP="00D06267">
            <w:pPr>
              <w:pStyle w:val="B1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ns w:id="9" w:author="Curt" w:date="2024-11-25T10:20:00Z" w16du:dateUtc="2024-11-25T18:20:00Z"/>
              </w:rPr>
            </w:pPr>
            <w:ins w:id="10" w:author="Curt" w:date="2024-11-25T10:17:00Z" w16du:dateUtc="2024-11-25T18:17:00Z">
              <w:r>
                <w:t xml:space="preserve">Support of </w:t>
              </w:r>
            </w:ins>
            <w:ins w:id="11" w:author="Curt" w:date="2024-11-25T10:19:00Z" w16du:dateUtc="2024-11-25T18:19:00Z">
              <w:r>
                <w:t xml:space="preserve">exposure </w:t>
              </w:r>
            </w:ins>
            <w:ins w:id="12" w:author="Curt" w:date="2024-11-25T10:20:00Z" w16du:dateUtc="2024-11-25T18:20:00Z">
              <w:r>
                <w:t>of rate limitation information for non-GBR service data flow(s)</w:t>
              </w:r>
            </w:ins>
          </w:p>
          <w:p w14:paraId="2BFDC991" w14:textId="137CAF9A" w:rsidR="002F292C" w:rsidRDefault="002F292C" w:rsidP="00D06267">
            <w:pPr>
              <w:pStyle w:val="B1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after="0"/>
              <w:jc w:val="both"/>
              <w:textAlignment w:val="auto"/>
            </w:pPr>
            <w:ins w:id="13" w:author="Curt" w:date="2024-11-25T10:21:00Z" w16du:dateUtc="2024-11-25T18:21:00Z">
              <w:r>
                <w:t>Support of Expedited Data Transfer Request from AS.</w:t>
              </w:r>
            </w:ins>
          </w:p>
          <w:p w14:paraId="36DF5106" w14:textId="618F6F13" w:rsidR="001A5FBC" w:rsidRDefault="00430541" w:rsidP="001A5FBC">
            <w:pPr>
              <w:pStyle w:val="B1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after="0"/>
              <w:jc w:val="both"/>
              <w:textAlignment w:val="auto"/>
            </w:pPr>
            <w:r>
              <w:t xml:space="preserve">Support differentiated QoS handling </w:t>
            </w:r>
            <w:ins w:id="14" w:author="Paul Schliwa-Bertling" w:date="2024-11-25T12:56:00Z">
              <w:r w:rsidR="00F277CC">
                <w:t xml:space="preserve">(in DL only) </w:t>
              </w:r>
            </w:ins>
            <w:r>
              <w:t xml:space="preserve">of ciphered multiplexed </w:t>
            </w:r>
            <w:ins w:id="15" w:author="Paul Schliwa-Bertling" w:date="2024-11-25T12:48:00Z">
              <w:r w:rsidR="00F16A16">
                <w:t xml:space="preserve">XRM </w:t>
              </w:r>
            </w:ins>
            <w:r>
              <w:t xml:space="preserve">traffic </w:t>
            </w:r>
            <w:ins w:id="16" w:author="Paul Schliwa-Bertling" w:date="2024-11-25T12:51:00Z">
              <w:r w:rsidR="00F16A16">
                <w:t>o</w:t>
              </w:r>
            </w:ins>
            <w:ins w:id="17" w:author="Paul Schliwa-Bertling" w:date="2024-11-25T12:48:00Z">
              <w:r w:rsidR="00F16A16">
                <w:t xml:space="preserve">ther than SRTP. </w:t>
              </w:r>
            </w:ins>
            <w:ins w:id="18" w:author="Paul Schliwa-Bertling" w:date="2024-11-25T12:49:00Z">
              <w:r w:rsidR="00F16A16">
                <w:t>Due to lack of time, the study phase was not completed for this topic</w:t>
              </w:r>
            </w:ins>
            <w:ins w:id="19" w:author="Paul Schliwa-Bertling" w:date="2024-11-25T12:52:00Z">
              <w:r w:rsidR="00F16A16">
                <w:t>,</w:t>
              </w:r>
            </w:ins>
            <w:ins w:id="20" w:author="Paul Schliwa-Bertling" w:date="2024-11-25T12:50:00Z">
              <w:r w:rsidR="00F16A16">
                <w:t xml:space="preserve"> and it was not included in</w:t>
              </w:r>
            </w:ins>
            <w:del w:id="21" w:author="Paul Schliwa-Bertling" w:date="2024-11-25T12:48:00Z">
              <w:r w:rsidDel="00F16A16">
                <w:delText>(c</w:delText>
              </w:r>
            </w:del>
            <w:del w:id="22" w:author="Paul Schliwa-Bertling" w:date="2024-11-25T12:50:00Z">
              <w:r w:rsidDel="00F16A16">
                <w:delText>onten</w:delText>
              </w:r>
              <w:r w:rsidR="001A5FBC" w:rsidDel="00F16A16">
                <w:delText>tious issue</w:delText>
              </w:r>
            </w:del>
            <w:del w:id="23" w:author="Paul Schliwa-Bertling" w:date="2024-11-25T12:48:00Z">
              <w:r w:rsidR="001A5FBC" w:rsidDel="00F16A16">
                <w:delText>)</w:delText>
              </w:r>
            </w:del>
            <w:ins w:id="24" w:author="Paul Schliwa-Bertling" w:date="2024-11-25T12:50:00Z">
              <w:r w:rsidR="00F16A16">
                <w:t xml:space="preserve"> the conclusions,</w:t>
              </w:r>
            </w:ins>
            <w:ins w:id="25" w:author="Paul Schliwa-Bertling" w:date="2024-11-25T12:51:00Z">
              <w:r w:rsidR="00F16A16">
                <w:t xml:space="preserve"> hence it is a contentious issue</w:t>
              </w:r>
            </w:ins>
            <w:ins w:id="26" w:author="Paul Schliwa-Bertling" w:date="2024-11-25T12:55:00Z">
              <w:r w:rsidR="00F277CC">
                <w:t xml:space="preserve"> whether this work should be </w:t>
              </w:r>
            </w:ins>
            <w:ins w:id="27" w:author="Ericsson_1121" w:date="2024-11-25T07:47:00Z">
              <w:r w:rsidR="00096568">
                <w:t>continued/</w:t>
              </w:r>
            </w:ins>
            <w:ins w:id="28" w:author="Paul Schliwa-Bertling" w:date="2024-11-25T12:55:00Z">
              <w:r w:rsidR="00F277CC">
                <w:t>finalized in Rel-19</w:t>
              </w:r>
            </w:ins>
            <w:ins w:id="29" w:author="Paul Schliwa-Bertling" w:date="2024-11-25T12:51:00Z">
              <w:r w:rsidR="00F16A16">
                <w:t>.</w:t>
              </w:r>
            </w:ins>
          </w:p>
          <w:p w14:paraId="36865823" w14:textId="19184044" w:rsidR="00777340" w:rsidRPr="009712B0" w:rsidRDefault="00777340" w:rsidP="001A5FBC">
            <w:pPr>
              <w:pStyle w:val="B1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after="0"/>
              <w:jc w:val="both"/>
              <w:textAlignment w:val="auto"/>
            </w:pPr>
            <w:r>
              <w:t>TS 23.502, TS 23.503 CRs for many topics (not completed due to lack of time)</w:t>
            </w:r>
          </w:p>
        </w:tc>
      </w:tr>
      <w:tr w:rsidR="00E72B61" w:rsidRPr="00684CA1" w14:paraId="214191C4" w14:textId="77777777" w:rsidTr="00F277CC">
        <w:trPr>
          <w:cantSplit/>
          <w:jc w:val="center"/>
        </w:trPr>
        <w:tc>
          <w:tcPr>
            <w:tcW w:w="2022" w:type="pct"/>
            <w:vAlign w:val="center"/>
          </w:tcPr>
          <w:p w14:paraId="443F85B6" w14:textId="188E51B1" w:rsidR="00E72B61" w:rsidRPr="00684CA1" w:rsidRDefault="00E72B61" w:rsidP="00520A9C">
            <w:pPr>
              <w:spacing w:after="0"/>
              <w:rPr>
                <w:b/>
              </w:rPr>
            </w:pPr>
            <w:r w:rsidRPr="00684CA1">
              <w:rPr>
                <w:b/>
              </w:rPr>
              <w:lastRenderedPageBreak/>
              <w:t>Consequen</w:t>
            </w:r>
            <w:r w:rsidR="00663FF2" w:rsidRPr="00684CA1">
              <w:rPr>
                <w:b/>
              </w:rPr>
              <w:t xml:space="preserve">ces if not included in Release </w:t>
            </w:r>
            <w:r w:rsidR="0015799F">
              <w:rPr>
                <w:b/>
              </w:rPr>
              <w:t>19</w:t>
            </w:r>
            <w:r w:rsidRPr="00684CA1">
              <w:rPr>
                <w:b/>
              </w:rPr>
              <w:t>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322B7455" w14:textId="1B595943" w:rsidR="00430541" w:rsidRDefault="00430541" w:rsidP="00430541">
            <w:pPr>
              <w:pStyle w:val="B1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after="0"/>
              <w:jc w:val="both"/>
              <w:textAlignment w:val="auto"/>
            </w:pPr>
            <w:r>
              <w:t>No PDU Set Information marking which facilitates RAN scheduling i</w:t>
            </w:r>
            <w:r w:rsidRPr="00D06267">
              <w:t xml:space="preserve">f no DL PDU Set QoS </w:t>
            </w:r>
            <w:r>
              <w:t>is applied.</w:t>
            </w:r>
          </w:p>
          <w:p w14:paraId="481AB8EB" w14:textId="6252CF99" w:rsidR="00430541" w:rsidRDefault="00430541" w:rsidP="00430541">
            <w:pPr>
              <w:pStyle w:val="B1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after="0"/>
              <w:jc w:val="both"/>
              <w:textAlignment w:val="auto"/>
            </w:pPr>
            <w:r>
              <w:t>No Application Layer Forward Error Correction awareness</w:t>
            </w:r>
            <w:del w:id="30" w:author="Paul Schliwa-Bertling" w:date="2024-11-25T12:56:00Z">
              <w:r w:rsidDel="00F277CC">
                <w:delText xml:space="preserve"> at which helps handling of missing PDUs </w:delText>
              </w:r>
            </w:del>
            <w:r>
              <w:t>at NG-RAN.</w:t>
            </w:r>
          </w:p>
          <w:p w14:paraId="4434F99F" w14:textId="6087D875" w:rsidR="00430541" w:rsidRDefault="00430541" w:rsidP="00430541">
            <w:pPr>
              <w:pStyle w:val="B1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after="0"/>
              <w:jc w:val="both"/>
              <w:textAlignment w:val="auto"/>
            </w:pPr>
            <w:r>
              <w:t>All</w:t>
            </w:r>
            <w:r w:rsidRPr="00BD66F7">
              <w:t xml:space="preserve"> PDU Set</w:t>
            </w:r>
            <w:r>
              <w:t>s within a</w:t>
            </w:r>
            <w:r w:rsidRPr="00BD66F7">
              <w:t xml:space="preserve"> QoS </w:t>
            </w:r>
            <w:r>
              <w:t xml:space="preserve">Flow receive the same transport level handling </w:t>
            </w:r>
            <w:r w:rsidRPr="00BD66F7">
              <w:t>over N3/N9</w:t>
            </w:r>
            <w:r>
              <w:t>.</w:t>
            </w:r>
          </w:p>
          <w:p w14:paraId="3F5911F8" w14:textId="45C10B7D" w:rsidR="00430541" w:rsidRDefault="00430541" w:rsidP="00430541">
            <w:pPr>
              <w:pStyle w:val="B1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after="0"/>
              <w:jc w:val="both"/>
              <w:textAlignment w:val="auto"/>
            </w:pPr>
            <w:r>
              <w:t>Application Function can</w:t>
            </w:r>
            <w:del w:id="31" w:author="Paul Schliwa-Bertling" w:date="2024-11-25T12:57:00Z">
              <w:r w:rsidDel="00F277CC">
                <w:delText xml:space="preserve"> </w:delText>
              </w:r>
            </w:del>
            <w:ins w:id="32" w:author="Paul Schliwa-Bertling" w:date="2024-11-25T12:57:00Z">
              <w:r w:rsidR="00F277CC">
                <w:t>not rec</w:t>
              </w:r>
            </w:ins>
            <w:ins w:id="33" w:author="Paul Schliwa-Bertling" w:date="2024-11-25T12:58:00Z">
              <w:r w:rsidR="00F277CC">
                <w:t>eive the available data rate</w:t>
              </w:r>
            </w:ins>
            <w:del w:id="34" w:author="Paul Schliwa-Bertling" w:date="2024-11-25T12:57:00Z">
              <w:r w:rsidDel="00F277CC">
                <w:delText>only leverage the GFBR of a GBR QoS Flow</w:delText>
              </w:r>
            </w:del>
            <w:r>
              <w:t>.</w:t>
            </w:r>
          </w:p>
          <w:p w14:paraId="36C864E1" w14:textId="213613F4" w:rsidR="00E72B61" w:rsidRDefault="00430541" w:rsidP="00430541">
            <w:pPr>
              <w:numPr>
                <w:ilvl w:val="0"/>
                <w:numId w:val="7"/>
              </w:numPr>
              <w:spacing w:after="0"/>
            </w:pPr>
            <w:r>
              <w:t xml:space="preserve">Differentiated QoS handling of ciphered multiplexed traffic </w:t>
            </w:r>
            <w:ins w:id="35" w:author="Paul Schliwa-Bertling" w:date="2024-11-25T12:53:00Z">
              <w:r w:rsidR="00F16A16">
                <w:t xml:space="preserve">other than SRTP </w:t>
              </w:r>
            </w:ins>
            <w:r>
              <w:t>is not supported</w:t>
            </w:r>
            <w:r w:rsidR="00E01E66">
              <w:t xml:space="preserve">. AF may multiplex media streams with different QoS requirements to the same UDP flow. If traffic </w:t>
            </w:r>
            <w:ins w:id="36" w:author="Paul Schliwa-Bertling" w:date="2024-11-25T12:53:00Z">
              <w:r w:rsidR="00F16A16">
                <w:t>is not SRTP and</w:t>
              </w:r>
            </w:ins>
            <w:ins w:id="37" w:author="Paul Schliwa-Bertling" w:date="2024-11-25T12:54:00Z">
              <w:r w:rsidR="00F16A16">
                <w:t xml:space="preserve"> it </w:t>
              </w:r>
            </w:ins>
            <w:r w:rsidR="00E01E66">
              <w:t>is ciphered</w:t>
            </w:r>
            <w:ins w:id="38" w:author="Paul Schliwa-Bertling" w:date="2024-11-25T12:54:00Z">
              <w:r w:rsidR="00F16A16">
                <w:t xml:space="preserve">, </w:t>
              </w:r>
            </w:ins>
            <w:del w:id="39" w:author="Paul Schliwa-Bertling" w:date="2024-11-25T15:31:00Z" w16du:dateUtc="2024-11-25T14:31:00Z">
              <w:r w:rsidR="00E01E66" w:rsidDel="0030508A">
                <w:delText xml:space="preserve"> </w:delText>
              </w:r>
            </w:del>
            <w:r w:rsidR="00E01E66">
              <w:t xml:space="preserve">differentiated QoS handling is not supported </w:t>
            </w:r>
            <w:r>
              <w:t>(contentious issue</w:t>
            </w:r>
            <w:ins w:id="40" w:author="Paul Schliwa-Bertling" w:date="2024-11-25T12:54:00Z">
              <w:r w:rsidR="00F16A16">
                <w:t>, see above</w:t>
              </w:r>
            </w:ins>
            <w:r>
              <w:t>).</w:t>
            </w:r>
            <w:ins w:id="41" w:author="Paul Schliwa-Bertling" w:date="2024-11-25T14:15:00Z" w16du:dateUtc="2024-11-25T13:15:00Z">
              <w:r w:rsidR="00875DFE">
                <w:t xml:space="preserve"> Ciphered traffic other than SRTP was not in the scope of the normative due to no </w:t>
              </w:r>
            </w:ins>
            <w:ins w:id="42" w:author="Paul Schliwa-Bertling" w:date="2024-11-25T15:31:00Z" w16du:dateUtc="2024-11-25T14:31:00Z">
              <w:r w:rsidR="0030508A">
                <w:t xml:space="preserve">related </w:t>
              </w:r>
            </w:ins>
            <w:ins w:id="43" w:author="Paul Schliwa-Bertling" w:date="2024-11-25T14:15:00Z" w16du:dateUtc="2024-11-25T13:15:00Z">
              <w:r w:rsidR="00875DFE">
                <w:t>conclusion.</w:t>
              </w:r>
            </w:ins>
          </w:p>
          <w:p w14:paraId="53F9626B" w14:textId="220E472D" w:rsidR="00777340" w:rsidRPr="00684CA1" w:rsidRDefault="00777340" w:rsidP="00430541">
            <w:pPr>
              <w:numPr>
                <w:ilvl w:val="0"/>
                <w:numId w:val="7"/>
              </w:numPr>
              <w:spacing w:after="0"/>
            </w:pPr>
            <w:r>
              <w:t>Without TS 23.502, TS 23.503 CRs the feature is not functional.</w:t>
            </w:r>
          </w:p>
        </w:tc>
      </w:tr>
    </w:tbl>
    <w:p w14:paraId="6B81DF72" w14:textId="77777777" w:rsidR="00E72B61" w:rsidRPr="00684CA1" w:rsidRDefault="00E72B61" w:rsidP="00E72B61">
      <w:pPr>
        <w:tabs>
          <w:tab w:val="left" w:pos="2127"/>
          <w:tab w:val="left" w:pos="5387"/>
        </w:tabs>
        <w:rPr>
          <w:b/>
        </w:rPr>
      </w:pPr>
    </w:p>
    <w:p w14:paraId="019F16A7" w14:textId="77777777" w:rsidR="006679D9" w:rsidRDefault="00E72B61" w:rsidP="00E72B61">
      <w:pPr>
        <w:pBdr>
          <w:top w:val="single" w:sz="4" w:space="1" w:color="auto"/>
        </w:pBdr>
        <w:tabs>
          <w:tab w:val="left" w:pos="3119"/>
        </w:tabs>
        <w:rPr>
          <w:b/>
        </w:rPr>
      </w:pPr>
      <w:r w:rsidRPr="00684CA1">
        <w:rPr>
          <w:b/>
        </w:rPr>
        <w:t>Abstract of document:</w:t>
      </w:r>
      <w:r w:rsidR="005875BE">
        <w:rPr>
          <w:b/>
        </w:rPr>
        <w:t xml:space="preserve"> </w:t>
      </w:r>
    </w:p>
    <w:p w14:paraId="33ABDF13" w14:textId="20C1A6B9" w:rsidR="006679D9" w:rsidRPr="00D84997" w:rsidRDefault="006679D9" w:rsidP="00E72B61">
      <w:pPr>
        <w:pBdr>
          <w:top w:val="single" w:sz="4" w:space="1" w:color="auto"/>
        </w:pBdr>
        <w:tabs>
          <w:tab w:val="left" w:pos="3119"/>
        </w:tabs>
      </w:pPr>
      <w:r w:rsidRPr="00D84997">
        <w:t>Exception sheet for Rel-19 Work Item "Extended Reality and Media service (XRM) Phase 2".</w:t>
      </w:r>
    </w:p>
    <w:p w14:paraId="5E4D6F54" w14:textId="77777777" w:rsidR="0061401E" w:rsidRPr="00684CA1" w:rsidRDefault="0061401E" w:rsidP="0061401E">
      <w:pPr>
        <w:pStyle w:val="B1"/>
        <w:overflowPunct/>
        <w:autoSpaceDE/>
        <w:autoSpaceDN/>
        <w:adjustRightInd/>
        <w:ind w:left="0" w:firstLine="0"/>
        <w:jc w:val="both"/>
        <w:textAlignment w:val="auto"/>
      </w:pPr>
    </w:p>
    <w:p w14:paraId="684A7FC9" w14:textId="77777777" w:rsidR="00E72B61" w:rsidRPr="00684CA1" w:rsidRDefault="00E72B61" w:rsidP="00E72B61">
      <w:pPr>
        <w:pBdr>
          <w:top w:val="single" w:sz="4" w:space="1" w:color="auto"/>
        </w:pBdr>
        <w:tabs>
          <w:tab w:val="left" w:pos="3119"/>
        </w:tabs>
        <w:rPr>
          <w:b/>
        </w:rPr>
      </w:pPr>
      <w:r w:rsidRPr="00684CA1">
        <w:rPr>
          <w:b/>
        </w:rPr>
        <w:t>Contentious Issues:</w:t>
      </w:r>
    </w:p>
    <w:p w14:paraId="0D78284F" w14:textId="396B4BB1" w:rsidR="00F16A16" w:rsidRDefault="00E01E66" w:rsidP="00F16A16">
      <w:pPr>
        <w:pStyle w:val="B1"/>
        <w:numPr>
          <w:ilvl w:val="0"/>
          <w:numId w:val="7"/>
        </w:numPr>
        <w:overflowPunct/>
        <w:autoSpaceDE/>
        <w:autoSpaceDN/>
        <w:adjustRightInd/>
        <w:spacing w:after="0"/>
        <w:jc w:val="both"/>
        <w:textAlignment w:val="auto"/>
        <w:rPr>
          <w:ins w:id="44" w:author="Paul Schliwa-Bertling" w:date="2024-11-25T12:54:00Z"/>
        </w:rPr>
      </w:pPr>
      <w:r>
        <w:t>Support of d</w:t>
      </w:r>
      <w:r w:rsidR="00D84997">
        <w:t>ifferentiated QoS handling</w:t>
      </w:r>
      <w:ins w:id="45" w:author="Paul Schliwa-Bertling" w:date="2024-11-25T12:56:00Z">
        <w:r w:rsidR="00F277CC">
          <w:t xml:space="preserve"> (in DL only)</w:t>
        </w:r>
      </w:ins>
      <w:r w:rsidR="00D84997">
        <w:t xml:space="preserve"> of ciphered multiplexed traffic</w:t>
      </w:r>
      <w:ins w:id="46" w:author="Paul Schliwa-Bertling" w:date="2024-11-25T12:52:00Z">
        <w:r w:rsidR="00F16A16">
          <w:t xml:space="preserve"> other than SRTP</w:t>
        </w:r>
      </w:ins>
      <w:r>
        <w:t>.</w:t>
      </w:r>
      <w:ins w:id="47" w:author="Paul Schliwa-Bertling" w:date="2024-11-25T12:54:00Z">
        <w:r w:rsidR="00F16A16" w:rsidRPr="00F16A16">
          <w:t xml:space="preserve"> </w:t>
        </w:r>
        <w:r w:rsidR="00F16A16">
          <w:t xml:space="preserve">Due to lack of time, the study phase was not completed for this topic, and it was not included in the conclusions, hence it is a contentious issue whether </w:t>
        </w:r>
        <w:r w:rsidR="00F277CC">
          <w:t>this w</w:t>
        </w:r>
      </w:ins>
      <w:ins w:id="48" w:author="Paul Schliwa-Bertling" w:date="2024-11-25T12:55:00Z">
        <w:r w:rsidR="00F277CC">
          <w:t>ork should be finalized in Rel-19</w:t>
        </w:r>
      </w:ins>
      <w:ins w:id="49" w:author="Paul Schliwa-Bertling" w:date="2024-11-25T12:54:00Z">
        <w:r w:rsidR="00F16A16">
          <w:t>.</w:t>
        </w:r>
      </w:ins>
    </w:p>
    <w:p w14:paraId="66564B13" w14:textId="55AF067C" w:rsidR="005772DF" w:rsidRDefault="005772DF" w:rsidP="005772DF">
      <w:pPr>
        <w:pBdr>
          <w:top w:val="single" w:sz="4" w:space="1" w:color="auto"/>
        </w:pBdr>
        <w:tabs>
          <w:tab w:val="left" w:pos="3119"/>
        </w:tabs>
        <w:rPr>
          <w:b/>
        </w:rPr>
      </w:pPr>
    </w:p>
    <w:p w14:paraId="0D1535DD" w14:textId="77777777" w:rsidR="00E72B61" w:rsidRPr="00684CA1" w:rsidRDefault="00E72B61" w:rsidP="00E72B61">
      <w:pPr>
        <w:rPr>
          <w:sz w:val="18"/>
          <w:szCs w:val="18"/>
          <w:lang w:eastAsia="zh-CN"/>
        </w:rPr>
      </w:pPr>
    </w:p>
    <w:sectPr w:rsidR="00E72B61" w:rsidRPr="00684CA1" w:rsidSect="001000A1">
      <w:pgSz w:w="11906" w:h="16838"/>
      <w:pgMar w:top="851" w:right="851" w:bottom="567" w:left="851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09B1C95" w14:textId="77777777" w:rsidR="00FC5928" w:rsidRDefault="00FC5928">
      <w:r>
        <w:separator/>
      </w:r>
    </w:p>
  </w:endnote>
  <w:endnote w:type="continuationSeparator" w:id="0">
    <w:p w14:paraId="037235F2" w14:textId="77777777" w:rsidR="00FC5928" w:rsidRDefault="00FC59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19EF614" w14:textId="77777777" w:rsidR="00FC5928" w:rsidRDefault="00FC5928">
      <w:r>
        <w:separator/>
      </w:r>
    </w:p>
  </w:footnote>
  <w:footnote w:type="continuationSeparator" w:id="0">
    <w:p w14:paraId="14E05F35" w14:textId="77777777" w:rsidR="00FC5928" w:rsidRDefault="00FC592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71E2CF5"/>
    <w:multiLevelType w:val="hybridMultilevel"/>
    <w:tmpl w:val="BCDA76F2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2406C24">
      <w:start w:val="2"/>
      <w:numFmt w:val="bullet"/>
      <w:lvlText w:val="-"/>
      <w:lvlJc w:val="left"/>
      <w:pPr>
        <w:ind w:left="1440" w:hanging="360"/>
      </w:pPr>
      <w:rPr>
        <w:rFonts w:ascii="Arial" w:eastAsia="Malgun Gothic" w:hAnsi="Arial" w:cs="Arial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A8290F"/>
    <w:multiLevelType w:val="hybridMultilevel"/>
    <w:tmpl w:val="56068D62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2406C24">
      <w:start w:val="2"/>
      <w:numFmt w:val="bullet"/>
      <w:lvlText w:val="-"/>
      <w:lvlJc w:val="left"/>
      <w:pPr>
        <w:ind w:left="1440" w:hanging="360"/>
      </w:pPr>
      <w:rPr>
        <w:rFonts w:ascii="Arial" w:eastAsia="Malgun Gothic" w:hAnsi="Arial" w:cs="Arial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8D0931"/>
    <w:multiLevelType w:val="hybridMultilevel"/>
    <w:tmpl w:val="46F81E66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2406C24">
      <w:start w:val="2"/>
      <w:numFmt w:val="bullet"/>
      <w:lvlText w:val="-"/>
      <w:lvlJc w:val="left"/>
      <w:pPr>
        <w:ind w:left="1440" w:hanging="360"/>
      </w:pPr>
      <w:rPr>
        <w:rFonts w:ascii="Arial" w:eastAsia="Malgun Gothic" w:hAnsi="Arial" w:cs="Arial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5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6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7" w15:restartNumberingAfterBreak="0">
    <w:nsid w:val="612A6675"/>
    <w:multiLevelType w:val="hybridMultilevel"/>
    <w:tmpl w:val="C436E710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2406C24">
      <w:start w:val="2"/>
      <w:numFmt w:val="bullet"/>
      <w:lvlText w:val="-"/>
      <w:lvlJc w:val="left"/>
      <w:pPr>
        <w:ind w:left="1440" w:hanging="360"/>
      </w:pPr>
      <w:rPr>
        <w:rFonts w:ascii="Arial" w:eastAsia="Malgun Gothic" w:hAnsi="Arial" w:cs="Arial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9884325"/>
    <w:multiLevelType w:val="hybridMultilevel"/>
    <w:tmpl w:val="2CAADFE4"/>
    <w:lvl w:ilvl="0" w:tplc="F7A61F90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76F7245F"/>
    <w:multiLevelType w:val="hybridMultilevel"/>
    <w:tmpl w:val="45785D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2406C24">
      <w:start w:val="2"/>
      <w:numFmt w:val="bullet"/>
      <w:lvlText w:val="-"/>
      <w:lvlJc w:val="left"/>
      <w:pPr>
        <w:ind w:left="1440" w:hanging="360"/>
      </w:pPr>
      <w:rPr>
        <w:rFonts w:ascii="Arial" w:eastAsia="Malgun Gothic" w:hAnsi="Arial" w:cs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016928185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405494788">
    <w:abstractNumId w:val="6"/>
  </w:num>
  <w:num w:numId="3" w16cid:durableId="355740942">
    <w:abstractNumId w:val="5"/>
  </w:num>
  <w:num w:numId="4" w16cid:durableId="1062411260">
    <w:abstractNumId w:val="4"/>
  </w:num>
  <w:num w:numId="5" w16cid:durableId="1064377808">
    <w:abstractNumId w:val="10"/>
  </w:num>
  <w:num w:numId="6" w16cid:durableId="646590688">
    <w:abstractNumId w:val="8"/>
  </w:num>
  <w:num w:numId="7" w16cid:durableId="1397555949">
    <w:abstractNumId w:val="9"/>
  </w:num>
  <w:num w:numId="8" w16cid:durableId="1472747896">
    <w:abstractNumId w:val="2"/>
  </w:num>
  <w:num w:numId="9" w16cid:durableId="1212772236">
    <w:abstractNumId w:val="3"/>
  </w:num>
  <w:num w:numId="10" w16cid:durableId="1406029667">
    <w:abstractNumId w:val="7"/>
  </w:num>
  <w:num w:numId="11" w16cid:durableId="2085568651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Paul Schliwa-Bertling">
    <w15:presenceInfo w15:providerId="None" w15:userId="Paul Schliwa-Bertling"/>
  </w15:person>
  <w15:person w15:author="Curt">
    <w15:presenceInfo w15:providerId="None" w15:userId="Curt"/>
  </w15:person>
  <w15:person w15:author="Ericsson_1121">
    <w15:presenceInfo w15:providerId="None" w15:userId="Ericsson_112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zoom w:percent="100"/>
  <w:printFractionalCharacterWidth/>
  <w:embedSystemFont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47F6"/>
    <w:rsid w:val="00006EF7"/>
    <w:rsid w:val="000205C5"/>
    <w:rsid w:val="00052BF8"/>
    <w:rsid w:val="00057116"/>
    <w:rsid w:val="0006658C"/>
    <w:rsid w:val="00074015"/>
    <w:rsid w:val="00096568"/>
    <w:rsid w:val="000A0FCE"/>
    <w:rsid w:val="000A4E67"/>
    <w:rsid w:val="000B0A2F"/>
    <w:rsid w:val="000B2B12"/>
    <w:rsid w:val="000B61FD"/>
    <w:rsid w:val="000D687C"/>
    <w:rsid w:val="000E55AD"/>
    <w:rsid w:val="000F2D52"/>
    <w:rsid w:val="000F7795"/>
    <w:rsid w:val="001000A1"/>
    <w:rsid w:val="00123A9A"/>
    <w:rsid w:val="001357D9"/>
    <w:rsid w:val="0015799F"/>
    <w:rsid w:val="00187B47"/>
    <w:rsid w:val="0019290D"/>
    <w:rsid w:val="00193546"/>
    <w:rsid w:val="001958AD"/>
    <w:rsid w:val="001A5FBC"/>
    <w:rsid w:val="001B378A"/>
    <w:rsid w:val="001C5C86"/>
    <w:rsid w:val="002000C2"/>
    <w:rsid w:val="002018D8"/>
    <w:rsid w:val="00212C08"/>
    <w:rsid w:val="00220888"/>
    <w:rsid w:val="00223AB7"/>
    <w:rsid w:val="0025646D"/>
    <w:rsid w:val="002676EC"/>
    <w:rsid w:val="002C5575"/>
    <w:rsid w:val="002E7A9E"/>
    <w:rsid w:val="002F292C"/>
    <w:rsid w:val="0030508A"/>
    <w:rsid w:val="003205AD"/>
    <w:rsid w:val="003225E2"/>
    <w:rsid w:val="00335FB2"/>
    <w:rsid w:val="00344158"/>
    <w:rsid w:val="00363594"/>
    <w:rsid w:val="003A1EB0"/>
    <w:rsid w:val="003C6DA6"/>
    <w:rsid w:val="003F268E"/>
    <w:rsid w:val="003F54E5"/>
    <w:rsid w:val="0042035B"/>
    <w:rsid w:val="00430541"/>
    <w:rsid w:val="0043745F"/>
    <w:rsid w:val="0044029F"/>
    <w:rsid w:val="00451145"/>
    <w:rsid w:val="0048267C"/>
    <w:rsid w:val="004876B9"/>
    <w:rsid w:val="00493A79"/>
    <w:rsid w:val="004A6A60"/>
    <w:rsid w:val="00520A9C"/>
    <w:rsid w:val="005340C8"/>
    <w:rsid w:val="005573BB"/>
    <w:rsid w:val="00557B2E"/>
    <w:rsid w:val="00561267"/>
    <w:rsid w:val="005772DF"/>
    <w:rsid w:val="005875BE"/>
    <w:rsid w:val="005878A0"/>
    <w:rsid w:val="00590087"/>
    <w:rsid w:val="00595B52"/>
    <w:rsid w:val="005A26FA"/>
    <w:rsid w:val="005A7453"/>
    <w:rsid w:val="005C1802"/>
    <w:rsid w:val="005C4F58"/>
    <w:rsid w:val="005D3FEC"/>
    <w:rsid w:val="005D44BE"/>
    <w:rsid w:val="00611EC4"/>
    <w:rsid w:val="0061401E"/>
    <w:rsid w:val="006165BF"/>
    <w:rsid w:val="00620B3F"/>
    <w:rsid w:val="006210C6"/>
    <w:rsid w:val="006418C6"/>
    <w:rsid w:val="00643F2A"/>
    <w:rsid w:val="00663FF2"/>
    <w:rsid w:val="006679D9"/>
    <w:rsid w:val="00671BBB"/>
    <w:rsid w:val="00682237"/>
    <w:rsid w:val="00684CA1"/>
    <w:rsid w:val="006D5585"/>
    <w:rsid w:val="006E6480"/>
    <w:rsid w:val="006F5ADE"/>
    <w:rsid w:val="00716FE1"/>
    <w:rsid w:val="0075141A"/>
    <w:rsid w:val="0075252A"/>
    <w:rsid w:val="00764B84"/>
    <w:rsid w:val="00777340"/>
    <w:rsid w:val="0078034D"/>
    <w:rsid w:val="00790BCC"/>
    <w:rsid w:val="007955CD"/>
    <w:rsid w:val="007974F5"/>
    <w:rsid w:val="007B0F49"/>
    <w:rsid w:val="007C7E14"/>
    <w:rsid w:val="007E0F3E"/>
    <w:rsid w:val="007E34CD"/>
    <w:rsid w:val="007F0E32"/>
    <w:rsid w:val="007F7421"/>
    <w:rsid w:val="00833504"/>
    <w:rsid w:val="008610C8"/>
    <w:rsid w:val="00875DFE"/>
    <w:rsid w:val="0088222A"/>
    <w:rsid w:val="008A76FD"/>
    <w:rsid w:val="008B19D1"/>
    <w:rsid w:val="008C537F"/>
    <w:rsid w:val="008D658B"/>
    <w:rsid w:val="009437A2"/>
    <w:rsid w:val="00945471"/>
    <w:rsid w:val="009712B0"/>
    <w:rsid w:val="00985B73"/>
    <w:rsid w:val="009A3BC4"/>
    <w:rsid w:val="009D33FE"/>
    <w:rsid w:val="00A10539"/>
    <w:rsid w:val="00A3082C"/>
    <w:rsid w:val="00A36378"/>
    <w:rsid w:val="00A70E1E"/>
    <w:rsid w:val="00B03C01"/>
    <w:rsid w:val="00B066D2"/>
    <w:rsid w:val="00B078D6"/>
    <w:rsid w:val="00B3015C"/>
    <w:rsid w:val="00B41741"/>
    <w:rsid w:val="00B47DAF"/>
    <w:rsid w:val="00BA4095"/>
    <w:rsid w:val="00BC642A"/>
    <w:rsid w:val="00C17010"/>
    <w:rsid w:val="00C43D1E"/>
    <w:rsid w:val="00C50686"/>
    <w:rsid w:val="00C51766"/>
    <w:rsid w:val="00C57C50"/>
    <w:rsid w:val="00C715CA"/>
    <w:rsid w:val="00C83490"/>
    <w:rsid w:val="00C94020"/>
    <w:rsid w:val="00CE1F4D"/>
    <w:rsid w:val="00D06267"/>
    <w:rsid w:val="00D543CA"/>
    <w:rsid w:val="00D77416"/>
    <w:rsid w:val="00D84997"/>
    <w:rsid w:val="00D9295E"/>
    <w:rsid w:val="00DA709D"/>
    <w:rsid w:val="00DA74F3"/>
    <w:rsid w:val="00DE296F"/>
    <w:rsid w:val="00E00C03"/>
    <w:rsid w:val="00E01E66"/>
    <w:rsid w:val="00E033E0"/>
    <w:rsid w:val="00E13CB2"/>
    <w:rsid w:val="00E72B61"/>
    <w:rsid w:val="00E90B85"/>
    <w:rsid w:val="00EC7EB2"/>
    <w:rsid w:val="00F16A16"/>
    <w:rsid w:val="00F239F8"/>
    <w:rsid w:val="00F277CC"/>
    <w:rsid w:val="00F40B2F"/>
    <w:rsid w:val="00F40FB1"/>
    <w:rsid w:val="00F4338D"/>
    <w:rsid w:val="00F440D3"/>
    <w:rsid w:val="00F57075"/>
    <w:rsid w:val="00F57DDF"/>
    <w:rsid w:val="00F921F1"/>
    <w:rsid w:val="00FC0804"/>
    <w:rsid w:val="00FC3B6D"/>
    <w:rsid w:val="00FC5928"/>
    <w:rsid w:val="00FD3A4E"/>
    <w:rsid w:val="00FE0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7E0EE35"/>
  <w15:chartTrackingRefBased/>
  <w15:docId w15:val="{2485EC6D-F296-48D6-B3F5-BF2DC4F7A5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16FE1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rsid w:val="00716FE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716FE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716FE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16FE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16FE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16FE1"/>
    <w:pPr>
      <w:outlineLvl w:val="5"/>
    </w:pPr>
  </w:style>
  <w:style w:type="paragraph" w:styleId="Heading7">
    <w:name w:val="heading 7"/>
    <w:basedOn w:val="H6"/>
    <w:next w:val="Normal"/>
    <w:qFormat/>
    <w:rsid w:val="00716FE1"/>
    <w:pPr>
      <w:outlineLvl w:val="6"/>
    </w:pPr>
  </w:style>
  <w:style w:type="paragraph" w:styleId="Heading8">
    <w:name w:val="heading 8"/>
    <w:basedOn w:val="Heading1"/>
    <w:next w:val="Normal"/>
    <w:qFormat/>
    <w:rsid w:val="00716FE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16FE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716FE1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716FE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716FE1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link w:val="CRCoverPageZchn"/>
    <w:rsid w:val="003F268E"/>
    <w:pPr>
      <w:spacing w:after="120"/>
    </w:pPr>
    <w:rPr>
      <w:rFonts w:ascii="Arial" w:hAnsi="Arial"/>
      <w:lang w:val="en-GB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716FE1"/>
    <w:pPr>
      <w:spacing w:before="180"/>
      <w:ind w:left="2693" w:hanging="2693"/>
    </w:pPr>
    <w:rPr>
      <w:b/>
    </w:rPr>
  </w:style>
  <w:style w:type="paragraph" w:styleId="TOC1">
    <w:name w:val="toc 1"/>
    <w:semiHidden/>
    <w:rsid w:val="00716FE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716FE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716FE1"/>
    <w:pPr>
      <w:ind w:left="1701" w:hanging="1701"/>
    </w:pPr>
  </w:style>
  <w:style w:type="paragraph" w:styleId="TOC4">
    <w:name w:val="toc 4"/>
    <w:basedOn w:val="TOC3"/>
    <w:semiHidden/>
    <w:rsid w:val="00716FE1"/>
    <w:pPr>
      <w:ind w:left="1418" w:hanging="1418"/>
    </w:pPr>
  </w:style>
  <w:style w:type="paragraph" w:styleId="TOC3">
    <w:name w:val="toc 3"/>
    <w:basedOn w:val="TOC2"/>
    <w:semiHidden/>
    <w:rsid w:val="00716FE1"/>
    <w:pPr>
      <w:ind w:left="1134" w:hanging="1134"/>
    </w:pPr>
  </w:style>
  <w:style w:type="paragraph" w:styleId="TOC2">
    <w:name w:val="toc 2"/>
    <w:basedOn w:val="TOC1"/>
    <w:semiHidden/>
    <w:rsid w:val="00716FE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16FE1"/>
    <w:pPr>
      <w:ind w:left="284"/>
    </w:pPr>
  </w:style>
  <w:style w:type="paragraph" w:styleId="Index1">
    <w:name w:val="index 1"/>
    <w:basedOn w:val="Normal"/>
    <w:semiHidden/>
    <w:rsid w:val="00716FE1"/>
    <w:pPr>
      <w:keepLines/>
      <w:spacing w:after="0"/>
    </w:pPr>
  </w:style>
  <w:style w:type="paragraph" w:customStyle="1" w:styleId="ZH">
    <w:name w:val="ZH"/>
    <w:rsid w:val="00716FE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716FE1"/>
    <w:pPr>
      <w:outlineLvl w:val="9"/>
    </w:pPr>
  </w:style>
  <w:style w:type="paragraph" w:styleId="ListNumber2">
    <w:name w:val="List Number 2"/>
    <w:basedOn w:val="ListNumber"/>
    <w:rsid w:val="00716FE1"/>
    <w:pPr>
      <w:ind w:left="851"/>
    </w:pPr>
  </w:style>
  <w:style w:type="character" w:styleId="FootnoteReference">
    <w:name w:val="footnote reference"/>
    <w:semiHidden/>
    <w:rsid w:val="00716FE1"/>
    <w:rPr>
      <w:b/>
      <w:position w:val="6"/>
      <w:sz w:val="16"/>
    </w:rPr>
  </w:style>
  <w:style w:type="paragraph" w:styleId="FootnoteText">
    <w:name w:val="footnote text"/>
    <w:basedOn w:val="Normal"/>
    <w:semiHidden/>
    <w:rsid w:val="00716FE1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716FE1"/>
    <w:pPr>
      <w:jc w:val="center"/>
    </w:pPr>
  </w:style>
  <w:style w:type="paragraph" w:customStyle="1" w:styleId="TF">
    <w:name w:val="TF"/>
    <w:basedOn w:val="TH"/>
    <w:rsid w:val="00716FE1"/>
    <w:pPr>
      <w:keepNext w:val="0"/>
      <w:spacing w:before="0" w:after="240"/>
    </w:pPr>
  </w:style>
  <w:style w:type="paragraph" w:customStyle="1" w:styleId="NO">
    <w:name w:val="NO"/>
    <w:basedOn w:val="Normal"/>
    <w:rsid w:val="00716FE1"/>
    <w:pPr>
      <w:keepLines/>
      <w:ind w:left="1135" w:hanging="851"/>
    </w:pPr>
  </w:style>
  <w:style w:type="paragraph" w:styleId="TOC9">
    <w:name w:val="toc 9"/>
    <w:basedOn w:val="TOC8"/>
    <w:semiHidden/>
    <w:rsid w:val="00716FE1"/>
    <w:pPr>
      <w:ind w:left="1418" w:hanging="1418"/>
    </w:pPr>
  </w:style>
  <w:style w:type="paragraph" w:customStyle="1" w:styleId="EX">
    <w:name w:val="EX"/>
    <w:basedOn w:val="Normal"/>
    <w:rsid w:val="00716FE1"/>
    <w:pPr>
      <w:keepLines/>
      <w:ind w:left="1702" w:hanging="1418"/>
    </w:pPr>
  </w:style>
  <w:style w:type="paragraph" w:customStyle="1" w:styleId="FP">
    <w:name w:val="FP"/>
    <w:basedOn w:val="Normal"/>
    <w:rsid w:val="00716FE1"/>
    <w:pPr>
      <w:spacing w:after="0"/>
    </w:pPr>
  </w:style>
  <w:style w:type="paragraph" w:customStyle="1" w:styleId="LD">
    <w:name w:val="LD"/>
    <w:rsid w:val="00716FE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716FE1"/>
    <w:pPr>
      <w:spacing w:after="0"/>
    </w:pPr>
  </w:style>
  <w:style w:type="paragraph" w:customStyle="1" w:styleId="EW">
    <w:name w:val="EW"/>
    <w:basedOn w:val="EX"/>
    <w:rsid w:val="00716FE1"/>
    <w:pPr>
      <w:spacing w:after="0"/>
    </w:pPr>
  </w:style>
  <w:style w:type="paragraph" w:styleId="TOC6">
    <w:name w:val="toc 6"/>
    <w:basedOn w:val="TOC5"/>
    <w:next w:val="Normal"/>
    <w:semiHidden/>
    <w:rsid w:val="00716FE1"/>
    <w:pPr>
      <w:ind w:left="1985" w:hanging="1985"/>
    </w:pPr>
  </w:style>
  <w:style w:type="paragraph" w:styleId="TOC7">
    <w:name w:val="toc 7"/>
    <w:basedOn w:val="TOC6"/>
    <w:next w:val="Normal"/>
    <w:semiHidden/>
    <w:rsid w:val="00716FE1"/>
    <w:pPr>
      <w:ind w:left="2268" w:hanging="2268"/>
    </w:pPr>
  </w:style>
  <w:style w:type="paragraph" w:styleId="ListBullet2">
    <w:name w:val="List Bullet 2"/>
    <w:basedOn w:val="ListBullet"/>
    <w:rsid w:val="00716FE1"/>
    <w:pPr>
      <w:ind w:left="851"/>
    </w:pPr>
  </w:style>
  <w:style w:type="paragraph" w:styleId="ListBullet3">
    <w:name w:val="List Bullet 3"/>
    <w:basedOn w:val="ListBullet2"/>
    <w:rsid w:val="00716FE1"/>
    <w:pPr>
      <w:ind w:left="1135"/>
    </w:pPr>
  </w:style>
  <w:style w:type="paragraph" w:styleId="ListNumber">
    <w:name w:val="List Number"/>
    <w:basedOn w:val="List"/>
    <w:rsid w:val="00716FE1"/>
  </w:style>
  <w:style w:type="paragraph" w:customStyle="1" w:styleId="EQ">
    <w:name w:val="EQ"/>
    <w:basedOn w:val="Normal"/>
    <w:next w:val="Normal"/>
    <w:rsid w:val="00716FE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716FE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16FE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16FE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716FE1"/>
    <w:pPr>
      <w:jc w:val="right"/>
    </w:pPr>
  </w:style>
  <w:style w:type="paragraph" w:customStyle="1" w:styleId="H6">
    <w:name w:val="H6"/>
    <w:basedOn w:val="Heading5"/>
    <w:next w:val="Normal"/>
    <w:rsid w:val="00716FE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16FE1"/>
    <w:pPr>
      <w:ind w:left="851" w:hanging="851"/>
    </w:pPr>
  </w:style>
  <w:style w:type="paragraph" w:customStyle="1" w:styleId="ZA">
    <w:name w:val="ZA"/>
    <w:rsid w:val="00716FE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716FE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716FE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716FE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716FE1"/>
    <w:pPr>
      <w:framePr w:wrap="notBeside" w:y="16161"/>
    </w:pPr>
  </w:style>
  <w:style w:type="character" w:customStyle="1" w:styleId="ZGSM">
    <w:name w:val="ZGSM"/>
    <w:rsid w:val="00716FE1"/>
  </w:style>
  <w:style w:type="paragraph" w:styleId="List2">
    <w:name w:val="List 2"/>
    <w:basedOn w:val="List"/>
    <w:rsid w:val="00716FE1"/>
    <w:pPr>
      <w:ind w:left="851"/>
    </w:pPr>
  </w:style>
  <w:style w:type="paragraph" w:customStyle="1" w:styleId="ZG">
    <w:name w:val="ZG"/>
    <w:rsid w:val="00716FE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716FE1"/>
    <w:pPr>
      <w:ind w:left="1135"/>
    </w:pPr>
  </w:style>
  <w:style w:type="paragraph" w:styleId="List4">
    <w:name w:val="List 4"/>
    <w:basedOn w:val="List3"/>
    <w:rsid w:val="00716FE1"/>
    <w:pPr>
      <w:ind w:left="1418"/>
    </w:pPr>
  </w:style>
  <w:style w:type="paragraph" w:styleId="List5">
    <w:name w:val="List 5"/>
    <w:basedOn w:val="List4"/>
    <w:rsid w:val="00716FE1"/>
    <w:pPr>
      <w:ind w:left="1702"/>
    </w:pPr>
  </w:style>
  <w:style w:type="paragraph" w:customStyle="1" w:styleId="EditorsNote">
    <w:name w:val="Editor's Note"/>
    <w:basedOn w:val="NO"/>
    <w:rsid w:val="00716FE1"/>
    <w:rPr>
      <w:color w:val="FF0000"/>
    </w:rPr>
  </w:style>
  <w:style w:type="paragraph" w:styleId="List">
    <w:name w:val="List"/>
    <w:basedOn w:val="Normal"/>
    <w:rsid w:val="00716FE1"/>
    <w:pPr>
      <w:ind w:left="568" w:hanging="284"/>
    </w:pPr>
  </w:style>
  <w:style w:type="paragraph" w:styleId="ListBullet">
    <w:name w:val="List Bullet"/>
    <w:basedOn w:val="List"/>
    <w:rsid w:val="00716FE1"/>
  </w:style>
  <w:style w:type="paragraph" w:styleId="ListBullet4">
    <w:name w:val="List Bullet 4"/>
    <w:basedOn w:val="ListBullet3"/>
    <w:rsid w:val="00716FE1"/>
    <w:pPr>
      <w:ind w:left="1418"/>
    </w:pPr>
  </w:style>
  <w:style w:type="paragraph" w:styleId="ListBullet5">
    <w:name w:val="List Bullet 5"/>
    <w:basedOn w:val="ListBullet4"/>
    <w:rsid w:val="00716FE1"/>
    <w:pPr>
      <w:ind w:left="1702"/>
    </w:pPr>
  </w:style>
  <w:style w:type="paragraph" w:customStyle="1" w:styleId="B1">
    <w:name w:val="B1"/>
    <w:basedOn w:val="List"/>
    <w:link w:val="B1Char"/>
    <w:qFormat/>
    <w:rsid w:val="00716FE1"/>
  </w:style>
  <w:style w:type="paragraph" w:customStyle="1" w:styleId="B2">
    <w:name w:val="B2"/>
    <w:basedOn w:val="List2"/>
    <w:link w:val="B2Char"/>
    <w:rsid w:val="00716FE1"/>
  </w:style>
  <w:style w:type="paragraph" w:customStyle="1" w:styleId="B3">
    <w:name w:val="B3"/>
    <w:basedOn w:val="List3"/>
    <w:rsid w:val="00716FE1"/>
  </w:style>
  <w:style w:type="paragraph" w:customStyle="1" w:styleId="B4">
    <w:name w:val="B4"/>
    <w:basedOn w:val="List4"/>
    <w:rsid w:val="00716FE1"/>
  </w:style>
  <w:style w:type="paragraph" w:customStyle="1" w:styleId="B5">
    <w:name w:val="B5"/>
    <w:basedOn w:val="List5"/>
    <w:rsid w:val="00716FE1"/>
  </w:style>
  <w:style w:type="paragraph" w:styleId="Footer">
    <w:name w:val="footer"/>
    <w:basedOn w:val="Header"/>
    <w:rsid w:val="00716FE1"/>
    <w:pPr>
      <w:jc w:val="center"/>
    </w:pPr>
    <w:rPr>
      <w:i/>
    </w:rPr>
  </w:style>
  <w:style w:type="paragraph" w:customStyle="1" w:styleId="ZTD">
    <w:name w:val="ZTD"/>
    <w:basedOn w:val="ZB"/>
    <w:rsid w:val="00716FE1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link w:val="B1"/>
    <w:qFormat/>
    <w:rsid w:val="0015799F"/>
  </w:style>
  <w:style w:type="character" w:customStyle="1" w:styleId="B2Char">
    <w:name w:val="B2 Char"/>
    <w:link w:val="B2"/>
    <w:rsid w:val="0061401E"/>
  </w:style>
  <w:style w:type="character" w:customStyle="1" w:styleId="CRCoverPageZchn">
    <w:name w:val="CR Cover Page Zchn"/>
    <w:link w:val="CRCoverPage"/>
    <w:rsid w:val="00777340"/>
    <w:rPr>
      <w:rFonts w:ascii="Arial" w:hAnsi="Arial"/>
      <w:lang w:val="en-GB"/>
    </w:rPr>
  </w:style>
  <w:style w:type="paragraph" w:styleId="Revision">
    <w:name w:val="Revision"/>
    <w:hidden/>
    <w:uiPriority w:val="99"/>
    <w:semiHidden/>
    <w:rsid w:val="00F16A16"/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7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C:\Documents and Settings\meredith\Application Data\Microsoft\Templates\3gpp_70.dot</Template>
  <TotalTime>1</TotalTime>
  <Pages>2</Pages>
  <Words>472</Words>
  <Characters>2691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Title</vt:lpstr>
    </vt:vector>
  </TitlesOfParts>
  <Company>BT</Company>
  <LinksUpToDate>false</LinksUpToDate>
  <CharactersWithSpaces>3157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Title</dc:title>
  <dc:subject/>
  <dc:creator>Roger Tarazi</dc:creator>
  <cp:keywords/>
  <cp:lastModifiedBy>Curt</cp:lastModifiedBy>
  <cp:revision>3</cp:revision>
  <cp:lastPrinted>2009-10-12T14:10:00Z</cp:lastPrinted>
  <dcterms:created xsi:type="dcterms:W3CDTF">2024-11-25T18:22:00Z</dcterms:created>
  <dcterms:modified xsi:type="dcterms:W3CDTF">2024-11-25T18:22:00Z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