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559B9" w:rsidR="001E41F3" w:rsidDel="003A0FED" w:rsidRDefault="001E41F3">
      <w:pPr>
        <w:pStyle w:val="CRCoverPage"/>
        <w:tabs>
          <w:tab w:val="right" w:pos="9639"/>
        </w:tabs>
        <w:spacing w:after="0"/>
        <w:rPr>
          <w:del w:id="0" w:author="KS2" w:date="2024-10-17T08:40:00Z"/>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w:t>
        </w:r>
        <w:r w:rsidR="00FF0B4F">
          <w:rPr>
            <w:b/>
            <w:i/>
            <w:noProof/>
            <w:sz w:val="28"/>
          </w:rPr>
          <w:t>11</w:t>
        </w:r>
        <w:r w:rsidR="00316D0B">
          <w:rPr>
            <w:b/>
            <w:i/>
            <w:noProof/>
            <w:sz w:val="28"/>
          </w:rPr>
          <w:t>265</w:t>
        </w:r>
      </w:fldSimple>
    </w:p>
    <w:p w14:paraId="7CB45193" w14:textId="77777777" w:rsidR="001E41F3" w:rsidRDefault="00000000" w:rsidP="003A0FED">
      <w:pPr>
        <w:pStyle w:val="CRCoverPage"/>
        <w:tabs>
          <w:tab w:val="right" w:pos="9639"/>
        </w:tabs>
        <w:spacing w:after="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100B7" w:rsidR="001E41F3" w:rsidRPr="00410371" w:rsidRDefault="00316D0B" w:rsidP="00E13F3D">
            <w:pPr>
              <w:pStyle w:val="CRCoverPage"/>
              <w:spacing w:after="0"/>
              <w:jc w:val="center"/>
              <w:rPr>
                <w:b/>
                <w:noProof/>
              </w:rPr>
            </w:pPr>
            <w: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BDT Energy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43EC8" w:rsidR="001E41F3" w:rsidRDefault="00000000">
            <w:pPr>
              <w:pStyle w:val="CRCoverPage"/>
              <w:spacing w:after="0"/>
              <w:ind w:left="100"/>
              <w:rPr>
                <w:noProof/>
              </w:rPr>
            </w:pPr>
            <w:fldSimple w:instr=" DOCPROPERTY  SourceIfWg  \* MERGEFORMAT ">
              <w:r w:rsidR="00E13F3D">
                <w:rPr>
                  <w:noProof/>
                </w:rPr>
                <w:t>Motorola Mobile Com Technology</w:t>
              </w:r>
            </w:fldSimple>
            <w:r w:rsidR="00753BD9">
              <w:rPr>
                <w:noProof/>
              </w:rPr>
              <w:t xml:space="preserve">, </w:t>
            </w:r>
            <w:r w:rsidR="00E20D2D">
              <w:t>NTT DOCOMO</w:t>
            </w:r>
            <w:r w:rsidR="006D2AE0">
              <w:rPr>
                <w:noProof/>
              </w:rPr>
              <w:t xml:space="preserve">, KDDI, </w:t>
            </w:r>
            <w:r w:rsidR="003A0FED" w:rsidRPr="003A0FED">
              <w:rPr>
                <w:noProof/>
              </w:rPr>
              <w:t>TOYOTA MOTOR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000000">
            <w:pPr>
              <w:pStyle w:val="CRCoverPage"/>
              <w:spacing w:after="0"/>
              <w:ind w:left="100"/>
              <w:rPr>
                <w:noProof/>
              </w:rPr>
            </w:pPr>
            <w:fldSimple w:instr=" DOCPROPERTY  RelatedWis  \* MERGEFORMAT ">
              <w:r w:rsidR="00E13F3D">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1EA5" w14:textId="0F7455D1" w:rsidR="00643328" w:rsidRDefault="00643328">
            <w:pPr>
              <w:pStyle w:val="CRCoverPage"/>
              <w:spacing w:after="0"/>
              <w:ind w:left="100"/>
            </w:pPr>
            <w:r>
              <w:t xml:space="preserve">Current BDT policies do not consider energy </w:t>
            </w:r>
            <w:proofErr w:type="gramStart"/>
            <w:r w:rsidR="00221FFA">
              <w:t>indicator</w:t>
            </w:r>
            <w:proofErr w:type="gramEnd"/>
            <w:r>
              <w:t xml:space="preserve"> </w:t>
            </w:r>
          </w:p>
          <w:p w14:paraId="552B73A2" w14:textId="77777777" w:rsidR="00643328" w:rsidRDefault="00643328">
            <w:pPr>
              <w:pStyle w:val="CRCoverPage"/>
              <w:spacing w:after="0"/>
              <w:ind w:left="100"/>
            </w:pPr>
          </w:p>
          <w:p w14:paraId="6E016980" w14:textId="77777777" w:rsidR="00643328" w:rsidRDefault="00643328">
            <w:pPr>
              <w:pStyle w:val="CRCoverPage"/>
              <w:spacing w:after="0"/>
              <w:ind w:left="100"/>
            </w:pPr>
            <w:r>
              <w:t>In the WID agreement it is mentioned that the enhancements for subscription and policy control to enable network energy savings need to be specified.</w:t>
            </w:r>
          </w:p>
          <w:p w14:paraId="78B26728" w14:textId="77777777" w:rsidR="00643328" w:rsidRDefault="00643328">
            <w:pPr>
              <w:pStyle w:val="CRCoverPage"/>
              <w:spacing w:after="0"/>
              <w:ind w:left="100"/>
            </w:pPr>
          </w:p>
          <w:p w14:paraId="708AA7DE" w14:textId="5F8073A4" w:rsidR="001E41F3" w:rsidRDefault="00643328">
            <w:pPr>
              <w:pStyle w:val="CRCoverPage"/>
              <w:spacing w:after="0"/>
              <w:ind w:left="100"/>
              <w:rPr>
                <w:noProof/>
              </w:rPr>
            </w:pPr>
            <w:r>
              <w:t xml:space="preserve">This contribution addresses this issue focusing on BDT.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D640A" w:rsidR="001E41F3" w:rsidRDefault="00643328">
            <w:pPr>
              <w:pStyle w:val="CRCoverPage"/>
              <w:spacing w:after="0"/>
              <w:ind w:left="100"/>
              <w:rPr>
                <w:noProof/>
              </w:rPr>
            </w:pPr>
            <w:r>
              <w:rPr>
                <w:noProof/>
              </w:rPr>
              <w:t>Add energy related information to complement current BDT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8A11" w:rsidR="001E41F3" w:rsidRDefault="00643328">
            <w:pPr>
              <w:pStyle w:val="CRCoverPage"/>
              <w:spacing w:after="0"/>
              <w:ind w:left="100"/>
              <w:rPr>
                <w:noProof/>
              </w:rPr>
            </w:pPr>
            <w:r>
              <w:rPr>
                <w:noProof/>
              </w:rPr>
              <w:t>BDT policy will not consider energy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lastRenderedPageBreak/>
        <w:t xml:space="preserve">* </w:t>
      </w:r>
      <w:r>
        <w:t>* * * First</w:t>
      </w:r>
      <w:r>
        <w:rPr>
          <w:rFonts w:hint="eastAsia"/>
        </w:rPr>
        <w:t xml:space="preserve"> </w:t>
      </w:r>
      <w:r>
        <w:t xml:space="preserve">Change * * * * </w:t>
      </w:r>
    </w:p>
    <w:p w14:paraId="20752AE3" w14:textId="77777777" w:rsidR="00622DDA" w:rsidRDefault="00622DDA" w:rsidP="00622DDA">
      <w:pPr>
        <w:pStyle w:val="Heading4"/>
      </w:pPr>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2"/>
      <w:bookmarkEnd w:id="3"/>
      <w:bookmarkEnd w:id="4"/>
      <w:bookmarkEnd w:id="5"/>
      <w:bookmarkEnd w:id="6"/>
      <w:bookmarkEnd w:id="7"/>
      <w:bookmarkEnd w:id="8"/>
      <w:r>
        <w:t>6.1.2.4</w:t>
      </w:r>
      <w:r>
        <w:tab/>
        <w:t>Negotiation for future background data transfer</w:t>
      </w:r>
      <w:bookmarkEnd w:id="9"/>
      <w:bookmarkEnd w:id="10"/>
      <w:bookmarkEnd w:id="11"/>
      <w:bookmarkEnd w:id="12"/>
      <w:bookmarkEnd w:id="13"/>
      <w:bookmarkEnd w:id="14"/>
      <w:bookmarkEnd w:id="15"/>
      <w:bookmarkEnd w:id="16"/>
    </w:p>
    <w:p w14:paraId="49FAF85E" w14:textId="77777777" w:rsidR="00622DDA" w:rsidRDefault="00622DDA" w:rsidP="00622DDA">
      <w:r>
        <w:t>The AF may contact the PCF via the NEF (and Npcf_BDTPolicyControl_Create service operation) to request a time window and related conditions for future background data transfer (BDT).</w:t>
      </w:r>
    </w:p>
    <w:p w14:paraId="3C1706F0" w14:textId="77777777" w:rsidR="00622DDA" w:rsidRDefault="00622DDA" w:rsidP="00622DDA">
      <w:pPr>
        <w:pStyle w:val="NO"/>
      </w:pPr>
      <w:r>
        <w:t>NOTE 1:</w:t>
      </w:r>
      <w:r>
        <w:tab/>
        <w:t>The NEF may contact any PCF in the operator network.</w:t>
      </w:r>
    </w:p>
    <w:p w14:paraId="5A720864" w14:textId="4CE8822F" w:rsidR="00622DDA" w:rsidRDefault="00622DDA" w:rsidP="00622DDA">
      <w: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32" w:author="Samdanis" w:date="2024-10-04T16:23:00Z">
        <w:r>
          <w:t xml:space="preserve"> and the </w:t>
        </w:r>
        <w:r w:rsidRPr="00EE4EAD">
          <w:t xml:space="preserve">Energy </w:t>
        </w:r>
      </w:ins>
      <w:ins w:id="33" w:author="KS3" w:date="2024-10-18T08:05:00Z">
        <w:r w:rsidR="00221FFA">
          <w:t>indicator</w:t>
        </w:r>
      </w:ins>
      <w:r w:rsidRPr="00EE4EAD">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w:t>
      </w:r>
      <w:r w:rsidRPr="00753BD9">
        <w:t xml:space="preserve">3]. </w:t>
      </w:r>
      <w:ins w:id="34" w:author="KS3" w:date="2024-10-18T08:05:00Z">
        <w:r w:rsidR="00221FFA">
          <w:t>The</w:t>
        </w:r>
      </w:ins>
      <w:ins w:id="35" w:author="KS" w:date="2024-10-16T12:15:00Z">
        <w:r w:rsidR="00753BD9">
          <w:t xml:space="preserve"> </w:t>
        </w:r>
      </w:ins>
      <w:ins w:id="36" w:author="KS" w:date="2024-10-16T12:04:00Z">
        <w:r w:rsidR="00EE4EAD">
          <w:t>energy indicator</w:t>
        </w:r>
      </w:ins>
      <w:ins w:id="37" w:author="KS" w:date="2024-10-16T12:15:00Z">
        <w:r w:rsidR="00753BD9">
          <w:t>, which</w:t>
        </w:r>
      </w:ins>
      <w:ins w:id="38" w:author="KS" w:date="2024-10-16T12:04:00Z">
        <w:r w:rsidR="00EE4EAD">
          <w:t xml:space="preserve"> is an indication that the AF is interested in transferring data in time windows that consume lower energy.</w:t>
        </w:r>
      </w:ins>
    </w:p>
    <w:p w14:paraId="63B8D10C" w14:textId="77777777" w:rsidR="00622DDA" w:rsidRDefault="00622DDA" w:rsidP="00622DDA">
      <w:pPr>
        <w:pStyle w:val="NO"/>
      </w:pPr>
      <w:r>
        <w:t>NOTE 2:</w:t>
      </w:r>
      <w:r>
        <w:tab/>
        <w:t>A 3rd party application server is typically not able to provide any specific network area information and if so, the AF request is for the whole operator network.</w:t>
      </w:r>
    </w:p>
    <w:p w14:paraId="4438A8B4" w14:textId="32DBCD3F" w:rsidR="00622DDA" w:rsidRDefault="00622DDA" w:rsidP="00622DDA">
      <w: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w:t>
      </w:r>
      <w:ins w:id="39" w:author="Samdanis" w:date="2024-10-04T16:23:00Z">
        <w:r w:rsidRPr="00622DDA">
          <w:t xml:space="preserve"> </w:t>
        </w:r>
        <w:r>
          <w:t>or energy</w:t>
        </w:r>
      </w:ins>
      <w:ins w:id="40" w:author="KS3" w:date="2024-10-18T08:06:00Z">
        <w:r w:rsidR="00221FFA">
          <w:t xml:space="preserve"> indicator</w:t>
        </w:r>
      </w:ins>
      <w:r>
        <w:t>) one or more BDT policies. The PCF may be configured to map the ASP identifier to a target DNN and S-NSSAI if the NEF did not provide the DNN, S-NSSAI to the PCF.</w:t>
      </w:r>
    </w:p>
    <w:p w14:paraId="4E95FE2D" w14:textId="17EB2365" w:rsidR="006D2AE0" w:rsidRDefault="00622DDA" w:rsidP="00622DDA">
      <w:pPr>
        <w:pStyle w:val="NO"/>
        <w:rPr>
          <w:ins w:id="41" w:author="KS2" w:date="2024-10-17T08:19:00Z"/>
        </w:rPr>
      </w:pPr>
      <w:ins w:id="42" w:author="Samdanis" w:date="2024-10-04T16:27:00Z">
        <w:r>
          <w:t>NOTE x:</w:t>
        </w:r>
        <w:r>
          <w:tab/>
          <w:t xml:space="preserve">The PCF may retrieve energy related information </w:t>
        </w:r>
        <w:del w:id="43" w:author="KS3" w:date="2024-10-18T08:06:00Z">
          <w:r w:rsidDel="00221FFA">
            <w:delText>for</w:delText>
          </w:r>
        </w:del>
      </w:ins>
      <w:ins w:id="44" w:author="KS3" w:date="2024-10-18T08:06:00Z">
        <w:r w:rsidR="00221FFA">
          <w:t>related to the</w:t>
        </w:r>
      </w:ins>
      <w:ins w:id="45" w:author="Samdanis" w:date="2024-10-04T16:27:00Z">
        <w:r>
          <w:t xml:space="preserve"> energy </w:t>
        </w:r>
      </w:ins>
      <w:ins w:id="46" w:author="KS3" w:date="2024-10-18T08:06:00Z">
        <w:r w:rsidR="00221FFA">
          <w:t xml:space="preserve">indicator </w:t>
        </w:r>
      </w:ins>
      <w:ins w:id="47" w:author="Samdanis" w:date="2024-10-04T16:27:00Z">
        <w:r>
          <w:t xml:space="preserve">from </w:t>
        </w:r>
      </w:ins>
      <w:ins w:id="48" w:author="KS" w:date="2024-10-16T12:24:00Z">
        <w:r w:rsidR="0050708B">
          <w:t>the OAM</w:t>
        </w:r>
      </w:ins>
      <w:ins w:id="49" w:author="Samdanis" w:date="2024-10-04T16:27:00Z">
        <w:r>
          <w:t>.</w:t>
        </w:r>
      </w:ins>
      <w:ins w:id="50" w:author="KS2" w:date="2024-10-17T08:18:00Z">
        <w:r w:rsidR="006D2AE0">
          <w:t xml:space="preserve"> </w:t>
        </w:r>
      </w:ins>
    </w:p>
    <w:p w14:paraId="4CACD815" w14:textId="6CF18EB3" w:rsidR="00622DDA" w:rsidRDefault="00622DDA" w:rsidP="00622DDA">
      <w:r>
        <w:t xml:space="preserve">A BDT policy consists of a recommended time window for the background data transfer, a reference to a charging rate for this time window and optionally </w:t>
      </w:r>
      <w:ins w:id="51" w:author="Samdanis" w:date="2024-10-04T16:24:00Z">
        <w:r>
          <w:t xml:space="preserve">an energy </w:t>
        </w:r>
      </w:ins>
      <w:ins w:id="52" w:author="KS3" w:date="2024-10-18T08:06:00Z">
        <w:r w:rsidR="00221FFA">
          <w:t xml:space="preserve">indicator </w:t>
        </w:r>
      </w:ins>
      <w:r>
        <w:t>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DEA7D8A" w14:textId="77777777" w:rsidR="00622DDA" w:rsidRDefault="00622DDA" w:rsidP="00622DDA">
      <w:pPr>
        <w:pStyle w:val="NO"/>
      </w:pPr>
      <w:r>
        <w:t>NOTE 3:</w:t>
      </w:r>
      <w: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DEDDCA" w14:textId="77777777" w:rsidR="00622DDA" w:rsidRDefault="00622DDA" w:rsidP="00622DDA">
      <w:pPr>
        <w:pStyle w:val="NO"/>
      </w:pPr>
      <w:r>
        <w:t>NOTE 4:</w:t>
      </w:r>
      <w:r>
        <w:tab/>
        <w:t>It is assumed that the 3rd party application server is configured to understand the reference to a charging rate based on the agreement with the operator.</w:t>
      </w:r>
    </w:p>
    <w:p w14:paraId="4BEF733C" w14:textId="7D91383B" w:rsidR="00622DDA" w:rsidRDefault="00622DDA" w:rsidP="00622DDA">
      <w:r>
        <w:t xml:space="preserve">The selected BDT policy together with the Background Data Transfer Reference ID, the network area information, the volume of data to be transferred per UE, the expected amount of UEs, </w:t>
      </w:r>
      <w:ins w:id="53" w:author="Samdanis" w:date="2024-10-04T16:24:00Z">
        <w:r>
          <w:t xml:space="preserve">the energy </w:t>
        </w:r>
      </w:ins>
      <w:ins w:id="54" w:author="KS3" w:date="2024-10-18T08:07:00Z">
        <w:r w:rsidR="00221FFA">
          <w:t>indicator</w:t>
        </w:r>
      </w:ins>
      <w:r>
        <w:t xml:space="preserve"> 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24B15E" w14:textId="77777777" w:rsidR="00622DDA" w:rsidRDefault="00622DDA" w:rsidP="00622DDA">
      <w:r>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66B5448E" w14:textId="77777777" w:rsidR="00622DDA" w:rsidRDefault="00622DDA" w:rsidP="00622DDA">
      <w:r>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5313DA85" w14:textId="77777777" w:rsidR="00622DDA" w:rsidRDefault="00622DDA" w:rsidP="00622DDA">
      <w: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BB2FF7A" w14:textId="77777777" w:rsidR="00622DDA" w:rsidRDefault="00622DDA" w:rsidP="00622DDA">
      <w: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CFFB905" w14:textId="77777777" w:rsidR="00622DDA" w:rsidRDefault="00622DDA" w:rsidP="00622DDA">
      <w: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969DC84" w14:textId="77777777" w:rsidR="00622DDA" w:rsidRDefault="00622DDA" w:rsidP="00622DDA">
      <w:pPr>
        <w:pStyle w:val="NO"/>
      </w:pPr>
      <w:r>
        <w:t>NOTE 5:</w:t>
      </w:r>
      <w:r>
        <w:tab/>
        <w:t>If a non-supporting UE receives Validation Criteria, it ignores the URSP rule.</w:t>
      </w:r>
    </w:p>
    <w:p w14:paraId="4D3D9CC7" w14:textId="77777777" w:rsidR="00622DDA" w:rsidRDefault="00622DDA" w:rsidP="00622DDA">
      <w: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4FB45C8D" w14:textId="77777777" w:rsidR="00622DDA" w:rsidRDefault="00622DDA" w:rsidP="00622DDA">
      <w:pPr>
        <w:pStyle w:val="NO"/>
      </w:pPr>
      <w:r>
        <w:t>NOTE 6:</w:t>
      </w:r>
      <w:r>
        <w:tab/>
        <w:t>The AF will typically contact the PCF for the individual UEs to request sponsored connectivity for the BDT.</w:t>
      </w:r>
    </w:p>
    <w:p w14:paraId="554F7A64" w14:textId="77777777" w:rsidR="00622DDA" w:rsidRDefault="00622DDA" w:rsidP="00622DDA">
      <w:pPr>
        <w:pStyle w:val="NO"/>
      </w:pPr>
      <w:r>
        <w:t>NOTE 7:</w:t>
      </w:r>
      <w:r>
        <w:tab/>
        <w:t>A transfer policy is only valid until the end of its time window. The removal of outdated transfer policies from the UDR is up to implementation.</w:t>
      </w:r>
    </w:p>
    <w:p w14:paraId="6517411E" w14:textId="77777777" w:rsidR="00622DDA" w:rsidRDefault="00622DDA" w:rsidP="00622DDA">
      <w: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482A003A" w14:textId="77777777" w:rsidR="00622DDA" w:rsidRDefault="00622DDA" w:rsidP="00622DDA">
      <w:r>
        <w:t>After successful PDU Session setup, PCF may trigger PDU Session release when Validation Criteria are no longer fulfilled.</w:t>
      </w:r>
    </w:p>
    <w:p w14:paraId="0E57933B" w14:textId="77777777" w:rsidR="00622DDA" w:rsidRDefault="00622DDA" w:rsidP="00622DDA">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lastRenderedPageBreak/>
        <w:t>shall occur. If the PCF finds one or more new candidate BDT policies, the PCF notifies the related ASP(s) on both the BDT policy that is not valid any longer and the candidate BDT policies via NEF.</w:t>
      </w:r>
    </w:p>
    <w:p w14:paraId="50B7EFF6" w14:textId="77777777" w:rsidR="00622DDA" w:rsidRDefault="00622DDA" w:rsidP="00622DDA">
      <w:r>
        <w:t>The PCF invalidates the BDT policy stored in the UDR for the corresponding BDT reference ID while the BDT policy re-negotiation is ongoing. The PCF shall reject a PDU Session request corresponding to an invalid BDT policy.</w:t>
      </w:r>
    </w:p>
    <w:p w14:paraId="3B7D8CAE" w14:textId="77777777" w:rsidR="00622DDA" w:rsidRDefault="00622DDA" w:rsidP="00622DDA">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5A8AC0A8" w14:textId="77777777" w:rsidR="00622DDA" w:rsidRDefault="00622DDA" w:rsidP="00622DDA">
      <w:pPr>
        <w:pStyle w:val="NO"/>
      </w:pPr>
      <w:r>
        <w:t>NOTE 8:</w:t>
      </w:r>
      <w:r>
        <w:tab/>
        <w:t>A PCF can subscribe to notifications on changes in BDT policy in UDR.</w:t>
      </w:r>
    </w:p>
    <w:p w14:paraId="180DD7E2" w14:textId="77777777" w:rsidR="00622DDA" w:rsidRDefault="00622DDA" w:rsidP="00622DDA">
      <w: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661FAD53" w14:textId="77777777" w:rsidR="00622DDA" w:rsidRDefault="00622DDA" w:rsidP="00622DDA">
      <w:pPr>
        <w:pStyle w:val="NO"/>
      </w:pPr>
      <w:r>
        <w:t>NOTE 9:</w:t>
      </w:r>
      <w:r>
        <w:tab/>
        <w:t>The PCF can also remove the no longer valid BDT policy after an operator configurable time for the case that the AF does not respond.</w:t>
      </w:r>
    </w:p>
    <w:p w14:paraId="68493A24" w14:textId="77777777" w:rsidR="00622DDA" w:rsidRDefault="00622DDA" w:rsidP="00622DDA">
      <w:pPr>
        <w:pStyle w:val="StartEndofChange"/>
      </w:pPr>
      <w:bookmarkStart w:id="55" w:name="_CR5_2_5_5_1"/>
      <w:bookmarkStart w:id="56" w:name="_CR5_2_5_5_2"/>
      <w:bookmarkStart w:id="57" w:name="_CR5_2_5_5_3"/>
      <w:bookmarkStart w:id="58" w:name="_CR5_2_5_5_4"/>
      <w:bookmarkStart w:id="59" w:name="_CR6_2_6_1"/>
      <w:bookmarkStart w:id="60" w:name="_Hlk12366759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55"/>
      <w:bookmarkEnd w:id="56"/>
      <w:bookmarkEnd w:id="57"/>
      <w:bookmarkEnd w:id="58"/>
      <w:bookmarkEnd w:id="59"/>
      <w:r>
        <w:rPr>
          <w:rFonts w:hint="eastAsia"/>
        </w:rPr>
        <w:t xml:space="preserve">* </w:t>
      </w:r>
      <w:r>
        <w:t xml:space="preserve">* * * End </w:t>
      </w:r>
      <w:bookmarkEnd w:id="60"/>
      <w:r>
        <w:t>of</w:t>
      </w:r>
      <w:r>
        <w:rPr>
          <w:rFonts w:hint="eastAsia"/>
        </w:rPr>
        <w:t xml:space="preserve"> </w:t>
      </w:r>
      <w:r>
        <w:t xml:space="preserve">Change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462B3" w14:textId="77777777" w:rsidR="00C6637D" w:rsidRDefault="00C6637D">
      <w:r>
        <w:separator/>
      </w:r>
    </w:p>
  </w:endnote>
  <w:endnote w:type="continuationSeparator" w:id="0">
    <w:p w14:paraId="69CDF11F" w14:textId="77777777" w:rsidR="00C6637D" w:rsidRDefault="00C6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F323" w14:textId="77777777" w:rsidR="00C6637D" w:rsidRDefault="00C6637D">
      <w:r>
        <w:separator/>
      </w:r>
    </w:p>
  </w:footnote>
  <w:footnote w:type="continuationSeparator" w:id="0">
    <w:p w14:paraId="51A39801" w14:textId="77777777" w:rsidR="00C6637D" w:rsidRDefault="00C6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S2">
    <w15:presenceInfo w15:providerId="None" w15:userId="KS2"/>
  </w15:person>
  <w15:person w15:author="Samdanis">
    <w15:presenceInfo w15:providerId="None" w15:userId="Samdanis"/>
  </w15:person>
  <w15:person w15:author="KS3">
    <w15:presenceInfo w15:providerId="None" w15:userId="KS3"/>
  </w15:person>
  <w15:person w15:author="KS">
    <w15:presenceInfo w15:providerId="None" w15:userId="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61383"/>
    <w:rsid w:val="00070E09"/>
    <w:rsid w:val="000A6394"/>
    <w:rsid w:val="000B7FED"/>
    <w:rsid w:val="000C038A"/>
    <w:rsid w:val="000C6598"/>
    <w:rsid w:val="000D44B3"/>
    <w:rsid w:val="00145D43"/>
    <w:rsid w:val="00192C46"/>
    <w:rsid w:val="001A08B3"/>
    <w:rsid w:val="001A2BB4"/>
    <w:rsid w:val="001A7B60"/>
    <w:rsid w:val="001B52F0"/>
    <w:rsid w:val="001B7A65"/>
    <w:rsid w:val="001E41F3"/>
    <w:rsid w:val="0021657A"/>
    <w:rsid w:val="00221FFA"/>
    <w:rsid w:val="0026004D"/>
    <w:rsid w:val="002640DD"/>
    <w:rsid w:val="00275D12"/>
    <w:rsid w:val="00284FEB"/>
    <w:rsid w:val="002860C4"/>
    <w:rsid w:val="002B5741"/>
    <w:rsid w:val="002E472E"/>
    <w:rsid w:val="00305409"/>
    <w:rsid w:val="0031392A"/>
    <w:rsid w:val="00316D0B"/>
    <w:rsid w:val="003609EF"/>
    <w:rsid w:val="0036231A"/>
    <w:rsid w:val="00374DD4"/>
    <w:rsid w:val="003A0FED"/>
    <w:rsid w:val="003E1A36"/>
    <w:rsid w:val="00410371"/>
    <w:rsid w:val="004242F1"/>
    <w:rsid w:val="004B75B7"/>
    <w:rsid w:val="0050708B"/>
    <w:rsid w:val="005141D9"/>
    <w:rsid w:val="0051580D"/>
    <w:rsid w:val="00547111"/>
    <w:rsid w:val="00592D74"/>
    <w:rsid w:val="005E2C44"/>
    <w:rsid w:val="00621188"/>
    <w:rsid w:val="00622DDA"/>
    <w:rsid w:val="006257ED"/>
    <w:rsid w:val="00643328"/>
    <w:rsid w:val="00653DE4"/>
    <w:rsid w:val="00665C47"/>
    <w:rsid w:val="00680CAB"/>
    <w:rsid w:val="00695808"/>
    <w:rsid w:val="006B46FB"/>
    <w:rsid w:val="006D2AE0"/>
    <w:rsid w:val="006E21FB"/>
    <w:rsid w:val="00753BD9"/>
    <w:rsid w:val="00792342"/>
    <w:rsid w:val="007977A8"/>
    <w:rsid w:val="007A3FB2"/>
    <w:rsid w:val="007B512A"/>
    <w:rsid w:val="007C2097"/>
    <w:rsid w:val="007C44C5"/>
    <w:rsid w:val="007D6A07"/>
    <w:rsid w:val="007F7259"/>
    <w:rsid w:val="008040A8"/>
    <w:rsid w:val="00805E7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98E"/>
    <w:rsid w:val="009E3297"/>
    <w:rsid w:val="009E762E"/>
    <w:rsid w:val="009F734F"/>
    <w:rsid w:val="00A246B6"/>
    <w:rsid w:val="00A47E70"/>
    <w:rsid w:val="00A50CF0"/>
    <w:rsid w:val="00A7671C"/>
    <w:rsid w:val="00AA2CBC"/>
    <w:rsid w:val="00AC5820"/>
    <w:rsid w:val="00AD1CD8"/>
    <w:rsid w:val="00B258BB"/>
    <w:rsid w:val="00B42160"/>
    <w:rsid w:val="00B67B97"/>
    <w:rsid w:val="00B968C8"/>
    <w:rsid w:val="00BA3EC5"/>
    <w:rsid w:val="00BA51D9"/>
    <w:rsid w:val="00BB5DFC"/>
    <w:rsid w:val="00BD279D"/>
    <w:rsid w:val="00BD6BB8"/>
    <w:rsid w:val="00C10D1E"/>
    <w:rsid w:val="00C6637D"/>
    <w:rsid w:val="00C66BA2"/>
    <w:rsid w:val="00C74B4A"/>
    <w:rsid w:val="00C870F6"/>
    <w:rsid w:val="00C907B5"/>
    <w:rsid w:val="00C95985"/>
    <w:rsid w:val="00CA3A5C"/>
    <w:rsid w:val="00CC5026"/>
    <w:rsid w:val="00CC68D0"/>
    <w:rsid w:val="00CE6B05"/>
    <w:rsid w:val="00D03F9A"/>
    <w:rsid w:val="00D06D51"/>
    <w:rsid w:val="00D24991"/>
    <w:rsid w:val="00D50255"/>
    <w:rsid w:val="00D66520"/>
    <w:rsid w:val="00D84AE9"/>
    <w:rsid w:val="00D9124E"/>
    <w:rsid w:val="00DC0A3C"/>
    <w:rsid w:val="00DD2472"/>
    <w:rsid w:val="00DE34CF"/>
    <w:rsid w:val="00E13F3D"/>
    <w:rsid w:val="00E20D2D"/>
    <w:rsid w:val="00E34898"/>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2267</Words>
  <Characters>12928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KS3</cp:lastModifiedBy>
  <cp:revision>2</cp:revision>
  <cp:lastPrinted>1899-12-31T23:00:00Z</cp:lastPrinted>
  <dcterms:created xsi:type="dcterms:W3CDTF">2024-10-18T11:10:00Z</dcterms:created>
  <dcterms:modified xsi:type="dcterms:W3CDTF">2024-10-18T11:10:00Z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