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D6EF93"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CF3451">
        <w:rPr>
          <w:b/>
          <w:i/>
          <w:noProof/>
          <w:sz w:val="28"/>
        </w:rPr>
        <w:t>1</w:t>
      </w:r>
      <w:r w:rsidR="00C3326D">
        <w:rPr>
          <w:b/>
          <w:i/>
          <w:noProof/>
          <w:sz w:val="28"/>
        </w:rPr>
        <w:t>1</w:t>
      </w:r>
      <w:r w:rsidR="00E82331">
        <w:rPr>
          <w:b/>
          <w:i/>
          <w:noProof/>
          <w:sz w:val="28"/>
        </w:rPr>
        <w:t>184</w:t>
      </w:r>
    </w:p>
    <w:p w14:paraId="7CB45193" w14:textId="6A595426"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EC6FFD">
        <w:rPr>
          <w:b/>
          <w:noProof/>
          <w:sz w:val="24"/>
        </w:rPr>
        <w:tab/>
        <w:t xml:space="preserve">                          </w:t>
      </w:r>
      <w:r w:rsidR="00EC6FFD">
        <w:rPr>
          <w:b/>
          <w:noProof/>
          <w:sz w:val="24"/>
        </w:rPr>
        <w:tab/>
        <w:t xml:space="preserve">            </w:t>
      </w:r>
      <w:r w:rsidR="00EC6FFD" w:rsidRPr="00CD61B0">
        <w:rPr>
          <w:rFonts w:cs="Arial"/>
          <w:b/>
          <w:bCs/>
          <w:color w:val="0000FF"/>
        </w:rPr>
        <w:t>(</w:t>
      </w:r>
      <w:r w:rsidR="00EC6FFD">
        <w:rPr>
          <w:rFonts w:cs="Arial"/>
          <w:b/>
          <w:bCs/>
          <w:color w:val="0000FF"/>
        </w:rPr>
        <w:t>revision of S2-2410</w:t>
      </w:r>
      <w:r w:rsidR="00E82331">
        <w:rPr>
          <w:rFonts w:cs="Arial"/>
          <w:b/>
          <w:bCs/>
          <w:color w:val="0000FF"/>
        </w:rPr>
        <w:t>961</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AD3DF" w:rsidR="001E41F3" w:rsidRPr="00410371" w:rsidRDefault="00000000" w:rsidP="00CF3451">
            <w:pPr>
              <w:pStyle w:val="CRCoverPage"/>
              <w:spacing w:after="0"/>
              <w:jc w:val="center"/>
              <w:rPr>
                <w:noProof/>
              </w:rPr>
            </w:pPr>
            <w:fldSimple w:instr=" DOCPROPERTY  Cr#  \* MERGEFORMAT ">
              <w:r w:rsidR="00CF3451">
                <w:rPr>
                  <w:b/>
                  <w:noProof/>
                  <w:sz w:val="28"/>
                </w:rPr>
                <w:t>5783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482EB" w:rsidR="001E41F3" w:rsidRPr="00AF46FF" w:rsidRDefault="00732718"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086B" w:rsidR="001E41F3" w:rsidRDefault="00000000">
            <w:pPr>
              <w:pStyle w:val="CRCoverPage"/>
              <w:spacing w:after="0"/>
              <w:ind w:left="100"/>
              <w:rPr>
                <w:noProof/>
              </w:rPr>
            </w:pP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4FB62" w:rsidR="001E41F3" w:rsidRDefault="00000000">
            <w:pPr>
              <w:pStyle w:val="CRCoverPage"/>
              <w:spacing w:after="0"/>
              <w:ind w:left="100"/>
              <w:rPr>
                <w:noProof/>
              </w:rPr>
            </w:pPr>
            <w:fldSimple w:instr=" DOCPROPERTY  SourceIfWg  \* MERGEFORMAT ">
              <w:r w:rsidR="00261658">
                <w:rPr>
                  <w:noProof/>
                </w:rPr>
                <w:t>Nokia</w:t>
              </w:r>
            </w:fldSimple>
            <w:r w:rsidR="00E45F4C">
              <w:rPr>
                <w:noProof/>
              </w:rPr>
              <w:t>, NTT DOCOMO</w:t>
            </w:r>
            <w:r w:rsidR="00242B4C">
              <w:rPr>
                <w:noProof/>
              </w:rPr>
              <w:t xml:space="preserve">, </w:t>
            </w:r>
            <w:r w:rsidR="00A55A49">
              <w:rPr>
                <w:noProof/>
              </w:rPr>
              <w:t>Samsung</w:t>
            </w:r>
            <w:r w:rsidR="004675D5">
              <w:rPr>
                <w:noProof/>
              </w:rPr>
              <w:t>, CATT</w:t>
            </w:r>
            <w:r w:rsidR="002B7E08">
              <w:rPr>
                <w:noProof/>
              </w:rPr>
              <w:t>, China Telecom</w:t>
            </w:r>
            <w:r w:rsidR="00961CD0">
              <w:rPr>
                <w:noProof/>
              </w:rPr>
              <w:t>, OPPO</w:t>
            </w:r>
            <w:r w:rsidR="0019555B">
              <w:rPr>
                <w:noProof/>
              </w:rPr>
              <w:t xml:space="preserve">, </w:t>
            </w:r>
            <w:r w:rsidR="00A55A49">
              <w:rPr>
                <w:noProof/>
              </w:rPr>
              <w:t>Ericsson</w:t>
            </w:r>
            <w:r w:rsidR="00EB3982">
              <w:rPr>
                <w:noProof/>
              </w:rPr>
              <w:t>, InterDigital, Meta USA</w:t>
            </w:r>
            <w:r w:rsidR="00A55A49">
              <w:rPr>
                <w:noProof/>
              </w:rPr>
              <w:t>, Xiaomi, Lenovo, vivo</w:t>
            </w:r>
            <w:r w:rsidR="000C525C">
              <w:rPr>
                <w:noProof/>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8DA0C" w:rsidR="001E41F3" w:rsidRDefault="00000000">
            <w:pPr>
              <w:pStyle w:val="CRCoverPage"/>
              <w:spacing w:after="0"/>
              <w:ind w:left="100"/>
              <w:rPr>
                <w:noProof/>
              </w:rPr>
            </w:pPr>
            <w:fldSimple w:instr=" DOCPROPERTY  ResDate  \* MERGEFORMAT ">
              <w:r w:rsidR="00261658">
                <w:rPr>
                  <w:noProof/>
                </w:rPr>
                <w:t>2024-10-</w:t>
              </w:r>
              <w:r w:rsidR="00A55A49">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DAABE" w:rsidR="001E41F3" w:rsidRDefault="00C06309">
            <w:pPr>
              <w:pStyle w:val="CRCoverPage"/>
              <w:spacing w:after="0"/>
              <w:ind w:left="100"/>
              <w:rPr>
                <w:noProof/>
              </w:rPr>
            </w:pPr>
            <w:r>
              <w:t>The specification of XRM_Ph2 conclusions on KI#4.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37A4BFB" w:rsidR="00C06309" w:rsidRPr="009F455A"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eastAsiaTheme="minorEastAsia" w:hAnsi="Arial"/>
                <w:sz w:val="20"/>
                <w:szCs w:val="20"/>
              </w:rPr>
              <w:t xml:space="preserve">5GSM Core Network Capability includes the UE capability to handle </w:t>
            </w:r>
            <w:r w:rsidR="009F455A" w:rsidRPr="009F455A">
              <w:rPr>
                <w:rFonts w:ascii="Arial" w:eastAsiaTheme="minorEastAsia" w:hAnsi="Arial"/>
                <w:sz w:val="20"/>
                <w:szCs w:val="20"/>
              </w:rPr>
              <w:t>(S)RTP Multiplexed Media Information</w:t>
            </w:r>
            <w:r>
              <w:rPr>
                <w:rFonts w:ascii="Arial" w:eastAsiaTheme="minorEastAsia" w:hAnsi="Arial"/>
                <w:sz w:val="20"/>
                <w:szCs w:val="20"/>
              </w:rPr>
              <w:t xml:space="preserve">. </w:t>
            </w:r>
          </w:p>
          <w:p w14:paraId="0433D9E4" w14:textId="664ACD57" w:rsidR="00C06309"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E5B29" w:rsidR="001E41F3" w:rsidRDefault="00C06309">
            <w:pPr>
              <w:pStyle w:val="CRCoverPage"/>
              <w:spacing w:after="0"/>
              <w:ind w:left="100"/>
              <w:rPr>
                <w:noProof/>
              </w:rPr>
            </w:pPr>
            <w:r>
              <w:rPr>
                <w:noProof/>
              </w:rPr>
              <w:t>Differntiated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rPr>
      </w:pPr>
      <w:ins w:id="11"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rPr>
      </w:pPr>
      <w:ins w:id="13"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rPr>
      </w:pPr>
      <w:ins w:id="15"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16" w:author="Georgios Gkellas (Nokia)" w:date="2024-09-30T20:11:00Z"/>
        </w:rPr>
      </w:pPr>
      <w:ins w:id="17" w:author="Georgios Gkellas (Nokia)" w:date="2024-09-30T20:11:00Z">
        <w:r>
          <w:t>[x5]</w:t>
        </w:r>
        <w:r>
          <w:tab/>
        </w:r>
        <w:r>
          <w:tab/>
          <w:t xml:space="preserve">IETF RFC </w:t>
        </w:r>
      </w:ins>
      <w:ins w:id="18" w:author="Georgios Gkellas (Nokia)" w:date="2024-10-17T21:27:00Z" w16du:dateUtc="2024-10-17T18:27:00Z">
        <w:r w:rsidR="00BF2FA2">
          <w:t>9143</w:t>
        </w:r>
      </w:ins>
      <w:ins w:id="19" w:author="Georgios Gkellas (Nokia)" w:date="2024-09-30T20:11:00Z">
        <w:r>
          <w:t>: “</w:t>
        </w:r>
        <w:r>
          <w:rPr>
            <w:u w:val="single"/>
            <w:lang w:val="en-US" w:eastAsia="zh-CN"/>
          </w:rPr>
          <w:t>Negotiating Media Multiplexing Using the Session Description Protocol</w:t>
        </w:r>
      </w:ins>
      <w:ins w:id="20" w:author="Chunshan Xiong - CATT2" w:date="2024-10-16T08:56:00Z">
        <w:r w:rsidR="004675D5">
          <w:rPr>
            <w:u w:val="single"/>
            <w:lang w:val="en-US" w:eastAsia="zh-CN"/>
          </w:rPr>
          <w:t xml:space="preserve"> </w:t>
        </w:r>
      </w:ins>
      <w:ins w:id="21" w:author="Georgios Gkellas (Nokia)" w:date="2024-10-17T21:27:00Z" w16du:dateUtc="2024-10-17T18:27:00Z">
        <w:r w:rsidR="00310B29">
          <w:rPr>
            <w:u w:val="single"/>
            <w:lang w:val="en-US" w:eastAsia="zh-CN"/>
          </w:rPr>
          <w:t>(SDP)</w:t>
        </w:r>
      </w:ins>
      <w:ins w:id="22" w:author="Georgios Gkellas (Nokia)" w:date="2024-09-30T20:11:00Z">
        <w:r>
          <w:t>”.</w:t>
        </w:r>
      </w:ins>
    </w:p>
    <w:p w14:paraId="2AF60469" w14:textId="77777777" w:rsidR="00C90127" w:rsidRDefault="00C90127" w:rsidP="00C90127">
      <w:pPr>
        <w:pStyle w:val="EX"/>
        <w:rPr>
          <w:ins w:id="23" w:author="Georgios Gkellas (Nokia)" w:date="2024-09-30T20:11:00Z"/>
        </w:rPr>
      </w:pPr>
      <w:ins w:id="24"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Heading2"/>
      </w:pPr>
      <w:bookmarkStart w:id="25" w:name="_Toc20149626"/>
      <w:bookmarkStart w:id="26" w:name="_Toc27846417"/>
      <w:bookmarkStart w:id="27" w:name="_Toc36187541"/>
      <w:bookmarkStart w:id="28" w:name="_Toc45183445"/>
      <w:bookmarkStart w:id="29" w:name="_Toc47342287"/>
      <w:bookmarkStart w:id="30" w:name="_Toc51768985"/>
      <w:bookmarkStart w:id="31" w:name="_Toc177740493"/>
      <w:r w:rsidRPr="001B7C50">
        <w:t>3.1</w:t>
      </w:r>
      <w:r w:rsidRPr="001B7C50">
        <w:tab/>
        <w:t>Definitions</w:t>
      </w:r>
      <w:bookmarkEnd w:id="25"/>
      <w:bookmarkEnd w:id="26"/>
      <w:bookmarkEnd w:id="27"/>
      <w:bookmarkEnd w:id="28"/>
      <w:bookmarkEnd w:id="29"/>
      <w:bookmarkEnd w:id="30"/>
      <w:bookmarkEnd w:id="31"/>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D35639" w14:textId="77777777" w:rsidR="00126684" w:rsidRPr="001B7C50" w:rsidRDefault="00126684" w:rsidP="0012668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9F8B78" w14:textId="77777777" w:rsidR="00126684" w:rsidRPr="001B7C50" w:rsidRDefault="00126684" w:rsidP="0012668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478241F4" w:rsidR="00DE63B2" w:rsidRPr="008059F4" w:rsidRDefault="00DE63B2" w:rsidP="00DE63B2">
      <w:pPr>
        <w:rPr>
          <w:ins w:id="32" w:author="Georgios Gkellas (Nokia)" w:date="2024-10-18T05:32:00Z" w16du:dateUtc="2024-10-18T02:32:00Z"/>
        </w:rPr>
      </w:pPr>
      <w:ins w:id="33" w:author="Georgios Gkellas (Nokia)" w:date="2024-10-18T05:35:00Z" w16du:dateUtc="2024-10-18T02:35:00Z">
        <w:r>
          <w:rPr>
            <w:b/>
          </w:rPr>
          <w:t>(</w:t>
        </w:r>
      </w:ins>
      <w:ins w:id="34" w:author="Georgios Gkellas (Nokia)" w:date="2024-10-18T05:32:00Z" w16du:dateUtc="2024-10-18T02:32:00Z">
        <w:r>
          <w:rPr>
            <w:b/>
          </w:rPr>
          <w:t>S</w:t>
        </w:r>
      </w:ins>
      <w:ins w:id="35" w:author="Georgios Gkellas (Nokia)" w:date="2024-10-18T05:35:00Z" w16du:dateUtc="2024-10-18T02:35:00Z">
        <w:r>
          <w:rPr>
            <w:b/>
          </w:rPr>
          <w:t>)</w:t>
        </w:r>
      </w:ins>
      <w:ins w:id="36" w:author="Georgios Gkellas (Nokia)" w:date="2024-10-18T05:32:00Z" w16du:dateUtc="2024-10-18T02:32:00Z">
        <w:r>
          <w:rPr>
            <w:b/>
          </w:rPr>
          <w:t xml:space="preserve">RTP Multiplexed Media Information: </w:t>
        </w:r>
        <w:r>
          <w:t>T</w:t>
        </w:r>
        <w:r w:rsidRPr="008059F4">
          <w:t xml:space="preserve">he Packet filter information used to identify </w:t>
        </w:r>
        <w:r>
          <w:t>different</w:t>
        </w:r>
        <w:r w:rsidRPr="0068076F">
          <w:t xml:space="preserve"> media flows that are transported in (S)RTP, </w:t>
        </w:r>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CableLabs.</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Heading3"/>
        <w:rPr>
          <w:lang w:eastAsia="zh-CN"/>
        </w:rPr>
      </w:pPr>
      <w:bookmarkStart w:id="37" w:name="_Toc177740631"/>
      <w:r w:rsidRPr="001B7C50">
        <w:rPr>
          <w:lang w:eastAsia="zh-CN"/>
        </w:rPr>
        <w:t>5.4.4b</w:t>
      </w:r>
      <w:r w:rsidRPr="001B7C50">
        <w:rPr>
          <w:lang w:eastAsia="zh-CN"/>
        </w:rPr>
        <w:tab/>
        <w:t>UE 5GSM Core Network Capability handling</w:t>
      </w:r>
      <w:bookmarkEnd w:id="37"/>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38" w:author="Georgios Gkellas (Nokia)" w:date="2024-09-30T20:13:00Z"/>
          <w:lang w:eastAsia="zh-CN"/>
        </w:rPr>
      </w:pPr>
      <w:r>
        <w:rPr>
          <w:lang w:eastAsia="zh-CN"/>
        </w:rPr>
        <w:t>-</w:t>
      </w:r>
      <w:r>
        <w:rPr>
          <w:lang w:eastAsia="zh-CN"/>
        </w:rPr>
        <w:tab/>
        <w:t>Support for secondary DN authentication and authorization over EPC (as referred to clause 5.17.2.5)</w:t>
      </w:r>
      <w:ins w:id="39" w:author="Georgios Gkellas (Nokia)" w:date="2024-09-30T20:13:00Z">
        <w:r>
          <w:rPr>
            <w:lang w:eastAsia="zh-CN"/>
          </w:rPr>
          <w:t>;</w:t>
        </w:r>
      </w:ins>
    </w:p>
    <w:p w14:paraId="3743B943" w14:textId="54DB5F18" w:rsidR="00C90127" w:rsidRPr="001B7C50" w:rsidRDefault="00C90127" w:rsidP="00C90127">
      <w:pPr>
        <w:pStyle w:val="B1"/>
        <w:rPr>
          <w:lang w:eastAsia="zh-CN"/>
        </w:rPr>
      </w:pPr>
      <w:ins w:id="40" w:author="Georgios Gkellas (Nokia)" w:date="2024-09-30T20:13:00Z">
        <w:r>
          <w:rPr>
            <w:lang w:eastAsia="zh-CN"/>
          </w:rPr>
          <w:t>-</w:t>
        </w:r>
        <w:r>
          <w:rPr>
            <w:lang w:eastAsia="zh-CN"/>
          </w:rPr>
          <w:tab/>
        </w:r>
      </w:ins>
      <w:ins w:id="41" w:author="Georgios Gkellas (Nokia)" w:date="2024-10-18T09:11:00Z" w16du:dateUtc="2024-10-18T06:11:00Z">
        <w:r w:rsidR="00FA2845">
          <w:rPr>
            <w:lang w:eastAsia="zh-CN"/>
          </w:rPr>
          <w:t xml:space="preserve">IP Packet Filter Set including </w:t>
        </w:r>
      </w:ins>
      <w:ins w:id="42" w:author="Georgios Gkellas (Nokia)" w:date="2024-10-18T05:36:00Z" w16du:dateUtc="2024-10-18T02:36:00Z">
        <w:r w:rsidR="00DE63B2" w:rsidRPr="00DE63B2">
          <w:rPr>
            <w:lang w:eastAsia="zh-CN"/>
          </w:rPr>
          <w:t>(S)RTP Multiplexed Media Information</w:t>
        </w:r>
      </w:ins>
      <w:ins w:id="43" w:author="Georgios Gkellas (Nokia)" w:date="2024-10-17T21:17:00Z" w16du:dateUtc="2024-10-17T18: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44" w:name="_Toc20149827"/>
      <w:bookmarkStart w:id="45" w:name="_Toc27846621"/>
      <w:bookmarkStart w:id="46" w:name="_Toc36187749"/>
      <w:bookmarkStart w:id="47" w:name="_Toc45183653"/>
      <w:bookmarkStart w:id="48" w:name="_Toc47342495"/>
      <w:bookmarkStart w:id="49" w:name="_Toc51769195"/>
      <w:bookmarkStart w:id="50" w:name="_Toc177740748"/>
      <w:r w:rsidRPr="001B7C50">
        <w:t>5.7.6.2</w:t>
      </w:r>
      <w:r w:rsidRPr="001B7C50">
        <w:tab/>
        <w:t>IP Packet Filter Set</w:t>
      </w:r>
      <w:bookmarkEnd w:id="44"/>
      <w:bookmarkEnd w:id="45"/>
      <w:bookmarkEnd w:id="46"/>
      <w:bookmarkEnd w:id="47"/>
      <w:bookmarkEnd w:id="48"/>
      <w:bookmarkEnd w:id="49"/>
      <w:bookmarkEnd w:id="50"/>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23A881BE" w:rsidR="007D4AC6" w:rsidRDefault="007D4AC6" w:rsidP="007D4AC6">
      <w:pPr>
        <w:pStyle w:val="B1"/>
        <w:rPr>
          <w:ins w:id="51" w:author="Georgios Gkellas (Nokia)" w:date="2024-09-30T20:16:00Z"/>
          <w:lang w:val="en-US"/>
        </w:rPr>
      </w:pPr>
      <w:ins w:id="52" w:author="Georgios Gkellas (Nokia)" w:date="2024-09-30T20:16:00Z">
        <w:r>
          <w:rPr>
            <w:rFonts w:eastAsia="DengXian"/>
            <w:lang w:eastAsia="en-GB"/>
          </w:rPr>
          <w:t>-</w:t>
        </w:r>
        <w:r>
          <w:rPr>
            <w:rFonts w:eastAsia="DengXian"/>
            <w:lang w:eastAsia="en-GB"/>
          </w:rPr>
          <w:tab/>
        </w:r>
      </w:ins>
      <w:ins w:id="53" w:author="Georgios Gkellas (Nokia)" w:date="2024-10-18T05:43:00Z" w16du:dateUtc="2024-10-18T02:43:00Z">
        <w:r w:rsidR="005B3671" w:rsidRPr="00DE63B2">
          <w:rPr>
            <w:lang w:eastAsia="zh-CN"/>
          </w:rPr>
          <w:t>(S)RTP Multiplexed Media Information</w:t>
        </w:r>
      </w:ins>
      <w:ins w:id="54" w:author="Georgios Gkellas (Nokia)" w:date="2024-10-18T09:13:00Z" w16du:dateUtc="2024-10-18T06:13:00Z">
        <w:r w:rsidR="00FA2845">
          <w:rPr>
            <w:lang w:val="en-US"/>
          </w:rPr>
          <w:t xml:space="preserve"> including</w:t>
        </w:r>
      </w:ins>
      <w:ins w:id="55" w:author="Georgios Gkellas (Nokia)" w:date="2024-09-30T20:16:00Z">
        <w:r w:rsidRPr="001B7C50">
          <w:t xml:space="preserve"> at least any combination of</w:t>
        </w:r>
        <w:r>
          <w:rPr>
            <w:lang w:val="en-US"/>
          </w:rPr>
          <w:t>:</w:t>
        </w:r>
      </w:ins>
    </w:p>
    <w:p w14:paraId="5260AD7D" w14:textId="77777777" w:rsidR="007D4AC6" w:rsidRPr="00575F8A" w:rsidRDefault="007D4AC6" w:rsidP="007D4AC6">
      <w:pPr>
        <w:pStyle w:val="B2"/>
        <w:rPr>
          <w:ins w:id="56" w:author="Georgios Gkellas (Nokia)" w:date="2024-09-30T20:16:00Z"/>
        </w:rPr>
      </w:pPr>
      <w:ins w:id="57" w:author="Georgios Gkellas (Nokia)" w:date="2024-09-30T20:16:00Z">
        <w:r w:rsidRPr="001B7C50">
          <w:t>-</w:t>
        </w:r>
        <w:r w:rsidRPr="001B7C50">
          <w:tab/>
        </w:r>
        <w:r w:rsidRPr="00575F8A">
          <w:t>Synchronization Source (SSRC).</w:t>
        </w:r>
      </w:ins>
    </w:p>
    <w:p w14:paraId="61EC64CE" w14:textId="77777777" w:rsidR="007D4AC6" w:rsidRPr="00575F8A" w:rsidRDefault="007D4AC6" w:rsidP="007D4AC6">
      <w:pPr>
        <w:pStyle w:val="B2"/>
        <w:rPr>
          <w:ins w:id="58" w:author="Georgios Gkellas (Nokia)" w:date="2024-09-30T20:16:00Z"/>
        </w:rPr>
      </w:pPr>
      <w:ins w:id="59" w:author="Georgios Gkellas (Nokia)" w:date="2024-09-30T20:16:00Z">
        <w:r w:rsidRPr="001B7C50">
          <w:t>-</w:t>
        </w:r>
        <w:r w:rsidRPr="001B7C50">
          <w:tab/>
        </w:r>
        <w:r w:rsidRPr="00575F8A">
          <w:t>Payload Type (PT).</w:t>
        </w:r>
      </w:ins>
    </w:p>
    <w:p w14:paraId="351DE94D" w14:textId="5F5200AD" w:rsidR="007D4AC6" w:rsidRPr="00803D9C" w:rsidRDefault="007D4AC6" w:rsidP="007D4AC6">
      <w:pPr>
        <w:pStyle w:val="EditorsNote"/>
        <w:overflowPunct w:val="0"/>
        <w:autoSpaceDE w:val="0"/>
        <w:autoSpaceDN w:val="0"/>
        <w:adjustRightInd w:val="0"/>
        <w:ind w:left="1559" w:hanging="1276"/>
        <w:textAlignment w:val="baseline"/>
        <w:rPr>
          <w:ins w:id="60" w:author="Georgios Gkellas (Nokia)" w:date="2024-09-30T20:16:00Z"/>
          <w:lang w:eastAsia="en-GB"/>
        </w:rPr>
      </w:pPr>
      <w:ins w:id="61" w:author="Georgios Gkellas (Nokia)" w:date="2024-09-30T20:16:00Z">
        <w:r w:rsidRPr="00803D9C">
          <w:rPr>
            <w:lang w:eastAsia="en-GB"/>
          </w:rPr>
          <w:t>Editor's note:</w:t>
        </w:r>
        <w:r w:rsidRPr="00803D9C">
          <w:rPr>
            <w:lang w:eastAsia="en-GB"/>
          </w:rPr>
          <w:tab/>
        </w:r>
      </w:ins>
      <w:ins w:id="62" w:author="Georgios Gkellas (Nokia)" w:date="2024-10-15T21:09:00Z">
        <w:r w:rsidR="00CC651D" w:rsidRPr="00D80154">
          <w:rPr>
            <w:lang w:eastAsia="en-GB"/>
          </w:rPr>
          <w:t>Further</w:t>
        </w:r>
      </w:ins>
      <w:ins w:id="63" w:author="Georgios Gkellas (Nokia)" w:date="2024-10-17T21:21:00Z" w16du:dateUtc="2024-10-17T18:21:00Z">
        <w:r w:rsidR="00060AA1">
          <w:rPr>
            <w:lang w:eastAsia="en-GB"/>
          </w:rPr>
          <w:t xml:space="preserve"> </w:t>
        </w:r>
      </w:ins>
      <w:ins w:id="64" w:author="Georgios Gkellas (Nokia)" w:date="2024-10-18T05:59:00Z" w16du:dateUtc="2024-10-18T02:59:00Z">
        <w:r w:rsidR="00E52C4F" w:rsidRPr="00DE63B2">
          <w:rPr>
            <w:lang w:eastAsia="zh-CN"/>
          </w:rPr>
          <w:t>(S)RTP Multiplexed Media Information</w:t>
        </w:r>
        <w:r w:rsidR="00E52C4F" w:rsidRPr="00D80154">
          <w:rPr>
            <w:lang w:eastAsia="en-GB"/>
          </w:rPr>
          <w:t xml:space="preserve"> </w:t>
        </w:r>
      </w:ins>
      <w:ins w:id="65" w:author="Georgios Gkellas (Nokia)" w:date="2024-10-15T21:09:00Z">
        <w:r w:rsidR="00CC651D" w:rsidRPr="00D80154">
          <w:rPr>
            <w:lang w:eastAsia="en-GB"/>
          </w:rPr>
          <w:t xml:space="preserve">for </w:t>
        </w:r>
      </w:ins>
      <w:ins w:id="66" w:author="Georgios Gkellas (Nokia)" w:date="2024-10-15T21:10:00Z">
        <w:r w:rsidR="00CC651D" w:rsidRPr="00D80154">
          <w:rPr>
            <w:lang w:eastAsia="en-GB"/>
          </w:rPr>
          <w:t xml:space="preserve">identification of </w:t>
        </w:r>
      </w:ins>
      <w:ins w:id="67" w:author="Georgios Gkellas (Nokia)" w:date="2024-10-15T21:12:00Z">
        <w:r w:rsidR="00427889" w:rsidRPr="00D80154">
          <w:rPr>
            <w:lang w:eastAsia="en-GB"/>
          </w:rPr>
          <w:t xml:space="preserve">multiplexed </w:t>
        </w:r>
      </w:ins>
      <w:ins w:id="68" w:author="Georgios Gkellas (Nokia)" w:date="2024-10-15T21:10:00Z">
        <w:r w:rsidR="00CC651D" w:rsidRPr="00D80154">
          <w:rPr>
            <w:lang w:eastAsia="en-GB"/>
          </w:rPr>
          <w:t xml:space="preserve">RTCP packets is FFS depending </w:t>
        </w:r>
      </w:ins>
      <w:ins w:id="69" w:author="Georgios Gkellas (Nokia)" w:date="2024-10-15T21:11:00Z">
        <w:r w:rsidR="00CC651D" w:rsidRPr="00D80154">
          <w:rPr>
            <w:lang w:eastAsia="en-GB"/>
          </w:rPr>
          <w:t>on input from SA4</w:t>
        </w:r>
      </w:ins>
      <w:ins w:id="70" w:author="Georgios Gkellas (Nokia)" w:date="2024-09-30T20:16:00Z">
        <w:r w:rsidRPr="00D80154">
          <w:rPr>
            <w:lang w:eastAsia="en-GB"/>
          </w:rPr>
          <w:t>.</w:t>
        </w:r>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71" w:name="_Toc177741251"/>
      <w:r>
        <w:t>5.37.1</w:t>
      </w:r>
      <w:r>
        <w:tab/>
        <w:t>General</w:t>
      </w:r>
      <w:bookmarkEnd w:id="71"/>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72" w:author="Georgios Gkellas (Nokia)" w:date="2024-09-30T20:22:00Z"/>
        </w:rPr>
      </w:pPr>
      <w:r>
        <w:t>-</w:t>
      </w:r>
      <w:r>
        <w:tab/>
        <w:t>The 5GC may provide traffic assistance information to the NG-RAN to enable Connected mode DRX power saving, see clause 5.37.8.</w:t>
      </w:r>
    </w:p>
    <w:p w14:paraId="5FD4CE66" w14:textId="157BDBDA" w:rsidR="003A50B0" w:rsidRDefault="003A50B0" w:rsidP="003A50B0">
      <w:pPr>
        <w:pStyle w:val="B1"/>
        <w:rPr>
          <w:ins w:id="73" w:author="Georgios Gkellas (Nokia)" w:date="2024-09-30T20:22:00Z"/>
        </w:rPr>
      </w:pPr>
      <w:ins w:id="74" w:author="Georgios Gkellas (Nokia)" w:date="2024-09-30T20:22:00Z">
        <w:r>
          <w:t>-</w:t>
        </w:r>
        <w:r>
          <w:tab/>
          <w:t xml:space="preserve">The 5GS may support traffic </w:t>
        </w:r>
      </w:ins>
      <w:ins w:id="75" w:author="Georgios Gkellas (Nokia)" w:date="2024-10-17T14:19:00Z" w16du:dateUtc="2024-10-17T11:19:00Z">
        <w:r w:rsidR="00D152DC">
          <w:t xml:space="preserve">identification </w:t>
        </w:r>
      </w:ins>
      <w:ins w:id="76" w:author="Georgios Gkellas (Nokia)" w:date="2024-09-30T20:22:00Z">
        <w:r>
          <w:t>and differentiated QoS Flow mapping for multiplexed media flows in the same transport connection, see clause 5.37.x.</w:t>
        </w:r>
      </w:ins>
    </w:p>
    <w:p w14:paraId="216456CA" w14:textId="77777777" w:rsidR="003A50B0" w:rsidRDefault="003A50B0" w:rsidP="003A50B0">
      <w:pPr>
        <w:pStyle w:val="B1"/>
      </w:pPr>
    </w:p>
    <w:p w14:paraId="13DF2993" w14:textId="77777777" w:rsidR="00C90127" w:rsidRDefault="00C90127">
      <w:pPr>
        <w:rPr>
          <w:noProof/>
        </w:rPr>
      </w:pPr>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Heading3"/>
        <w:rPr>
          <w:ins w:id="77" w:author="Georgios Gkellas (Nokia)" w:date="2024-09-30T20:23:00Z"/>
        </w:rPr>
      </w:pPr>
      <w:bookmarkStart w:id="78" w:name="_Toc170194434"/>
      <w:ins w:id="79" w:author="Georgios Gkellas (Nokia)" w:date="2024-09-30T20:23:00Z">
        <w:r>
          <w:t>5.37.x</w:t>
        </w:r>
        <w:r>
          <w:tab/>
          <w:t xml:space="preserve">Traffic </w:t>
        </w:r>
      </w:ins>
      <w:ins w:id="80" w:author="Georgios Gkellas (Nokia)" w:date="2024-10-17T14:20:00Z" w16du:dateUtc="2024-10-17T11:20:00Z">
        <w:r w:rsidR="00D152DC">
          <w:t>identification</w:t>
        </w:r>
      </w:ins>
      <w:ins w:id="81" w:author="China Telecom" w:date="2024-10-16T09:58:00Z">
        <w:r w:rsidR="00434950">
          <w:t xml:space="preserve"> </w:t>
        </w:r>
      </w:ins>
      <w:ins w:id="82" w:author="Georgios Gkellas (Nokia)" w:date="2024-09-30T20:23:00Z">
        <w:r>
          <w:t>and differentiated QoS for multiplexed media flows</w:t>
        </w:r>
        <w:bookmarkStart w:id="83" w:name="_CR5_37_8_1"/>
        <w:bookmarkEnd w:id="78"/>
        <w:bookmarkEnd w:id="83"/>
      </w:ins>
    </w:p>
    <w:p w14:paraId="420A9EF7" w14:textId="4F74546D" w:rsidR="009F435F" w:rsidRPr="009F435F" w:rsidRDefault="009F435F" w:rsidP="009F435F">
      <w:pPr>
        <w:rPr>
          <w:ins w:id="84" w:author="Georgios Gkellas (Nokia)" w:date="2024-10-17T14:21:00Z" w16du:dateUtc="2024-10-17T11:21:00Z"/>
        </w:rPr>
      </w:pPr>
      <w:ins w:id="85" w:author="Georgios Gkellas (Nokia)" w:date="2024-10-17T14:21:00Z" w16du:dateUtc="2024-10-17T11: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In order to uniquely identify each media flow, IP Packet Filter Set</w:t>
        </w:r>
        <w:r w:rsidRPr="009F435F">
          <w:rPr>
            <w:lang w:val="x-none"/>
          </w:rPr>
          <w:t xml:space="preserve"> can include multiplexed media specific </w:t>
        </w:r>
      </w:ins>
      <w:ins w:id="86" w:author="Georgios Gkellas (Nokia)" w:date="2024-10-18T06:00:00Z" w16du:dateUtc="2024-10-18T03:00:00Z">
        <w:r w:rsidR="001E128D" w:rsidRPr="00DE63B2">
          <w:rPr>
            <w:lang w:eastAsia="zh-CN"/>
          </w:rPr>
          <w:t>(S)RTP Multiplexed Media Information</w:t>
        </w:r>
        <w:r w:rsidR="001E128D" w:rsidRPr="009F435F">
          <w:t xml:space="preserve"> </w:t>
        </w:r>
      </w:ins>
      <w:ins w:id="87" w:author="Georgios Gkellas (Nokia)" w:date="2024-10-17T14:21:00Z" w16du:dateUtc="2024-10-17T11:21:00Z">
        <w:r w:rsidRPr="009F435F">
          <w:t>to differentiate the media flow among multiple media flows that share the same legacy packet filter (see clause 5.7.6.2).</w:t>
        </w:r>
      </w:ins>
    </w:p>
    <w:p w14:paraId="2C8152B5" w14:textId="762E589B" w:rsidR="009F435F" w:rsidRPr="009F435F" w:rsidRDefault="009F435F" w:rsidP="009F435F">
      <w:pPr>
        <w:rPr>
          <w:ins w:id="88" w:author="Georgios Gkellas (Nokia)" w:date="2024-10-17T14:21:00Z" w16du:dateUtc="2024-10-17T11:21:00Z"/>
          <w:noProof/>
        </w:rPr>
      </w:pPr>
      <w:ins w:id="89" w:author="Georgios Gkellas (Nokia)" w:date="2024-10-17T14:21:00Z" w16du:dateUtc="2024-10-17T11:21:00Z">
        <w:r w:rsidRPr="009F435F">
          <w:t xml:space="preserve">The AF may provide individual QoS requirements for each individual RTP media flow within the multiplexed data flows </w:t>
        </w:r>
      </w:ins>
      <w:ins w:id="90" w:author="Georgios Gkellas (Nokia)" w:date="2024-10-18T06:10:00Z" w16du:dateUtc="2024-10-18T03:10:00Z">
        <w:r w:rsidR="00E40468">
          <w:t xml:space="preserve">by </w:t>
        </w:r>
      </w:ins>
      <w:ins w:id="91" w:author="Georgios Gkellas (Nokia)" w:date="2024-10-17T14:21:00Z" w16du:dateUtc="2024-10-17T11:21:00Z">
        <w:r w:rsidRPr="009F435F">
          <w:t xml:space="preserve">including the </w:t>
        </w:r>
      </w:ins>
      <w:ins w:id="92" w:author="Georgios Gkellas (Nokia)" w:date="2024-10-18T06:01:00Z" w16du:dateUtc="2024-10-18T03:01:00Z">
        <w:r w:rsidR="001E128D" w:rsidRPr="00DE63B2">
          <w:rPr>
            <w:lang w:eastAsia="zh-CN"/>
          </w:rPr>
          <w:t>(S)RTP Multiplexed Media Information</w:t>
        </w:r>
        <w:r w:rsidR="001E128D" w:rsidRPr="009F435F">
          <w:t xml:space="preserve"> </w:t>
        </w:r>
      </w:ins>
      <w:ins w:id="93" w:author="Georgios Gkellas (Nokia)" w:date="2024-10-17T14:21:00Z" w16du:dateUtc="2024-10-17T11:21:00Z">
        <w:r w:rsidRPr="009F435F">
          <w:t xml:space="preserve">associated with them within the flow description in the “AF session with the required QoS” procedure specified in clause 4.15.6.6 and 4.15.6.6a in TS 23.502 [3]. The policy control related to “AF session with required QoS” is specified in TS 23.503 [45] clause 6.1.3.22, including how the UE capability to support </w:t>
        </w:r>
      </w:ins>
      <w:ins w:id="94" w:author="Georgios Gkellas (Nokia)" w:date="2024-10-18T06:01:00Z" w16du:dateUtc="2024-10-18T03:01:00Z">
        <w:r w:rsidR="001E128D" w:rsidRPr="00DE63B2">
          <w:rPr>
            <w:lang w:eastAsia="zh-CN"/>
          </w:rPr>
          <w:t>(S)RTP Multiplexed Media Information</w:t>
        </w:r>
      </w:ins>
      <w:ins w:id="95" w:author="Georgios Gkellas (Nokia)" w:date="2024-10-18T06:10:00Z" w16du:dateUtc="2024-10-18T03:10:00Z">
        <w:r w:rsidR="00E40468">
          <w:rPr>
            <w:lang w:eastAsia="zh-CN"/>
          </w:rPr>
          <w:t xml:space="preserve"> </w:t>
        </w:r>
      </w:ins>
      <w:ins w:id="96" w:author="Georgios Gkellas (Nokia)" w:date="2024-10-17T14:21:00Z" w16du:dateUtc="2024-10-17T11:21:00Z">
        <w:r w:rsidRPr="009F435F">
          <w:t xml:space="preserve">can be used by the PCF </w:t>
        </w:r>
        <w:r w:rsidRPr="009F435F">
          <w:rPr>
            <w:rFonts w:hint="eastAsia"/>
            <w:lang w:eastAsia="zh-CN"/>
          </w:rPr>
          <w:t>to</w:t>
        </w:r>
        <w:r w:rsidRPr="009F435F">
          <w:t xml:space="preserve"> determine PCC rules. The binding of policy rules to QoS Flows is described in TS 23.503 [45] clause 6.3.2. </w:t>
        </w:r>
      </w:ins>
    </w:p>
    <w:p w14:paraId="784EAF95" w14:textId="681D05C1" w:rsidR="009F435F" w:rsidRPr="009F435F" w:rsidRDefault="009F435F" w:rsidP="009F435F">
      <w:pPr>
        <w:rPr>
          <w:ins w:id="97" w:author="Georgios Gkellas (Nokia)" w:date="2024-10-17T14:21:00Z" w16du:dateUtc="2024-10-17T11:21:00Z"/>
        </w:rPr>
      </w:pPr>
      <w:ins w:id="98" w:author="Georgios Gkellas (Nokia)" w:date="2024-10-17T14:21:00Z" w16du:dateUtc="2024-10-17T11:21:00Z">
        <w:r w:rsidRPr="009F435F">
          <w:t xml:space="preserve">If a UE supports </w:t>
        </w:r>
      </w:ins>
      <w:ins w:id="99" w:author="Georgios Gkellas (Nokia)" w:date="2024-10-18T06:01:00Z" w16du:dateUtc="2024-10-18T03:01:00Z">
        <w:r w:rsidR="001E128D" w:rsidRPr="00DE63B2">
          <w:rPr>
            <w:lang w:eastAsia="zh-CN"/>
          </w:rPr>
          <w:t>(S)RTP Multiplexed Media Information</w:t>
        </w:r>
        <w:r w:rsidR="001E128D" w:rsidRPr="009F435F">
          <w:t xml:space="preserve"> </w:t>
        </w:r>
      </w:ins>
      <w:ins w:id="100" w:author="Georgios Gkellas (Nokia)" w:date="2024-10-17T14:21:00Z" w16du:dateUtc="2024-10-17T11: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may consider the UE capability for </w:t>
        </w:r>
        <w:r w:rsidRPr="009F435F">
          <w:rPr>
            <w:lang w:val="en-US"/>
          </w:rPr>
          <w:t xml:space="preserve">the </w:t>
        </w:r>
      </w:ins>
      <w:ins w:id="101" w:author="Georgios Gkellas (Nokia)" w:date="2024-10-18T06:01:00Z" w16du:dateUtc="2024-10-18T03:01:00Z">
        <w:r w:rsidR="001E128D" w:rsidRPr="00DE63B2">
          <w:rPr>
            <w:lang w:eastAsia="zh-CN"/>
          </w:rPr>
          <w:t>(S)RTP Multiplexed Media Information</w:t>
        </w:r>
      </w:ins>
      <w:ins w:id="102" w:author="Georgios Gkellas (Nokia)" w:date="2024-10-17T21:25:00Z" w16du:dateUtc="2024-10-17T18:25:00Z">
        <w:r w:rsidR="00B63A05" w:rsidRPr="009F435F">
          <w:t xml:space="preserve"> </w:t>
        </w:r>
      </w:ins>
      <w:ins w:id="103" w:author="Georgios Gkellas (Nokia)" w:date="2024-10-17T14:21:00Z" w16du:dateUtc="2024-10-17T11:21:00Z">
        <w:r w:rsidRPr="009F435F">
          <w:t xml:space="preserve">when providing the PCC rules to the SMF. </w:t>
        </w:r>
      </w:ins>
    </w:p>
    <w:p w14:paraId="1E390761" w14:textId="3E5E739F" w:rsidR="009F435F" w:rsidRPr="006F79C0" w:rsidRDefault="009F435F" w:rsidP="00A80736">
      <w:pPr>
        <w:rPr>
          <w:ins w:id="104" w:author="Georgios Gkellas (Nokia)" w:date="2024-10-17T14:21:00Z" w16du:dateUtc="2024-10-17T11:21:00Z"/>
          <w:lang w:eastAsia="zh-CN"/>
        </w:rPr>
      </w:pPr>
      <w:ins w:id="105" w:author="Georgios Gkellas (Nokia)" w:date="2024-10-17T14:21:00Z" w16du:dateUtc="2024-10-17T11:21:00Z">
        <w:r w:rsidRPr="009F435F">
          <w:rPr>
            <w:lang w:val="x-none"/>
          </w:rPr>
          <w:t xml:space="preserve">If the PCF includes </w:t>
        </w:r>
      </w:ins>
      <w:ins w:id="106" w:author="Georgios Gkellas (Nokia)" w:date="2024-10-18T06:03:00Z" w16du:dateUtc="2024-10-18T03:03:00Z">
        <w:r w:rsidR="001E128D" w:rsidRPr="00DE63B2">
          <w:rPr>
            <w:lang w:eastAsia="zh-CN"/>
          </w:rPr>
          <w:t>(S)RTP Multiplexed Media Information</w:t>
        </w:r>
        <w:r w:rsidR="001E128D" w:rsidRPr="009F435F">
          <w:rPr>
            <w:lang w:val="x-none"/>
          </w:rPr>
          <w:t xml:space="preserve"> </w:t>
        </w:r>
      </w:ins>
      <w:ins w:id="107" w:author="Georgios Gkellas (Nokia)" w:date="2024-10-17T14:21:00Z" w16du:dateUtc="2024-10-17T11:21:00Z">
        <w:r w:rsidRPr="009F435F">
          <w:rPr>
            <w:lang w:val="x-none"/>
          </w:rPr>
          <w:t>in the PCC rules, t</w:t>
        </w:r>
        <w:r w:rsidRPr="009F435F">
          <w:rPr>
            <w:lang w:val="en-US"/>
          </w:rPr>
          <w:t xml:space="preserve">he SMF provides </w:t>
        </w:r>
      </w:ins>
      <w:ins w:id="108" w:author="Georgios Gkellas (Nokia)" w:date="2024-10-18T06:03:00Z" w16du:dateUtc="2024-10-18T03:03:00Z">
        <w:r w:rsidR="001E128D" w:rsidRPr="00DE63B2">
          <w:rPr>
            <w:lang w:eastAsia="zh-CN"/>
          </w:rPr>
          <w:t>(S)RTP Multiplexed Media Information</w:t>
        </w:r>
      </w:ins>
      <w:ins w:id="109" w:author="Georgios Gkellas (Nokia)" w:date="2024-10-17T14:21:00Z" w16du:dateUtc="2024-10-17T11:21:00Z">
        <w:r w:rsidRPr="009F435F">
          <w:rPr>
            <w:lang w:val="en-US"/>
          </w:rPr>
          <w:t xml:space="preserve"> </w:t>
        </w:r>
        <w:r w:rsidRPr="009F435F">
          <w:rPr>
            <w:lang w:val="x-none"/>
          </w:rPr>
          <w:t xml:space="preserve">to the UPF in the N4 rules and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110" w:author="Georgios Gkellas (Nokia)" w:date="2024-10-17T14:51:00Z" w16du:dateUtc="2024-10-17T11:51:00Z">
        <w:r w:rsidR="00FF56F7">
          <w:rPr>
            <w:lang w:val="x-none" w:eastAsia="zh-CN"/>
          </w:rPr>
          <w:t>that it</w:t>
        </w:r>
      </w:ins>
      <w:ins w:id="111" w:author="Georgios Gkellas (Nokia)" w:date="2024-10-17T14:21:00Z" w16du:dateUtc="2024-10-17T11:21:00Z">
        <w:r w:rsidRPr="009F435F">
          <w:rPr>
            <w:lang w:val="x-none" w:eastAsia="zh-CN"/>
          </w:rPr>
          <w:t xml:space="preserve"> support</w:t>
        </w:r>
      </w:ins>
      <w:ins w:id="112" w:author="Georgios Gkellas (Nokia)" w:date="2024-10-17T14:51:00Z" w16du:dateUtc="2024-10-17T11:51:00Z">
        <w:r w:rsidR="00FF56F7">
          <w:rPr>
            <w:lang w:val="x-none" w:eastAsia="zh-CN"/>
          </w:rPr>
          <w:t>s</w:t>
        </w:r>
      </w:ins>
      <w:ins w:id="113" w:author="Georgios Gkellas (Nokia)" w:date="2024-10-17T14:21:00Z" w16du:dateUtc="2024-10-17T11:21:00Z">
        <w:r w:rsidRPr="009F435F">
          <w:t xml:space="preserve"> </w:t>
        </w:r>
      </w:ins>
      <w:ins w:id="114" w:author="Georgios Gkellas (Nokia)" w:date="2024-10-18T06:05:00Z" w16du:dateUtc="2024-10-18T03:05:00Z">
        <w:r w:rsidR="004D4AFC" w:rsidRPr="00DE63B2">
          <w:rPr>
            <w:lang w:eastAsia="zh-CN"/>
          </w:rPr>
          <w:t>(S)RTP Multiplexed Media Information</w:t>
        </w:r>
      </w:ins>
      <w:ins w:id="115" w:author="Georgios Gkellas (Nokia)" w:date="2024-10-17T14:21:00Z" w16du:dateUtc="2024-10-17T11:21:00Z">
        <w:r w:rsidRPr="009F435F">
          <w:rPr>
            <w:lang w:val="x-none"/>
          </w:rPr>
          <w:t xml:space="preserve">. </w:t>
        </w:r>
        <w:r w:rsidRPr="009F435F">
          <w:t xml:space="preserve">If the UE has not </w:t>
        </w:r>
        <w:r w:rsidRPr="009F435F">
          <w:rPr>
            <w:lang w:val="x-none"/>
          </w:rPr>
          <w:t xml:space="preserve">indicated support </w:t>
        </w:r>
      </w:ins>
      <w:ins w:id="116" w:author="Georgios Gkellas (Nokia)" w:date="2024-10-18T06:11:00Z" w16du:dateUtc="2024-10-18T03:11:00Z">
        <w:r w:rsidR="00E40468">
          <w:rPr>
            <w:lang w:val="x-none"/>
          </w:rPr>
          <w:t xml:space="preserve">of </w:t>
        </w:r>
      </w:ins>
      <w:ins w:id="117" w:author="Georgios Gkellas (Nokia)" w:date="2024-10-18T06:05:00Z" w16du:dateUtc="2024-10-18T03:05:00Z">
        <w:r w:rsidR="004D4AFC" w:rsidRPr="00DE63B2">
          <w:rPr>
            <w:lang w:eastAsia="zh-CN"/>
          </w:rPr>
          <w:t>(S)RTP Multiplexed Media Information</w:t>
        </w:r>
      </w:ins>
      <w:ins w:id="118" w:author="Georgios Gkellas (Nokia)" w:date="2024-10-17T14:21:00Z" w16du:dateUtc="2024-10-17T11:21:00Z">
        <w:r w:rsidRPr="009F435F">
          <w:t xml:space="preserve">, SMF shall not provide the </w:t>
        </w:r>
      </w:ins>
      <w:ins w:id="119" w:author="Georgios Gkellas (Nokia)" w:date="2024-10-18T06:03:00Z" w16du:dateUtc="2024-10-18T03:03:00Z">
        <w:r w:rsidR="001E128D" w:rsidRPr="00DE63B2">
          <w:rPr>
            <w:lang w:eastAsia="zh-CN"/>
          </w:rPr>
          <w:t>(S)RTP Multiplexed Media Information</w:t>
        </w:r>
        <w:r w:rsidR="001E128D" w:rsidRPr="009F435F">
          <w:t xml:space="preserve"> </w:t>
        </w:r>
      </w:ins>
      <w:ins w:id="120" w:author="Georgios Gkellas (Nokia)" w:date="2024-10-17T14:21:00Z" w16du:dateUtc="2024-10-17T11:21:00Z">
        <w:r w:rsidRPr="009F435F">
          <w:t xml:space="preserve">to the </w:t>
        </w:r>
        <w:r w:rsidRPr="009F435F">
          <w:rPr>
            <w:lang w:eastAsia="zh-CN"/>
          </w:rPr>
          <w:t>UE.</w:t>
        </w:r>
      </w:ins>
      <w:ins w:id="121" w:author="Georgios Gkellas (Nokia)" w:date="2024-10-17T14:36:00Z" w16du:dateUtc="2024-10-17T11:36:00Z">
        <w:r w:rsidR="00A80736">
          <w:rPr>
            <w:lang w:eastAsia="zh-CN"/>
          </w:rPr>
          <w:t xml:space="preserve"> </w:t>
        </w:r>
      </w:ins>
      <w:ins w:id="122" w:author="Georgios Gkellas (Nokia)" w:date="2024-10-17T14:21:00Z" w16du:dateUtc="2024-10-17T11:21:00Z">
        <w:r w:rsidRPr="009F435F">
          <w:rPr>
            <w:lang w:eastAsia="zh-CN"/>
          </w:rPr>
          <w:t xml:space="preserve">Reflective QoS shall not be applied to SDFs which are identified with </w:t>
        </w:r>
      </w:ins>
      <w:ins w:id="123" w:author="Georgios Gkellas (Nokia)" w:date="2024-10-18T06:03:00Z" w16du:dateUtc="2024-10-18T03:03:00Z">
        <w:r w:rsidR="001E128D" w:rsidRPr="00DE63B2">
          <w:rPr>
            <w:lang w:eastAsia="zh-CN"/>
          </w:rPr>
          <w:t>(S)RTP Multiplexed Media Information</w:t>
        </w:r>
        <w:r w:rsidR="001E128D" w:rsidRPr="009F435F">
          <w:rPr>
            <w:lang w:eastAsia="zh-CN"/>
          </w:rPr>
          <w:t xml:space="preserve"> </w:t>
        </w:r>
      </w:ins>
      <w:ins w:id="124" w:author="Georgios Gkellas (Nokia)" w:date="2024-10-17T14:21:00Z" w16du:dateUtc="2024-10-17T11: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F2A68" w14:textId="77777777" w:rsidR="00293DB5" w:rsidRDefault="00293DB5">
      <w:r>
        <w:separator/>
      </w:r>
    </w:p>
  </w:endnote>
  <w:endnote w:type="continuationSeparator" w:id="0">
    <w:p w14:paraId="3B5CE808" w14:textId="77777777" w:rsidR="00293DB5" w:rsidRDefault="0029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2876C" w14:textId="77777777" w:rsidR="00293DB5" w:rsidRDefault="00293DB5">
      <w:r>
        <w:separator/>
      </w:r>
    </w:p>
  </w:footnote>
  <w:footnote w:type="continuationSeparator" w:id="0">
    <w:p w14:paraId="760E530B" w14:textId="77777777" w:rsidR="00293DB5" w:rsidRDefault="00293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8088">
    <w:abstractNumId w:val="0"/>
  </w:num>
  <w:num w:numId="2" w16cid:durableId="1257127747">
    <w:abstractNumId w:val="1"/>
  </w:num>
  <w:num w:numId="3" w16cid:durableId="3248255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22E4A"/>
    <w:rsid w:val="00040AAF"/>
    <w:rsid w:val="00057518"/>
    <w:rsid w:val="00060AA1"/>
    <w:rsid w:val="000613B8"/>
    <w:rsid w:val="00062243"/>
    <w:rsid w:val="00064121"/>
    <w:rsid w:val="00070E09"/>
    <w:rsid w:val="0008178E"/>
    <w:rsid w:val="0008522A"/>
    <w:rsid w:val="000A6394"/>
    <w:rsid w:val="000B7738"/>
    <w:rsid w:val="000B7FED"/>
    <w:rsid w:val="000C038A"/>
    <w:rsid w:val="000C525C"/>
    <w:rsid w:val="000C6598"/>
    <w:rsid w:val="000D44B3"/>
    <w:rsid w:val="00126684"/>
    <w:rsid w:val="00133D38"/>
    <w:rsid w:val="00142345"/>
    <w:rsid w:val="00145D43"/>
    <w:rsid w:val="00153741"/>
    <w:rsid w:val="001537D0"/>
    <w:rsid w:val="0018506A"/>
    <w:rsid w:val="00192C46"/>
    <w:rsid w:val="0019555B"/>
    <w:rsid w:val="001A08B3"/>
    <w:rsid w:val="001A0D0B"/>
    <w:rsid w:val="001A7B60"/>
    <w:rsid w:val="001B52F0"/>
    <w:rsid w:val="001B7A65"/>
    <w:rsid w:val="001E128D"/>
    <w:rsid w:val="001E41F3"/>
    <w:rsid w:val="001E6EF7"/>
    <w:rsid w:val="00210E14"/>
    <w:rsid w:val="00237E54"/>
    <w:rsid w:val="00242B4C"/>
    <w:rsid w:val="002502AE"/>
    <w:rsid w:val="0026004D"/>
    <w:rsid w:val="00261658"/>
    <w:rsid w:val="002640DD"/>
    <w:rsid w:val="00272767"/>
    <w:rsid w:val="00275D12"/>
    <w:rsid w:val="00284FEB"/>
    <w:rsid w:val="002860C4"/>
    <w:rsid w:val="0029285B"/>
    <w:rsid w:val="00293DB5"/>
    <w:rsid w:val="002B46A8"/>
    <w:rsid w:val="002B5741"/>
    <w:rsid w:val="002B7E08"/>
    <w:rsid w:val="002E472E"/>
    <w:rsid w:val="00305409"/>
    <w:rsid w:val="00310B29"/>
    <w:rsid w:val="00322197"/>
    <w:rsid w:val="00324248"/>
    <w:rsid w:val="00331C49"/>
    <w:rsid w:val="0033491A"/>
    <w:rsid w:val="00335EFB"/>
    <w:rsid w:val="003609EF"/>
    <w:rsid w:val="0036231A"/>
    <w:rsid w:val="00374DD4"/>
    <w:rsid w:val="003856DF"/>
    <w:rsid w:val="003A50B0"/>
    <w:rsid w:val="003D5445"/>
    <w:rsid w:val="003E1A36"/>
    <w:rsid w:val="003E441F"/>
    <w:rsid w:val="003E5BF2"/>
    <w:rsid w:val="003E6529"/>
    <w:rsid w:val="003F5CE7"/>
    <w:rsid w:val="00402395"/>
    <w:rsid w:val="004064FE"/>
    <w:rsid w:val="00410371"/>
    <w:rsid w:val="004242F1"/>
    <w:rsid w:val="00424A6B"/>
    <w:rsid w:val="00427889"/>
    <w:rsid w:val="0043062C"/>
    <w:rsid w:val="00434950"/>
    <w:rsid w:val="00451AEF"/>
    <w:rsid w:val="004675D5"/>
    <w:rsid w:val="004B75B7"/>
    <w:rsid w:val="004D4AFC"/>
    <w:rsid w:val="004D7021"/>
    <w:rsid w:val="004E0909"/>
    <w:rsid w:val="004E407A"/>
    <w:rsid w:val="00502578"/>
    <w:rsid w:val="00506F6E"/>
    <w:rsid w:val="005141D9"/>
    <w:rsid w:val="0051580D"/>
    <w:rsid w:val="00516812"/>
    <w:rsid w:val="0053357E"/>
    <w:rsid w:val="00547111"/>
    <w:rsid w:val="00592D74"/>
    <w:rsid w:val="005B1945"/>
    <w:rsid w:val="005B3671"/>
    <w:rsid w:val="005C5518"/>
    <w:rsid w:val="005E2321"/>
    <w:rsid w:val="005E2C44"/>
    <w:rsid w:val="006130ED"/>
    <w:rsid w:val="00621188"/>
    <w:rsid w:val="00622C99"/>
    <w:rsid w:val="0062422E"/>
    <w:rsid w:val="006257ED"/>
    <w:rsid w:val="00632E8C"/>
    <w:rsid w:val="00653DE4"/>
    <w:rsid w:val="00665C47"/>
    <w:rsid w:val="00674171"/>
    <w:rsid w:val="00683A46"/>
    <w:rsid w:val="00695808"/>
    <w:rsid w:val="006B46FB"/>
    <w:rsid w:val="006C3142"/>
    <w:rsid w:val="006C3D56"/>
    <w:rsid w:val="006D7A4C"/>
    <w:rsid w:val="006E21FB"/>
    <w:rsid w:val="006E79AC"/>
    <w:rsid w:val="006E7BD7"/>
    <w:rsid w:val="006F79C0"/>
    <w:rsid w:val="00732718"/>
    <w:rsid w:val="00750F09"/>
    <w:rsid w:val="007559C6"/>
    <w:rsid w:val="00792342"/>
    <w:rsid w:val="007977A8"/>
    <w:rsid w:val="007B34F2"/>
    <w:rsid w:val="007B512A"/>
    <w:rsid w:val="007C2097"/>
    <w:rsid w:val="007D4AC6"/>
    <w:rsid w:val="007D6A07"/>
    <w:rsid w:val="007F7259"/>
    <w:rsid w:val="008040A8"/>
    <w:rsid w:val="008059F4"/>
    <w:rsid w:val="00821C3D"/>
    <w:rsid w:val="00825788"/>
    <w:rsid w:val="008279FA"/>
    <w:rsid w:val="008436EA"/>
    <w:rsid w:val="008626E7"/>
    <w:rsid w:val="00870EE7"/>
    <w:rsid w:val="00882220"/>
    <w:rsid w:val="008854C6"/>
    <w:rsid w:val="008863B9"/>
    <w:rsid w:val="008A45A6"/>
    <w:rsid w:val="008C0743"/>
    <w:rsid w:val="008D3CCC"/>
    <w:rsid w:val="008E77E9"/>
    <w:rsid w:val="008F2452"/>
    <w:rsid w:val="008F3789"/>
    <w:rsid w:val="008F686C"/>
    <w:rsid w:val="009148DE"/>
    <w:rsid w:val="009207AB"/>
    <w:rsid w:val="00920D13"/>
    <w:rsid w:val="00934031"/>
    <w:rsid w:val="00941E30"/>
    <w:rsid w:val="00951D60"/>
    <w:rsid w:val="009531B0"/>
    <w:rsid w:val="00961CD0"/>
    <w:rsid w:val="009741B3"/>
    <w:rsid w:val="009777D9"/>
    <w:rsid w:val="00987D56"/>
    <w:rsid w:val="00991B88"/>
    <w:rsid w:val="009A5753"/>
    <w:rsid w:val="009A579D"/>
    <w:rsid w:val="009B0967"/>
    <w:rsid w:val="009C7C00"/>
    <w:rsid w:val="009E3297"/>
    <w:rsid w:val="009E42AB"/>
    <w:rsid w:val="009F435F"/>
    <w:rsid w:val="009F455A"/>
    <w:rsid w:val="009F734F"/>
    <w:rsid w:val="00A004AB"/>
    <w:rsid w:val="00A15422"/>
    <w:rsid w:val="00A246B6"/>
    <w:rsid w:val="00A47E70"/>
    <w:rsid w:val="00A50CF0"/>
    <w:rsid w:val="00A55A49"/>
    <w:rsid w:val="00A7671C"/>
    <w:rsid w:val="00A80736"/>
    <w:rsid w:val="00A876C9"/>
    <w:rsid w:val="00AA2CBC"/>
    <w:rsid w:val="00AB6A59"/>
    <w:rsid w:val="00AC5820"/>
    <w:rsid w:val="00AD1CD8"/>
    <w:rsid w:val="00AE2B1B"/>
    <w:rsid w:val="00AE54E1"/>
    <w:rsid w:val="00AF46FF"/>
    <w:rsid w:val="00B0657F"/>
    <w:rsid w:val="00B12C95"/>
    <w:rsid w:val="00B14615"/>
    <w:rsid w:val="00B175DE"/>
    <w:rsid w:val="00B258BB"/>
    <w:rsid w:val="00B63A05"/>
    <w:rsid w:val="00B67B97"/>
    <w:rsid w:val="00B968C8"/>
    <w:rsid w:val="00BA3EC5"/>
    <w:rsid w:val="00BA51D9"/>
    <w:rsid w:val="00BA5AEB"/>
    <w:rsid w:val="00BB5DFC"/>
    <w:rsid w:val="00BD279D"/>
    <w:rsid w:val="00BD6BB8"/>
    <w:rsid w:val="00BF2FA2"/>
    <w:rsid w:val="00C06309"/>
    <w:rsid w:val="00C066FC"/>
    <w:rsid w:val="00C3326D"/>
    <w:rsid w:val="00C66BA2"/>
    <w:rsid w:val="00C870F6"/>
    <w:rsid w:val="00C90127"/>
    <w:rsid w:val="00C907B5"/>
    <w:rsid w:val="00C9448A"/>
    <w:rsid w:val="00C95985"/>
    <w:rsid w:val="00C96781"/>
    <w:rsid w:val="00CC5026"/>
    <w:rsid w:val="00CC651D"/>
    <w:rsid w:val="00CC68D0"/>
    <w:rsid w:val="00CD2721"/>
    <w:rsid w:val="00CD5033"/>
    <w:rsid w:val="00CF3451"/>
    <w:rsid w:val="00D03F9A"/>
    <w:rsid w:val="00D06D51"/>
    <w:rsid w:val="00D152DC"/>
    <w:rsid w:val="00D21820"/>
    <w:rsid w:val="00D24991"/>
    <w:rsid w:val="00D25C37"/>
    <w:rsid w:val="00D50255"/>
    <w:rsid w:val="00D54D36"/>
    <w:rsid w:val="00D6358A"/>
    <w:rsid w:val="00D66520"/>
    <w:rsid w:val="00D80154"/>
    <w:rsid w:val="00D84AE9"/>
    <w:rsid w:val="00D9124E"/>
    <w:rsid w:val="00DA0A71"/>
    <w:rsid w:val="00DB7BDC"/>
    <w:rsid w:val="00DC7B00"/>
    <w:rsid w:val="00DE34CF"/>
    <w:rsid w:val="00DE63B2"/>
    <w:rsid w:val="00E12830"/>
    <w:rsid w:val="00E13F3D"/>
    <w:rsid w:val="00E34898"/>
    <w:rsid w:val="00E40468"/>
    <w:rsid w:val="00E45F4C"/>
    <w:rsid w:val="00E471D1"/>
    <w:rsid w:val="00E52C4F"/>
    <w:rsid w:val="00E71AA8"/>
    <w:rsid w:val="00E80F38"/>
    <w:rsid w:val="00E80FFE"/>
    <w:rsid w:val="00E82331"/>
    <w:rsid w:val="00E92B7E"/>
    <w:rsid w:val="00EA7EEE"/>
    <w:rsid w:val="00EB09B7"/>
    <w:rsid w:val="00EB3982"/>
    <w:rsid w:val="00EC6FFD"/>
    <w:rsid w:val="00ED4FAD"/>
    <w:rsid w:val="00EE7D7C"/>
    <w:rsid w:val="00EF6044"/>
    <w:rsid w:val="00F122EB"/>
    <w:rsid w:val="00F25D98"/>
    <w:rsid w:val="00F300FB"/>
    <w:rsid w:val="00F370D2"/>
    <w:rsid w:val="00F3728F"/>
    <w:rsid w:val="00F417F6"/>
    <w:rsid w:val="00FA2845"/>
    <w:rsid w:val="00FB1C64"/>
    <w:rsid w:val="00FB6386"/>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BDA8EE-8124-4424-B4FE-372BA7822915}">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19</Pages>
  <Words>8259</Words>
  <Characters>47079</Characters>
  <Application>Microsoft Office Word</Application>
  <DocSecurity>0</DocSecurity>
  <Lines>392</Lines>
  <Paragraphs>110</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1899-12-31T23:00:00Z</cp:lastPrinted>
  <dcterms:created xsi:type="dcterms:W3CDTF">2024-10-18T06:10:00Z</dcterms:created>
  <dcterms:modified xsi:type="dcterms:W3CDTF">2024-10-18T06:25:00Z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