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57CDDC61"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w:t>
      </w:r>
      <w:r w:rsidR="00962A48">
        <w:rPr>
          <w:b/>
          <w:noProof/>
          <w:sz w:val="24"/>
        </w:rPr>
        <w:t>11174</w:t>
      </w:r>
    </w:p>
    <w:p w14:paraId="2FB74B3D" w14:textId="7E6B0AD5" w:rsidR="00744FEA" w:rsidRPr="004F6821" w:rsidRDefault="005A547C" w:rsidP="005A547C">
      <w:pPr>
        <w:pStyle w:val="CRCoverPage"/>
        <w:tabs>
          <w:tab w:val="right" w:pos="5103"/>
          <w:tab w:val="right" w:pos="9639"/>
        </w:tabs>
        <w:outlineLvl w:val="0"/>
        <w:rPr>
          <w:b/>
          <w:noProof/>
          <w:sz w:val="24"/>
        </w:rPr>
      </w:pPr>
      <w:r w:rsidRPr="00092EB9">
        <w:rPr>
          <w:b/>
          <w:noProof/>
          <w:sz w:val="24"/>
        </w:rPr>
        <w:t>Hyderabad, IN, 14th Oct – 18th Oct, 2024</w:t>
      </w:r>
      <w:r w:rsidR="00744FEA" w:rsidRPr="004F6821">
        <w:rPr>
          <w:b/>
          <w:noProof/>
          <w:sz w:val="24"/>
        </w:rPr>
        <w:tab/>
      </w:r>
      <w:r w:rsidR="00744FEA" w:rsidRPr="004F6821">
        <w:rPr>
          <w:b/>
          <w:noProof/>
          <w:sz w:val="24"/>
        </w:rPr>
        <w:tab/>
      </w:r>
      <w:r w:rsidR="00744FEA" w:rsidRPr="004F6821">
        <w:rPr>
          <w:rFonts w:cs="Arial"/>
          <w:b/>
          <w:bCs/>
          <w:color w:val="0000FF"/>
        </w:rPr>
        <w:t>(revision of S2-240</w:t>
      </w:r>
      <w:r>
        <w:rPr>
          <w:rFonts w:cs="Arial"/>
          <w:b/>
          <w:bCs/>
          <w:color w:val="0000FF"/>
        </w:rPr>
        <w:t>9380</w:t>
      </w:r>
      <w:r w:rsidR="003D20CA">
        <w:rPr>
          <w:rFonts w:cs="Arial"/>
          <w:b/>
          <w:bCs/>
          <w:color w:val="0000FF"/>
        </w:rPr>
        <w:t>, S2-2409919, S2-2410886</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1FCA22" w:rsidR="001E41F3" w:rsidRPr="000147EF" w:rsidRDefault="00E56727" w:rsidP="00E13F3D">
            <w:pPr>
              <w:pStyle w:val="CRCoverPage"/>
              <w:spacing w:after="0"/>
              <w:jc w:val="center"/>
              <w:rPr>
                <w:b/>
                <w:noProof/>
                <w:lang w:eastAsia="zh-CN"/>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2CC403" w:rsidR="001E41F3" w:rsidRPr="00D46C35" w:rsidRDefault="00090419" w:rsidP="00D46C35">
            <w:pPr>
              <w:pStyle w:val="CRCoverPage"/>
              <w:spacing w:after="0"/>
              <w:ind w:left="100" w:right="-609"/>
            </w:pPr>
            <w:r>
              <w:t>Huawei</w:t>
            </w:r>
            <w:r w:rsidR="00851B44">
              <w:t>, CableLabs</w:t>
            </w:r>
            <w:r w:rsidR="00F14832">
              <w:t>, Apple</w:t>
            </w:r>
            <w:r w:rsidR="0077153E">
              <w:t>, Charter Communication</w:t>
            </w:r>
            <w:r w:rsidR="00762EE0">
              <w:t>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4D7E22"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8A073A" w:rsidR="001E41F3" w:rsidRDefault="00663BE8">
            <w:pPr>
              <w:pStyle w:val="CRCoverPage"/>
              <w:spacing w:after="0"/>
              <w:ind w:left="100"/>
              <w:rPr>
                <w:noProof/>
              </w:rPr>
            </w:pPr>
            <w:r>
              <w:t>2024-</w:t>
            </w:r>
            <w:r w:rsidR="00CE5FCA">
              <w:t>10</w:t>
            </w:r>
            <w:r w:rsidR="00245B11">
              <w:t>-</w:t>
            </w:r>
            <w:r w:rsidR="00744FEA">
              <w:t>0</w:t>
            </w:r>
            <w:r w:rsidR="00CE5FC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0C11"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CB99D48" w:rsidR="005C754F" w:rsidRDefault="00356B54" w:rsidP="00952B1F">
            <w:pPr>
              <w:pStyle w:val="af6"/>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allow to control the additional MPQUIC-IP/MPQUIC-UDP/MPQUIC-E functionalities</w:t>
            </w:r>
            <w:r w:rsidR="006204EE">
              <w:rPr>
                <w:rFonts w:ascii="Arial" w:hAnsi="Arial" w:cs="Arial"/>
                <w:lang w:eastAsia="zh-CN"/>
              </w:rPr>
              <w:t xml:space="preserve">. </w:t>
            </w:r>
          </w:p>
          <w:p w14:paraId="40366DE9" w14:textId="5009FA6C" w:rsidR="006204EE" w:rsidRDefault="006204EE" w:rsidP="00952B1F">
            <w:pPr>
              <w:pStyle w:val="af6"/>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af6"/>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198DD773" w:rsidR="00E635E6" w:rsidRDefault="00E635E6" w:rsidP="00E334C4">
      <w:pPr>
        <w:pStyle w:val="NO"/>
        <w:rPr>
          <w:ins w:id="23" w:author="Huawei" w:date="2024-08-09T23:42:00Z"/>
        </w:rPr>
      </w:pPr>
      <w:ins w:id="24" w:author="Huawei" w:date="2024-08-09T23:40:00Z">
        <w:r>
          <w:t>NOTE</w:t>
        </w:r>
        <w:proofErr w:type="spellEnd"/>
        <w:r>
          <w:t xml:space="preserve"> X: </w:t>
        </w:r>
      </w:ins>
      <w:ins w:id="25" w:author="Ericsson User6" w:date="2024-10-17T19:10:00Z">
        <w:r w:rsidR="00A266FB">
          <w:tab/>
        </w:r>
      </w:ins>
      <w:ins w:id="26" w:author="Huawei" w:date="2024-08-09T23:40:00Z">
        <w:r>
          <w:t>The MPQUIC-UDP</w:t>
        </w:r>
      </w:ins>
      <w:ins w:id="27" w:author="Huawei - 0822" w:date="2024-08-22T17:25:00Z">
        <w:r w:rsidR="00A942D8">
          <w:t xml:space="preserve"> functionality</w:t>
        </w:r>
      </w:ins>
      <w:ins w:id="28" w:author="Huawei" w:date="2024-08-09T23:41:00Z">
        <w:r>
          <w:t xml:space="preserve">, MPQUIC-IP </w:t>
        </w:r>
      </w:ins>
      <w:ins w:id="29" w:author="Huawei - 0822" w:date="2024-08-22T17:25:00Z">
        <w:r w:rsidR="00A942D8">
          <w:t xml:space="preserve">functionality </w:t>
        </w:r>
      </w:ins>
      <w:ins w:id="30" w:author="Huawei" w:date="2024-08-09T23:41:00Z">
        <w:r>
          <w:t>and MPTCP</w:t>
        </w:r>
      </w:ins>
      <w:ins w:id="31" w:author="Huawei" w:date="2024-08-09T23:42:00Z">
        <w:r>
          <w:t xml:space="preserve"> functionalit</w:t>
        </w:r>
      </w:ins>
      <w:ins w:id="32" w:author="Huawei - 0822" w:date="2024-08-22T17:26:00Z">
        <w:r w:rsidR="00A942D8">
          <w:t>y</w:t>
        </w:r>
      </w:ins>
      <w:ins w:id="33" w:author="Huawei" w:date="2024-08-09T23:42:00Z">
        <w:r>
          <w:t xml:space="preserve"> are only applied for IP MA PDU Session. </w:t>
        </w:r>
      </w:ins>
    </w:p>
    <w:p w14:paraId="358B6362" w14:textId="5C4825C9" w:rsidR="00E635E6" w:rsidRDefault="00E635E6" w:rsidP="00A266FB">
      <w:pPr>
        <w:pStyle w:val="NO"/>
        <w:rPr>
          <w:ins w:id="34" w:author="Huawei" w:date="2024-08-09T23:40:00Z"/>
        </w:rPr>
      </w:pPr>
      <w:ins w:id="35"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36" w:name="_Hlk172961554"/>
      <w:r w:rsidRPr="003D4ABF">
        <w:t xml:space="preserve">capable of </w:t>
      </w:r>
      <w:r w:rsidRPr="00DF7AD0">
        <w:t>supporting one of the following:</w:t>
      </w:r>
    </w:p>
    <w:bookmarkEnd w:id="36"/>
    <w:p w14:paraId="545C7AD2"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1A991DCC" w14:textId="17CAB0B5" w:rsidR="00FD045E" w:rsidRDefault="006D2F7E" w:rsidP="00E635E6">
      <w:pPr>
        <w:pStyle w:val="B1"/>
        <w:rPr>
          <w:ins w:id="37" w:author="Huawei1" w:date="2024-07-29T15:35:00Z"/>
        </w:rPr>
      </w:pPr>
      <w:r>
        <w:t>-</w:t>
      </w:r>
      <w:r>
        <w:tab/>
        <w:t>MPQUIC</w:t>
      </w:r>
      <w:ins w:id="38" w:author="Huawei" w:date="2024-08-09T23:46:00Z">
        <w:r w:rsidR="00E635E6">
          <w:t>-UDP</w:t>
        </w:r>
      </w:ins>
      <w:ins w:id="39" w:author="Huawei - 0822" w:date="2024-08-22T17:27:00Z">
        <w:r w:rsidR="008B2560">
          <w:t xml:space="preserve"> </w:t>
        </w:r>
      </w:ins>
      <w:r>
        <w:t>and ATSSS-LL with any Steering Mode (</w:t>
      </w:r>
      <w:proofErr w:type="gramStart"/>
      <w:r>
        <w:t>i.e.</w:t>
      </w:r>
      <w:proofErr w:type="gramEnd"/>
      <w:r>
        <w:t xml:space="preserve"> any Steering Mode allowed for ATSSS-LL) in the downlink and MPQUIC</w:t>
      </w:r>
      <w:ins w:id="40" w:author="Huawei" w:date="2024-08-09T23:47:00Z">
        <w:r w:rsidR="00E635E6">
          <w:t>-</w:t>
        </w:r>
      </w:ins>
      <w:ins w:id="41" w:author="Huawei - 0822" w:date="2024-08-22T17:27:00Z">
        <w:r w:rsidR="000E5648">
          <w:t xml:space="preserve">UDP </w:t>
        </w:r>
      </w:ins>
      <w:r>
        <w:t>and ATSSS-LL with Active-Standby in the uplink;</w:t>
      </w:r>
    </w:p>
    <w:p w14:paraId="42FCFDA9" w14:textId="263F4359" w:rsidR="00D7220E" w:rsidRDefault="006D2F7E" w:rsidP="006204EE">
      <w:pPr>
        <w:pStyle w:val="B1"/>
        <w:rPr>
          <w:ins w:id="42" w:author="Huawei - 0821" w:date="2024-08-21T16:54:00Z"/>
        </w:rPr>
      </w:pPr>
      <w:r>
        <w:t>-</w:t>
      </w:r>
      <w:r>
        <w:tab/>
        <w:t>MPTCP, MPQUIC</w:t>
      </w:r>
      <w:del w:id="43" w:author="Huawei" w:date="2024-07-02T09:17:00Z">
        <w:r w:rsidDel="00CE3448">
          <w:delText xml:space="preserve"> </w:delText>
        </w:r>
      </w:del>
      <w:ins w:id="44" w:author="Huawei" w:date="2024-08-09T23:48:00Z">
        <w:r w:rsidR="00E635E6">
          <w:t>UDP</w:t>
        </w:r>
      </w:ins>
      <w:ins w:id="45" w:author="Huawei - 0822" w:date="2024-08-22T17:27:00Z">
        <w:r w:rsidR="00CD2F4B">
          <w:t xml:space="preserve"> </w:t>
        </w:r>
      </w:ins>
      <w:r>
        <w:t>and ATSSS-LL with any Steering Mode (</w:t>
      </w:r>
      <w:proofErr w:type="gramStart"/>
      <w:r>
        <w:t>i.e.</w:t>
      </w:r>
      <w:proofErr w:type="gramEnd"/>
      <w:r>
        <w:t xml:space="preserve"> any Steering Mode allowed for ATSSS-LL) in the downlink and MPTCP, MPQUIC</w:t>
      </w:r>
      <w:ins w:id="46" w:author="Huawei" w:date="2024-08-09T23:50:00Z">
        <w:r w:rsidR="00C33EF2">
          <w:t>-</w:t>
        </w:r>
      </w:ins>
      <w:ins w:id="47" w:author="Huawei" w:date="2024-08-09T23:48:00Z">
        <w:r w:rsidR="00C33EF2">
          <w:t>UDP</w:t>
        </w:r>
      </w:ins>
      <w:ins w:id="48" w:author="Huawei - 0822" w:date="2024-08-22T17:28:00Z">
        <w:r w:rsidR="0033115F">
          <w:t xml:space="preserve"> </w:t>
        </w:r>
      </w:ins>
      <w:r>
        <w:t>and ATSSS-LL with Active-Standby in the uplink</w:t>
      </w:r>
      <w:ins w:id="49" w:author="Huawei" w:date="2024-07-26T17:53:00Z">
        <w:r w:rsidR="003F7C48">
          <w:t>;</w:t>
        </w:r>
      </w:ins>
      <w:del w:id="50" w:author="Huawei" w:date="2024-07-26T17:53:00Z">
        <w:r w:rsidDel="003F7C48">
          <w:delText>,</w:delText>
        </w:r>
      </w:del>
    </w:p>
    <w:p w14:paraId="424409D1" w14:textId="621C4AEC" w:rsidR="006632D6" w:rsidRPr="00E334C4" w:rsidRDefault="00E051E3" w:rsidP="006632D6">
      <w:pPr>
        <w:pStyle w:val="EditorsNote"/>
        <w:rPr>
          <w:ins w:id="51" w:author="Huawei - 1017" w:date="2024-10-17T19:09:00Z"/>
          <w:lang w:eastAsia="zh-CN"/>
        </w:rPr>
      </w:pPr>
      <w:ins w:id="52" w:author="Huawei - 0821" w:date="2024-08-21T16:54:00Z">
        <w:r w:rsidRPr="00E334C4">
          <w:rPr>
            <w:rFonts w:hint="eastAsia"/>
            <w:lang w:eastAsia="zh-CN"/>
          </w:rPr>
          <w:t>E</w:t>
        </w:r>
        <w:r w:rsidRPr="00E334C4">
          <w:rPr>
            <w:lang w:eastAsia="zh-CN"/>
          </w:rPr>
          <w:t>ditor’s</w:t>
        </w:r>
      </w:ins>
      <w:ins w:id="53" w:author="Huawei - 0821" w:date="2024-08-21T16:55:00Z">
        <w:r w:rsidRPr="00E334C4">
          <w:rPr>
            <w:lang w:eastAsia="zh-CN"/>
          </w:rPr>
          <w:t xml:space="preserve"> </w:t>
        </w:r>
      </w:ins>
      <w:ins w:id="54" w:author="Huawei - 0821" w:date="2024-08-21T16:57:00Z">
        <w:r w:rsidRPr="00E334C4">
          <w:rPr>
            <w:lang w:eastAsia="zh-CN"/>
          </w:rPr>
          <w:t>N</w:t>
        </w:r>
      </w:ins>
      <w:ins w:id="55" w:author="Huawei - 0821" w:date="2024-08-21T16:55:00Z">
        <w:r w:rsidRPr="00E334C4">
          <w:rPr>
            <w:lang w:eastAsia="zh-CN"/>
          </w:rPr>
          <w:t>ote:</w:t>
        </w:r>
        <w:r w:rsidRPr="00E334C4">
          <w:rPr>
            <w:lang w:eastAsia="zh-CN"/>
          </w:rPr>
          <w:tab/>
        </w:r>
      </w:ins>
      <w:ins w:id="56" w:author="Huawei - 1017" w:date="2024-10-17T16:49:00Z">
        <w:r w:rsidR="002C1C17" w:rsidRPr="00E334C4">
          <w:rPr>
            <w:lang w:eastAsia="zh-CN"/>
          </w:rPr>
          <w:t xml:space="preserve">The text in this clause regarding ATSSS capabilities </w:t>
        </w:r>
      </w:ins>
      <w:ins w:id="57" w:author="Huawei - 0821" w:date="2024-08-21T17:04:00Z">
        <w:r w:rsidRPr="00E334C4">
          <w:rPr>
            <w:lang w:eastAsia="zh-CN"/>
          </w:rPr>
          <w:t xml:space="preserve">of the MA PDU session </w:t>
        </w:r>
      </w:ins>
      <w:ins w:id="58" w:author="Huawei - 0821" w:date="2024-08-21T17:11:00Z">
        <w:r w:rsidR="008F0FD7" w:rsidRPr="00E334C4">
          <w:rPr>
            <w:lang w:eastAsia="zh-CN"/>
          </w:rPr>
          <w:t xml:space="preserve">is FFS and it </w:t>
        </w:r>
      </w:ins>
      <w:ins w:id="59" w:author="Huawei - 0821" w:date="2024-08-21T17:05:00Z">
        <w:r w:rsidRPr="00E334C4">
          <w:rPr>
            <w:lang w:eastAsia="zh-CN"/>
          </w:rPr>
          <w:t>may</w:t>
        </w:r>
      </w:ins>
      <w:ins w:id="60" w:author="Huawei - 0821" w:date="2024-08-21T17:04:00Z">
        <w:r w:rsidRPr="00E334C4">
          <w:rPr>
            <w:lang w:eastAsia="zh-CN"/>
          </w:rPr>
          <w:t xml:space="preserve"> be</w:t>
        </w:r>
      </w:ins>
      <w:ins w:id="61" w:author="Huawei - 0821" w:date="2024-08-21T17:05:00Z">
        <w:r w:rsidRPr="00E334C4">
          <w:rPr>
            <w:lang w:eastAsia="zh-CN"/>
          </w:rPr>
          <w:t xml:space="preserve"> updated </w:t>
        </w:r>
      </w:ins>
      <w:ins w:id="62" w:author="Huawei - 0821" w:date="2024-08-21T17:10:00Z">
        <w:r w:rsidR="008F0FD7" w:rsidRPr="00E334C4">
          <w:rPr>
            <w:lang w:eastAsia="zh-CN"/>
          </w:rPr>
          <w:t>once</w:t>
        </w:r>
      </w:ins>
      <w:ins w:id="63" w:author="Huawei - 0821" w:date="2024-08-21T17:08:00Z">
        <w:r w:rsidRPr="00E334C4">
          <w:rPr>
            <w:lang w:eastAsia="zh-CN"/>
          </w:rPr>
          <w:t xml:space="preserve"> TS 23.501 [2]</w:t>
        </w:r>
      </w:ins>
      <w:ins w:id="64" w:author="Huawei - 0821" w:date="2024-08-21T17:10:00Z">
        <w:r w:rsidR="008F0FD7" w:rsidRPr="00E334C4">
          <w:rPr>
            <w:lang w:eastAsia="zh-CN"/>
          </w:rPr>
          <w:t xml:space="preserve"> has specified</w:t>
        </w:r>
      </w:ins>
      <w:ins w:id="65" w:author="Huawei - 0821" w:date="2024-08-21T17:23:00Z">
        <w:r w:rsidR="001D6012" w:rsidRPr="00E334C4">
          <w:rPr>
            <w:lang w:eastAsia="zh-CN"/>
          </w:rPr>
          <w:t xml:space="preserve"> it</w:t>
        </w:r>
      </w:ins>
      <w:ins w:id="66" w:author="Huawei - 0821" w:date="2024-08-21T17:08:00Z">
        <w:r w:rsidRPr="00E334C4">
          <w:rPr>
            <w:lang w:eastAsia="zh-CN"/>
          </w:rPr>
          <w:t>.</w:t>
        </w:r>
      </w:ins>
    </w:p>
    <w:p w14:paraId="452A82CE" w14:textId="4E758370" w:rsidR="00D710D8" w:rsidRDefault="00D710D8" w:rsidP="006632D6">
      <w:pPr>
        <w:pStyle w:val="EditorsNote"/>
        <w:rPr>
          <w:ins w:id="67" w:author="Huawei - 0822" w:date="2024-08-23T09:05:00Z"/>
          <w:lang w:eastAsia="zh-CN"/>
        </w:rPr>
      </w:pPr>
      <w:ins w:id="68" w:author="Huawei - 1017" w:date="2024-10-17T19:09:00Z">
        <w:r w:rsidRPr="00E334C4">
          <w:t>Editor's Note:</w:t>
        </w:r>
        <w:r w:rsidR="00E14453" w:rsidRPr="00E334C4">
          <w:tab/>
        </w:r>
        <w:r w:rsidR="00E14453" w:rsidRPr="00E334C4">
          <w:tab/>
          <w:t>W</w:t>
        </w:r>
        <w:r w:rsidRPr="00E334C4">
          <w:rPr>
            <w:rPrChange w:id="69" w:author="Huawei - 1017" w:date="2024-10-17T19:10:00Z">
              <w:rPr/>
            </w:rPrChange>
          </w:rPr>
          <w:t>hen MPQUIC-IP is activated to MA PDU Session, whether the Steering Functionality set to ATSSS-LL in the "match all" SDF template is FFS.</w:t>
        </w:r>
      </w:ins>
    </w:p>
    <w:p w14:paraId="2F4ED8C2" w14:textId="1E871564" w:rsidR="006632D6" w:rsidRPr="006632D6" w:rsidRDefault="006632D6" w:rsidP="006632D6">
      <w:pPr>
        <w:pStyle w:val="EditorsNote"/>
        <w:rPr>
          <w:ins w:id="70" w:author="Huawei" w:date="2024-07-26T17:53:00Z"/>
          <w:lang w:eastAsia="zh-CN"/>
        </w:rPr>
      </w:pPr>
      <w:ins w:id="71" w:author="Huawei - 0822" w:date="2024-08-23T09:05:00Z">
        <w:r>
          <w:rPr>
            <w:rFonts w:hint="eastAsia"/>
            <w:lang w:eastAsia="zh-CN"/>
          </w:rPr>
          <w:t>E</w:t>
        </w:r>
        <w:r>
          <w:rPr>
            <w:lang w:eastAsia="zh-CN"/>
          </w:rPr>
          <w:t>ditor’s Note:</w:t>
        </w:r>
        <w:r>
          <w:rPr>
            <w:lang w:eastAsia="zh-CN"/>
          </w:rPr>
          <w:tab/>
          <w:t>Impacts on PDU</w:t>
        </w:r>
      </w:ins>
      <w:ins w:id="72" w:author="Huawei - 0822" w:date="2024-08-23T09:06:00Z">
        <w:r>
          <w:rPr>
            <w:lang w:eastAsia="zh-CN"/>
          </w:rPr>
          <w:t xml:space="preserve"> </w:t>
        </w:r>
      </w:ins>
      <w:ins w:id="73" w:author="Huawei - 0822" w:date="2024-08-23T09:05:00Z">
        <w:r>
          <w:rPr>
            <w:lang w:eastAsia="zh-CN"/>
          </w:rPr>
          <w:t>Session</w:t>
        </w:r>
      </w:ins>
      <w:ins w:id="74" w:author="Huawei - 0822" w:date="2024-08-23T09:06:00Z">
        <w:r>
          <w:rPr>
            <w:lang w:eastAsia="zh-CN"/>
          </w:rPr>
          <w:t xml:space="preserve"> related</w:t>
        </w:r>
      </w:ins>
      <w:ins w:id="75" w:author="Huawei - 0822" w:date="2024-08-23T09:05:00Z">
        <w:r>
          <w:rPr>
            <w:lang w:eastAsia="zh-CN"/>
          </w:rPr>
          <w:t xml:space="preserve"> policy </w:t>
        </w:r>
      </w:ins>
      <w:ins w:id="76" w:author="Huawei - 0822" w:date="2024-08-23T09:06:00Z">
        <w:r>
          <w:rPr>
            <w:lang w:eastAsia="zh-CN"/>
          </w:rPr>
          <w:t xml:space="preserve">information </w:t>
        </w:r>
      </w:ins>
      <w:ins w:id="77" w:author="Huawei - 0822" w:date="2024-08-23T09:05:00Z">
        <w:r>
          <w:rPr>
            <w:lang w:eastAsia="zh-CN"/>
          </w:rPr>
          <w:t>provided by PCF</w:t>
        </w:r>
      </w:ins>
      <w:ins w:id="78" w:author="Huawei - 0822" w:date="2024-08-23T09:06:00Z">
        <w:r>
          <w:rPr>
            <w:lang w:eastAsia="zh-CN"/>
          </w:rPr>
          <w:t xml:space="preserve"> to SMF</w:t>
        </w:r>
      </w:ins>
      <w:ins w:id="79" w:author="Huawei - 0822" w:date="2024-08-23T09:10:00Z">
        <w:r w:rsidR="00AC0448">
          <w:rPr>
            <w:lang w:eastAsia="zh-CN"/>
          </w:rPr>
          <w:t xml:space="preserve"> for handling MA PDU Session type of Ethernet</w:t>
        </w:r>
      </w:ins>
      <w:ins w:id="80" w:author="Huawei - 0822" w:date="2024-08-23T09:05:00Z">
        <w:r>
          <w:rPr>
            <w:lang w:eastAsia="zh-CN"/>
          </w:rPr>
          <w:t xml:space="preserve"> are FFS</w:t>
        </w:r>
      </w:ins>
      <w:ins w:id="81" w:author="Huawei - 0822" w:date="2024-08-23T09:06:00Z">
        <w:r>
          <w:rPr>
            <w:lang w:eastAsia="zh-CN"/>
          </w:rPr>
          <w:t>.</w:t>
        </w:r>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11B6C3BE" w:rsidR="006D2F7E" w:rsidRDefault="006D2F7E" w:rsidP="006D2F7E">
      <w:pPr>
        <w:pStyle w:val="B1"/>
        <w:rPr>
          <w:ins w:id="82" w:author="Huawei" w:date="2024-07-27T09:00:00Z"/>
        </w:rPr>
      </w:pPr>
      <w:r>
        <w:t>-</w:t>
      </w:r>
      <w:r>
        <w:tab/>
        <w:t>MPQUIC</w:t>
      </w:r>
      <w:ins w:id="83" w:author="Huawei" w:date="2024-08-09T23:49:00Z">
        <w:r w:rsidR="00C33EF2">
          <w:t>-UDP</w:t>
        </w:r>
      </w:ins>
      <w:ins w:id="84" w:author="Huawei - 0822" w:date="2024-08-22T17:28:00Z">
        <w:r w:rsidR="00464B76">
          <w:t xml:space="preserve"> </w:t>
        </w:r>
      </w:ins>
      <w:r>
        <w:t>with any Steering Mode in the downlink, ATSSS-LL with any steering mode except Smallest Delay steering mode and Redundant steering mode in the downlink, and MPQUIC</w:t>
      </w:r>
      <w:ins w:id="85" w:author="Huawei" w:date="2024-08-09T23:50:00Z">
        <w:r w:rsidR="00C33EF2">
          <w:t xml:space="preserve">-UDP </w:t>
        </w:r>
      </w:ins>
      <w:ins w:id="86" w:author="Huawei - 0822" w:date="2024-08-22T17:29:00Z">
        <w:r w:rsidR="00464B76">
          <w:t xml:space="preserve">and/or </w:t>
        </w:r>
      </w:ins>
      <w:ins w:id="87" w:author="Huawei" w:date="2024-08-09T23:50:00Z">
        <w:r w:rsidR="00C33EF2">
          <w:t xml:space="preserve">MPQUIC-IP </w:t>
        </w:r>
      </w:ins>
      <w:r>
        <w:t>and ATSSS-LL with Active-Standby in the uplink;</w:t>
      </w:r>
    </w:p>
    <w:p w14:paraId="2DAF47D8" w14:textId="680AA311" w:rsidR="00FD045E" w:rsidRDefault="006D2F7E" w:rsidP="00C33EF2">
      <w:pPr>
        <w:pStyle w:val="B1"/>
        <w:rPr>
          <w:ins w:id="88" w:author="Huawei1" w:date="2024-07-29T15:38:00Z"/>
        </w:rPr>
      </w:pPr>
      <w:r>
        <w:t>-</w:t>
      </w:r>
      <w:r>
        <w:tab/>
        <w:t>MPTCP and MPQUIC</w:t>
      </w:r>
      <w:ins w:id="89" w:author="Huawei" w:date="2024-08-09T23:51:00Z">
        <w:r w:rsidR="00C33EF2">
          <w:t>-</w:t>
        </w:r>
      </w:ins>
      <w:ins w:id="90" w:author="Huawei" w:date="2024-08-09T23:50:00Z">
        <w:r w:rsidR="00C33EF2">
          <w:t>UDP</w:t>
        </w:r>
      </w:ins>
      <w:ins w:id="91" w:author="Huawei - 0822" w:date="2024-08-22T17:29:00Z">
        <w:r w:rsidR="008106BA">
          <w:t xml:space="preserve"> </w:t>
        </w:r>
      </w:ins>
      <w:r>
        <w:t>with any Steering Mode in the downlink, ATSSS-LL with any steering mode except Smallest Delay steering mode and Redundant steering mode in the downlink, and MPTCP, MPQUIC</w:t>
      </w:r>
      <w:ins w:id="92" w:author="Huawei" w:date="2024-08-09T23:51:00Z">
        <w:r w:rsidR="00C33EF2">
          <w:t>-UDP</w:t>
        </w:r>
      </w:ins>
      <w:ins w:id="93" w:author="Huawei - 0822" w:date="2024-08-22T17:29:00Z">
        <w:r w:rsidR="008106BA">
          <w:t xml:space="preserve"> </w:t>
        </w:r>
      </w:ins>
      <w:r>
        <w:t>and ATSSS-LL with Active-Standby in the uplink</w:t>
      </w:r>
      <w:ins w:id="94" w:author="Huawei" w:date="2024-07-27T09:00:00Z">
        <w:r w:rsidR="00B136B1">
          <w:t>;</w:t>
        </w:r>
      </w:ins>
      <w:del w:id="95"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7B1EBE6E" w:rsidR="00B25FE4" w:rsidRPr="00B25FE4" w:rsidDel="00FD045E" w:rsidRDefault="006D2F7E" w:rsidP="00C33EF2">
      <w:pPr>
        <w:pStyle w:val="B1"/>
        <w:rPr>
          <w:del w:id="96" w:author="Huawei1" w:date="2024-07-29T15:39:00Z"/>
        </w:rPr>
      </w:pPr>
      <w:r>
        <w:t>-</w:t>
      </w:r>
      <w:r>
        <w:tab/>
        <w:t>MPQUIC</w:t>
      </w:r>
      <w:ins w:id="97" w:author="Huawei" w:date="2024-08-09T23:52:00Z">
        <w:r w:rsidR="00C33EF2">
          <w:t>-UDP</w:t>
        </w:r>
      </w:ins>
      <w:ins w:id="98" w:author="Huawei - 0822" w:date="2024-08-22T17:30:00Z">
        <w:r w:rsidR="00713663">
          <w:t xml:space="preserve"> </w:t>
        </w:r>
      </w:ins>
      <w:r>
        <w:t>and ATSSS-LL with Active-Standby in the uplink and downlink;</w:t>
      </w:r>
    </w:p>
    <w:p w14:paraId="6F8743FD" w14:textId="657C7A72" w:rsidR="006D2F7E" w:rsidRDefault="006D2F7E" w:rsidP="006D2F7E">
      <w:pPr>
        <w:pStyle w:val="B1"/>
        <w:rPr>
          <w:ins w:id="99" w:author="Huawei" w:date="2024-07-27T09:08:00Z"/>
        </w:rPr>
      </w:pPr>
      <w:r>
        <w:t>-</w:t>
      </w:r>
      <w:r>
        <w:tab/>
        <w:t>MPTCP, MPQUIC</w:t>
      </w:r>
      <w:ins w:id="100" w:author="Huawei" w:date="2024-08-09T23:52:00Z">
        <w:r w:rsidR="00C33EF2">
          <w:t xml:space="preserve">-UDP </w:t>
        </w:r>
      </w:ins>
      <w:r>
        <w:t>and ATSSS-LL with Active-Standby in the uplink and downlink</w:t>
      </w:r>
      <w:del w:id="101" w:author="Huawei" w:date="2024-07-27T09:08:00Z">
        <w:r w:rsidDel="00BA033B">
          <w:delText>,</w:delText>
        </w:r>
      </w:del>
      <w:ins w:id="102"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32E16599" w14:textId="7372443F" w:rsidR="006D2F7E" w:rsidRDefault="006D2F7E" w:rsidP="006D2F7E">
      <w:pPr>
        <w:pStyle w:val="B1"/>
        <w:rPr>
          <w:ins w:id="103" w:author="Huawei" w:date="2024-07-27T09:10:00Z"/>
        </w:rPr>
      </w:pPr>
      <w:r>
        <w:t>-</w:t>
      </w:r>
      <w:r>
        <w:tab/>
        <w:t>MPQUIC</w:t>
      </w:r>
      <w:ins w:id="104" w:author="Huawei" w:date="2024-08-09T23:53:00Z">
        <w:r w:rsidR="00C33EF2">
          <w:t xml:space="preserve">-UDP </w:t>
        </w:r>
      </w:ins>
      <w:r>
        <w:t>and ATSSS-LL with any Steering Mode (</w:t>
      </w:r>
      <w:proofErr w:type="gramStart"/>
      <w:r>
        <w:t>i.e.</w:t>
      </w:r>
      <w:proofErr w:type="gramEnd"/>
      <w:r>
        <w:t xml:space="preserve"> any Steering Mode allowed for ATSSS-LL) in the uplink and downlink;</w:t>
      </w:r>
    </w:p>
    <w:p w14:paraId="0C0361DF" w14:textId="01B1271E" w:rsidR="006D2F7E" w:rsidRDefault="006D2F7E" w:rsidP="006D2F7E">
      <w:pPr>
        <w:pStyle w:val="B1"/>
        <w:rPr>
          <w:ins w:id="105" w:author="Huawei" w:date="2024-07-27T09:12:00Z"/>
        </w:rPr>
      </w:pPr>
      <w:r>
        <w:t>-</w:t>
      </w:r>
      <w:r>
        <w:tab/>
        <w:t>MPTCP, MPQUIC</w:t>
      </w:r>
      <w:ins w:id="106" w:author="Huawei" w:date="2024-08-09T23:53:00Z">
        <w:r w:rsidR="00C33EF2">
          <w:t>-UDP</w:t>
        </w:r>
      </w:ins>
      <w:ins w:id="107" w:author="Huawei - 0822" w:date="2024-08-22T17:31:00Z">
        <w:r w:rsidR="00236AF6">
          <w:t xml:space="preserve"> </w:t>
        </w:r>
      </w:ins>
      <w:r>
        <w:t>and ATSSS-LL with any Steering Mode (</w:t>
      </w:r>
      <w:proofErr w:type="gramStart"/>
      <w:r>
        <w:t>i.e.</w:t>
      </w:r>
      <w:proofErr w:type="gramEnd"/>
      <w:r>
        <w:t xml:space="preserve"> any Steering Mode allowed for ATSSS-LL) in the uplink and downlink</w:t>
      </w:r>
      <w:del w:id="108" w:author="Huawei" w:date="2024-07-27T09:10:00Z">
        <w:r w:rsidDel="00B25FE4">
          <w:delText>,</w:delText>
        </w:r>
      </w:del>
      <w:ins w:id="109"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10" w:name="_CR6_1_3_21"/>
      <w:bookmarkEnd w:id="110"/>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lastRenderedPageBreak/>
        <w:t>NOTE 4:</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11" w:name="_Toc19197384"/>
      <w:bookmarkStart w:id="112" w:name="_Toc27896537"/>
      <w:bookmarkStart w:id="113" w:name="_Toc36192705"/>
      <w:bookmarkStart w:id="114" w:name="_Toc37076436"/>
      <w:bookmarkStart w:id="115" w:name="_Toc45194886"/>
      <w:bookmarkStart w:id="116" w:name="_Toc47594298"/>
      <w:bookmarkStart w:id="117" w:name="_Toc51836929"/>
      <w:bookmarkStart w:id="118" w:name="_Toc162425515"/>
      <w:bookmarkStart w:id="119" w:name="_Hlk170137239"/>
      <w:r w:rsidRPr="003D4ABF">
        <w:t>6.3.1</w:t>
      </w:r>
      <w:r w:rsidRPr="003D4ABF">
        <w:tab/>
        <w:t>General</w:t>
      </w:r>
      <w:bookmarkEnd w:id="111"/>
      <w:bookmarkEnd w:id="112"/>
      <w:bookmarkEnd w:id="113"/>
      <w:bookmarkEnd w:id="114"/>
      <w:bookmarkEnd w:id="115"/>
      <w:bookmarkEnd w:id="116"/>
      <w:bookmarkEnd w:id="117"/>
      <w:bookmarkEnd w:id="118"/>
    </w:p>
    <w:p w14:paraId="4FB6799F" w14:textId="77777777" w:rsidR="002C6CC0" w:rsidRPr="003D4ABF" w:rsidRDefault="002C6CC0" w:rsidP="002C6CC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20" w:name="_CRTable6_3_1"/>
      <w:r w:rsidRPr="003D4ABF">
        <w:t xml:space="preserve">Table </w:t>
      </w:r>
      <w:bookmarkEnd w:id="12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lastRenderedPageBreak/>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lastRenderedPageBreak/>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lastRenderedPageBreak/>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lastRenderedPageBreak/>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 xml:space="preserve">Charging key for </w:t>
            </w:r>
            <w:proofErr w:type="gramStart"/>
            <w:r w:rsidRPr="003D4ABF">
              <w:t>Non-3GPP</w:t>
            </w:r>
            <w:proofErr w:type="gramEnd"/>
            <w:r w:rsidRPr="003D4ABF">
              <w:t xml:space="preserve">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lastRenderedPageBreak/>
              <w:t xml:space="preserve">Monitoring key for </w:t>
            </w:r>
            <w:proofErr w:type="gramStart"/>
            <w:r w:rsidRPr="003D4ABF">
              <w:t>Non-3GPP</w:t>
            </w:r>
            <w:proofErr w:type="gramEnd"/>
            <w:r w:rsidRPr="003D4ABF">
              <w:t xml:space="preserve">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lastRenderedPageBreak/>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21"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22" w:author="Huawei" w:date="2024-06-29T11:15:00Z">
              <w:r w:rsidR="00224DE5">
                <w:t>-IP</w:t>
              </w:r>
            </w:ins>
            <w:ins w:id="123" w:author="Huawei - 0822" w:date="2024-08-22T17:32:00Z">
              <w:r w:rsidR="00F64C21">
                <w:t xml:space="preserve"> </w:t>
              </w:r>
            </w:ins>
            <w:ins w:id="124" w:author="Huawei - 0822" w:date="2024-08-22T17:31:00Z">
              <w:r w:rsidR="00F64C21">
                <w:t>or</w:t>
              </w:r>
            </w:ins>
            <w:ins w:id="125" w:author="Huawei" w:date="2024-06-29T11:15:00Z">
              <w:r w:rsidR="00224DE5">
                <w:t xml:space="preserve"> MPQUIC-UDP</w:t>
              </w:r>
            </w:ins>
            <w:ins w:id="126" w:author="Huawei - 0822" w:date="2024-08-22T17:31:00Z">
              <w:r w:rsidR="00F64C21">
                <w:t xml:space="preserve"> or</w:t>
              </w:r>
            </w:ins>
            <w:ins w:id="127"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28" w:author="Huawei - 0821" w:date="2024-08-21T19:12:00Z">
        <w:r w:rsidR="00CB7C77">
          <w:t>-UDP</w:t>
        </w:r>
      </w:ins>
      <w:ins w:id="129" w:author="Huawei - 0822" w:date="2024-08-22T17:34:00Z">
        <w:r w:rsidR="004C3F87">
          <w:t xml:space="preserve"> or</w:t>
        </w:r>
      </w:ins>
      <w:ins w:id="130" w:author="Huawei - 0821" w:date="2024-08-21T19:12:00Z">
        <w:r w:rsidR="00CB7C77">
          <w:t xml:space="preserve"> </w:t>
        </w:r>
      </w:ins>
      <w:ins w:id="131" w:author="Huawei - 0821" w:date="2024-08-21T19:13:00Z">
        <w:r w:rsidR="00CB7C77">
          <w:t>MPQUIC-IP</w:t>
        </w:r>
      </w:ins>
      <w:ins w:id="132" w:author="Huawei - 0822" w:date="2024-08-22T17:34:00Z">
        <w:r w:rsidR="004C3F87">
          <w:t xml:space="preserve"> or</w:t>
        </w:r>
      </w:ins>
      <w:ins w:id="133" w:author="Huawei - 0821" w:date="2024-08-21T19:13:00Z">
        <w:r w:rsidR="00CB7C77">
          <w:t xml:space="preserve"> MPQUIC-E</w:t>
        </w:r>
      </w:ins>
      <w:r>
        <w:t xml:space="preserve"> indicates that traffic matching the SDF template is sent over the MA PDU Session using MPQUIC</w:t>
      </w:r>
      <w:ins w:id="134" w:author="Huawei - 0821" w:date="2024-08-21T19:25:00Z">
        <w:r w:rsidR="00050E61">
          <w:t xml:space="preserve"> based on </w:t>
        </w:r>
      </w:ins>
      <w:ins w:id="135" w:author="Huawei - 0821" w:date="2024-08-21T19:26:00Z">
        <w:r w:rsidR="00050E61">
          <w:t>CONNECT-</w:t>
        </w:r>
      </w:ins>
      <w:ins w:id="136" w:author="Huawei - 0821" w:date="2024-08-21T19:13:00Z">
        <w:r w:rsidR="00CB7C77">
          <w:t>UDP</w:t>
        </w:r>
      </w:ins>
      <w:ins w:id="137" w:author="Huawei - 1015" w:date="2024-10-15T17:13:00Z">
        <w:r w:rsidR="00A56A65">
          <w:t xml:space="preserve"> or</w:t>
        </w:r>
      </w:ins>
      <w:ins w:id="138" w:author="Huawei - 0821" w:date="2024-08-21T19:13:00Z">
        <w:r w:rsidR="00CB7C77">
          <w:t xml:space="preserve"> CONNECT-IP</w:t>
        </w:r>
      </w:ins>
      <w:ins w:id="139" w:author="Huawei - 1015" w:date="2024-10-15T17:13:00Z">
        <w:r w:rsidR="00A56A65">
          <w:t xml:space="preserve"> or</w:t>
        </w:r>
      </w:ins>
      <w:ins w:id="140" w:author="Huawei - 0821" w:date="2024-08-21T19:13:00Z">
        <w:r w:rsidR="00CB7C77">
          <w:t xml:space="preserve"> CONNECT-E</w:t>
        </w:r>
      </w:ins>
      <w:ins w:id="141"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62876026"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42" w:author="Huawei" w:date="2024-07-02T09:24:00Z">
        <w:r w:rsidR="00BF68FD">
          <w:t>-UDP</w:t>
        </w:r>
      </w:ins>
      <w:ins w:id="143" w:author="Huawei - 0822" w:date="2024-08-22T17:32:00Z">
        <w:r w:rsidR="00710922">
          <w:t xml:space="preserve"> functionality or</w:t>
        </w:r>
      </w:ins>
      <w:ins w:id="144" w:author="Huawei" w:date="2024-07-02T09:24:00Z">
        <w:r w:rsidR="00BF68FD">
          <w:t xml:space="preserve"> MPQUIC-IP</w:t>
        </w:r>
      </w:ins>
      <w:ins w:id="145" w:author="Huawei - 0822" w:date="2024-08-22T17:33:00Z">
        <w:r w:rsidR="00710922">
          <w:t xml:space="preserve"> functionality or</w:t>
        </w:r>
      </w:ins>
      <w:ins w:id="146" w:author="Huawei" w:date="2024-07-02T09:24:00Z">
        <w:r w:rsidR="00BF68FD">
          <w:t xml:space="preserve"> MPQUIC-E</w:t>
        </w:r>
      </w:ins>
      <w:r>
        <w:t xml:space="preserve"> functionality</w:t>
      </w:r>
      <w:ins w:id="147" w:author="Huawei - 0822" w:date="2024-08-22T17:33:00Z">
        <w:r w:rsidR="00710922">
          <w:t xml:space="preserve"> </w:t>
        </w:r>
        <w:del w:id="148" w:author="Ericsson User6" w:date="2024-10-17T19:23:00Z">
          <w:r w:rsidR="00710922" w:rsidRPr="00662A5B" w:rsidDel="00662A5B">
            <w:rPr>
              <w:highlight w:val="cyan"/>
              <w:rPrChange w:id="149" w:author="Ericsson User6" w:date="2024-10-17T19:23:00Z">
                <w:rPr/>
              </w:rPrChange>
            </w:rPr>
            <w:delText>or any combination of them</w:delText>
          </w:r>
        </w:del>
      </w:ins>
      <w:del w:id="150" w:author="Ericsson User6" w:date="2024-10-17T19:23:00Z">
        <w:r w:rsidDel="00662A5B">
          <w:delText xml:space="preserve"> </w:delText>
        </w:r>
      </w:del>
      <w:r>
        <w:t>is selected as the Steering Functionality.</w:t>
      </w:r>
    </w:p>
    <w:p w14:paraId="7AE5AE26" w14:textId="77777777" w:rsidR="002C6CC0" w:rsidRPr="003D4ABF" w:rsidRDefault="002C6CC0" w:rsidP="002C6CC0">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51" w:name="_CR6_3_2"/>
      <w:bookmarkEnd w:id="151"/>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19"/>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52" w:name="_CR5_44_1"/>
      <w:bookmarkEnd w:id="9"/>
      <w:bookmarkEnd w:id="152"/>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C0376" w14:textId="77777777" w:rsidR="004D7E22" w:rsidRDefault="004D7E22">
      <w:r>
        <w:separator/>
      </w:r>
    </w:p>
  </w:endnote>
  <w:endnote w:type="continuationSeparator" w:id="0">
    <w:p w14:paraId="00C469B6" w14:textId="77777777" w:rsidR="004D7E22" w:rsidRDefault="004D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53D4" w14:textId="77777777" w:rsidR="004D7E22" w:rsidRDefault="004D7E22">
      <w:r>
        <w:separator/>
      </w:r>
    </w:p>
  </w:footnote>
  <w:footnote w:type="continuationSeparator" w:id="0">
    <w:p w14:paraId="11245134" w14:textId="77777777" w:rsidR="004D7E22" w:rsidRDefault="004D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Ericsson User6">
    <w15:presenceInfo w15:providerId="None" w15:userId="Ericsson User6"/>
  </w15:person>
  <w15:person w15:author="Huawei1">
    <w15:presenceInfo w15:providerId="None" w15:userId="Huawei1"/>
  </w15:person>
  <w15:person w15:author="Huawei - 0821">
    <w15:presenceInfo w15:providerId="None" w15:userId="Huawei - 0821"/>
  </w15:person>
  <w15:person w15:author="Huawei - 1017">
    <w15:presenceInfo w15:providerId="None" w15:userId="Huawei - 1017"/>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3F87"/>
    <w:rsid w:val="004C548A"/>
    <w:rsid w:val="004C771D"/>
    <w:rsid w:val="004C7901"/>
    <w:rsid w:val="004C79B1"/>
    <w:rsid w:val="004D5F45"/>
    <w:rsid w:val="004D63B0"/>
    <w:rsid w:val="004D7E22"/>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4A0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B7017"/>
    <w:rsid w:val="008D1A3D"/>
    <w:rsid w:val="008D4073"/>
    <w:rsid w:val="008D5509"/>
    <w:rsid w:val="008D72B5"/>
    <w:rsid w:val="008D7B6B"/>
    <w:rsid w:val="008E45C8"/>
    <w:rsid w:val="008F08C9"/>
    <w:rsid w:val="008F0FD7"/>
    <w:rsid w:val="008F1FCD"/>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6A65"/>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FB2"/>
    <w:rsid w:val="00C307AB"/>
    <w:rsid w:val="00C320CA"/>
    <w:rsid w:val="00C33EF2"/>
    <w:rsid w:val="00C34F87"/>
    <w:rsid w:val="00C46F3B"/>
    <w:rsid w:val="00C5256F"/>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334C4"/>
    <w:rsid w:val="00E34898"/>
    <w:rsid w:val="00E34BC6"/>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9463</Words>
  <Characters>53943</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- 1017</cp:lastModifiedBy>
  <cp:revision>5</cp:revision>
  <cp:lastPrinted>1900-01-01T04:59:00Z</cp:lastPrinted>
  <dcterms:created xsi:type="dcterms:W3CDTF">2024-10-17T17:25:00Z</dcterms:created>
  <dcterms:modified xsi:type="dcterms:W3CDTF">2024-10-18T03:02:00Z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1729219677</vt:lpwstr>
  </property>
</Properties>
</file>