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CFBBD9F" w:rsidR="001E41F3" w:rsidRPr="00512529" w:rsidRDefault="001E41F3">
      <w:pPr>
        <w:pStyle w:val="CRCoverPage"/>
        <w:tabs>
          <w:tab w:val="right" w:pos="9639"/>
        </w:tabs>
        <w:spacing w:after="0"/>
        <w:rPr>
          <w:b/>
          <w:i/>
          <w:noProof/>
          <w:sz w:val="28"/>
        </w:rPr>
      </w:pPr>
      <w:r w:rsidRPr="00512529">
        <w:rPr>
          <w:b/>
          <w:noProof/>
          <w:sz w:val="24"/>
        </w:rPr>
        <w:t>3GPP TSG-</w:t>
      </w:r>
      <w:fldSimple w:instr=" DOCPROPERTY  TSG/WGRef  \* MERGEFORMAT ">
        <w:r w:rsidR="003609EF" w:rsidRPr="00512529">
          <w:rPr>
            <w:b/>
            <w:noProof/>
            <w:sz w:val="24"/>
          </w:rPr>
          <w:t>WG</w:t>
        </w:r>
        <w:r w:rsidR="0039031C" w:rsidRPr="00512529">
          <w:rPr>
            <w:b/>
            <w:noProof/>
            <w:sz w:val="24"/>
          </w:rPr>
          <w:t>2</w:t>
        </w:r>
      </w:fldSimple>
      <w:r w:rsidR="00C66BA2" w:rsidRPr="00512529">
        <w:rPr>
          <w:b/>
          <w:noProof/>
          <w:sz w:val="24"/>
        </w:rPr>
        <w:t xml:space="preserve"> </w:t>
      </w:r>
      <w:r w:rsidRPr="00512529">
        <w:rPr>
          <w:b/>
          <w:noProof/>
          <w:sz w:val="24"/>
        </w:rPr>
        <w:t>Meeting #</w:t>
      </w:r>
      <w:fldSimple w:instr=" DOCPROPERTY  MtgSeq  \* MERGEFORMAT ">
        <w:r w:rsidR="0039031C" w:rsidRPr="00512529">
          <w:rPr>
            <w:b/>
            <w:noProof/>
            <w:sz w:val="24"/>
          </w:rPr>
          <w:t>1</w:t>
        </w:r>
        <w:r w:rsidR="00B74849" w:rsidRPr="00512529">
          <w:rPr>
            <w:b/>
            <w:noProof/>
            <w:sz w:val="24"/>
          </w:rPr>
          <w:t>6</w:t>
        </w:r>
        <w:r w:rsidR="005F6591">
          <w:rPr>
            <w:b/>
            <w:noProof/>
            <w:sz w:val="24"/>
          </w:rPr>
          <w:t>5</w:t>
        </w:r>
      </w:fldSimple>
      <w:r w:rsidRPr="00512529">
        <w:rPr>
          <w:b/>
          <w:i/>
          <w:noProof/>
          <w:sz w:val="28"/>
        </w:rPr>
        <w:tab/>
      </w:r>
      <w:r w:rsidR="006051E3">
        <w:rPr>
          <w:b/>
          <w:i/>
          <w:noProof/>
          <w:sz w:val="28"/>
        </w:rPr>
        <w:t>S2-24</w:t>
      </w:r>
      <w:r w:rsidR="00A47E8B">
        <w:rPr>
          <w:b/>
          <w:i/>
          <w:noProof/>
          <w:sz w:val="28"/>
        </w:rPr>
        <w:t>1</w:t>
      </w:r>
      <w:r w:rsidR="00FE5C4A">
        <w:rPr>
          <w:b/>
          <w:i/>
          <w:noProof/>
          <w:sz w:val="28"/>
        </w:rPr>
        <w:t>1160</w:t>
      </w:r>
    </w:p>
    <w:p w14:paraId="7CB45193" w14:textId="19B53296" w:rsidR="001E41F3" w:rsidRDefault="00523270" w:rsidP="005E2C44">
      <w:pPr>
        <w:pStyle w:val="CRCoverPage"/>
        <w:outlineLvl w:val="0"/>
        <w:rPr>
          <w:b/>
          <w:noProof/>
          <w:sz w:val="24"/>
        </w:rPr>
      </w:pPr>
      <w:fldSimple w:instr=" DOCPROPERTY  Location  \* MERGEFORMAT ">
        <w:r w:rsidR="004072BC" w:rsidRPr="004072BC">
          <w:rPr>
            <w:b/>
            <w:noProof/>
            <w:sz w:val="24"/>
          </w:rPr>
          <w:t>Hyderabad, I</w:t>
        </w:r>
        <w:r w:rsidR="004072BC">
          <w:rPr>
            <w:b/>
            <w:noProof/>
            <w:sz w:val="24"/>
          </w:rPr>
          <w:t>ndia</w:t>
        </w:r>
      </w:fldSimple>
      <w:r w:rsidR="001E41F3" w:rsidRPr="00512529">
        <w:rPr>
          <w:b/>
          <w:noProof/>
          <w:sz w:val="24"/>
        </w:rPr>
        <w:t>,</w:t>
      </w:r>
      <w:fldSimple w:instr=" DOCPROPERTY  StartDate  \* MERGEFORMAT ">
        <w:r w:rsidR="003609EF" w:rsidRPr="00512529">
          <w:rPr>
            <w:b/>
            <w:noProof/>
            <w:sz w:val="24"/>
          </w:rPr>
          <w:t xml:space="preserve"> </w:t>
        </w:r>
        <w:r w:rsidR="004072BC">
          <w:rPr>
            <w:b/>
            <w:noProof/>
            <w:sz w:val="24"/>
          </w:rPr>
          <w:t>October</w:t>
        </w:r>
        <w:r w:rsidR="00EC7B44">
          <w:rPr>
            <w:b/>
            <w:noProof/>
            <w:sz w:val="24"/>
          </w:rPr>
          <w:t xml:space="preserve"> 1</w:t>
        </w:r>
        <w:r w:rsidR="00154E83">
          <w:rPr>
            <w:b/>
            <w:noProof/>
            <w:sz w:val="24"/>
          </w:rPr>
          <w:t>4-</w:t>
        </w:r>
        <w:r w:rsidR="004072BC">
          <w:rPr>
            <w:b/>
            <w:noProof/>
            <w:sz w:val="24"/>
          </w:rPr>
          <w:t>1</w:t>
        </w:r>
      </w:fldSimple>
      <w:r w:rsidR="00154E83">
        <w:rPr>
          <w:b/>
          <w:noProof/>
          <w:sz w:val="24"/>
        </w:rPr>
        <w:t>8</w:t>
      </w:r>
      <w:r w:rsidR="0039031C" w:rsidRPr="00512529">
        <w:rPr>
          <w:b/>
          <w:noProof/>
          <w:sz w:val="24"/>
        </w:rPr>
        <w:t xml:space="preserve">, </w:t>
      </w:r>
      <w:fldSimple w:instr=" DOCPROPERTY  EndDate  \* MERGEFORMAT ">
        <w:r w:rsidR="0039031C" w:rsidRPr="00512529">
          <w:rPr>
            <w:b/>
            <w:noProof/>
            <w:sz w:val="24"/>
          </w:rPr>
          <w:t>202</w:t>
        </w:r>
        <w:r w:rsidR="00116AE0" w:rsidRPr="00512529">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3FFD700B"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D31D5E" w:rsidR="001E41F3" w:rsidRPr="00410371" w:rsidRDefault="00523270" w:rsidP="00454AA2">
            <w:pPr>
              <w:pStyle w:val="CRCoverPage"/>
              <w:spacing w:after="0"/>
              <w:jc w:val="center"/>
              <w:rPr>
                <w:b/>
                <w:noProof/>
                <w:sz w:val="28"/>
              </w:rPr>
            </w:pPr>
            <w:fldSimple w:instr=" DOCPROPERTY  Spec#  \* MERGEFORMAT ">
              <w:r w:rsidR="0039031C">
                <w:rPr>
                  <w:b/>
                  <w:noProof/>
                  <w:sz w:val="28"/>
                </w:rPr>
                <w:t>23.</w:t>
              </w:r>
              <w:r w:rsidR="008169FA">
                <w:rPr>
                  <w:b/>
                  <w:noProof/>
                  <w:sz w:val="28"/>
                </w:rPr>
                <w:t>256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F06CA1" w:rsidR="001E41F3" w:rsidRPr="00410371" w:rsidRDefault="00523270" w:rsidP="00117BB3">
            <w:pPr>
              <w:pStyle w:val="CRCoverPage"/>
              <w:spacing w:after="0"/>
              <w:jc w:val="center"/>
              <w:rPr>
                <w:noProof/>
              </w:rPr>
            </w:pPr>
            <w:fldSimple w:instr=" DOCPROPERTY  Cr#  \* MERGEFORMAT ">
              <w:r w:rsidR="00812561">
                <w:rPr>
                  <w:b/>
                  <w:noProof/>
                  <w:sz w:val="28"/>
                </w:rPr>
                <w:t>0140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61EE40" w:rsidR="001E41F3" w:rsidRPr="00410371" w:rsidRDefault="00A238C9" w:rsidP="00E13F3D">
            <w:pPr>
              <w:pStyle w:val="CRCoverPage"/>
              <w:spacing w:after="0"/>
              <w:jc w:val="center"/>
              <w:rPr>
                <w:b/>
                <w:noProof/>
              </w:rPr>
            </w:pPr>
            <w: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FB2E81" w:rsidR="001E41F3" w:rsidRPr="00410371" w:rsidRDefault="00523270">
            <w:pPr>
              <w:pStyle w:val="CRCoverPage"/>
              <w:spacing w:after="0"/>
              <w:jc w:val="center"/>
              <w:rPr>
                <w:noProof/>
                <w:sz w:val="28"/>
              </w:rPr>
            </w:pPr>
            <w:fldSimple w:instr=" DOCPROPERTY  Version  \* MERGEFORMAT ">
              <w:r w:rsidR="006D499E" w:rsidRPr="00DD6D9D">
                <w:rPr>
                  <w:b/>
                  <w:noProof/>
                  <w:sz w:val="28"/>
                </w:rPr>
                <w:t>1</w:t>
              </w:r>
              <w:r w:rsidR="00DD6D9D" w:rsidRPr="00DD6D9D">
                <w:rPr>
                  <w:b/>
                  <w:noProof/>
                  <w:sz w:val="28"/>
                </w:rPr>
                <w:t>9</w:t>
              </w:r>
              <w:r w:rsidR="006D499E" w:rsidRPr="00DD6D9D">
                <w:rPr>
                  <w:b/>
                  <w:noProof/>
                  <w:sz w:val="28"/>
                </w:rPr>
                <w:t>.</w:t>
              </w:r>
              <w:r w:rsidR="00DD6D9D" w:rsidRPr="00DD6D9D">
                <w:rPr>
                  <w:b/>
                  <w:noProof/>
                  <w:sz w:val="28"/>
                </w:rPr>
                <w:t>0</w:t>
              </w:r>
              <w:r w:rsidR="006D499E" w:rsidRPr="00DD6D9D">
                <w:rPr>
                  <w:b/>
                  <w:noProof/>
                  <w:sz w:val="28"/>
                </w:rPr>
                <w:t>.</w:t>
              </w:r>
              <w:r w:rsidR="00704FDC" w:rsidRPr="00DD6D9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16A04DC1"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1540EB1"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EB9C19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1FDE3883"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05AB9D06"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AF00B1" w:rsidR="001E41F3" w:rsidRPr="00345EEB" w:rsidRDefault="00523270" w:rsidP="00345EEB">
            <w:pPr>
              <w:pStyle w:val="CRCoverPage"/>
              <w:spacing w:after="0"/>
              <w:ind w:left="100"/>
              <w:rPr>
                <w:rFonts w:cs="Arial"/>
              </w:rPr>
            </w:pPr>
            <w:fldSimple w:instr=" DOCPROPERTY  CrTitle  \* MERGEFORMAT ">
              <w:r w:rsidR="008454F7">
                <w:rPr>
                  <w:rFonts w:cs="Arial"/>
                </w:rPr>
                <w:t>Addressing the EN</w:t>
              </w:r>
              <w:r w:rsidR="00DD6D9D">
                <w:rPr>
                  <w:rFonts w:cs="Arial"/>
                </w:rPr>
                <w:t>s</w:t>
              </w:r>
              <w:r w:rsidR="008454F7">
                <w:rPr>
                  <w:rFonts w:cs="Arial"/>
                </w:rPr>
                <w:t xml:space="preserve"> on</w:t>
              </w:r>
              <w:r w:rsidR="005379D9">
                <w:rPr>
                  <w:rFonts w:cs="Arial"/>
                </w:rPr>
                <w:t xml:space="preserve"> </w:t>
              </w:r>
              <w:r w:rsidR="003A048A">
                <w:rPr>
                  <w:rFonts w:cs="Arial"/>
                </w:rPr>
                <w:t>message names</w:t>
              </w:r>
              <w:r w:rsidR="00DD6D9D">
                <w:rPr>
                  <w:rFonts w:cs="Arial"/>
                </w:rPr>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A71131B"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C82798" w:rsidR="001E41F3" w:rsidRDefault="00523270">
            <w:pPr>
              <w:pStyle w:val="CRCoverPage"/>
              <w:spacing w:after="0"/>
              <w:ind w:left="100"/>
              <w:rPr>
                <w:noProof/>
              </w:rPr>
            </w:pPr>
            <w:fldSimple w:instr=" DOCPROPERTY  SourceIfWg  \* MERGEFORMAT ">
              <w:r w:rsidR="005B4877">
                <w:rPr>
                  <w:noProof/>
                </w:rPr>
                <w:t>Ericsson</w:t>
              </w:r>
            </w:fldSimple>
            <w:r w:rsidR="00A238C9">
              <w:rPr>
                <w:noProof/>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523270" w:rsidP="00547111">
            <w:pPr>
              <w:pStyle w:val="CRCoverPage"/>
              <w:spacing w:after="0"/>
              <w:ind w:left="100"/>
              <w:rPr>
                <w:noProof/>
              </w:rPr>
            </w:pPr>
            <w:fldSimple w:instr=" DOCPROPERTY  SourceIfTsg  \* MERGEFORMAT ">
              <w:r w:rsidR="00E13F3D">
                <w:rPr>
                  <w:noProof/>
                </w:rPr>
                <w:t>S</w:t>
              </w:r>
              <w:r w:rsidR="005B4877">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3C3137" w:rsidR="001E41F3" w:rsidRDefault="00523270">
            <w:pPr>
              <w:pStyle w:val="CRCoverPage"/>
              <w:spacing w:after="0"/>
              <w:ind w:left="100"/>
              <w:rPr>
                <w:noProof/>
              </w:rPr>
            </w:pPr>
            <w:fldSimple w:instr=" DOCPROPERTY  RelatedWis  \* MERGEFORMAT ">
              <w:r w:rsidR="007622BA">
                <w:rPr>
                  <w:noProof/>
                </w:rPr>
                <w:t>UAS_Ph3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253944" w:rsidR="001E41F3" w:rsidRDefault="00A238C9">
            <w:pPr>
              <w:pStyle w:val="CRCoverPage"/>
              <w:spacing w:after="0"/>
              <w:ind w:left="100"/>
              <w:rPr>
                <w:noProof/>
              </w:rPr>
            </w:pPr>
            <w:r>
              <w:t>2024-10-17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923369" w:rsidRDefault="001E41F3">
            <w:pPr>
              <w:pStyle w:val="CRCoverPage"/>
              <w:tabs>
                <w:tab w:val="right" w:pos="1759"/>
              </w:tabs>
              <w:spacing w:after="0"/>
              <w:rPr>
                <w:b/>
                <w:i/>
                <w:noProof/>
              </w:rPr>
            </w:pPr>
            <w:r w:rsidRPr="00923369">
              <w:rPr>
                <w:b/>
                <w:i/>
                <w:noProof/>
              </w:rPr>
              <w:t>Category:</w:t>
            </w:r>
          </w:p>
        </w:tc>
        <w:tc>
          <w:tcPr>
            <w:tcW w:w="851" w:type="dxa"/>
            <w:shd w:val="pct30" w:color="FFFF00" w:fill="auto"/>
          </w:tcPr>
          <w:p w14:paraId="154A6113" w14:textId="462B54B1" w:rsidR="001E41F3" w:rsidRPr="00923369" w:rsidRDefault="00F65BB3"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6F8F9D4B"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73FDEE" w:rsidR="001E41F3" w:rsidRDefault="00523270">
            <w:pPr>
              <w:pStyle w:val="CRCoverPage"/>
              <w:spacing w:after="0"/>
              <w:ind w:left="100"/>
              <w:rPr>
                <w:noProof/>
              </w:rPr>
            </w:pPr>
            <w:fldSimple w:instr=" DOCPROPERTY  Release  \* MERGEFORMAT ">
              <w:r w:rsidR="00D24991">
                <w:rPr>
                  <w:noProof/>
                </w:rPr>
                <w:t>Rel</w:t>
              </w:r>
              <w:r w:rsidR="005B4877">
                <w:rPr>
                  <w:noProof/>
                </w:rPr>
                <w:t>-1</w:t>
              </w:r>
              <w:r w:rsidR="00722FB6">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8EF0C43"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D27B4FB"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336620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704FDC">
              <w:rPr>
                <w:i/>
                <w:noProof/>
                <w:sz w:val="18"/>
              </w:rPr>
              <w:t>7</w:t>
            </w:r>
            <w:r w:rsidR="00E34898">
              <w:rPr>
                <w:i/>
                <w:noProof/>
                <w:sz w:val="18"/>
              </w:rPr>
              <w:tab/>
              <w:t>(Release 1</w:t>
            </w:r>
            <w:r w:rsidR="00704FDC">
              <w:rPr>
                <w:i/>
                <w:noProof/>
                <w:sz w:val="18"/>
              </w:rPr>
              <w:t>7</w:t>
            </w:r>
            <w:r w:rsidR="00E34898">
              <w:rPr>
                <w:i/>
                <w:noProof/>
                <w:sz w:val="18"/>
              </w:rPr>
              <w:t>)</w:t>
            </w:r>
            <w:r w:rsidR="002E472E">
              <w:rPr>
                <w:i/>
                <w:noProof/>
                <w:sz w:val="18"/>
              </w:rPr>
              <w:br/>
              <w:t>Rel-1</w:t>
            </w:r>
            <w:r w:rsidR="00704FDC">
              <w:rPr>
                <w:i/>
                <w:noProof/>
                <w:sz w:val="18"/>
              </w:rPr>
              <w:t>8</w:t>
            </w:r>
            <w:r w:rsidR="002E472E">
              <w:rPr>
                <w:i/>
                <w:noProof/>
                <w:sz w:val="18"/>
              </w:rPr>
              <w:tab/>
              <w:t>(Release 1</w:t>
            </w:r>
            <w:r w:rsidR="00704FDC">
              <w:rPr>
                <w:i/>
                <w:noProof/>
                <w:sz w:val="18"/>
              </w:rPr>
              <w:t>8</w:t>
            </w:r>
            <w:r w:rsidR="002E472E">
              <w:rPr>
                <w:i/>
                <w:noProof/>
                <w:sz w:val="18"/>
              </w:rPr>
              <w:t>)</w:t>
            </w:r>
            <w:r w:rsidR="002E472E">
              <w:rPr>
                <w:i/>
                <w:noProof/>
                <w:sz w:val="18"/>
              </w:rPr>
              <w:br/>
              <w:t>Rel-1</w:t>
            </w:r>
            <w:r w:rsidR="00704FDC">
              <w:rPr>
                <w:i/>
                <w:noProof/>
                <w:sz w:val="18"/>
              </w:rPr>
              <w:t>9</w:t>
            </w:r>
            <w:r w:rsidR="002E472E">
              <w:rPr>
                <w:i/>
                <w:noProof/>
                <w:sz w:val="18"/>
              </w:rPr>
              <w:tab/>
              <w:t>(Release 1</w:t>
            </w:r>
            <w:r w:rsidR="00704FDC">
              <w:rPr>
                <w:i/>
                <w:noProof/>
                <w:sz w:val="18"/>
              </w:rPr>
              <w:t>9</w:t>
            </w:r>
            <w:r w:rsidR="002E472E">
              <w:rPr>
                <w:i/>
                <w:noProof/>
                <w:sz w:val="18"/>
              </w:rPr>
              <w:t>)</w:t>
            </w:r>
            <w:r w:rsidR="001A2CA0">
              <w:rPr>
                <w:i/>
                <w:noProof/>
                <w:sz w:val="18"/>
              </w:rPr>
              <w:br/>
              <w:t>Rel-</w:t>
            </w:r>
            <w:r w:rsidR="00704FDC">
              <w:rPr>
                <w:i/>
                <w:noProof/>
                <w:sz w:val="18"/>
              </w:rPr>
              <w:t>20</w:t>
            </w:r>
            <w:r w:rsidR="001A2CA0">
              <w:rPr>
                <w:i/>
                <w:noProof/>
                <w:sz w:val="18"/>
              </w:rPr>
              <w:tab/>
              <w:t xml:space="preserve">(Release </w:t>
            </w:r>
            <w:r w:rsidR="00704FDC">
              <w:rPr>
                <w:i/>
                <w:noProof/>
                <w:sz w:val="18"/>
              </w:rPr>
              <w:t>20</w:t>
            </w:r>
            <w:r w:rsidR="001A2CA0">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770DE1" w14:textId="33ED76B8" w:rsidR="005D0476" w:rsidRDefault="005D0476" w:rsidP="00947750">
            <w:pPr>
              <w:pStyle w:val="CRCoverPage"/>
              <w:spacing w:after="0"/>
              <w:ind w:left="102"/>
              <w:rPr>
                <w:noProof/>
              </w:rPr>
            </w:pPr>
            <w:r>
              <w:rPr>
                <w:noProof/>
              </w:rPr>
              <w:t>There</w:t>
            </w:r>
            <w:r w:rsidR="00833A87">
              <w:rPr>
                <w:noProof/>
              </w:rPr>
              <w:t xml:space="preserve"> </w:t>
            </w:r>
            <w:r>
              <w:rPr>
                <w:noProof/>
              </w:rPr>
              <w:t>is the EN on</w:t>
            </w:r>
            <w:r w:rsidR="003E7284">
              <w:rPr>
                <w:noProof/>
              </w:rPr>
              <w:t xml:space="preserve"> message names used in the pre-flight planning procedure, specifically, </w:t>
            </w:r>
          </w:p>
          <w:p w14:paraId="5F354E1D" w14:textId="2B238F8D" w:rsidR="0009638C" w:rsidRDefault="003E7284" w:rsidP="00833A87">
            <w:pPr>
              <w:pStyle w:val="EditorsNote"/>
              <w:rPr>
                <w:noProof/>
              </w:rPr>
            </w:pPr>
            <w:r>
              <w:rPr>
                <w:noProof/>
              </w:rPr>
              <w:t>“</w:t>
            </w:r>
            <w:r w:rsidR="00D77F50">
              <w:t>Editor's note:</w:t>
            </w:r>
            <w:r w:rsidR="00D77F50">
              <w:tab/>
              <w:t>The message names used in the procedures will be updated.</w:t>
            </w:r>
            <w:r>
              <w:rPr>
                <w:noProof/>
              </w:rPr>
              <w:t>”</w:t>
            </w:r>
          </w:p>
          <w:p w14:paraId="194BD81A" w14:textId="22D83587" w:rsidR="008E7F0A" w:rsidRDefault="008E7F0A" w:rsidP="00733A61">
            <w:pPr>
              <w:pStyle w:val="CRCoverPage"/>
              <w:spacing w:after="0"/>
              <w:ind w:left="102"/>
              <w:rPr>
                <w:noProof/>
              </w:rPr>
            </w:pPr>
            <w:r>
              <w:rPr>
                <w:noProof/>
              </w:rPr>
              <w:t xml:space="preserve">This EN now can be addressed, since </w:t>
            </w:r>
            <w:r w:rsidR="00DD04EA">
              <w:rPr>
                <w:noProof/>
              </w:rPr>
              <w:t>the Nnef_UAV</w:t>
            </w:r>
            <w:r w:rsidR="00617153">
              <w:rPr>
                <w:noProof/>
              </w:rPr>
              <w:t>FlightAssistance</w:t>
            </w:r>
            <w:r w:rsidR="0084656F">
              <w:rPr>
                <w:noProof/>
              </w:rPr>
              <w:t xml:space="preserve"> </w:t>
            </w:r>
            <w:r w:rsidR="00617153">
              <w:rPr>
                <w:noProof/>
              </w:rPr>
              <w:t>services ha</w:t>
            </w:r>
            <w:r w:rsidR="0084656F">
              <w:rPr>
                <w:noProof/>
              </w:rPr>
              <w:t>ve</w:t>
            </w:r>
            <w:r w:rsidR="00617153">
              <w:rPr>
                <w:noProof/>
              </w:rPr>
              <w:t xml:space="preserve"> been specified in clause 4.4.1.</w:t>
            </w:r>
            <w:r w:rsidR="00733A61">
              <w:rPr>
                <w:noProof/>
              </w:rPr>
              <w:t>1.</w:t>
            </w:r>
            <w:r w:rsidR="00CC2AED">
              <w:rPr>
                <w:noProof/>
              </w:rPr>
              <w:t>3</w:t>
            </w:r>
            <w:r w:rsidR="00733A61">
              <w:rPr>
                <w:noProof/>
              </w:rPr>
              <w:t>. It is proposed to reuse th</w:t>
            </w:r>
            <w:r w:rsidR="00844955">
              <w:rPr>
                <w:noProof/>
              </w:rPr>
              <w:t xml:space="preserve">em (and the newly proposed </w:t>
            </w:r>
            <w:r w:rsidR="00844955" w:rsidRPr="0084656F">
              <w:rPr>
                <w:noProof/>
              </w:rPr>
              <w:t>Nnef_RetrieveInfoUAVFlight_Get</w:t>
            </w:r>
            <w:r w:rsidR="00733A61">
              <w:rPr>
                <w:noProof/>
              </w:rPr>
              <w:t xml:space="preserve"> service</w:t>
            </w:r>
            <w:r w:rsidR="002B4FC9">
              <w:rPr>
                <w:noProof/>
              </w:rPr>
              <w:t>)</w:t>
            </w:r>
            <w:r w:rsidR="00733A61">
              <w:rPr>
                <w:noProof/>
              </w:rPr>
              <w:t xml:space="preserve"> for the purpose of pre-flight planning and in-flight monitoring.</w:t>
            </w:r>
          </w:p>
          <w:p w14:paraId="708AA7DE" w14:textId="3EFE1091" w:rsidR="003C68D6" w:rsidRDefault="003C68D6" w:rsidP="00733A61">
            <w:pPr>
              <w:pStyle w:val="CRCoverPage"/>
              <w:spacing w:after="0"/>
              <w:ind w:left="102"/>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A4E371" w14:textId="0920D2F1" w:rsidR="001B5082" w:rsidRPr="004E4168" w:rsidRDefault="008E7F0A" w:rsidP="00947750">
            <w:pPr>
              <w:pStyle w:val="CRCoverPage"/>
              <w:spacing w:after="0"/>
              <w:ind w:left="102"/>
              <w:rPr>
                <w:noProof/>
              </w:rPr>
            </w:pPr>
            <w:r w:rsidRPr="004E4168">
              <w:rPr>
                <w:rFonts w:eastAsia="SimSun"/>
              </w:rPr>
              <w:t>-</w:t>
            </w:r>
            <w:r w:rsidR="002263B8" w:rsidRPr="004E4168">
              <w:rPr>
                <w:rFonts w:eastAsia="SimSun"/>
              </w:rPr>
              <w:t xml:space="preserve">Updating the message names (where required) using </w:t>
            </w:r>
            <w:r w:rsidR="002263B8" w:rsidRPr="004E4168">
              <w:rPr>
                <w:noProof/>
              </w:rPr>
              <w:t>Nnef_UAVFlightAssistance</w:t>
            </w:r>
            <w:r w:rsidR="0084656F">
              <w:rPr>
                <w:noProof/>
              </w:rPr>
              <w:t xml:space="preserve"> and </w:t>
            </w:r>
            <w:r w:rsidR="0084656F" w:rsidRPr="0084656F">
              <w:rPr>
                <w:noProof/>
              </w:rPr>
              <w:t>Nnef_RetrieveInfoUAVFlight_Get</w:t>
            </w:r>
            <w:r w:rsidR="002263B8" w:rsidRPr="004E4168">
              <w:rPr>
                <w:noProof/>
              </w:rPr>
              <w:t xml:space="preserve"> service operations,</w:t>
            </w:r>
          </w:p>
          <w:p w14:paraId="098AD136" w14:textId="0570E4B0" w:rsidR="004E4168" w:rsidRPr="00754B9F" w:rsidRDefault="002263B8" w:rsidP="00947750">
            <w:pPr>
              <w:pStyle w:val="CRCoverPage"/>
              <w:spacing w:after="0"/>
              <w:ind w:left="102"/>
              <w:rPr>
                <w:rFonts w:eastAsia="SimSun"/>
              </w:rPr>
            </w:pPr>
            <w:r w:rsidRPr="004E4168">
              <w:rPr>
                <w:noProof/>
              </w:rPr>
              <w:t xml:space="preserve">-correcting the description of </w:t>
            </w:r>
            <w:r w:rsidR="004E4168" w:rsidRPr="004E4168">
              <w:rPr>
                <w:noProof/>
              </w:rPr>
              <w:t>some steps</w:t>
            </w:r>
          </w:p>
          <w:p w14:paraId="31C656EC" w14:textId="4F12AC8F" w:rsidR="006E0AB3" w:rsidRPr="001B5082" w:rsidRDefault="006E0AB3" w:rsidP="00947750">
            <w:pPr>
              <w:pStyle w:val="CRCoverPage"/>
              <w:spacing w:after="0"/>
              <w:ind w:left="102"/>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32095A" w:rsidR="001E41F3" w:rsidRDefault="000762F3" w:rsidP="00E92CCD">
            <w:pPr>
              <w:pStyle w:val="CRCoverPage"/>
              <w:spacing w:after="0"/>
              <w:ind w:left="100"/>
              <w:rPr>
                <w:noProof/>
              </w:rPr>
            </w:pPr>
            <w:r>
              <w:rPr>
                <w:noProof/>
              </w:rPr>
              <w:t>The</w:t>
            </w:r>
            <w:r w:rsidR="009C2353">
              <w:rPr>
                <w:noProof/>
              </w:rPr>
              <w:t xml:space="preserve"> EN remains</w:t>
            </w:r>
            <w:r w:rsidR="00754B9F">
              <w:rPr>
                <w:noProof/>
              </w:rPr>
              <w:t xml:space="preserve"> unresolved</w:t>
            </w:r>
            <w:r w:rsidR="0067363D">
              <w:rPr>
                <w:noProof/>
              </w:rPr>
              <w:t xml:space="preserve"> and the procedure misleading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EBC6E2" w:rsidR="001E41F3" w:rsidRPr="0084423E" w:rsidRDefault="006917F9">
            <w:pPr>
              <w:pStyle w:val="CRCoverPage"/>
              <w:spacing w:after="0"/>
              <w:ind w:left="100"/>
              <w:rPr>
                <w:noProof/>
              </w:rPr>
            </w:pPr>
            <w:r w:rsidRPr="00A8475A">
              <w:rPr>
                <w:noProof/>
              </w:rPr>
              <w:t>5</w:t>
            </w:r>
            <w:r w:rsidR="006F7388" w:rsidRPr="00A8475A">
              <w:rPr>
                <w:noProof/>
              </w:rPr>
              <w:t>.</w:t>
            </w:r>
            <w:r w:rsidR="00A8475A" w:rsidRPr="00A8475A">
              <w:rPr>
                <w:noProof/>
              </w:rPr>
              <w:t>12</w:t>
            </w:r>
            <w:r w:rsidR="001D614E" w:rsidRPr="00A8475A">
              <w:rPr>
                <w:noProof/>
              </w:rPr>
              <w:t>.</w:t>
            </w:r>
            <w:r w:rsidR="009652C2">
              <w:rPr>
                <w:noProof/>
              </w:rPr>
              <w:t>2</w:t>
            </w:r>
            <w:r w:rsidR="004E4168">
              <w:rPr>
                <w:noProof/>
              </w:rPr>
              <w:t xml:space="preserve">, </w:t>
            </w:r>
            <w:r w:rsidR="004E4168" w:rsidRPr="00623459">
              <w:rPr>
                <w:noProof/>
              </w:rPr>
              <w:t>5.12.3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4290430" w:rsidR="001E41F3" w:rsidRPr="000E413C" w:rsidRDefault="002B4FC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F4F35D" w:rsidR="001E41F3" w:rsidRPr="000E413C" w:rsidRDefault="001E41F3">
            <w:pPr>
              <w:pStyle w:val="CRCoverPage"/>
              <w:spacing w:after="0"/>
              <w:jc w:val="center"/>
              <w:rPr>
                <w:b/>
                <w:caps/>
                <w:noProof/>
              </w:rPr>
            </w:pPr>
          </w:p>
        </w:tc>
        <w:tc>
          <w:tcPr>
            <w:tcW w:w="2977" w:type="dxa"/>
            <w:gridSpan w:val="4"/>
          </w:tcPr>
          <w:p w14:paraId="7DB274D8" w14:textId="77777777" w:rsidR="001E41F3" w:rsidRPr="000E413C" w:rsidRDefault="001E41F3">
            <w:pPr>
              <w:pStyle w:val="CRCoverPage"/>
              <w:tabs>
                <w:tab w:val="right" w:pos="2893"/>
              </w:tabs>
              <w:spacing w:after="0"/>
              <w:rPr>
                <w:noProof/>
              </w:rPr>
            </w:pPr>
            <w:r w:rsidRPr="000E413C">
              <w:rPr>
                <w:noProof/>
              </w:rPr>
              <w:t xml:space="preserve"> Other core specifications</w:t>
            </w:r>
            <w:r w:rsidRPr="000E413C">
              <w:rPr>
                <w:noProof/>
              </w:rPr>
              <w:tab/>
            </w:r>
          </w:p>
        </w:tc>
        <w:tc>
          <w:tcPr>
            <w:tcW w:w="3401" w:type="dxa"/>
            <w:gridSpan w:val="3"/>
            <w:tcBorders>
              <w:right w:val="single" w:sz="4" w:space="0" w:color="auto"/>
            </w:tcBorders>
            <w:shd w:val="pct30" w:color="FFFF00" w:fill="auto"/>
          </w:tcPr>
          <w:p w14:paraId="42398B96" w14:textId="523A8319" w:rsidR="001E41F3" w:rsidRPr="000E413C" w:rsidRDefault="001D614E">
            <w:pPr>
              <w:pStyle w:val="CRCoverPage"/>
              <w:spacing w:after="0"/>
              <w:ind w:left="99"/>
              <w:rPr>
                <w:noProof/>
              </w:rPr>
            </w:pPr>
            <w:r>
              <w:rPr>
                <w:noProof/>
              </w:rPr>
              <w:t>TS</w:t>
            </w:r>
            <w:r w:rsidR="002B4FC9">
              <w:rPr>
                <w:noProof/>
              </w:rPr>
              <w:t xml:space="preserve"> 23.256</w:t>
            </w:r>
            <w:r>
              <w:rPr>
                <w:noProof/>
              </w:rPr>
              <w:t xml:space="preserve"> CR </w:t>
            </w:r>
            <w:r w:rsidR="00631622">
              <w:rPr>
                <w:noProof/>
              </w:rPr>
              <w:t>0141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71BE41E"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AF19234" w14:textId="77777777" w:rsidR="00912530" w:rsidRDefault="00912530" w:rsidP="00912530">
      <w:pPr>
        <w:spacing w:after="0"/>
        <w:jc w:val="center"/>
        <w:rPr>
          <w:noProof/>
          <w:color w:val="FF0000"/>
          <w:sz w:val="36"/>
          <w:szCs w:val="36"/>
        </w:rPr>
      </w:pPr>
    </w:p>
    <w:p w14:paraId="70827C13" w14:textId="77777777" w:rsidR="00912530" w:rsidRDefault="00912530" w:rsidP="00912530">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&gt;&gt;&gt;&gt; Start of Changes &lt;&lt;&lt;&lt;</w:t>
      </w:r>
    </w:p>
    <w:p w14:paraId="10BC5550" w14:textId="77777777" w:rsidR="00196910" w:rsidRDefault="00196910" w:rsidP="00196910">
      <w:pPr>
        <w:pStyle w:val="Heading3"/>
        <w:rPr>
          <w:ins w:id="1" w:author="Ericsson" w:date="2024-09-27T14:30:00Z"/>
        </w:rPr>
      </w:pPr>
      <w:bookmarkStart w:id="2" w:name="_Toc177722248"/>
      <w:bookmarkStart w:id="3" w:name="_Toc177722247"/>
      <w:bookmarkStart w:id="4" w:name="_Toc170186697"/>
      <w:bookmarkStart w:id="5" w:name="_Toc145939732"/>
      <w:bookmarkStart w:id="6" w:name="_Toc138309042"/>
      <w:bookmarkStart w:id="7" w:name="_Toc138309495"/>
      <w:bookmarkStart w:id="8" w:name="_Toc131516834"/>
      <w:r>
        <w:t>5.12.2</w:t>
      </w:r>
      <w:r>
        <w:tab/>
        <w:t>Procedure for NEF Assisted Pre-flight Planning</w:t>
      </w:r>
      <w:bookmarkEnd w:id="2"/>
    </w:p>
    <w:p w14:paraId="7060290B" w14:textId="77777777" w:rsidR="007F4666" w:rsidRDefault="007F4666" w:rsidP="007F4666">
      <w:pPr>
        <w:snapToGrid w:val="0"/>
        <w:spacing w:after="0"/>
        <w:rPr>
          <w:ins w:id="9" w:author="Ericsson" w:date="2024-09-27T14:32:00Z"/>
          <w:rFonts w:eastAsia="DengXian"/>
          <w:lang w:eastAsia="en-GB"/>
        </w:rPr>
      </w:pPr>
      <w:ins w:id="10" w:author="Ericsson" w:date="2024-09-27T14:32:00Z">
        <w:r>
          <w:rPr>
            <w:noProof/>
          </w:rPr>
          <mc:AlternateContent>
            <mc:Choice Requires="wps">
              <w:drawing>
                <wp:anchor distT="0" distB="0" distL="114300" distR="114300" simplePos="0" relativeHeight="251658248" behindDoc="0" locked="0" layoutInCell="1" allowOverlap="1" wp14:anchorId="67E294A9" wp14:editId="7A6E0AC8">
                  <wp:simplePos x="0" y="0"/>
                  <wp:positionH relativeFrom="column">
                    <wp:posOffset>5151120</wp:posOffset>
                  </wp:positionH>
                  <wp:positionV relativeFrom="paragraph">
                    <wp:posOffset>136525</wp:posOffset>
                  </wp:positionV>
                  <wp:extent cx="719455" cy="323850"/>
                  <wp:effectExtent l="0" t="0" r="17145" b="19050"/>
                  <wp:wrapNone/>
                  <wp:docPr id="330918930" name="Text Box 330918930"/>
                  <wp:cNvGraphicFramePr/>
                  <a:graphic xmlns:a="http://schemas.openxmlformats.org/drawingml/2006/main">
                    <a:graphicData uri="http://schemas.microsoft.com/office/word/2010/wordprocessingShape">
                      <wps:wsp>
                        <wps:cNvSpPr txBox="1"/>
                        <wps:spPr>
                          <a:xfrm>
                            <a:off x="0" y="0"/>
                            <a:ext cx="719455" cy="323850"/>
                          </a:xfrm>
                          <a:prstGeom prst="rect">
                            <a:avLst/>
                          </a:prstGeom>
                          <a:solidFill>
                            <a:schemeClr val="lt1"/>
                          </a:solidFill>
                          <a:ln w="6350">
                            <a:solidFill>
                              <a:prstClr val="black"/>
                            </a:solidFill>
                          </a:ln>
                        </wps:spPr>
                        <wps:txbx>
                          <w:txbxContent>
                            <w:p w14:paraId="10CDAEC8" w14:textId="77777777" w:rsidR="007F4666" w:rsidRPr="00D53170" w:rsidRDefault="007F4666" w:rsidP="007F4666">
                              <w:pPr>
                                <w:snapToGrid w:val="0"/>
                                <w:spacing w:after="0"/>
                                <w:jc w:val="center"/>
                                <w:rPr>
                                  <w:rFonts w:ascii="Arial" w:hAnsi="Arial" w:cs="Arial"/>
                                  <w:sz w:val="16"/>
                                  <w:szCs w:val="16"/>
                                  <w:lang w:val="sv-SE"/>
                                </w:rPr>
                              </w:pPr>
                              <w:r w:rsidRPr="00D53170">
                                <w:rPr>
                                  <w:rFonts w:ascii="Arial" w:hAnsi="Arial" w:cs="Arial"/>
                                  <w:sz w:val="16"/>
                                  <w:szCs w:val="16"/>
                                  <w:lang w:val="sv-SE"/>
                                </w:rPr>
                                <w:t>USS / UTM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type w14:anchorId="67E294A9" id="_x0000_t202" coordsize="21600,21600" o:spt="202" path="m,l,21600r21600,l21600,xe">
                  <v:stroke joinstyle="miter"/>
                  <v:path gradientshapeok="t" o:connecttype="rect"/>
                </v:shapetype>
                <v:shape id="Text Box 330918930" o:spid="_x0000_s1026" type="#_x0000_t202" style="position:absolute;margin-left:405.6pt;margin-top:10.75pt;width:56.65pt;height:25.5pt;z-index:251658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" fillcolor="white [3201]" strokeweight=".5pt">
                  <v:textbox>
                    <w:txbxContent>
                      <w:p w14:paraId="10CDAEC8" w14:textId="77777777" w:rsidR="007F4666" w:rsidRPr="00D53170" w:rsidRDefault="007F4666" w:rsidP="007F4666">
                        <w:pPr>
                          <w:snapToGrid w:val="0"/>
                          <w:spacing w:after="0"/>
                          <w:jc w:val="center"/>
                          <w:rPr>
                            <w:rFonts w:ascii="Arial" w:hAnsi="Arial" w:cs="Arial"/>
                            <w:sz w:val="16"/>
                            <w:szCs w:val="16"/>
                            <w:lang w:val="sv-SE"/>
                          </w:rPr>
                        </w:pPr>
                        <w:r w:rsidRPr="00D53170">
                          <w:rPr>
                            <w:rFonts w:ascii="Arial" w:hAnsi="Arial" w:cs="Arial"/>
                            <w:sz w:val="16"/>
                            <w:szCs w:val="16"/>
                            <w:lang w:val="sv-SE"/>
                          </w:rPr>
                          <w:t>USS / UTM</w:t>
                        </w:r>
                      </w:p>
                    </w:txbxContent>
                  </v:textbox>
                </v:shape>
              </w:pict>
            </mc:Fallback>
          </mc:AlternateContent>
        </w:r>
        <w:r>
          <w:rPr>
            <w:noProof/>
          </w:rPr>
          <mc:AlternateContent>
            <mc:Choice Requires="wps">
              <w:drawing>
                <wp:anchor distT="0" distB="0" distL="114300" distR="114300" simplePos="0" relativeHeight="251658244" behindDoc="0" locked="0" layoutInCell="1" allowOverlap="1" wp14:anchorId="6AA0905E" wp14:editId="2CCF4DC7">
                  <wp:simplePos x="0" y="0"/>
                  <wp:positionH relativeFrom="column">
                    <wp:posOffset>3062136</wp:posOffset>
                  </wp:positionH>
                  <wp:positionV relativeFrom="paragraph">
                    <wp:posOffset>140970</wp:posOffset>
                  </wp:positionV>
                  <wp:extent cx="719455" cy="323850"/>
                  <wp:effectExtent l="0" t="0" r="17145" b="19050"/>
                  <wp:wrapNone/>
                  <wp:docPr id="700976671" name="Text Box 700976671"/>
                  <wp:cNvGraphicFramePr/>
                  <a:graphic xmlns:a="http://schemas.openxmlformats.org/drawingml/2006/main">
                    <a:graphicData uri="http://schemas.microsoft.com/office/word/2010/wordprocessingShape">
                      <wps:wsp>
                        <wps:cNvSpPr txBox="1"/>
                        <wps:spPr>
                          <a:xfrm>
                            <a:off x="0" y="0"/>
                            <a:ext cx="719455" cy="323850"/>
                          </a:xfrm>
                          <a:prstGeom prst="rect">
                            <a:avLst/>
                          </a:prstGeom>
                          <a:solidFill>
                            <a:schemeClr val="lt1"/>
                          </a:solidFill>
                          <a:ln w="6350">
                            <a:solidFill>
                              <a:prstClr val="black"/>
                            </a:solidFill>
                          </a:ln>
                        </wps:spPr>
                        <wps:txbx>
                          <w:txbxContent>
                            <w:p w14:paraId="3DB6FAB5" w14:textId="77777777" w:rsidR="007F4666" w:rsidRPr="00865E93" w:rsidRDefault="007F4666" w:rsidP="007F4666">
                              <w:pPr>
                                <w:jc w:val="center"/>
                                <w:rPr>
                                  <w:rFonts w:ascii="Arial" w:hAnsi="Arial" w:cs="Arial"/>
                                  <w:lang w:val="sv-SE"/>
                                </w:rPr>
                              </w:pPr>
                              <w:r w:rsidRPr="00865E93">
                                <w:rPr>
                                  <w:rFonts w:ascii="Arial" w:hAnsi="Arial" w:cs="Arial"/>
                                  <w:lang w:val="sv-SE"/>
                                </w:rPr>
                                <w:t>GMLC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6AA0905E" id="Text Box 700976671" o:spid="_x0000_s1027" type="#_x0000_t202" style="position:absolute;margin-left:241.1pt;margin-top:11.1pt;width:56.65pt;height:25.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" fillcolor="white [3201]" strokeweight=".5pt">
                  <v:textbox>
                    <w:txbxContent>
                      <w:p w14:paraId="3DB6FAB5" w14:textId="77777777" w:rsidR="007F4666" w:rsidRPr="00865E93" w:rsidRDefault="007F4666" w:rsidP="007F4666">
                        <w:pPr>
                          <w:jc w:val="center"/>
                          <w:rPr>
                            <w:rFonts w:ascii="Arial" w:hAnsi="Arial" w:cs="Arial"/>
                            <w:lang w:val="sv-SE"/>
                          </w:rPr>
                        </w:pPr>
                        <w:r w:rsidRPr="00865E93">
                          <w:rPr>
                            <w:rFonts w:ascii="Arial" w:hAnsi="Arial" w:cs="Arial"/>
                            <w:lang w:val="sv-SE"/>
                          </w:rPr>
                          <w:t>GMLC</w:t>
                        </w:r>
                      </w:p>
                    </w:txbxContent>
                  </v:textbox>
                </v:shape>
              </w:pict>
            </mc:Fallback>
          </mc:AlternateContent>
        </w:r>
        <w:r>
          <w:rPr>
            <w:noProof/>
          </w:rPr>
          <mc:AlternateContent>
            <mc:Choice Requires="wps">
              <w:drawing>
                <wp:anchor distT="0" distB="0" distL="114300" distR="114300" simplePos="0" relativeHeight="251658250" behindDoc="0" locked="0" layoutInCell="1" allowOverlap="1" wp14:anchorId="27E786CA" wp14:editId="782AAF66">
                  <wp:simplePos x="0" y="0"/>
                  <wp:positionH relativeFrom="column">
                    <wp:posOffset>2032166</wp:posOffset>
                  </wp:positionH>
                  <wp:positionV relativeFrom="paragraph">
                    <wp:posOffset>141605</wp:posOffset>
                  </wp:positionV>
                  <wp:extent cx="719455" cy="323850"/>
                  <wp:effectExtent l="0" t="0" r="17145" b="19050"/>
                  <wp:wrapNone/>
                  <wp:docPr id="1769909537" name="Text Box 1769909537"/>
                  <wp:cNvGraphicFramePr/>
                  <a:graphic xmlns:a="http://schemas.openxmlformats.org/drawingml/2006/main">
                    <a:graphicData uri="http://schemas.microsoft.com/office/word/2010/wordprocessingShape">
                      <wps:wsp>
                        <wps:cNvSpPr txBox="1"/>
                        <wps:spPr>
                          <a:xfrm>
                            <a:off x="0" y="0"/>
                            <a:ext cx="719455" cy="323850"/>
                          </a:xfrm>
                          <a:prstGeom prst="rect">
                            <a:avLst/>
                          </a:prstGeom>
                          <a:solidFill>
                            <a:schemeClr val="lt1"/>
                          </a:solidFill>
                          <a:ln w="6350">
                            <a:solidFill>
                              <a:prstClr val="black"/>
                            </a:solidFill>
                          </a:ln>
                        </wps:spPr>
                        <wps:txbx>
                          <w:txbxContent>
                            <w:p w14:paraId="2FBCD99B" w14:textId="77777777" w:rsidR="007F4666" w:rsidRPr="00865E93" w:rsidRDefault="007F4666" w:rsidP="007F4666">
                              <w:pPr>
                                <w:jc w:val="center"/>
                                <w:rPr>
                                  <w:rFonts w:ascii="Arial" w:hAnsi="Arial" w:cs="Arial"/>
                                  <w:sz w:val="16"/>
                                  <w:szCs w:val="16"/>
                                  <w:lang w:val="sv-SE"/>
                                </w:rPr>
                              </w:pPr>
                              <w:r w:rsidRPr="00865E93">
                                <w:rPr>
                                  <w:rFonts w:ascii="Arial" w:hAnsi="Arial" w:cs="Arial"/>
                                  <w:sz w:val="16"/>
                                  <w:szCs w:val="16"/>
                                  <w:lang w:val="sv-SE"/>
                                </w:rPr>
                                <w:t>NFs, OAM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27E786CA" id="Text Box 1769909537" o:spid="_x0000_s1028" type="#_x0000_t202" style="position:absolute;margin-left:160pt;margin-top:11.15pt;width:56.65pt;height:25.5pt;z-index:2516582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" fillcolor="white [3201]" strokeweight=".5pt">
                  <v:textbox>
                    <w:txbxContent>
                      <w:p w14:paraId="2FBCD99B" w14:textId="77777777" w:rsidR="007F4666" w:rsidRPr="00865E93" w:rsidRDefault="007F4666" w:rsidP="007F4666">
                        <w:pPr>
                          <w:jc w:val="center"/>
                          <w:rPr>
                            <w:rFonts w:ascii="Arial" w:hAnsi="Arial" w:cs="Arial"/>
                            <w:sz w:val="16"/>
                            <w:szCs w:val="16"/>
                            <w:lang w:val="sv-SE"/>
                          </w:rPr>
                        </w:pPr>
                        <w:r w:rsidRPr="00865E93">
                          <w:rPr>
                            <w:rFonts w:ascii="Arial" w:hAnsi="Arial" w:cs="Arial"/>
                            <w:sz w:val="16"/>
                            <w:szCs w:val="16"/>
                            <w:lang w:val="sv-SE"/>
                          </w:rPr>
                          <w:t>NFs, OAM</w:t>
                        </w:r>
                      </w:p>
                    </w:txbxContent>
                  </v:textbox>
                </v:shape>
              </w:pict>
            </mc:Fallback>
          </mc:AlternateContent>
        </w:r>
        <w:r>
          <w:rPr>
            <w:noProof/>
          </w:rPr>
          <mc:AlternateContent>
            <mc:Choice Requires="wps">
              <w:drawing>
                <wp:anchor distT="0" distB="0" distL="114300" distR="114300" simplePos="0" relativeHeight="251658242" behindDoc="0" locked="0" layoutInCell="1" allowOverlap="1" wp14:anchorId="1897C8DA" wp14:editId="12012326">
                  <wp:simplePos x="0" y="0"/>
                  <wp:positionH relativeFrom="column">
                    <wp:posOffset>996784</wp:posOffset>
                  </wp:positionH>
                  <wp:positionV relativeFrom="paragraph">
                    <wp:posOffset>147955</wp:posOffset>
                  </wp:positionV>
                  <wp:extent cx="719455" cy="323850"/>
                  <wp:effectExtent l="0" t="0" r="17145" b="19050"/>
                  <wp:wrapNone/>
                  <wp:docPr id="1863142272" name="Text Box 1863142272"/>
                  <wp:cNvGraphicFramePr/>
                  <a:graphic xmlns:a="http://schemas.openxmlformats.org/drawingml/2006/main">
                    <a:graphicData uri="http://schemas.microsoft.com/office/word/2010/wordprocessingShape">
                      <wps:wsp>
                        <wps:cNvSpPr txBox="1"/>
                        <wps:spPr>
                          <a:xfrm>
                            <a:off x="0" y="0"/>
                            <a:ext cx="719455" cy="323850"/>
                          </a:xfrm>
                          <a:prstGeom prst="rect">
                            <a:avLst/>
                          </a:prstGeom>
                          <a:solidFill>
                            <a:schemeClr val="lt1"/>
                          </a:solidFill>
                          <a:ln w="6350">
                            <a:solidFill>
                              <a:prstClr val="black"/>
                            </a:solidFill>
                          </a:ln>
                        </wps:spPr>
                        <wps:txbx>
                          <w:txbxContent>
                            <w:p w14:paraId="7AF4DFB4" w14:textId="77777777" w:rsidR="007F4666" w:rsidRPr="00865E93" w:rsidRDefault="007F4666" w:rsidP="007F4666">
                              <w:pPr>
                                <w:jc w:val="center"/>
                                <w:rPr>
                                  <w:rFonts w:ascii="Arial" w:hAnsi="Arial" w:cs="Arial"/>
                                  <w:lang w:val="sv-SE"/>
                                </w:rPr>
                              </w:pPr>
                              <w:r w:rsidRPr="00865E93">
                                <w:rPr>
                                  <w:rFonts w:ascii="Arial" w:hAnsi="Arial" w:cs="Arial"/>
                                  <w:lang w:val="sv-SE"/>
                                </w:rPr>
                                <w:t>NWDAF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1897C8DA" id="Text Box 1863142272" o:spid="_x0000_s1029" type="#_x0000_t202" style="position:absolute;margin-left:78.5pt;margin-top:11.65pt;width:56.65pt;height:25.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" fillcolor="white [3201]" strokeweight=".5pt">
                  <v:textbox>
                    <w:txbxContent>
                      <w:p w14:paraId="7AF4DFB4" w14:textId="77777777" w:rsidR="007F4666" w:rsidRPr="00865E93" w:rsidRDefault="007F4666" w:rsidP="007F4666">
                        <w:pPr>
                          <w:jc w:val="center"/>
                          <w:rPr>
                            <w:rFonts w:ascii="Arial" w:hAnsi="Arial" w:cs="Arial"/>
                            <w:lang w:val="sv-SE"/>
                          </w:rPr>
                        </w:pPr>
                        <w:r w:rsidRPr="00865E93">
                          <w:rPr>
                            <w:rFonts w:ascii="Arial" w:hAnsi="Arial" w:cs="Arial"/>
                            <w:lang w:val="sv-SE"/>
                          </w:rPr>
                          <w:t>NWDAF</w:t>
                        </w:r>
                      </w:p>
                    </w:txbxContent>
                  </v:textbox>
                </v:shape>
              </w:pict>
            </mc:Fallback>
          </mc:AlternateContent>
        </w:r>
        <w:r>
          <w:rPr>
            <w:noProof/>
          </w:rPr>
          <mc:AlternateContent>
            <mc:Choice Requires="wps">
              <w:drawing>
                <wp:anchor distT="0" distB="0" distL="114300" distR="114300" simplePos="0" relativeHeight="251658240" behindDoc="0" locked="0" layoutInCell="1" allowOverlap="1" wp14:anchorId="50AE1503" wp14:editId="4168F45F">
                  <wp:simplePos x="0" y="0"/>
                  <wp:positionH relativeFrom="column">
                    <wp:posOffset>30480</wp:posOffset>
                  </wp:positionH>
                  <wp:positionV relativeFrom="paragraph">
                    <wp:posOffset>147955</wp:posOffset>
                  </wp:positionV>
                  <wp:extent cx="720000" cy="324000"/>
                  <wp:effectExtent l="0" t="0" r="17145" b="19050"/>
                  <wp:wrapNone/>
                  <wp:docPr id="686326777" name="Text Box 686326777"/>
                  <wp:cNvGraphicFramePr/>
                  <a:graphic xmlns:a="http://schemas.openxmlformats.org/drawingml/2006/main">
                    <a:graphicData uri="http://schemas.microsoft.com/office/word/2010/wordprocessingShape">
                      <wps:wsp>
                        <wps:cNvSpPr txBox="1"/>
                        <wps:spPr>
                          <a:xfrm>
                            <a:off x="0" y="0"/>
                            <a:ext cx="720000" cy="324000"/>
                          </a:xfrm>
                          <a:prstGeom prst="rect">
                            <a:avLst/>
                          </a:prstGeom>
                          <a:solidFill>
                            <a:schemeClr val="lt1"/>
                          </a:solidFill>
                          <a:ln w="6350">
                            <a:solidFill>
                              <a:prstClr val="black"/>
                            </a:solidFill>
                          </a:ln>
                        </wps:spPr>
                        <wps:txbx>
                          <w:txbxContent>
                            <w:p w14:paraId="1F36F8C6" w14:textId="77777777" w:rsidR="007F4666" w:rsidRPr="00865E93" w:rsidRDefault="007F4666" w:rsidP="007F4666">
                              <w:pPr>
                                <w:jc w:val="center"/>
                                <w:rPr>
                                  <w:rFonts w:ascii="Arial" w:hAnsi="Arial" w:cs="Arial"/>
                                  <w:lang w:val="sv-SE"/>
                                </w:rPr>
                              </w:pPr>
                              <w:r w:rsidRPr="00865E93">
                                <w:rPr>
                                  <w:rFonts w:ascii="Arial" w:hAnsi="Arial" w:cs="Arial"/>
                                  <w:lang w:val="sv-SE"/>
                                </w:rPr>
                                <w:t>UAV UE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50AE1503" id="Text Box 686326777" o:spid="_x0000_s1030" type="#_x0000_t202" style="position:absolute;margin-left:2.4pt;margin-top:11.65pt;width:56.7pt;height:2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" fillcolor="white [3201]" strokeweight=".5pt">
                  <v:textbox>
                    <w:txbxContent>
                      <w:p w14:paraId="1F36F8C6" w14:textId="77777777" w:rsidR="007F4666" w:rsidRPr="00865E93" w:rsidRDefault="007F4666" w:rsidP="007F4666">
                        <w:pPr>
                          <w:jc w:val="center"/>
                          <w:rPr>
                            <w:rFonts w:ascii="Arial" w:hAnsi="Arial" w:cs="Arial"/>
                            <w:lang w:val="sv-SE"/>
                          </w:rPr>
                        </w:pPr>
                        <w:r w:rsidRPr="00865E93">
                          <w:rPr>
                            <w:rFonts w:ascii="Arial" w:hAnsi="Arial" w:cs="Arial"/>
                            <w:lang w:val="sv-SE"/>
                          </w:rPr>
                          <w:t>UAV UE</w:t>
                        </w:r>
                      </w:p>
                    </w:txbxContent>
                  </v:textbox>
                </v:shape>
              </w:pict>
            </mc:Fallback>
          </mc:AlternateContent>
        </w:r>
      </w:ins>
    </w:p>
    <w:p w14:paraId="34136DAD" w14:textId="77777777" w:rsidR="007F4666" w:rsidRDefault="007F4666" w:rsidP="007F4666">
      <w:pPr>
        <w:snapToGrid w:val="0"/>
        <w:spacing w:after="0"/>
        <w:rPr>
          <w:ins w:id="11" w:author="Ericsson" w:date="2024-09-27T14:32:00Z"/>
          <w:rFonts w:eastAsia="DengXian"/>
          <w:lang w:eastAsia="en-GB"/>
        </w:rPr>
      </w:pPr>
      <w:ins w:id="12" w:author="Ericsson" w:date="2024-09-27T14:32:00Z">
        <w:r>
          <w:rPr>
            <w:noProof/>
          </w:rPr>
          <mc:AlternateContent>
            <mc:Choice Requires="wps">
              <w:drawing>
                <wp:anchor distT="0" distB="0" distL="114300" distR="114300" simplePos="0" relativeHeight="251658246" behindDoc="0" locked="0" layoutInCell="1" allowOverlap="1" wp14:anchorId="7273CA02" wp14:editId="5F19A556">
                  <wp:simplePos x="0" y="0"/>
                  <wp:positionH relativeFrom="column">
                    <wp:posOffset>4092741</wp:posOffset>
                  </wp:positionH>
                  <wp:positionV relativeFrom="paragraph">
                    <wp:posOffset>4445</wp:posOffset>
                  </wp:positionV>
                  <wp:extent cx="719455" cy="325120"/>
                  <wp:effectExtent l="0" t="0" r="17145" b="17780"/>
                  <wp:wrapNone/>
                  <wp:docPr id="724524378" name="Text Box 724524378"/>
                  <wp:cNvGraphicFramePr/>
                  <a:graphic xmlns:a="http://schemas.openxmlformats.org/drawingml/2006/main">
                    <a:graphicData uri="http://schemas.microsoft.com/office/word/2010/wordprocessingShape">
                      <wps:wsp>
                        <wps:cNvSpPr txBox="1"/>
                        <wps:spPr>
                          <a:xfrm>
                            <a:off x="0" y="0"/>
                            <a:ext cx="719455" cy="325120"/>
                          </a:xfrm>
                          <a:prstGeom prst="rect">
                            <a:avLst/>
                          </a:prstGeom>
                          <a:solidFill>
                            <a:schemeClr val="lt1"/>
                          </a:solidFill>
                          <a:ln w="6350">
                            <a:solidFill>
                              <a:prstClr val="black"/>
                            </a:solidFill>
                          </a:ln>
                        </wps:spPr>
                        <wps:txbx>
                          <w:txbxContent>
                            <w:p w14:paraId="1AF28B7D" w14:textId="77777777" w:rsidR="007F4666" w:rsidRPr="00B20B64" w:rsidRDefault="007F4666" w:rsidP="007F4666">
                              <w:pPr>
                                <w:snapToGrid w:val="0"/>
                                <w:spacing w:after="0"/>
                                <w:jc w:val="center"/>
                                <w:rPr>
                                  <w:rFonts w:ascii="Arial" w:hAnsi="Arial" w:cs="Arial"/>
                                  <w:sz w:val="16"/>
                                  <w:szCs w:val="16"/>
                                  <w:lang w:val="sv-SE"/>
                                </w:rPr>
                              </w:pPr>
                              <w:r w:rsidRPr="00B20B64">
                                <w:rPr>
                                  <w:rFonts w:ascii="Arial" w:hAnsi="Arial" w:cs="Arial"/>
                                  <w:sz w:val="16"/>
                                  <w:szCs w:val="16"/>
                                  <w:lang w:val="sv-SE"/>
                                </w:rPr>
                                <w:t>UAS</w:t>
                              </w:r>
                              <w:r>
                                <w:rPr>
                                  <w:rFonts w:ascii="Arial" w:hAnsi="Arial" w:cs="Arial"/>
                                  <w:sz w:val="16"/>
                                  <w:szCs w:val="16"/>
                                  <w:lang w:val="sv-SE"/>
                                </w:rPr>
                                <w:t> </w:t>
                              </w:r>
                              <w:r w:rsidRPr="00B20B64">
                                <w:rPr>
                                  <w:rFonts w:ascii="Arial" w:hAnsi="Arial" w:cs="Arial"/>
                                  <w:sz w:val="16"/>
                                  <w:szCs w:val="16"/>
                                  <w:lang w:val="sv-SE"/>
                                </w:rPr>
                                <w:t>NF</w:t>
                              </w:r>
                              <w:r>
                                <w:rPr>
                                  <w:rFonts w:ascii="Arial" w:hAnsi="Arial" w:cs="Arial"/>
                                  <w:sz w:val="16"/>
                                  <w:szCs w:val="16"/>
                                  <w:lang w:val="sv-SE"/>
                                </w:rPr>
                                <w:t xml:space="preserve"> / NEF</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7273CA02" id="Text Box 724524378" o:spid="_x0000_s1031" type="#_x0000_t202" style="position:absolute;margin-left:322.25pt;margin-top:.35pt;width:56.65pt;height:25.6pt;z-index:251658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" fillcolor="white [3201]" strokeweight=".5pt">
                  <v:textbox>
                    <w:txbxContent>
                      <w:p w14:paraId="1AF28B7D" w14:textId="77777777" w:rsidR="007F4666" w:rsidRPr="00B20B64" w:rsidRDefault="007F4666" w:rsidP="007F4666">
                        <w:pPr>
                          <w:snapToGrid w:val="0"/>
                          <w:spacing w:after="0"/>
                          <w:jc w:val="center"/>
                          <w:rPr>
                            <w:rFonts w:ascii="Arial" w:hAnsi="Arial" w:cs="Arial"/>
                            <w:sz w:val="16"/>
                            <w:szCs w:val="16"/>
                            <w:lang w:val="sv-SE"/>
                          </w:rPr>
                        </w:pPr>
                        <w:r w:rsidRPr="00B20B64">
                          <w:rPr>
                            <w:rFonts w:ascii="Arial" w:hAnsi="Arial" w:cs="Arial"/>
                            <w:sz w:val="16"/>
                            <w:szCs w:val="16"/>
                            <w:lang w:val="sv-SE"/>
                          </w:rPr>
                          <w:t>UAS</w:t>
                        </w:r>
                        <w:r>
                          <w:rPr>
                            <w:rFonts w:ascii="Arial" w:hAnsi="Arial" w:cs="Arial"/>
                            <w:sz w:val="16"/>
                            <w:szCs w:val="16"/>
                            <w:lang w:val="sv-SE"/>
                          </w:rPr>
                          <w:t> </w:t>
                        </w:r>
                        <w:r w:rsidRPr="00B20B64">
                          <w:rPr>
                            <w:rFonts w:ascii="Arial" w:hAnsi="Arial" w:cs="Arial"/>
                            <w:sz w:val="16"/>
                            <w:szCs w:val="16"/>
                            <w:lang w:val="sv-SE"/>
                          </w:rPr>
                          <w:t>NF</w:t>
                        </w:r>
                        <w:r>
                          <w:rPr>
                            <w:rFonts w:ascii="Arial" w:hAnsi="Arial" w:cs="Arial"/>
                            <w:sz w:val="16"/>
                            <w:szCs w:val="16"/>
                            <w:lang w:val="sv-SE"/>
                          </w:rPr>
                          <w:t xml:space="preserve"> / NEF</w:t>
                        </w:r>
                      </w:p>
                    </w:txbxContent>
                  </v:textbox>
                </v:shape>
              </w:pict>
            </mc:Fallback>
          </mc:AlternateContent>
        </w:r>
      </w:ins>
    </w:p>
    <w:p w14:paraId="6863683A" w14:textId="77777777" w:rsidR="007F4666" w:rsidRDefault="007F4666" w:rsidP="007F4666">
      <w:pPr>
        <w:snapToGrid w:val="0"/>
        <w:spacing w:after="0"/>
        <w:rPr>
          <w:ins w:id="13" w:author="Ericsson" w:date="2024-09-27T14:32:00Z"/>
          <w:rFonts w:eastAsia="DengXian"/>
          <w:lang w:eastAsia="en-GB"/>
        </w:rPr>
      </w:pPr>
    </w:p>
    <w:p w14:paraId="48A265DE" w14:textId="77777777" w:rsidR="007F4666" w:rsidRDefault="007F4666" w:rsidP="007F4666">
      <w:pPr>
        <w:snapToGrid w:val="0"/>
        <w:spacing w:after="0"/>
        <w:rPr>
          <w:ins w:id="14" w:author="Ericsson" w:date="2024-09-27T14:32:00Z"/>
          <w:rFonts w:eastAsia="DengXian"/>
          <w:lang w:eastAsia="en-GB"/>
        </w:rPr>
      </w:pPr>
      <w:ins w:id="15" w:author="Ericsson" w:date="2024-09-27T14:32:00Z">
        <w:r w:rsidRPr="005573B8">
          <w:rPr>
            <w:b/>
            <w:bCs/>
            <w:noProof/>
          </w:rPr>
          <mc:AlternateContent>
            <mc:Choice Requires="wps">
              <w:drawing>
                <wp:anchor distT="0" distB="0" distL="114300" distR="114300" simplePos="0" relativeHeight="251658247" behindDoc="0" locked="0" layoutInCell="1" allowOverlap="1" wp14:anchorId="75E8C2C2" wp14:editId="7D84899A">
                  <wp:simplePos x="0" y="0"/>
                  <wp:positionH relativeFrom="column">
                    <wp:posOffset>4457065</wp:posOffset>
                  </wp:positionH>
                  <wp:positionV relativeFrom="paragraph">
                    <wp:posOffset>41910</wp:posOffset>
                  </wp:positionV>
                  <wp:extent cx="0" cy="5400000"/>
                  <wp:effectExtent l="0" t="0" r="12700" b="10795"/>
                  <wp:wrapNone/>
                  <wp:docPr id="1654687860" name="Straight Connector 1654687860"/>
                  <wp:cNvGraphicFramePr/>
                  <a:graphic xmlns:a="http://schemas.openxmlformats.org/drawingml/2006/main">
                    <a:graphicData uri="http://schemas.microsoft.com/office/word/2010/wordprocessingShape">
                      <wps:wsp>
                        <wps:cNvCnPr/>
                        <wps:spPr>
                          <a:xfrm>
                            <a:off x="0" y="0"/>
                            <a:ext cx="0" cy="540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line w14:anchorId="640CB6A2" id="Straight Connector 1654687860" o:spid="_x0000_s1026" style="position:absolute;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50.95pt,3.3pt" to="350.95pt,4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" strokecolor="black [3213]"/>
              </w:pict>
            </mc:Fallback>
          </mc:AlternateContent>
        </w:r>
        <w:r w:rsidRPr="005573B8">
          <w:rPr>
            <w:b/>
            <w:bCs/>
            <w:noProof/>
          </w:rPr>
          <mc:AlternateContent>
            <mc:Choice Requires="wps">
              <w:drawing>
                <wp:anchor distT="0" distB="0" distL="114300" distR="114300" simplePos="0" relativeHeight="251658245" behindDoc="0" locked="0" layoutInCell="1" allowOverlap="1" wp14:anchorId="609FE62F" wp14:editId="714E820C">
                  <wp:simplePos x="0" y="0"/>
                  <wp:positionH relativeFrom="column">
                    <wp:posOffset>3423920</wp:posOffset>
                  </wp:positionH>
                  <wp:positionV relativeFrom="paragraph">
                    <wp:posOffset>27305</wp:posOffset>
                  </wp:positionV>
                  <wp:extent cx="0" cy="5400000"/>
                  <wp:effectExtent l="0" t="0" r="12700" b="10795"/>
                  <wp:wrapNone/>
                  <wp:docPr id="667883931" name="Straight Connector 667883931"/>
                  <wp:cNvGraphicFramePr/>
                  <a:graphic xmlns:a="http://schemas.openxmlformats.org/drawingml/2006/main">
                    <a:graphicData uri="http://schemas.microsoft.com/office/word/2010/wordprocessingShape">
                      <wps:wsp>
                        <wps:cNvCnPr/>
                        <wps:spPr>
                          <a:xfrm>
                            <a:off x="0" y="0"/>
                            <a:ext cx="0" cy="540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line w14:anchorId="256F766D" id="Straight Connector 667883931" o:spid="_x0000_s1026" style="position:absolute;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69.6pt,2.15pt" to="269.6pt,42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" strokecolor="black [3213]"/>
              </w:pict>
            </mc:Fallback>
          </mc:AlternateContent>
        </w:r>
        <w:r w:rsidRPr="005573B8">
          <w:rPr>
            <w:b/>
            <w:bCs/>
            <w:noProof/>
          </w:rPr>
          <mc:AlternateContent>
            <mc:Choice Requires="wps">
              <w:drawing>
                <wp:anchor distT="0" distB="0" distL="114300" distR="114300" simplePos="0" relativeHeight="251658251" behindDoc="0" locked="0" layoutInCell="1" allowOverlap="1" wp14:anchorId="6BDFF28E" wp14:editId="09691685">
                  <wp:simplePos x="0" y="0"/>
                  <wp:positionH relativeFrom="column">
                    <wp:posOffset>2394585</wp:posOffset>
                  </wp:positionH>
                  <wp:positionV relativeFrom="paragraph">
                    <wp:posOffset>30480</wp:posOffset>
                  </wp:positionV>
                  <wp:extent cx="0" cy="5400000"/>
                  <wp:effectExtent l="0" t="0" r="12700" b="10795"/>
                  <wp:wrapNone/>
                  <wp:docPr id="762740142" name="Straight Connector 762740142"/>
                  <wp:cNvGraphicFramePr/>
                  <a:graphic xmlns:a="http://schemas.openxmlformats.org/drawingml/2006/main">
                    <a:graphicData uri="http://schemas.microsoft.com/office/word/2010/wordprocessingShape">
                      <wps:wsp>
                        <wps:cNvCnPr/>
                        <wps:spPr>
                          <a:xfrm>
                            <a:off x="0" y="0"/>
                            <a:ext cx="0" cy="540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line w14:anchorId="6C6C5AE3" id="Straight Connector 762740142" o:spid="_x0000_s1026" style="position:absolute;z-index:25165825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88.55pt,2.4pt" to="188.55pt,42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" strokecolor="black [3213]"/>
              </w:pict>
            </mc:Fallback>
          </mc:AlternateContent>
        </w:r>
        <w:r w:rsidRPr="005573B8">
          <w:rPr>
            <w:b/>
            <w:bCs/>
            <w:noProof/>
          </w:rPr>
          <mc:AlternateContent>
            <mc:Choice Requires="wps">
              <w:drawing>
                <wp:anchor distT="0" distB="0" distL="114300" distR="114300" simplePos="0" relativeHeight="251658243" behindDoc="0" locked="0" layoutInCell="1" allowOverlap="1" wp14:anchorId="1F919335" wp14:editId="2EC91625">
                  <wp:simplePos x="0" y="0"/>
                  <wp:positionH relativeFrom="column">
                    <wp:posOffset>1352550</wp:posOffset>
                  </wp:positionH>
                  <wp:positionV relativeFrom="paragraph">
                    <wp:posOffset>24765</wp:posOffset>
                  </wp:positionV>
                  <wp:extent cx="0" cy="5400000"/>
                  <wp:effectExtent l="0" t="0" r="12700" b="10795"/>
                  <wp:wrapNone/>
                  <wp:docPr id="911323802" name="Straight Connector 911323802"/>
                  <wp:cNvGraphicFramePr/>
                  <a:graphic xmlns:a="http://schemas.openxmlformats.org/drawingml/2006/main">
                    <a:graphicData uri="http://schemas.microsoft.com/office/word/2010/wordprocessingShape">
                      <wps:wsp>
                        <wps:cNvCnPr/>
                        <wps:spPr>
                          <a:xfrm>
                            <a:off x="0" y="0"/>
                            <a:ext cx="0" cy="540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line w14:anchorId="23A4259C" id="Straight Connector 911323802" o:spid="_x0000_s1026" style="position:absolute;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6.5pt,1.95pt" to="106.5pt,42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" strokecolor="black [3213]"/>
              </w:pict>
            </mc:Fallback>
          </mc:AlternateContent>
        </w:r>
        <w:r w:rsidRPr="005573B8">
          <w:rPr>
            <w:b/>
            <w:bCs/>
            <w:noProof/>
          </w:rPr>
          <mc:AlternateContent>
            <mc:Choice Requires="wps">
              <w:drawing>
                <wp:anchor distT="0" distB="0" distL="114300" distR="114300" simplePos="0" relativeHeight="251658249" behindDoc="0" locked="0" layoutInCell="1" allowOverlap="1" wp14:anchorId="736364A0" wp14:editId="47185080">
                  <wp:simplePos x="0" y="0"/>
                  <wp:positionH relativeFrom="column">
                    <wp:posOffset>5511800</wp:posOffset>
                  </wp:positionH>
                  <wp:positionV relativeFrom="paragraph">
                    <wp:posOffset>20955</wp:posOffset>
                  </wp:positionV>
                  <wp:extent cx="0" cy="5400000"/>
                  <wp:effectExtent l="0" t="0" r="12700" b="10795"/>
                  <wp:wrapNone/>
                  <wp:docPr id="257306912" name="Straight Connector 257306912"/>
                  <wp:cNvGraphicFramePr/>
                  <a:graphic xmlns:a="http://schemas.openxmlformats.org/drawingml/2006/main">
                    <a:graphicData uri="http://schemas.microsoft.com/office/word/2010/wordprocessingShape">
                      <wps:wsp>
                        <wps:cNvCnPr/>
                        <wps:spPr>
                          <a:xfrm>
                            <a:off x="0" y="0"/>
                            <a:ext cx="0" cy="540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line w14:anchorId="435B6535" id="Straight Connector 257306912" o:spid="_x0000_s1026" style="position:absolute;z-index:2516582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34pt,1.65pt" to="434pt,42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" strokecolor="black [3213]"/>
              </w:pict>
            </mc:Fallback>
          </mc:AlternateContent>
        </w:r>
        <w:r w:rsidRPr="005573B8">
          <w:rPr>
            <w:b/>
            <w:bCs/>
            <w:noProof/>
          </w:rPr>
          <mc:AlternateContent>
            <mc:Choice Requires="wps">
              <w:drawing>
                <wp:anchor distT="0" distB="0" distL="114300" distR="114300" simplePos="0" relativeHeight="251658241" behindDoc="0" locked="0" layoutInCell="1" allowOverlap="1" wp14:anchorId="0AD51A71" wp14:editId="2C640FA8">
                  <wp:simplePos x="0" y="0"/>
                  <wp:positionH relativeFrom="column">
                    <wp:posOffset>317500</wp:posOffset>
                  </wp:positionH>
                  <wp:positionV relativeFrom="paragraph">
                    <wp:posOffset>23495</wp:posOffset>
                  </wp:positionV>
                  <wp:extent cx="0" cy="5400000"/>
                  <wp:effectExtent l="0" t="0" r="12700" b="10795"/>
                  <wp:wrapNone/>
                  <wp:docPr id="773277077" name="Straight Connector 773277077"/>
                  <wp:cNvGraphicFramePr/>
                  <a:graphic xmlns:a="http://schemas.openxmlformats.org/drawingml/2006/main">
                    <a:graphicData uri="http://schemas.microsoft.com/office/word/2010/wordprocessingShape">
                      <wps:wsp>
                        <wps:cNvCnPr/>
                        <wps:spPr>
                          <a:xfrm>
                            <a:off x="0" y="0"/>
                            <a:ext cx="0" cy="540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line w14:anchorId="74D834D0" id="Straight Connector 773277077" o:spid="_x0000_s1026" style="position:absolute;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5pt,1.85pt" to="25pt,42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" strokecolor="black [3213]"/>
              </w:pict>
            </mc:Fallback>
          </mc:AlternateContent>
        </w:r>
      </w:ins>
    </w:p>
    <w:p w14:paraId="192AC59A" w14:textId="77777777" w:rsidR="007F4666" w:rsidRDefault="007F4666" w:rsidP="007F4666">
      <w:pPr>
        <w:snapToGrid w:val="0"/>
        <w:spacing w:after="0"/>
        <w:rPr>
          <w:ins w:id="16" w:author="Ericsson" w:date="2024-09-27T14:32:00Z"/>
          <w:rFonts w:eastAsia="DengXian"/>
          <w:lang w:eastAsia="en-GB"/>
        </w:rPr>
      </w:pPr>
      <w:ins w:id="17" w:author="Ericsson" w:date="2024-09-27T14:32:00Z">
        <w:r>
          <w:rPr>
            <w:noProof/>
          </w:rPr>
          <mc:AlternateContent>
            <mc:Choice Requires="wps">
              <w:drawing>
                <wp:anchor distT="0" distB="0" distL="114300" distR="114300" simplePos="0" relativeHeight="251658252" behindDoc="0" locked="0" layoutInCell="1" allowOverlap="1" wp14:anchorId="15B97920" wp14:editId="076872FB">
                  <wp:simplePos x="0" y="0"/>
                  <wp:positionH relativeFrom="column">
                    <wp:posOffset>39260</wp:posOffset>
                  </wp:positionH>
                  <wp:positionV relativeFrom="paragraph">
                    <wp:posOffset>71286</wp:posOffset>
                  </wp:positionV>
                  <wp:extent cx="5832143" cy="216000"/>
                  <wp:effectExtent l="0" t="0" r="10160" b="12700"/>
                  <wp:wrapNone/>
                  <wp:docPr id="1551903392" name="Text Box 1551903392"/>
                  <wp:cNvGraphicFramePr/>
                  <a:graphic xmlns:a="http://schemas.openxmlformats.org/drawingml/2006/main">
                    <a:graphicData uri="http://schemas.microsoft.com/office/word/2010/wordprocessingShape">
                      <wps:wsp>
                        <wps:cNvSpPr txBox="1"/>
                        <wps:spPr>
                          <a:xfrm>
                            <a:off x="0" y="0"/>
                            <a:ext cx="5832143" cy="216000"/>
                          </a:xfrm>
                          <a:prstGeom prst="rect">
                            <a:avLst/>
                          </a:prstGeom>
                          <a:solidFill>
                            <a:schemeClr val="lt1"/>
                          </a:solidFill>
                          <a:ln w="6350">
                            <a:solidFill>
                              <a:schemeClr val="tx1"/>
                            </a:solidFill>
                            <a:prstDash val="solid"/>
                          </a:ln>
                        </wps:spPr>
                        <wps:txbx>
                          <w:txbxContent>
                            <w:p w14:paraId="65DDFFCB" w14:textId="77777777" w:rsidR="007F4666" w:rsidRPr="008B2085" w:rsidRDefault="007F4666" w:rsidP="007F4666">
                              <w:pPr>
                                <w:jc w:val="center"/>
                                <w:rPr>
                                  <w:rFonts w:ascii="Arial" w:hAnsi="Arial" w:cs="Arial"/>
                                  <w:color w:val="000000" w:themeColor="text1"/>
                                  <w:sz w:val="12"/>
                                  <w:szCs w:val="12"/>
                                  <w:lang w:val="en-CA"/>
                                  <w14:textOutline w14:w="9525" w14:cap="rnd" w14:cmpd="sng" w14:algn="ctr">
                                    <w14:noFill/>
                                    <w14:prstDash w14:val="solid"/>
                                    <w14:bevel/>
                                  </w14:textOutline>
                                </w:rPr>
                              </w:pPr>
                              <w:r w:rsidRPr="008B2085">
                                <w:rPr>
                                  <w:rFonts w:ascii="Arial" w:hAnsi="Arial" w:cs="Arial"/>
                                  <w:color w:val="000000" w:themeColor="text1"/>
                                  <w:sz w:val="12"/>
                                  <w:szCs w:val="12"/>
                                  <w:lang w:val="en-CA"/>
                                  <w14:textOutline w14:w="9525" w14:cap="rnd" w14:cmpd="sng" w14:algn="ctr">
                                    <w14:noFill/>
                                    <w14:prstDash w14:val="solid"/>
                                    <w14:bevel/>
                                  </w14:textOutline>
                                </w:rPr>
                                <w:t>1. PDU session establishment</w:t>
                              </w:r>
                              <w:r>
                                <w:rPr>
                                  <w:rFonts w:ascii="Arial" w:hAnsi="Arial" w:cs="Arial"/>
                                  <w:color w:val="000000" w:themeColor="text1"/>
                                  <w:sz w:val="12"/>
                                  <w:szCs w:val="12"/>
                                  <w:lang w:val="en-CA"/>
                                  <w14:textOutline w14:w="9525" w14:cap="rnd" w14:cmpd="sng" w14:algn="ctr">
                                    <w14:noFill/>
                                    <w14:prstDash w14:val="solid"/>
                                    <w14:bevel/>
                                  </w14:textOutline>
                                </w:rPr>
                                <w:t xml:space="preserve"> as described in clause 5.2.3 of TS 23.256 (for communication between UAV/UAV-C and USS/UTM)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15B97920" id="Text Box 1551903392" o:spid="_x0000_s1032" type="#_x0000_t202" style="position:absolute;margin-left:3.1pt;margin-top:5.6pt;width:459.2pt;height:17pt;z-index:2516582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" fillcolor="white [3201]" strokecolor="black [3213]" strokeweight=".5pt">
                  <v:textbox>
                    <w:txbxContent>
                      <w:p w14:paraId="65DDFFCB" w14:textId="77777777" w:rsidR="007F4666" w:rsidRPr="008B2085" w:rsidRDefault="007F4666" w:rsidP="007F4666">
                        <w:pPr>
                          <w:jc w:val="center"/>
                          <w:rPr>
                            <w:rFonts w:ascii="Arial" w:hAnsi="Arial" w:cs="Arial"/>
                            <w:color w:val="000000" w:themeColor="text1"/>
                            <w:sz w:val="12"/>
                            <w:szCs w:val="12"/>
                            <w:lang w:val="en-CA"/>
                            <w14:textOutline w14:w="9525" w14:cap="rnd" w14:cmpd="sng" w14:algn="ctr">
                              <w14:noFill/>
                              <w14:prstDash w14:val="solid"/>
                              <w14:bevel/>
                            </w14:textOutline>
                          </w:rPr>
                        </w:pPr>
                        <w:r w:rsidRPr="008B2085">
                          <w:rPr>
                            <w:rFonts w:ascii="Arial" w:hAnsi="Arial" w:cs="Arial"/>
                            <w:color w:val="000000" w:themeColor="text1"/>
                            <w:sz w:val="12"/>
                            <w:szCs w:val="12"/>
                            <w:lang w:val="en-CA"/>
                            <w14:textOutline w14:w="9525" w14:cap="rnd" w14:cmpd="sng" w14:algn="ctr">
                              <w14:noFill/>
                              <w14:prstDash w14:val="solid"/>
                              <w14:bevel/>
                            </w14:textOutline>
                          </w:rPr>
                          <w:t>1. PDU session establishment</w:t>
                        </w:r>
                        <w:r>
                          <w:rPr>
                            <w:rFonts w:ascii="Arial" w:hAnsi="Arial" w:cs="Arial"/>
                            <w:color w:val="000000" w:themeColor="text1"/>
                            <w:sz w:val="12"/>
                            <w:szCs w:val="12"/>
                            <w:lang w:val="en-CA"/>
                            <w14:textOutline w14:w="9525" w14:cap="rnd" w14:cmpd="sng" w14:algn="ctr">
                              <w14:noFill/>
                              <w14:prstDash w14:val="solid"/>
                              <w14:bevel/>
                            </w14:textOutline>
                          </w:rPr>
                          <w:t xml:space="preserve"> as described in clause 5.2.3 of TS 23.256 (for communication between UAV/UAV-C and USS/UTM)</w:t>
                        </w:r>
                      </w:p>
                    </w:txbxContent>
                  </v:textbox>
                </v:shape>
              </w:pict>
            </mc:Fallback>
          </mc:AlternateContent>
        </w:r>
      </w:ins>
    </w:p>
    <w:p w14:paraId="18EB5128" w14:textId="77777777" w:rsidR="007F4666" w:rsidRDefault="007F4666" w:rsidP="007F4666">
      <w:pPr>
        <w:snapToGrid w:val="0"/>
        <w:spacing w:after="0"/>
        <w:rPr>
          <w:ins w:id="18" w:author="Ericsson" w:date="2024-09-27T14:32:00Z"/>
          <w:rFonts w:eastAsia="DengXian"/>
          <w:lang w:eastAsia="en-GB"/>
        </w:rPr>
      </w:pPr>
    </w:p>
    <w:p w14:paraId="16952574" w14:textId="77777777" w:rsidR="007F4666" w:rsidRDefault="007F4666" w:rsidP="007F4666">
      <w:pPr>
        <w:snapToGrid w:val="0"/>
        <w:spacing w:after="0"/>
        <w:rPr>
          <w:ins w:id="19" w:author="Ericsson" w:date="2024-09-27T14:32:00Z"/>
          <w:rFonts w:eastAsia="DengXian"/>
          <w:lang w:eastAsia="en-GB"/>
        </w:rPr>
      </w:pPr>
      <w:ins w:id="20" w:author="Ericsson" w:date="2024-09-27T14:32:00Z">
        <w:r>
          <w:rPr>
            <w:noProof/>
          </w:rPr>
          <mc:AlternateContent>
            <mc:Choice Requires="wps">
              <w:drawing>
                <wp:anchor distT="0" distB="0" distL="114300" distR="114300" simplePos="0" relativeHeight="251658255" behindDoc="0" locked="0" layoutInCell="1" allowOverlap="1" wp14:anchorId="4D0FBD0E" wp14:editId="6FD4B2ED">
                  <wp:simplePos x="0" y="0"/>
                  <wp:positionH relativeFrom="column">
                    <wp:posOffset>341906</wp:posOffset>
                  </wp:positionH>
                  <wp:positionV relativeFrom="paragraph">
                    <wp:posOffset>14108</wp:posOffset>
                  </wp:positionV>
                  <wp:extent cx="4265742" cy="214630"/>
                  <wp:effectExtent l="0" t="0" r="0" b="0"/>
                  <wp:wrapNone/>
                  <wp:docPr id="939438449" name="Text Box 939438449"/>
                  <wp:cNvGraphicFramePr/>
                  <a:graphic xmlns:a="http://schemas.openxmlformats.org/drawingml/2006/main">
                    <a:graphicData uri="http://schemas.microsoft.com/office/word/2010/wordprocessingShape">
                      <wps:wsp>
                        <wps:cNvSpPr txBox="1"/>
                        <wps:spPr>
                          <a:xfrm>
                            <a:off x="0" y="0"/>
                            <a:ext cx="4265742" cy="214630"/>
                          </a:xfrm>
                          <a:prstGeom prst="rect">
                            <a:avLst/>
                          </a:prstGeom>
                          <a:noFill/>
                          <a:ln w="6350">
                            <a:noFill/>
                          </a:ln>
                        </wps:spPr>
                        <wps:txbx>
                          <w:txbxContent>
                            <w:p w14:paraId="10AAF03B" w14:textId="77777777" w:rsidR="007F4666" w:rsidRPr="008B2085" w:rsidRDefault="007F4666" w:rsidP="007F4666">
                              <w:pPr>
                                <w:rPr>
                                  <w:rFonts w:ascii="Arial" w:hAnsi="Arial" w:cs="Arial"/>
                                  <w:color w:val="000000" w:themeColor="text1"/>
                                  <w:sz w:val="12"/>
                                  <w:szCs w:val="12"/>
                                  <w:lang w:val="en-US"/>
                                  <w14:textOutline w14:w="9525" w14:cap="rnd" w14:cmpd="sng" w14:algn="ctr">
                                    <w14:noFill/>
                                    <w14:prstDash w14:val="solid"/>
                                    <w14:bevel/>
                                  </w14:textOutline>
                                </w:rPr>
                              </w:pPr>
                              <w:r w:rsidRPr="008B2085">
                                <w:rPr>
                                  <w:rFonts w:ascii="Arial" w:hAnsi="Arial" w:cs="Arial"/>
                                  <w:color w:val="000000" w:themeColor="text1"/>
                                  <w:sz w:val="12"/>
                                  <w:szCs w:val="12"/>
                                  <w:lang w:val="en-US"/>
                                  <w14:textOutline w14:w="9525" w14:cap="rnd" w14:cmpd="sng" w14:algn="ctr">
                                    <w14:noFill/>
                                    <w14:prstDash w14:val="solid"/>
                                    <w14:bevel/>
                                  </w14:textOutline>
                                </w:rPr>
                                <w:t>2. Pre-flight planning request</w:t>
                              </w:r>
                              <w:r>
                                <w:rPr>
                                  <w:rFonts w:ascii="Arial" w:hAnsi="Arial" w:cs="Arial"/>
                                  <w:color w:val="000000" w:themeColor="text1"/>
                                  <w:sz w:val="12"/>
                                  <w:szCs w:val="12"/>
                                  <w:lang w:val="en-US"/>
                                  <w14:textOutline w14:w="9525" w14:cap="rnd" w14:cmpd="sng" w14:algn="ctr">
                                    <w14:noFill/>
                                    <w14:prstDash w14:val="solid"/>
                                    <w14:bevel/>
                                  </w14:textOutline>
                                </w:rPr>
                                <w:t xml:space="preserve"> (via the application layer)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4D0FBD0E" id="Text Box 939438449" o:spid="_x0000_s1033" type="#_x0000_t202" style="position:absolute;margin-left:26.9pt;margin-top:1.1pt;width:335.9pt;height:16.9pt;z-index:25165825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" filled="f" stroked="f" strokeweight=".5pt">
                  <v:textbox>
                    <w:txbxContent>
                      <w:p w14:paraId="10AAF03B" w14:textId="77777777" w:rsidR="007F4666" w:rsidRPr="008B2085" w:rsidRDefault="007F4666" w:rsidP="007F4666">
                        <w:pPr>
                          <w:rPr>
                            <w:rFonts w:ascii="Arial" w:hAnsi="Arial" w:cs="Arial"/>
                            <w:color w:val="000000" w:themeColor="text1"/>
                            <w:sz w:val="12"/>
                            <w:szCs w:val="12"/>
                            <w:lang w:val="en-US"/>
                            <w14:textOutline w14:w="9525" w14:cap="rnd" w14:cmpd="sng" w14:algn="ctr">
                              <w14:noFill/>
                              <w14:prstDash w14:val="solid"/>
                              <w14:bevel/>
                            </w14:textOutline>
                          </w:rPr>
                        </w:pPr>
                        <w:r w:rsidRPr="008B2085">
                          <w:rPr>
                            <w:rFonts w:ascii="Arial" w:hAnsi="Arial" w:cs="Arial"/>
                            <w:color w:val="000000" w:themeColor="text1"/>
                            <w:sz w:val="12"/>
                            <w:szCs w:val="12"/>
                            <w:lang w:val="en-US"/>
                            <w14:textOutline w14:w="9525" w14:cap="rnd" w14:cmpd="sng" w14:algn="ctr">
                              <w14:noFill/>
                              <w14:prstDash w14:val="solid"/>
                              <w14:bevel/>
                            </w14:textOutline>
                          </w:rPr>
                          <w:t>2. Pre-flight planning request</w:t>
                        </w:r>
                        <w:r>
                          <w:rPr>
                            <w:rFonts w:ascii="Arial" w:hAnsi="Arial" w:cs="Arial"/>
                            <w:color w:val="000000" w:themeColor="text1"/>
                            <w:sz w:val="12"/>
                            <w:szCs w:val="12"/>
                            <w:lang w:val="en-US"/>
                            <w14:textOutline w14:w="9525" w14:cap="rnd" w14:cmpd="sng" w14:algn="ctr">
                              <w14:noFill/>
                              <w14:prstDash w14:val="solid"/>
                              <w14:bevel/>
                            </w14:textOutline>
                          </w:rPr>
                          <w:t xml:space="preserve"> (via the application layer)</w:t>
                        </w:r>
                      </w:p>
                    </w:txbxContent>
                  </v:textbox>
                </v:shape>
              </w:pict>
            </mc:Fallback>
          </mc:AlternateContent>
        </w:r>
      </w:ins>
    </w:p>
    <w:p w14:paraId="72CA9646" w14:textId="77777777" w:rsidR="007F4666" w:rsidRDefault="007F4666" w:rsidP="007F4666">
      <w:pPr>
        <w:snapToGrid w:val="0"/>
        <w:spacing w:after="0"/>
        <w:rPr>
          <w:ins w:id="21" w:author="Ericsson" w:date="2024-09-27T14:32:00Z"/>
          <w:rFonts w:eastAsia="DengXian"/>
          <w:lang w:eastAsia="en-GB"/>
        </w:rPr>
      </w:pPr>
      <w:ins w:id="22" w:author="Ericsson" w:date="2024-09-27T14:32:00Z">
        <w:r>
          <w:rPr>
            <w:noProof/>
          </w:rPr>
          <mc:AlternateContent>
            <mc:Choice Requires="wps">
              <w:drawing>
                <wp:anchor distT="0" distB="0" distL="114300" distR="114300" simplePos="0" relativeHeight="251658253" behindDoc="0" locked="0" layoutInCell="1" allowOverlap="1" wp14:anchorId="4DE11D11" wp14:editId="5024EF77">
                  <wp:simplePos x="0" y="0"/>
                  <wp:positionH relativeFrom="column">
                    <wp:posOffset>317500</wp:posOffset>
                  </wp:positionH>
                  <wp:positionV relativeFrom="paragraph">
                    <wp:posOffset>90170</wp:posOffset>
                  </wp:positionV>
                  <wp:extent cx="5196178" cy="0"/>
                  <wp:effectExtent l="0" t="63500" r="0" b="63500"/>
                  <wp:wrapNone/>
                  <wp:docPr id="1938504635" name="Straight Arrow Connector 1938504635"/>
                  <wp:cNvGraphicFramePr/>
                  <a:graphic xmlns:a="http://schemas.openxmlformats.org/drawingml/2006/main">
                    <a:graphicData uri="http://schemas.microsoft.com/office/word/2010/wordprocessingShape">
                      <wps:wsp>
                        <wps:cNvCnPr/>
                        <wps:spPr>
                          <a:xfrm flipV="1">
                            <a:off x="0" y="0"/>
                            <a:ext cx="5196178" cy="0"/>
                          </a:xfrm>
                          <a:prstGeom prst="straightConnector1">
                            <a:avLst/>
                          </a:prstGeom>
                          <a:ln w="6350">
                            <a:solidFill>
                              <a:schemeClr val="tx1"/>
                            </a:solidFill>
                            <a:prstDash val="solid"/>
                            <a:headEnd type="non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type w14:anchorId="563EADF2" id="_x0000_t32" coordsize="21600,21600" o:spt="32" o:oned="t" path="m,l21600,21600e" filled="f">
                  <v:path arrowok="t" fillok="f" o:connecttype="none"/>
                  <o:lock v:ext="edit" shapetype="t"/>
                </v:shapetype>
                <v:shape id="Straight Arrow Connector 1938504635" o:spid="_x0000_s1026" type="#_x0000_t32" style="position:absolute;margin-left:25pt;margin-top:7.1pt;width:409.15pt;height:0;flip:y;z-index:25165825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" strokecolor="black [3213]" strokeweight=".5pt">
                  <v:stroke endarrow="block"/>
                </v:shape>
              </w:pict>
            </mc:Fallback>
          </mc:AlternateContent>
        </w:r>
      </w:ins>
    </w:p>
    <w:p w14:paraId="60F3F20A" w14:textId="77777777" w:rsidR="007F4666" w:rsidRDefault="007F4666" w:rsidP="007F4666">
      <w:pPr>
        <w:snapToGrid w:val="0"/>
        <w:spacing w:after="0"/>
        <w:rPr>
          <w:ins w:id="23" w:author="Ericsson" w:date="2024-09-27T14:32:00Z"/>
          <w:rFonts w:eastAsia="DengXian"/>
          <w:lang w:eastAsia="en-GB"/>
        </w:rPr>
      </w:pPr>
      <w:ins w:id="24" w:author="Ericsson" w:date="2024-09-27T14:32:00Z">
        <w:r>
          <w:rPr>
            <w:noProof/>
          </w:rPr>
          <mc:AlternateContent>
            <mc:Choice Requires="wps">
              <w:drawing>
                <wp:anchor distT="0" distB="0" distL="114300" distR="114300" simplePos="0" relativeHeight="251658256" behindDoc="0" locked="0" layoutInCell="1" allowOverlap="1" wp14:anchorId="34037D5A" wp14:editId="04ECA65D">
                  <wp:simplePos x="0" y="0"/>
                  <wp:positionH relativeFrom="column">
                    <wp:posOffset>4488014</wp:posOffset>
                  </wp:positionH>
                  <wp:positionV relativeFrom="paragraph">
                    <wp:posOffset>67531</wp:posOffset>
                  </wp:positionV>
                  <wp:extent cx="1383306" cy="365760"/>
                  <wp:effectExtent l="0" t="0" r="13970" b="15240"/>
                  <wp:wrapNone/>
                  <wp:docPr id="726098344" name="Text Box 726098344"/>
                  <wp:cNvGraphicFramePr/>
                  <a:graphic xmlns:a="http://schemas.openxmlformats.org/drawingml/2006/main">
                    <a:graphicData uri="http://schemas.microsoft.com/office/word/2010/wordprocessingShape">
                      <wps:wsp>
                        <wps:cNvSpPr txBox="1"/>
                        <wps:spPr>
                          <a:xfrm>
                            <a:off x="0" y="0"/>
                            <a:ext cx="1383306" cy="365760"/>
                          </a:xfrm>
                          <a:prstGeom prst="rect">
                            <a:avLst/>
                          </a:prstGeom>
                          <a:solidFill>
                            <a:schemeClr val="lt1"/>
                          </a:solidFill>
                          <a:ln w="6350">
                            <a:solidFill>
                              <a:schemeClr val="tx1"/>
                            </a:solidFill>
                            <a:prstDash val="solid"/>
                          </a:ln>
                        </wps:spPr>
                        <wps:txbx>
                          <w:txbxContent>
                            <w:p w14:paraId="08CEC6FA" w14:textId="77777777" w:rsidR="007F4666" w:rsidRPr="00D07058" w:rsidRDefault="007F4666" w:rsidP="007F4666">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3. Determining information for the pre-flight planning request towards the UAS NF/NEF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34037D5A" id="Text Box 726098344" o:spid="_x0000_s1034" type="#_x0000_t202" style="position:absolute;margin-left:353.4pt;margin-top:5.3pt;width:108.9pt;height:28.8pt;z-index:25165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" fillcolor="white [3201]" strokecolor="black [3213]" strokeweight=".5pt">
                  <v:textbox>
                    <w:txbxContent>
                      <w:p w14:paraId="08CEC6FA" w14:textId="77777777" w:rsidR="007F4666" w:rsidRPr="00D07058" w:rsidRDefault="007F4666" w:rsidP="007F4666">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3. Determining information for the pre-flight planning request towards the UAS NF/NEF</w:t>
                        </w:r>
                      </w:p>
                    </w:txbxContent>
                  </v:textbox>
                </v:shape>
              </w:pict>
            </mc:Fallback>
          </mc:AlternateContent>
        </w:r>
      </w:ins>
    </w:p>
    <w:p w14:paraId="09995828" w14:textId="77777777" w:rsidR="007F4666" w:rsidRDefault="007F4666" w:rsidP="007F4666">
      <w:pPr>
        <w:snapToGrid w:val="0"/>
        <w:spacing w:after="0"/>
        <w:rPr>
          <w:ins w:id="25" w:author="Ericsson" w:date="2024-09-27T14:32:00Z"/>
          <w:rFonts w:eastAsia="DengXian"/>
          <w:lang w:eastAsia="en-GB"/>
        </w:rPr>
      </w:pPr>
    </w:p>
    <w:p w14:paraId="5AD7A6EF" w14:textId="77777777" w:rsidR="007F4666" w:rsidRDefault="007F4666" w:rsidP="007F4666">
      <w:pPr>
        <w:snapToGrid w:val="0"/>
        <w:spacing w:after="0"/>
        <w:rPr>
          <w:ins w:id="26" w:author="Ericsson" w:date="2024-09-27T14:32:00Z"/>
          <w:rFonts w:eastAsia="DengXian"/>
          <w:lang w:eastAsia="en-GB"/>
        </w:rPr>
      </w:pPr>
    </w:p>
    <w:p w14:paraId="1E2C05B4" w14:textId="77777777" w:rsidR="007F4666" w:rsidRDefault="007F4666" w:rsidP="007F4666">
      <w:pPr>
        <w:snapToGrid w:val="0"/>
        <w:spacing w:after="0"/>
        <w:rPr>
          <w:ins w:id="27" w:author="Ericsson" w:date="2024-09-27T14:32:00Z"/>
          <w:rFonts w:eastAsia="DengXian"/>
          <w:lang w:eastAsia="en-GB"/>
        </w:rPr>
      </w:pPr>
      <w:ins w:id="28" w:author="Ericsson" w:date="2024-09-27T14:32:00Z">
        <w:r>
          <w:rPr>
            <w:noProof/>
          </w:rPr>
          <mc:AlternateContent>
            <mc:Choice Requires="wps">
              <w:drawing>
                <wp:anchor distT="0" distB="0" distL="114300" distR="114300" simplePos="0" relativeHeight="251658258" behindDoc="0" locked="0" layoutInCell="1" allowOverlap="1" wp14:anchorId="05B6E7E6" wp14:editId="54EB192D">
                  <wp:simplePos x="0" y="0"/>
                  <wp:positionH relativeFrom="column">
                    <wp:posOffset>4415790</wp:posOffset>
                  </wp:positionH>
                  <wp:positionV relativeFrom="paragraph">
                    <wp:posOffset>13804</wp:posOffset>
                  </wp:positionV>
                  <wp:extent cx="1482918" cy="270344"/>
                  <wp:effectExtent l="0" t="0" r="0" b="0"/>
                  <wp:wrapNone/>
                  <wp:docPr id="1632045716" name="Text Box 1632045716"/>
                  <wp:cNvGraphicFramePr/>
                  <a:graphic xmlns:a="http://schemas.openxmlformats.org/drawingml/2006/main">
                    <a:graphicData uri="http://schemas.microsoft.com/office/word/2010/wordprocessingShape">
                      <wps:wsp>
                        <wps:cNvSpPr txBox="1"/>
                        <wps:spPr>
                          <a:xfrm>
                            <a:off x="0" y="0"/>
                            <a:ext cx="1482918" cy="270344"/>
                          </a:xfrm>
                          <a:prstGeom prst="rect">
                            <a:avLst/>
                          </a:prstGeom>
                          <a:noFill/>
                          <a:ln w="6350">
                            <a:noFill/>
                          </a:ln>
                        </wps:spPr>
                        <wps:txbx>
                          <w:txbxContent>
                            <w:p w14:paraId="7FB4197E" w14:textId="6B1E09C2" w:rsidR="007F4666" w:rsidRPr="008B2085" w:rsidRDefault="007F4666" w:rsidP="007F4666">
                              <w:pPr>
                                <w:rPr>
                                  <w:rFonts w:ascii="Arial" w:hAnsi="Arial" w:cs="Arial"/>
                                  <w:color w:val="000000" w:themeColor="text1"/>
                                  <w:sz w:val="12"/>
                                  <w:szCs w:val="12"/>
                                  <w:lang w:val="en-US"/>
                                  <w14:textOutline w14:w="9525" w14:cap="rnd" w14:cmpd="sng" w14:algn="ctr">
                                    <w14:noFill/>
                                    <w14:prstDash w14:val="solid"/>
                                    <w14:bevel/>
                                  </w14:textOutline>
                                </w:rPr>
                              </w:pPr>
                              <w:r>
                                <w:rPr>
                                  <w:rFonts w:ascii="Arial" w:hAnsi="Arial" w:cs="Arial"/>
                                  <w:color w:val="000000" w:themeColor="text1"/>
                                  <w:sz w:val="12"/>
                                  <w:szCs w:val="12"/>
                                  <w:lang w:val="en-US"/>
                                  <w14:textOutline w14:w="9525" w14:cap="rnd" w14:cmpd="sng" w14:algn="ctr">
                                    <w14:noFill/>
                                    <w14:prstDash w14:val="solid"/>
                                    <w14:bevel/>
                                  </w14:textOutline>
                                </w:rPr>
                                <w:t>4</w:t>
                              </w:r>
                              <w:r w:rsidRPr="008B2085">
                                <w:rPr>
                                  <w:rFonts w:ascii="Arial" w:hAnsi="Arial" w:cs="Arial"/>
                                  <w:color w:val="000000" w:themeColor="text1"/>
                                  <w:sz w:val="12"/>
                                  <w:szCs w:val="12"/>
                                  <w:lang w:val="en-US"/>
                                  <w14:textOutline w14:w="9525" w14:cap="rnd" w14:cmpd="sng" w14:algn="ctr">
                                    <w14:noFill/>
                                    <w14:prstDash w14:val="solid"/>
                                    <w14:bevel/>
                                  </w14:textOutline>
                                </w:rPr>
                                <w:t xml:space="preserve">. </w:t>
                              </w:r>
                              <w:proofErr w:type="spellStart"/>
                              <w:r w:rsidR="001C24F5" w:rsidRPr="001C24F5">
                                <w:rPr>
                                  <w:rFonts w:ascii="Arial" w:hAnsi="Arial" w:cs="Arial"/>
                                  <w:color w:val="000000" w:themeColor="text1"/>
                                  <w:sz w:val="12"/>
                                  <w:szCs w:val="12"/>
                                  <w:lang w:val="en-US"/>
                                  <w14:textOutline w14:w="9525" w14:cap="rnd" w14:cmpd="sng" w14:algn="ctr">
                                    <w14:noFill/>
                                    <w14:prstDash w14:val="solid"/>
                                    <w14:bevel/>
                                  </w14:textOutline>
                                </w:rPr>
                                <w:t>Nnef_RetrieveInfoUAVFlight_Get</w:t>
                              </w:r>
                              <w:proofErr w:type="spellEnd"/>
                              <w:r w:rsidR="001C24F5" w:rsidRPr="001C24F5">
                                <w:rPr>
                                  <w:rFonts w:ascii="Arial" w:hAnsi="Arial" w:cs="Arial"/>
                                  <w:color w:val="000000" w:themeColor="text1"/>
                                  <w:sz w:val="12"/>
                                  <w:szCs w:val="12"/>
                                  <w:lang w:val="en-US"/>
                                  <w14:textOutline w14:w="9525" w14:cap="rnd" w14:cmpd="sng" w14:algn="ctr">
                                    <w14:noFill/>
                                    <w14:prstDash w14:val="solid"/>
                                    <w14:bevel/>
                                  </w14:textOutline>
                                </w:rPr>
                                <w:t xml:space="preserve"> </w:t>
                              </w:r>
                              <w:r>
                                <w:rPr>
                                  <w:rFonts w:ascii="Arial" w:hAnsi="Arial" w:cs="Arial"/>
                                  <w:color w:val="000000" w:themeColor="text1"/>
                                  <w:sz w:val="12"/>
                                  <w:szCs w:val="12"/>
                                  <w:lang w:val="en-US"/>
                                  <w14:textOutline w14:w="9525" w14:cap="rnd" w14:cmpd="sng" w14:algn="ctr">
                                    <w14:noFill/>
                                    <w14:prstDash w14:val="solid"/>
                                    <w14:bevel/>
                                  </w14:textOutline>
                                </w:rPr>
                                <w:t>request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05B6E7E6" id="Text Box 1632045716" o:spid="_x0000_s1035" type="#_x0000_t202" style="position:absolute;margin-left:347.7pt;margin-top:1.1pt;width:116.75pt;height:21.3pt;z-index:25165825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" filled="f" stroked="f" strokeweight=".5pt">
                  <v:textbox>
                    <w:txbxContent>
                      <w:p w14:paraId="7FB4197E" w14:textId="6B1E09C2" w:rsidR="007F4666" w:rsidRPr="008B2085" w:rsidRDefault="007F4666" w:rsidP="007F4666">
                        <w:pPr>
                          <w:rPr>
                            <w:rFonts w:ascii="Arial" w:hAnsi="Arial" w:cs="Arial"/>
                            <w:color w:val="000000" w:themeColor="text1"/>
                            <w:sz w:val="12"/>
                            <w:szCs w:val="12"/>
                            <w:lang w:val="en-US"/>
                            <w14:textOutline w14:w="9525" w14:cap="rnd" w14:cmpd="sng" w14:algn="ctr">
                              <w14:noFill/>
                              <w14:prstDash w14:val="solid"/>
                              <w14:bevel/>
                            </w14:textOutline>
                          </w:rPr>
                        </w:pPr>
                        <w:r>
                          <w:rPr>
                            <w:rFonts w:ascii="Arial" w:hAnsi="Arial" w:cs="Arial"/>
                            <w:color w:val="000000" w:themeColor="text1"/>
                            <w:sz w:val="12"/>
                            <w:szCs w:val="12"/>
                            <w:lang w:val="en-US"/>
                            <w14:textOutline w14:w="9525" w14:cap="rnd" w14:cmpd="sng" w14:algn="ctr">
                              <w14:noFill/>
                              <w14:prstDash w14:val="solid"/>
                              <w14:bevel/>
                            </w14:textOutline>
                          </w:rPr>
                          <w:t>4</w:t>
                        </w:r>
                        <w:r w:rsidRPr="008B2085">
                          <w:rPr>
                            <w:rFonts w:ascii="Arial" w:hAnsi="Arial" w:cs="Arial"/>
                            <w:color w:val="000000" w:themeColor="text1"/>
                            <w:sz w:val="12"/>
                            <w:szCs w:val="12"/>
                            <w:lang w:val="en-US"/>
                            <w14:textOutline w14:w="9525" w14:cap="rnd" w14:cmpd="sng" w14:algn="ctr">
                              <w14:noFill/>
                              <w14:prstDash w14:val="solid"/>
                              <w14:bevel/>
                            </w14:textOutline>
                          </w:rPr>
                          <w:t xml:space="preserve">. </w:t>
                        </w:r>
                        <w:proofErr w:type="spellStart"/>
                        <w:r w:rsidR="001C24F5" w:rsidRPr="001C24F5">
                          <w:rPr>
                            <w:rFonts w:ascii="Arial" w:hAnsi="Arial" w:cs="Arial"/>
                            <w:color w:val="000000" w:themeColor="text1"/>
                            <w:sz w:val="12"/>
                            <w:szCs w:val="12"/>
                            <w:lang w:val="en-US"/>
                            <w14:textOutline w14:w="9525" w14:cap="rnd" w14:cmpd="sng" w14:algn="ctr">
                              <w14:noFill/>
                              <w14:prstDash w14:val="solid"/>
                              <w14:bevel/>
                            </w14:textOutline>
                          </w:rPr>
                          <w:t>Nnef_RetrieveInfoUAVFlight_Get</w:t>
                        </w:r>
                        <w:proofErr w:type="spellEnd"/>
                        <w:r w:rsidR="001C24F5" w:rsidRPr="001C24F5">
                          <w:rPr>
                            <w:rFonts w:ascii="Arial" w:hAnsi="Arial" w:cs="Arial"/>
                            <w:color w:val="000000" w:themeColor="text1"/>
                            <w:sz w:val="12"/>
                            <w:szCs w:val="12"/>
                            <w:lang w:val="en-US"/>
                            <w14:textOutline w14:w="9525" w14:cap="rnd" w14:cmpd="sng" w14:algn="ctr">
                              <w14:noFill/>
                              <w14:prstDash w14:val="solid"/>
                              <w14:bevel/>
                            </w14:textOutline>
                          </w:rPr>
                          <w:t xml:space="preserve"> </w:t>
                        </w:r>
                        <w:r>
                          <w:rPr>
                            <w:rFonts w:ascii="Arial" w:hAnsi="Arial" w:cs="Arial"/>
                            <w:color w:val="000000" w:themeColor="text1"/>
                            <w:sz w:val="12"/>
                            <w:szCs w:val="12"/>
                            <w:lang w:val="en-US"/>
                            <w14:textOutline w14:w="9525" w14:cap="rnd" w14:cmpd="sng" w14:algn="ctr">
                              <w14:noFill/>
                              <w14:prstDash w14:val="solid"/>
                              <w14:bevel/>
                            </w14:textOutline>
                          </w:rPr>
                          <w:t>request</w:t>
                        </w:r>
                      </w:p>
                    </w:txbxContent>
                  </v:textbox>
                </v:shape>
              </w:pict>
            </mc:Fallback>
          </mc:AlternateContent>
        </w:r>
      </w:ins>
    </w:p>
    <w:p w14:paraId="19E38CEE" w14:textId="77777777" w:rsidR="007F4666" w:rsidRDefault="007F4666" w:rsidP="007F4666">
      <w:pPr>
        <w:snapToGrid w:val="0"/>
        <w:spacing w:after="0"/>
        <w:rPr>
          <w:ins w:id="29" w:author="Ericsson" w:date="2024-09-27T14:32:00Z"/>
          <w:rFonts w:eastAsia="DengXian"/>
          <w:lang w:eastAsia="en-GB"/>
        </w:rPr>
      </w:pPr>
    </w:p>
    <w:p w14:paraId="49A24553" w14:textId="77777777" w:rsidR="007F4666" w:rsidRDefault="007F4666" w:rsidP="007F4666">
      <w:pPr>
        <w:snapToGrid w:val="0"/>
        <w:spacing w:after="0"/>
        <w:rPr>
          <w:ins w:id="30" w:author="Ericsson" w:date="2024-09-27T14:32:00Z"/>
          <w:rFonts w:eastAsia="DengXian"/>
          <w:lang w:eastAsia="en-GB"/>
        </w:rPr>
      </w:pPr>
      <w:ins w:id="31" w:author="Ericsson" w:date="2024-09-27T14:32:00Z">
        <w:r>
          <w:rPr>
            <w:noProof/>
          </w:rPr>
          <mc:AlternateContent>
            <mc:Choice Requires="wps">
              <w:drawing>
                <wp:anchor distT="0" distB="0" distL="114300" distR="114300" simplePos="0" relativeHeight="251658259" behindDoc="0" locked="0" layoutInCell="1" allowOverlap="1" wp14:anchorId="5A31BD25" wp14:editId="41322090">
                  <wp:simplePos x="0" y="0"/>
                  <wp:positionH relativeFrom="column">
                    <wp:posOffset>3748515</wp:posOffset>
                  </wp:positionH>
                  <wp:positionV relativeFrom="paragraph">
                    <wp:posOffset>128436</wp:posOffset>
                  </wp:positionV>
                  <wp:extent cx="1427231" cy="288000"/>
                  <wp:effectExtent l="0" t="0" r="8255" b="17145"/>
                  <wp:wrapNone/>
                  <wp:docPr id="2002929582" name="Text Box 2002929582"/>
                  <wp:cNvGraphicFramePr/>
                  <a:graphic xmlns:a="http://schemas.openxmlformats.org/drawingml/2006/main">
                    <a:graphicData uri="http://schemas.microsoft.com/office/word/2010/wordprocessingShape">
                      <wps:wsp>
                        <wps:cNvSpPr txBox="1"/>
                        <wps:spPr>
                          <a:xfrm>
                            <a:off x="0" y="0"/>
                            <a:ext cx="1427231" cy="288000"/>
                          </a:xfrm>
                          <a:prstGeom prst="rect">
                            <a:avLst/>
                          </a:prstGeom>
                          <a:solidFill>
                            <a:schemeClr val="lt1"/>
                          </a:solidFill>
                          <a:ln w="6350">
                            <a:solidFill>
                              <a:schemeClr val="tx1"/>
                            </a:solidFill>
                            <a:prstDash val="solid"/>
                          </a:ln>
                        </wps:spPr>
                        <wps:txbx>
                          <w:txbxContent>
                            <w:p w14:paraId="3B42EB36" w14:textId="77777777" w:rsidR="007F4666" w:rsidRPr="00D07058" w:rsidRDefault="007F4666" w:rsidP="007F4666">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5. Determining NFs and services to invoke for the request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5A31BD25" id="Text Box 2002929582" o:spid="_x0000_s1036" type="#_x0000_t202" style="position:absolute;margin-left:295.15pt;margin-top:10.1pt;width:112.4pt;height:22.7pt;z-index:25165825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" fillcolor="white [3201]" strokecolor="black [3213]" strokeweight=".5pt">
                  <v:textbox>
                    <w:txbxContent>
                      <w:p w14:paraId="3B42EB36" w14:textId="77777777" w:rsidR="007F4666" w:rsidRPr="00D07058" w:rsidRDefault="007F4666" w:rsidP="007F4666">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5. Determining NFs and services to invoke for the request</w:t>
                        </w:r>
                      </w:p>
                    </w:txbxContent>
                  </v:textbox>
                </v:shape>
              </w:pict>
            </mc:Fallback>
          </mc:AlternateContent>
        </w:r>
        <w:r>
          <w:rPr>
            <w:noProof/>
          </w:rPr>
          <mc:AlternateContent>
            <mc:Choice Requires="wps">
              <w:drawing>
                <wp:anchor distT="0" distB="0" distL="114300" distR="114300" simplePos="0" relativeHeight="251658257" behindDoc="0" locked="0" layoutInCell="1" allowOverlap="1" wp14:anchorId="3B181246" wp14:editId="2581D8BB">
                  <wp:simplePos x="0" y="0"/>
                  <wp:positionH relativeFrom="column">
                    <wp:posOffset>4456209</wp:posOffset>
                  </wp:positionH>
                  <wp:positionV relativeFrom="paragraph">
                    <wp:posOffset>4307</wp:posOffset>
                  </wp:positionV>
                  <wp:extent cx="1056971" cy="0"/>
                  <wp:effectExtent l="0" t="50800" r="0" b="76200"/>
                  <wp:wrapNone/>
                  <wp:docPr id="244185862" name="Straight Arrow Connector 244185862"/>
                  <wp:cNvGraphicFramePr/>
                  <a:graphic xmlns:a="http://schemas.openxmlformats.org/drawingml/2006/main">
                    <a:graphicData uri="http://schemas.microsoft.com/office/word/2010/wordprocessingShape">
                      <wps:wsp>
                        <wps:cNvCnPr/>
                        <wps:spPr>
                          <a:xfrm>
                            <a:off x="0" y="0"/>
                            <a:ext cx="1056971" cy="0"/>
                          </a:xfrm>
                          <a:prstGeom prst="straightConnector1">
                            <a:avLst/>
                          </a:prstGeom>
                          <a:ln w="6350">
                            <a:solidFill>
                              <a:schemeClr val="tx1"/>
                            </a:solidFill>
                            <a:prstDash val="solid"/>
                            <a:headEnd type="triangle"/>
                            <a:tailEnd type="non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1111E61D" id="Straight Arrow Connector 244185862" o:spid="_x0000_s1026" type="#_x0000_t32" style="position:absolute;margin-left:350.9pt;margin-top:.35pt;width:83.25pt;height:0;z-index:25165825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" strokecolor="black [3213]" strokeweight=".5pt">
                  <v:stroke startarrow="block"/>
                </v:shape>
              </w:pict>
            </mc:Fallback>
          </mc:AlternateContent>
        </w:r>
      </w:ins>
    </w:p>
    <w:p w14:paraId="714A6A33" w14:textId="77777777" w:rsidR="007F4666" w:rsidRDefault="007F4666" w:rsidP="007F4666">
      <w:pPr>
        <w:snapToGrid w:val="0"/>
        <w:spacing w:after="0"/>
        <w:rPr>
          <w:ins w:id="32" w:author="Ericsson" w:date="2024-09-27T14:32:00Z"/>
          <w:rFonts w:eastAsia="DengXian"/>
          <w:lang w:eastAsia="en-GB"/>
        </w:rPr>
      </w:pPr>
    </w:p>
    <w:p w14:paraId="4ED919B1" w14:textId="77777777" w:rsidR="007F4666" w:rsidRDefault="007F4666" w:rsidP="007F4666">
      <w:pPr>
        <w:snapToGrid w:val="0"/>
        <w:spacing w:after="0"/>
        <w:rPr>
          <w:ins w:id="33" w:author="Ericsson" w:date="2024-09-27T14:32:00Z"/>
          <w:rFonts w:eastAsia="DengXian"/>
          <w:lang w:eastAsia="en-GB"/>
        </w:rPr>
      </w:pPr>
      <w:ins w:id="34" w:author="Ericsson" w:date="2024-09-27T14:32:00Z">
        <w:r>
          <w:rPr>
            <w:noProof/>
          </w:rPr>
          <mc:AlternateContent>
            <mc:Choice Requires="wps">
              <w:drawing>
                <wp:anchor distT="0" distB="0" distL="114300" distR="114300" simplePos="0" relativeHeight="251658260" behindDoc="0" locked="0" layoutInCell="1" allowOverlap="1" wp14:anchorId="0164347C" wp14:editId="7C3E3583">
                  <wp:simplePos x="0" y="0"/>
                  <wp:positionH relativeFrom="column">
                    <wp:posOffset>4464381</wp:posOffset>
                  </wp:positionH>
                  <wp:positionV relativeFrom="paragraph">
                    <wp:posOffset>140970</wp:posOffset>
                  </wp:positionV>
                  <wp:extent cx="1482725" cy="269875"/>
                  <wp:effectExtent l="0" t="0" r="0" b="0"/>
                  <wp:wrapNone/>
                  <wp:docPr id="1351142215" name="Text Box 1351142215"/>
                  <wp:cNvGraphicFramePr/>
                  <a:graphic xmlns:a="http://schemas.openxmlformats.org/drawingml/2006/main">
                    <a:graphicData uri="http://schemas.microsoft.com/office/word/2010/wordprocessingShape">
                      <wps:wsp>
                        <wps:cNvSpPr txBox="1"/>
                        <wps:spPr>
                          <a:xfrm>
                            <a:off x="0" y="0"/>
                            <a:ext cx="1482725" cy="269875"/>
                          </a:xfrm>
                          <a:prstGeom prst="rect">
                            <a:avLst/>
                          </a:prstGeom>
                          <a:noFill/>
                          <a:ln w="6350">
                            <a:noFill/>
                          </a:ln>
                        </wps:spPr>
                        <wps:txbx>
                          <w:txbxContent>
                            <w:p w14:paraId="11465ACD" w14:textId="6DAC5998" w:rsidR="007F4666" w:rsidRPr="008B2085" w:rsidRDefault="007F4666" w:rsidP="007F4666">
                              <w:pPr>
                                <w:rPr>
                                  <w:rFonts w:ascii="Arial" w:hAnsi="Arial" w:cs="Arial"/>
                                  <w:color w:val="000000" w:themeColor="text1"/>
                                  <w:sz w:val="12"/>
                                  <w:szCs w:val="12"/>
                                  <w:lang w:val="en-US"/>
                                  <w14:textOutline w14:w="9525" w14:cap="rnd" w14:cmpd="sng" w14:algn="ctr">
                                    <w14:noFill/>
                                    <w14:prstDash w14:val="solid"/>
                                    <w14:bevel/>
                                  </w14:textOutline>
                                </w:rPr>
                              </w:pPr>
                              <w:r>
                                <w:rPr>
                                  <w:rFonts w:ascii="Arial" w:hAnsi="Arial" w:cs="Arial"/>
                                  <w:color w:val="000000" w:themeColor="text1"/>
                                  <w:sz w:val="12"/>
                                  <w:szCs w:val="12"/>
                                  <w:lang w:val="en-US"/>
                                  <w14:textOutline w14:w="9525" w14:cap="rnd" w14:cmpd="sng" w14:algn="ctr">
                                    <w14:noFill/>
                                    <w14:prstDash w14:val="solid"/>
                                    <w14:bevel/>
                                  </w14:textOutline>
                                </w:rPr>
                                <w:t>6</w:t>
                              </w:r>
                              <w:r w:rsidRPr="008B2085">
                                <w:rPr>
                                  <w:rFonts w:ascii="Arial" w:hAnsi="Arial" w:cs="Arial"/>
                                  <w:color w:val="000000" w:themeColor="text1"/>
                                  <w:sz w:val="12"/>
                                  <w:szCs w:val="12"/>
                                  <w:lang w:val="en-US"/>
                                  <w14:textOutline w14:w="9525" w14:cap="rnd" w14:cmpd="sng" w14:algn="ctr">
                                    <w14:noFill/>
                                    <w14:prstDash w14:val="solid"/>
                                    <w14:bevel/>
                                  </w14:textOutline>
                                </w:rPr>
                                <w:t xml:space="preserve">. </w:t>
                              </w:r>
                              <w:proofErr w:type="spellStart"/>
                              <w:r w:rsidR="001C24F5" w:rsidRPr="001C24F5">
                                <w:rPr>
                                  <w:rFonts w:ascii="Arial" w:hAnsi="Arial" w:cs="Arial"/>
                                  <w:color w:val="000000" w:themeColor="text1"/>
                                  <w:sz w:val="12"/>
                                  <w:szCs w:val="12"/>
                                  <w:lang w:val="en-US"/>
                                  <w14:textOutline w14:w="9525" w14:cap="rnd" w14:cmpd="sng" w14:algn="ctr">
                                    <w14:noFill/>
                                    <w14:prstDash w14:val="solid"/>
                                    <w14:bevel/>
                                  </w14:textOutline>
                                </w:rPr>
                                <w:t>Nnef_RetrieveInfoUAVFlight_Get</w:t>
                              </w:r>
                              <w:proofErr w:type="spellEnd"/>
                              <w:r w:rsidR="001C24F5" w:rsidRPr="001C24F5">
                                <w:rPr>
                                  <w:rFonts w:ascii="Arial" w:hAnsi="Arial" w:cs="Arial"/>
                                  <w:color w:val="000000" w:themeColor="text1"/>
                                  <w:sz w:val="12"/>
                                  <w:szCs w:val="12"/>
                                  <w:lang w:val="en-US"/>
                                  <w14:textOutline w14:w="9525" w14:cap="rnd" w14:cmpd="sng" w14:algn="ctr">
                                    <w14:noFill/>
                                    <w14:prstDash w14:val="solid"/>
                                    <w14:bevel/>
                                  </w14:textOutline>
                                </w:rPr>
                                <w:t xml:space="preserve"> </w:t>
                              </w:r>
                              <w:r>
                                <w:rPr>
                                  <w:rFonts w:ascii="Arial" w:hAnsi="Arial" w:cs="Arial"/>
                                  <w:color w:val="000000" w:themeColor="text1"/>
                                  <w:sz w:val="12"/>
                                  <w:szCs w:val="12"/>
                                  <w:lang w:val="en-US"/>
                                  <w14:textOutline w14:w="9525" w14:cap="rnd" w14:cmpd="sng" w14:algn="ctr">
                                    <w14:noFill/>
                                    <w14:prstDash w14:val="solid"/>
                                    <w14:bevel/>
                                  </w14:textOutline>
                                </w:rPr>
                                <w:t>response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0164347C" id="Text Box 1351142215" o:spid="_x0000_s1037" type="#_x0000_t202" style="position:absolute;margin-left:351.55pt;margin-top:11.1pt;width:116.75pt;height:21.25pt;z-index:2516582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" filled="f" stroked="f" strokeweight=".5pt">
                  <v:textbox>
                    <w:txbxContent>
                      <w:p w14:paraId="11465ACD" w14:textId="6DAC5998" w:rsidR="007F4666" w:rsidRPr="008B2085" w:rsidRDefault="007F4666" w:rsidP="007F4666">
                        <w:pPr>
                          <w:rPr>
                            <w:rFonts w:ascii="Arial" w:hAnsi="Arial" w:cs="Arial"/>
                            <w:color w:val="000000" w:themeColor="text1"/>
                            <w:sz w:val="12"/>
                            <w:szCs w:val="12"/>
                            <w:lang w:val="en-US"/>
                            <w14:textOutline w14:w="9525" w14:cap="rnd" w14:cmpd="sng" w14:algn="ctr">
                              <w14:noFill/>
                              <w14:prstDash w14:val="solid"/>
                              <w14:bevel/>
                            </w14:textOutline>
                          </w:rPr>
                        </w:pPr>
                        <w:r>
                          <w:rPr>
                            <w:rFonts w:ascii="Arial" w:hAnsi="Arial" w:cs="Arial"/>
                            <w:color w:val="000000" w:themeColor="text1"/>
                            <w:sz w:val="12"/>
                            <w:szCs w:val="12"/>
                            <w:lang w:val="en-US"/>
                            <w14:textOutline w14:w="9525" w14:cap="rnd" w14:cmpd="sng" w14:algn="ctr">
                              <w14:noFill/>
                              <w14:prstDash w14:val="solid"/>
                              <w14:bevel/>
                            </w14:textOutline>
                          </w:rPr>
                          <w:t>6</w:t>
                        </w:r>
                        <w:r w:rsidRPr="008B2085">
                          <w:rPr>
                            <w:rFonts w:ascii="Arial" w:hAnsi="Arial" w:cs="Arial"/>
                            <w:color w:val="000000" w:themeColor="text1"/>
                            <w:sz w:val="12"/>
                            <w:szCs w:val="12"/>
                            <w:lang w:val="en-US"/>
                            <w14:textOutline w14:w="9525" w14:cap="rnd" w14:cmpd="sng" w14:algn="ctr">
                              <w14:noFill/>
                              <w14:prstDash w14:val="solid"/>
                              <w14:bevel/>
                            </w14:textOutline>
                          </w:rPr>
                          <w:t xml:space="preserve">. </w:t>
                        </w:r>
                        <w:proofErr w:type="spellStart"/>
                        <w:r w:rsidR="001C24F5" w:rsidRPr="001C24F5">
                          <w:rPr>
                            <w:rFonts w:ascii="Arial" w:hAnsi="Arial" w:cs="Arial"/>
                            <w:color w:val="000000" w:themeColor="text1"/>
                            <w:sz w:val="12"/>
                            <w:szCs w:val="12"/>
                            <w:lang w:val="en-US"/>
                            <w14:textOutline w14:w="9525" w14:cap="rnd" w14:cmpd="sng" w14:algn="ctr">
                              <w14:noFill/>
                              <w14:prstDash w14:val="solid"/>
                              <w14:bevel/>
                            </w14:textOutline>
                          </w:rPr>
                          <w:t>Nnef_RetrieveInfoUAVFlight_Get</w:t>
                        </w:r>
                        <w:proofErr w:type="spellEnd"/>
                        <w:r w:rsidR="001C24F5" w:rsidRPr="001C24F5">
                          <w:rPr>
                            <w:rFonts w:ascii="Arial" w:hAnsi="Arial" w:cs="Arial"/>
                            <w:color w:val="000000" w:themeColor="text1"/>
                            <w:sz w:val="12"/>
                            <w:szCs w:val="12"/>
                            <w:lang w:val="en-US"/>
                            <w14:textOutline w14:w="9525" w14:cap="rnd" w14:cmpd="sng" w14:algn="ctr">
                              <w14:noFill/>
                              <w14:prstDash w14:val="solid"/>
                              <w14:bevel/>
                            </w14:textOutline>
                          </w:rPr>
                          <w:t xml:space="preserve"> </w:t>
                        </w:r>
                        <w:r>
                          <w:rPr>
                            <w:rFonts w:ascii="Arial" w:hAnsi="Arial" w:cs="Arial"/>
                            <w:color w:val="000000" w:themeColor="text1"/>
                            <w:sz w:val="12"/>
                            <w:szCs w:val="12"/>
                            <w:lang w:val="en-US"/>
                            <w14:textOutline w14:w="9525" w14:cap="rnd" w14:cmpd="sng" w14:algn="ctr">
                              <w14:noFill/>
                              <w14:prstDash w14:val="solid"/>
                              <w14:bevel/>
                            </w14:textOutline>
                          </w:rPr>
                          <w:t>response</w:t>
                        </w:r>
                      </w:p>
                    </w:txbxContent>
                  </v:textbox>
                </v:shape>
              </w:pict>
            </mc:Fallback>
          </mc:AlternateContent>
        </w:r>
      </w:ins>
    </w:p>
    <w:p w14:paraId="79BB7C2E" w14:textId="77777777" w:rsidR="007F4666" w:rsidRDefault="007F4666" w:rsidP="007F4666">
      <w:pPr>
        <w:snapToGrid w:val="0"/>
        <w:spacing w:after="0"/>
        <w:rPr>
          <w:ins w:id="35" w:author="Ericsson" w:date="2024-09-27T14:32:00Z"/>
          <w:rFonts w:eastAsia="DengXian"/>
          <w:lang w:eastAsia="en-GB"/>
        </w:rPr>
      </w:pPr>
    </w:p>
    <w:p w14:paraId="2897EB98" w14:textId="77777777" w:rsidR="007F4666" w:rsidRDefault="007F4666" w:rsidP="007F4666">
      <w:pPr>
        <w:snapToGrid w:val="0"/>
        <w:spacing w:after="0"/>
        <w:rPr>
          <w:ins w:id="36" w:author="Ericsson" w:date="2024-09-27T14:32:00Z"/>
          <w:rFonts w:eastAsia="DengXian"/>
          <w:lang w:eastAsia="en-GB"/>
        </w:rPr>
      </w:pPr>
      <w:ins w:id="37" w:author="Ericsson" w:date="2024-09-27T14:32:00Z">
        <w:r>
          <w:rPr>
            <w:noProof/>
          </w:rPr>
          <mc:AlternateContent>
            <mc:Choice Requires="wps">
              <w:drawing>
                <wp:anchor distT="0" distB="0" distL="114300" distR="114300" simplePos="0" relativeHeight="251658262" behindDoc="0" locked="0" layoutInCell="1" allowOverlap="1" wp14:anchorId="7997D2D5" wp14:editId="50801E81">
                  <wp:simplePos x="0" y="0"/>
                  <wp:positionH relativeFrom="column">
                    <wp:posOffset>341409</wp:posOffset>
                  </wp:positionH>
                  <wp:positionV relativeFrom="paragraph">
                    <wp:posOffset>112754</wp:posOffset>
                  </wp:positionV>
                  <wp:extent cx="3438801" cy="214630"/>
                  <wp:effectExtent l="0" t="0" r="0" b="0"/>
                  <wp:wrapNone/>
                  <wp:docPr id="551029151" name="Text Box 551029151"/>
                  <wp:cNvGraphicFramePr/>
                  <a:graphic xmlns:a="http://schemas.openxmlformats.org/drawingml/2006/main">
                    <a:graphicData uri="http://schemas.microsoft.com/office/word/2010/wordprocessingShape">
                      <wps:wsp>
                        <wps:cNvSpPr txBox="1"/>
                        <wps:spPr>
                          <a:xfrm>
                            <a:off x="0" y="0"/>
                            <a:ext cx="3438801" cy="214630"/>
                          </a:xfrm>
                          <a:prstGeom prst="rect">
                            <a:avLst/>
                          </a:prstGeom>
                          <a:noFill/>
                          <a:ln w="6350">
                            <a:noFill/>
                          </a:ln>
                        </wps:spPr>
                        <wps:txbx>
                          <w:txbxContent>
                            <w:p w14:paraId="53161854" w14:textId="77777777" w:rsidR="007F4666" w:rsidRPr="008B2085" w:rsidRDefault="007F4666" w:rsidP="007F4666">
                              <w:pPr>
                                <w:rPr>
                                  <w:rFonts w:ascii="Arial" w:hAnsi="Arial" w:cs="Arial"/>
                                  <w:color w:val="000000" w:themeColor="text1"/>
                                  <w:sz w:val="12"/>
                                  <w:szCs w:val="12"/>
                                  <w:lang w:val="en-US"/>
                                  <w14:textOutline w14:w="9525" w14:cap="rnd" w14:cmpd="sng" w14:algn="ctr">
                                    <w14:noFill/>
                                    <w14:prstDash w14:val="solid"/>
                                    <w14:bevel/>
                                  </w14:textOutline>
                                </w:rPr>
                              </w:pPr>
                              <w:r>
                                <w:rPr>
                                  <w:rFonts w:ascii="Arial" w:hAnsi="Arial" w:cs="Arial"/>
                                  <w:color w:val="000000" w:themeColor="text1"/>
                                  <w:sz w:val="12"/>
                                  <w:szCs w:val="12"/>
                                  <w:lang w:val="en-US"/>
                                  <w14:textOutline w14:w="9525" w14:cap="rnd" w14:cmpd="sng" w14:algn="ctr">
                                    <w14:noFill/>
                                    <w14:prstDash w14:val="solid"/>
                                    <w14:bevel/>
                                  </w14:textOutline>
                                </w:rPr>
                                <w:t>7</w:t>
                              </w:r>
                              <w:r w:rsidRPr="008B2085">
                                <w:rPr>
                                  <w:rFonts w:ascii="Arial" w:hAnsi="Arial" w:cs="Arial"/>
                                  <w:color w:val="000000" w:themeColor="text1"/>
                                  <w:sz w:val="12"/>
                                  <w:szCs w:val="12"/>
                                  <w:lang w:val="en-US"/>
                                  <w14:textOutline w14:w="9525" w14:cap="rnd" w14:cmpd="sng" w14:algn="ctr">
                                    <w14:noFill/>
                                    <w14:prstDash w14:val="solid"/>
                                    <w14:bevel/>
                                  </w14:textOutline>
                                </w:rPr>
                                <w:t xml:space="preserve">. </w:t>
                              </w:r>
                              <w:r>
                                <w:rPr>
                                  <w:rFonts w:ascii="Arial" w:hAnsi="Arial" w:cs="Arial"/>
                                  <w:color w:val="000000" w:themeColor="text1"/>
                                  <w:sz w:val="12"/>
                                  <w:szCs w:val="12"/>
                                  <w:lang w:val="en-US"/>
                                  <w14:textOutline w14:w="9525" w14:cap="rnd" w14:cmpd="sng" w14:algn="ctr">
                                    <w14:noFill/>
                                    <w14:prstDash w14:val="solid"/>
                                    <w14:bevel/>
                                  </w14:textOutline>
                                </w:rPr>
                                <w:t xml:space="preserve">Response to the </w:t>
                              </w:r>
                              <w:r w:rsidRPr="008B2085">
                                <w:rPr>
                                  <w:rFonts w:ascii="Arial" w:hAnsi="Arial" w:cs="Arial"/>
                                  <w:color w:val="000000" w:themeColor="text1"/>
                                  <w:sz w:val="12"/>
                                  <w:szCs w:val="12"/>
                                  <w:lang w:val="en-US"/>
                                  <w14:textOutline w14:w="9525" w14:cap="rnd" w14:cmpd="sng" w14:algn="ctr">
                                    <w14:noFill/>
                                    <w14:prstDash w14:val="solid"/>
                                    <w14:bevel/>
                                  </w14:textOutline>
                                </w:rPr>
                                <w:t>Pre-flight planning request</w:t>
                              </w:r>
                              <w:r>
                                <w:rPr>
                                  <w:rFonts w:ascii="Arial" w:hAnsi="Arial" w:cs="Arial"/>
                                  <w:color w:val="000000" w:themeColor="text1"/>
                                  <w:sz w:val="12"/>
                                  <w:szCs w:val="12"/>
                                  <w:lang w:val="en-US"/>
                                  <w14:textOutline w14:w="9525" w14:cap="rnd" w14:cmpd="sng" w14:algn="ctr">
                                    <w14:noFill/>
                                    <w14:prstDash w14:val="solid"/>
                                    <w14:bevel/>
                                  </w14:textOutline>
                                </w:rPr>
                                <w:t xml:space="preserve"> </w:t>
                              </w:r>
                              <w:r w:rsidRPr="00765F9B">
                                <w:rPr>
                                  <w:rFonts w:ascii="Arial" w:hAnsi="Arial" w:cs="Arial"/>
                                  <w:color w:val="000000" w:themeColor="text1"/>
                                  <w:sz w:val="12"/>
                                  <w:szCs w:val="12"/>
                                  <w:lang w:val="en-US"/>
                                  <w14:textOutline w14:w="9525" w14:cap="rnd" w14:cmpd="sng" w14:algn="ctr">
                                    <w14:noFill/>
                                    <w14:prstDash w14:val="solid"/>
                                    <w14:bevel/>
                                  </w14:textOutline>
                                </w:rPr>
                                <w:t>(via the application layer)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7997D2D5" id="Text Box 551029151" o:spid="_x0000_s1038" type="#_x0000_t202" style="position:absolute;margin-left:26.9pt;margin-top:8.9pt;width:270.75pt;height:16.9pt;z-index:25165826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" filled="f" stroked="f" strokeweight=".5pt">
                  <v:textbox>
                    <w:txbxContent>
                      <w:p w14:paraId="53161854" w14:textId="77777777" w:rsidR="007F4666" w:rsidRPr="008B2085" w:rsidRDefault="007F4666" w:rsidP="007F4666">
                        <w:pPr>
                          <w:rPr>
                            <w:rFonts w:ascii="Arial" w:hAnsi="Arial" w:cs="Arial"/>
                            <w:color w:val="000000" w:themeColor="text1"/>
                            <w:sz w:val="12"/>
                            <w:szCs w:val="12"/>
                            <w:lang w:val="en-US"/>
                            <w14:textOutline w14:w="9525" w14:cap="rnd" w14:cmpd="sng" w14:algn="ctr">
                              <w14:noFill/>
                              <w14:prstDash w14:val="solid"/>
                              <w14:bevel/>
                            </w14:textOutline>
                          </w:rPr>
                        </w:pPr>
                        <w:r>
                          <w:rPr>
                            <w:rFonts w:ascii="Arial" w:hAnsi="Arial" w:cs="Arial"/>
                            <w:color w:val="000000" w:themeColor="text1"/>
                            <w:sz w:val="12"/>
                            <w:szCs w:val="12"/>
                            <w:lang w:val="en-US"/>
                            <w14:textOutline w14:w="9525" w14:cap="rnd" w14:cmpd="sng" w14:algn="ctr">
                              <w14:noFill/>
                              <w14:prstDash w14:val="solid"/>
                              <w14:bevel/>
                            </w14:textOutline>
                          </w:rPr>
                          <w:t>7</w:t>
                        </w:r>
                        <w:r w:rsidRPr="008B2085">
                          <w:rPr>
                            <w:rFonts w:ascii="Arial" w:hAnsi="Arial" w:cs="Arial"/>
                            <w:color w:val="000000" w:themeColor="text1"/>
                            <w:sz w:val="12"/>
                            <w:szCs w:val="12"/>
                            <w:lang w:val="en-US"/>
                            <w14:textOutline w14:w="9525" w14:cap="rnd" w14:cmpd="sng" w14:algn="ctr">
                              <w14:noFill/>
                              <w14:prstDash w14:val="solid"/>
                              <w14:bevel/>
                            </w14:textOutline>
                          </w:rPr>
                          <w:t xml:space="preserve">. </w:t>
                        </w:r>
                        <w:r>
                          <w:rPr>
                            <w:rFonts w:ascii="Arial" w:hAnsi="Arial" w:cs="Arial"/>
                            <w:color w:val="000000" w:themeColor="text1"/>
                            <w:sz w:val="12"/>
                            <w:szCs w:val="12"/>
                            <w:lang w:val="en-US"/>
                            <w14:textOutline w14:w="9525" w14:cap="rnd" w14:cmpd="sng" w14:algn="ctr">
                              <w14:noFill/>
                              <w14:prstDash w14:val="solid"/>
                              <w14:bevel/>
                            </w14:textOutline>
                          </w:rPr>
                          <w:t xml:space="preserve">Response to the </w:t>
                        </w:r>
                        <w:r w:rsidRPr="008B2085">
                          <w:rPr>
                            <w:rFonts w:ascii="Arial" w:hAnsi="Arial" w:cs="Arial"/>
                            <w:color w:val="000000" w:themeColor="text1"/>
                            <w:sz w:val="12"/>
                            <w:szCs w:val="12"/>
                            <w:lang w:val="en-US"/>
                            <w14:textOutline w14:w="9525" w14:cap="rnd" w14:cmpd="sng" w14:algn="ctr">
                              <w14:noFill/>
                              <w14:prstDash w14:val="solid"/>
                              <w14:bevel/>
                            </w14:textOutline>
                          </w:rPr>
                          <w:t>Pre-flight planning request</w:t>
                        </w:r>
                        <w:r>
                          <w:rPr>
                            <w:rFonts w:ascii="Arial" w:hAnsi="Arial" w:cs="Arial"/>
                            <w:color w:val="000000" w:themeColor="text1"/>
                            <w:sz w:val="12"/>
                            <w:szCs w:val="12"/>
                            <w:lang w:val="en-US"/>
                            <w14:textOutline w14:w="9525" w14:cap="rnd" w14:cmpd="sng" w14:algn="ctr">
                              <w14:noFill/>
                              <w14:prstDash w14:val="solid"/>
                              <w14:bevel/>
                            </w14:textOutline>
                          </w:rPr>
                          <w:t xml:space="preserve"> </w:t>
                        </w:r>
                        <w:r w:rsidRPr="00765F9B">
                          <w:rPr>
                            <w:rFonts w:ascii="Arial" w:hAnsi="Arial" w:cs="Arial"/>
                            <w:color w:val="000000" w:themeColor="text1"/>
                            <w:sz w:val="12"/>
                            <w:szCs w:val="12"/>
                            <w:lang w:val="en-US"/>
                            <w14:textOutline w14:w="9525" w14:cap="rnd" w14:cmpd="sng" w14:algn="ctr">
                              <w14:noFill/>
                              <w14:prstDash w14:val="solid"/>
                              <w14:bevel/>
                            </w14:textOutline>
                          </w:rPr>
                          <w:t>(via the application layer)</w:t>
                        </w:r>
                      </w:p>
                    </w:txbxContent>
                  </v:textbox>
                </v:shape>
              </w:pict>
            </mc:Fallback>
          </mc:AlternateContent>
        </w:r>
        <w:r>
          <w:rPr>
            <w:noProof/>
          </w:rPr>
          <mc:AlternateContent>
            <mc:Choice Requires="wps">
              <w:drawing>
                <wp:anchor distT="0" distB="0" distL="114300" distR="114300" simplePos="0" relativeHeight="251658254" behindDoc="0" locked="0" layoutInCell="1" allowOverlap="1" wp14:anchorId="5E1F0EB5" wp14:editId="68841968">
                  <wp:simplePos x="0" y="0"/>
                  <wp:positionH relativeFrom="column">
                    <wp:posOffset>4466452</wp:posOffset>
                  </wp:positionH>
                  <wp:positionV relativeFrom="paragraph">
                    <wp:posOffset>135227</wp:posOffset>
                  </wp:positionV>
                  <wp:extent cx="1049572" cy="0"/>
                  <wp:effectExtent l="0" t="63500" r="0" b="76200"/>
                  <wp:wrapNone/>
                  <wp:docPr id="290254290" name="Straight Arrow Connector 290254290"/>
                  <wp:cNvGraphicFramePr/>
                  <a:graphic xmlns:a="http://schemas.openxmlformats.org/drawingml/2006/main">
                    <a:graphicData uri="http://schemas.microsoft.com/office/word/2010/wordprocessingShape">
                      <wps:wsp>
                        <wps:cNvCnPr/>
                        <wps:spPr>
                          <a:xfrm>
                            <a:off x="0" y="0"/>
                            <a:ext cx="1049572" cy="0"/>
                          </a:xfrm>
                          <a:prstGeom prst="straightConnector1">
                            <a:avLst/>
                          </a:prstGeom>
                          <a:ln w="6350">
                            <a:solidFill>
                              <a:schemeClr val="tx1"/>
                            </a:solidFill>
                            <a:prstDash val="dash"/>
                            <a:headEnd type="non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1A303FD0" id="Straight Arrow Connector 290254290" o:spid="_x0000_s1026" type="#_x0000_t32" style="position:absolute;margin-left:351.7pt;margin-top:10.65pt;width:82.65pt;height:0;z-index:25165825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" strokecolor="black [3213]" strokeweight=".5pt">
                  <v:stroke dashstyle="dash" endarrow="block"/>
                </v:shape>
              </w:pict>
            </mc:Fallback>
          </mc:AlternateContent>
        </w:r>
      </w:ins>
    </w:p>
    <w:p w14:paraId="6735FBDC" w14:textId="77777777" w:rsidR="007F4666" w:rsidRDefault="007F4666" w:rsidP="007F4666">
      <w:pPr>
        <w:snapToGrid w:val="0"/>
        <w:spacing w:after="0"/>
        <w:rPr>
          <w:ins w:id="38" w:author="Ericsson" w:date="2024-09-27T14:32:00Z"/>
          <w:rFonts w:eastAsia="DengXian"/>
          <w:lang w:eastAsia="en-GB"/>
        </w:rPr>
      </w:pPr>
    </w:p>
    <w:p w14:paraId="1D0C185E" w14:textId="77777777" w:rsidR="007F4666" w:rsidRDefault="007F4666" w:rsidP="007F4666">
      <w:pPr>
        <w:snapToGrid w:val="0"/>
        <w:spacing w:after="0"/>
        <w:rPr>
          <w:ins w:id="39" w:author="Ericsson" w:date="2024-09-27T14:32:00Z"/>
          <w:rFonts w:eastAsia="DengXian"/>
          <w:lang w:eastAsia="en-GB"/>
        </w:rPr>
      </w:pPr>
      <w:ins w:id="40" w:author="Ericsson" w:date="2024-09-27T14:32:00Z">
        <w:r>
          <w:rPr>
            <w:noProof/>
          </w:rPr>
          <mc:AlternateContent>
            <mc:Choice Requires="wps">
              <w:drawing>
                <wp:anchor distT="0" distB="0" distL="114300" distR="114300" simplePos="0" relativeHeight="251658261" behindDoc="0" locked="0" layoutInCell="1" allowOverlap="1" wp14:anchorId="2ECF9AF3" wp14:editId="6D7832E4">
                  <wp:simplePos x="0" y="0"/>
                  <wp:positionH relativeFrom="column">
                    <wp:posOffset>301570</wp:posOffset>
                  </wp:positionH>
                  <wp:positionV relativeFrom="paragraph">
                    <wp:posOffset>62423</wp:posOffset>
                  </wp:positionV>
                  <wp:extent cx="5196178" cy="0"/>
                  <wp:effectExtent l="0" t="50800" r="0" b="76200"/>
                  <wp:wrapNone/>
                  <wp:docPr id="243160815" name="Straight Arrow Connector 243160815"/>
                  <wp:cNvGraphicFramePr/>
                  <a:graphic xmlns:a="http://schemas.openxmlformats.org/drawingml/2006/main">
                    <a:graphicData uri="http://schemas.microsoft.com/office/word/2010/wordprocessingShape">
                      <wps:wsp>
                        <wps:cNvCnPr/>
                        <wps:spPr>
                          <a:xfrm flipV="1">
                            <a:off x="0" y="0"/>
                            <a:ext cx="5196178" cy="0"/>
                          </a:xfrm>
                          <a:prstGeom prst="straightConnector1">
                            <a:avLst/>
                          </a:prstGeom>
                          <a:ln w="6350">
                            <a:solidFill>
                              <a:schemeClr val="tx1"/>
                            </a:solidFill>
                            <a:prstDash val="dash"/>
                            <a:headEnd type="triangle"/>
                            <a:tailEnd type="non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1BC933C7" id="Straight Arrow Connector 243160815" o:spid="_x0000_s1026" type="#_x0000_t32" style="position:absolute;margin-left:23.75pt;margin-top:4.9pt;width:409.15pt;height:0;flip:y;z-index:25165826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" strokecolor="black [3213]" strokeweight=".5pt">
                  <v:stroke dashstyle="dash" startarrow="block"/>
                </v:shape>
              </w:pict>
            </mc:Fallback>
          </mc:AlternateContent>
        </w:r>
      </w:ins>
    </w:p>
    <w:p w14:paraId="740F81C5" w14:textId="77777777" w:rsidR="007F4666" w:rsidRDefault="007F4666" w:rsidP="007F4666">
      <w:pPr>
        <w:snapToGrid w:val="0"/>
        <w:spacing w:after="0"/>
        <w:rPr>
          <w:ins w:id="41" w:author="Ericsson" w:date="2024-09-27T14:32:00Z"/>
          <w:rFonts w:eastAsia="DengXian"/>
          <w:lang w:eastAsia="en-GB"/>
        </w:rPr>
      </w:pPr>
      <w:ins w:id="42" w:author="Ericsson" w:date="2024-09-27T14:32:00Z">
        <w:r>
          <w:rPr>
            <w:noProof/>
          </w:rPr>
          <mc:AlternateContent>
            <mc:Choice Requires="wps">
              <w:drawing>
                <wp:anchor distT="0" distB="0" distL="114300" distR="114300" simplePos="0" relativeHeight="251658263" behindDoc="0" locked="0" layoutInCell="1" allowOverlap="1" wp14:anchorId="37455422" wp14:editId="79B96734">
                  <wp:simplePos x="0" y="0"/>
                  <wp:positionH relativeFrom="column">
                    <wp:posOffset>2031060</wp:posOffset>
                  </wp:positionH>
                  <wp:positionV relativeFrom="paragraph">
                    <wp:posOffset>88072</wp:posOffset>
                  </wp:positionV>
                  <wp:extent cx="2782515" cy="284400"/>
                  <wp:effectExtent l="0" t="0" r="12065" b="8255"/>
                  <wp:wrapNone/>
                  <wp:docPr id="259048624" name="Text Box 259048624"/>
                  <wp:cNvGraphicFramePr/>
                  <a:graphic xmlns:a="http://schemas.openxmlformats.org/drawingml/2006/main">
                    <a:graphicData uri="http://schemas.microsoft.com/office/word/2010/wordprocessingShape">
                      <wps:wsp>
                        <wps:cNvSpPr txBox="1"/>
                        <wps:spPr>
                          <a:xfrm>
                            <a:off x="0" y="0"/>
                            <a:ext cx="2782515" cy="284400"/>
                          </a:xfrm>
                          <a:prstGeom prst="rect">
                            <a:avLst/>
                          </a:prstGeom>
                          <a:solidFill>
                            <a:schemeClr val="lt1"/>
                          </a:solidFill>
                          <a:ln w="6350">
                            <a:solidFill>
                              <a:schemeClr val="tx1"/>
                            </a:solidFill>
                            <a:prstDash val="solid"/>
                          </a:ln>
                        </wps:spPr>
                        <wps:txbx>
                          <w:txbxContent>
                            <w:p w14:paraId="11B02EA7" w14:textId="77777777" w:rsidR="007F4666" w:rsidRPr="00D07058" w:rsidRDefault="007F4666" w:rsidP="007F4666">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8. Steps 2–5 from clause 5.3.4 of TS 23.256 to obtain a list of aerial UEs in a geographic area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37455422" id="Text Box 259048624" o:spid="_x0000_s1039" type="#_x0000_t202" style="position:absolute;margin-left:159.95pt;margin-top:6.95pt;width:219.1pt;height:22.4pt;z-index:25165826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" fillcolor="white [3201]" strokecolor="black [3213]" strokeweight=".5pt">
                  <v:textbox>
                    <w:txbxContent>
                      <w:p w14:paraId="11B02EA7" w14:textId="77777777" w:rsidR="007F4666" w:rsidRPr="00D07058" w:rsidRDefault="007F4666" w:rsidP="007F4666">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8. Steps 2–5 from clause 5.3.4 of TS 23.256 to obtain a list of aerial UEs in a geographic area</w:t>
                        </w:r>
                      </w:p>
                    </w:txbxContent>
                  </v:textbox>
                </v:shape>
              </w:pict>
            </mc:Fallback>
          </mc:AlternateContent>
        </w:r>
      </w:ins>
    </w:p>
    <w:p w14:paraId="11F2688B" w14:textId="77777777" w:rsidR="007F4666" w:rsidRDefault="007F4666" w:rsidP="007F4666">
      <w:pPr>
        <w:snapToGrid w:val="0"/>
        <w:spacing w:after="0"/>
        <w:rPr>
          <w:ins w:id="43" w:author="Ericsson" w:date="2024-09-27T14:32:00Z"/>
          <w:rFonts w:eastAsia="DengXian"/>
          <w:lang w:eastAsia="en-GB"/>
        </w:rPr>
      </w:pPr>
    </w:p>
    <w:p w14:paraId="1BA14748" w14:textId="77777777" w:rsidR="007F4666" w:rsidRDefault="007F4666" w:rsidP="007F4666">
      <w:pPr>
        <w:snapToGrid w:val="0"/>
        <w:spacing w:after="0"/>
        <w:rPr>
          <w:ins w:id="44" w:author="Ericsson" w:date="2024-09-27T14:32:00Z"/>
          <w:rFonts w:eastAsia="DengXian"/>
          <w:lang w:eastAsia="en-GB"/>
        </w:rPr>
      </w:pPr>
    </w:p>
    <w:p w14:paraId="15386422" w14:textId="77777777" w:rsidR="007F4666" w:rsidRDefault="007F4666" w:rsidP="007F4666">
      <w:pPr>
        <w:snapToGrid w:val="0"/>
        <w:spacing w:after="0"/>
        <w:rPr>
          <w:ins w:id="45" w:author="Ericsson" w:date="2024-09-27T14:32:00Z"/>
          <w:rFonts w:eastAsia="DengXian"/>
          <w:lang w:eastAsia="en-GB"/>
        </w:rPr>
      </w:pPr>
      <w:ins w:id="46" w:author="Ericsson" w:date="2024-09-27T14:32:00Z">
        <w:r>
          <w:rPr>
            <w:noProof/>
          </w:rPr>
          <mc:AlternateContent>
            <mc:Choice Requires="wps">
              <w:drawing>
                <wp:anchor distT="0" distB="0" distL="114300" distR="114300" simplePos="0" relativeHeight="251658264" behindDoc="0" locked="0" layoutInCell="1" allowOverlap="1" wp14:anchorId="58B92156" wp14:editId="5140CC37">
                  <wp:simplePos x="0" y="0"/>
                  <wp:positionH relativeFrom="column">
                    <wp:posOffset>996950</wp:posOffset>
                  </wp:positionH>
                  <wp:positionV relativeFrom="paragraph">
                    <wp:posOffset>59055</wp:posOffset>
                  </wp:positionV>
                  <wp:extent cx="3815604" cy="216000"/>
                  <wp:effectExtent l="0" t="0" r="7620" b="12700"/>
                  <wp:wrapNone/>
                  <wp:docPr id="539137453" name="Text Box 539137453"/>
                  <wp:cNvGraphicFramePr/>
                  <a:graphic xmlns:a="http://schemas.openxmlformats.org/drawingml/2006/main">
                    <a:graphicData uri="http://schemas.microsoft.com/office/word/2010/wordprocessingShape">
                      <wps:wsp>
                        <wps:cNvSpPr txBox="1"/>
                        <wps:spPr>
                          <a:xfrm>
                            <a:off x="0" y="0"/>
                            <a:ext cx="3815604" cy="216000"/>
                          </a:xfrm>
                          <a:prstGeom prst="rect">
                            <a:avLst/>
                          </a:prstGeom>
                          <a:solidFill>
                            <a:schemeClr val="lt1"/>
                          </a:solidFill>
                          <a:ln w="6350">
                            <a:solidFill>
                              <a:schemeClr val="tx1"/>
                            </a:solidFill>
                            <a:prstDash val="solid"/>
                          </a:ln>
                        </wps:spPr>
                        <wps:txbx>
                          <w:txbxContent>
                            <w:p w14:paraId="2EFA71DE" w14:textId="7E45265E" w:rsidR="007F4666" w:rsidRPr="00D07058" w:rsidRDefault="007F4666" w:rsidP="007F4666">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9. Obtaining the Movement Behaviour analytics as described in clause 6.21.4 of TS 23.</w:t>
                              </w:r>
                              <w:r w:rsidRPr="008C5F9C">
                                <w:rPr>
                                  <w:rFonts w:ascii="Arial" w:hAnsi="Arial" w:cs="Arial"/>
                                  <w:color w:val="000000" w:themeColor="text1"/>
                                  <w:sz w:val="12"/>
                                  <w:szCs w:val="12"/>
                                  <w:lang w:val="en-CA"/>
                                  <w14:textOutline w14:w="9525" w14:cap="rnd" w14:cmpd="sng" w14:algn="ctr">
                                    <w14:noFill/>
                                    <w14:prstDash w14:val="solid"/>
                                    <w14:bevel/>
                                  </w14:textOutline>
                                </w:rPr>
                                <w:t>288 [</w:t>
                              </w:r>
                              <w:r w:rsidR="008C5F9C" w:rsidRPr="008C5F9C">
                                <w:rPr>
                                  <w:rFonts w:ascii="Arial" w:hAnsi="Arial" w:cs="Arial"/>
                                  <w:color w:val="000000" w:themeColor="text1"/>
                                  <w:sz w:val="12"/>
                                  <w:szCs w:val="12"/>
                                  <w:lang w:val="en-CA"/>
                                  <w14:textOutline w14:w="9525" w14:cap="rnd" w14:cmpd="sng" w14:algn="ctr">
                                    <w14:noFill/>
                                    <w14:prstDash w14:val="solid"/>
                                    <w14:bevel/>
                                  </w14:textOutline>
                                </w:rPr>
                                <w:t>6</w:t>
                              </w:r>
                              <w:r w:rsidRPr="008C5F9C">
                                <w:rPr>
                                  <w:rFonts w:ascii="Arial" w:hAnsi="Arial" w:cs="Arial"/>
                                  <w:color w:val="000000" w:themeColor="text1"/>
                                  <w:sz w:val="12"/>
                                  <w:szCs w:val="12"/>
                                  <w:lang w:val="en-CA"/>
                                  <w14:textOutline w14:w="9525" w14:cap="rnd" w14:cmpd="sng" w14:algn="ctr">
                                    <w14:noFill/>
                                    <w14:prstDash w14:val="solid"/>
                                    <w14:bevel/>
                                  </w14:textOutline>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58B92156" id="Text Box 539137453" o:spid="_x0000_s1040" type="#_x0000_t202" style="position:absolute;margin-left:78.5pt;margin-top:4.65pt;width:300.45pt;height:17pt;z-index:251658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" fillcolor="white [3201]" strokecolor="black [3213]" strokeweight=".5pt">
                  <v:textbox>
                    <w:txbxContent>
                      <w:p w14:paraId="2EFA71DE" w14:textId="7E45265E" w:rsidR="007F4666" w:rsidRPr="00D07058" w:rsidRDefault="007F4666" w:rsidP="007F4666">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9. Obtaining the Movement Behaviour analytics as described in clause 6.21.4 of TS 23.</w:t>
                        </w:r>
                        <w:r w:rsidRPr="008C5F9C">
                          <w:rPr>
                            <w:rFonts w:ascii="Arial" w:hAnsi="Arial" w:cs="Arial"/>
                            <w:color w:val="000000" w:themeColor="text1"/>
                            <w:sz w:val="12"/>
                            <w:szCs w:val="12"/>
                            <w:lang w:val="en-CA"/>
                            <w14:textOutline w14:w="9525" w14:cap="rnd" w14:cmpd="sng" w14:algn="ctr">
                              <w14:noFill/>
                              <w14:prstDash w14:val="solid"/>
                              <w14:bevel/>
                            </w14:textOutline>
                          </w:rPr>
                          <w:t>288 [</w:t>
                        </w:r>
                        <w:r w:rsidR="008C5F9C" w:rsidRPr="008C5F9C">
                          <w:rPr>
                            <w:rFonts w:ascii="Arial" w:hAnsi="Arial" w:cs="Arial"/>
                            <w:color w:val="000000" w:themeColor="text1"/>
                            <w:sz w:val="12"/>
                            <w:szCs w:val="12"/>
                            <w:lang w:val="en-CA"/>
                            <w14:textOutline w14:w="9525" w14:cap="rnd" w14:cmpd="sng" w14:algn="ctr">
                              <w14:noFill/>
                              <w14:prstDash w14:val="solid"/>
                              <w14:bevel/>
                            </w14:textOutline>
                          </w:rPr>
                          <w:t>6</w:t>
                        </w:r>
                        <w:r w:rsidRPr="008C5F9C">
                          <w:rPr>
                            <w:rFonts w:ascii="Arial" w:hAnsi="Arial" w:cs="Arial"/>
                            <w:color w:val="000000" w:themeColor="text1"/>
                            <w:sz w:val="12"/>
                            <w:szCs w:val="12"/>
                            <w:lang w:val="en-CA"/>
                            <w14:textOutline w14:w="9525" w14:cap="rnd" w14:cmpd="sng" w14:algn="ctr">
                              <w14:noFill/>
                              <w14:prstDash w14:val="solid"/>
                              <w14:bevel/>
                            </w14:textOutline>
                          </w:rPr>
                          <w:t>]</w:t>
                        </w:r>
                      </w:p>
                    </w:txbxContent>
                  </v:textbox>
                </v:shape>
              </w:pict>
            </mc:Fallback>
          </mc:AlternateContent>
        </w:r>
      </w:ins>
    </w:p>
    <w:p w14:paraId="2F663110" w14:textId="77777777" w:rsidR="007F4666" w:rsidRDefault="007F4666" w:rsidP="007F4666">
      <w:pPr>
        <w:snapToGrid w:val="0"/>
        <w:spacing w:after="0"/>
        <w:rPr>
          <w:ins w:id="47" w:author="Ericsson" w:date="2024-09-27T14:32:00Z"/>
          <w:rFonts w:eastAsia="DengXian"/>
          <w:lang w:eastAsia="en-GB"/>
        </w:rPr>
      </w:pPr>
    </w:p>
    <w:p w14:paraId="7E74FBF0" w14:textId="77777777" w:rsidR="007F4666" w:rsidRDefault="007F4666" w:rsidP="007F4666">
      <w:pPr>
        <w:snapToGrid w:val="0"/>
        <w:spacing w:after="0"/>
        <w:rPr>
          <w:ins w:id="48" w:author="Ericsson" w:date="2024-09-27T14:32:00Z"/>
          <w:rFonts w:eastAsia="DengXian"/>
          <w:lang w:eastAsia="en-GB"/>
        </w:rPr>
      </w:pPr>
      <w:ins w:id="49" w:author="Ericsson" w:date="2024-09-27T14:32:00Z">
        <w:r>
          <w:rPr>
            <w:noProof/>
          </w:rPr>
          <mc:AlternateContent>
            <mc:Choice Requires="wps">
              <w:drawing>
                <wp:anchor distT="0" distB="0" distL="114300" distR="114300" simplePos="0" relativeHeight="251658265" behindDoc="0" locked="0" layoutInCell="1" allowOverlap="1" wp14:anchorId="3DE72A01" wp14:editId="684341E7">
                  <wp:simplePos x="0" y="0"/>
                  <wp:positionH relativeFrom="column">
                    <wp:posOffset>1002223</wp:posOffset>
                  </wp:positionH>
                  <wp:positionV relativeFrom="paragraph">
                    <wp:posOffset>100413</wp:posOffset>
                  </wp:positionV>
                  <wp:extent cx="3815604" cy="216000"/>
                  <wp:effectExtent l="0" t="0" r="7620" b="12700"/>
                  <wp:wrapNone/>
                  <wp:docPr id="179596924" name="Text Box 179596924"/>
                  <wp:cNvGraphicFramePr/>
                  <a:graphic xmlns:a="http://schemas.openxmlformats.org/drawingml/2006/main">
                    <a:graphicData uri="http://schemas.microsoft.com/office/word/2010/wordprocessingShape">
                      <wps:wsp>
                        <wps:cNvSpPr txBox="1"/>
                        <wps:spPr>
                          <a:xfrm>
                            <a:off x="0" y="0"/>
                            <a:ext cx="3815604" cy="216000"/>
                          </a:xfrm>
                          <a:prstGeom prst="rect">
                            <a:avLst/>
                          </a:prstGeom>
                          <a:solidFill>
                            <a:schemeClr val="lt1"/>
                          </a:solidFill>
                          <a:ln w="6350">
                            <a:solidFill>
                              <a:schemeClr val="tx1"/>
                            </a:solidFill>
                            <a:prstDash val="solid"/>
                          </a:ln>
                        </wps:spPr>
                        <wps:txbx>
                          <w:txbxContent>
                            <w:p w14:paraId="58EF2A23" w14:textId="16CA0AD5" w:rsidR="007F4666" w:rsidRPr="00D07058" w:rsidRDefault="007F4666" w:rsidP="007F4666">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10. Obtaining the QoS Sustainability analytics as described in clause 6.9.1 of TS 23.</w:t>
                              </w:r>
                              <w:r w:rsidRPr="008C5F9C">
                                <w:rPr>
                                  <w:rFonts w:ascii="Arial" w:hAnsi="Arial" w:cs="Arial"/>
                                  <w:color w:val="000000" w:themeColor="text1"/>
                                  <w:sz w:val="12"/>
                                  <w:szCs w:val="12"/>
                                  <w:lang w:val="en-CA"/>
                                  <w14:textOutline w14:w="9525" w14:cap="rnd" w14:cmpd="sng" w14:algn="ctr">
                                    <w14:noFill/>
                                    <w14:prstDash w14:val="solid"/>
                                    <w14:bevel/>
                                  </w14:textOutline>
                                </w:rPr>
                                <w:t>288 [</w:t>
                              </w:r>
                              <w:r w:rsidR="008C5F9C" w:rsidRPr="008C5F9C">
                                <w:rPr>
                                  <w:rFonts w:ascii="Arial" w:hAnsi="Arial" w:cs="Arial"/>
                                  <w:color w:val="000000" w:themeColor="text1"/>
                                  <w:sz w:val="12"/>
                                  <w:szCs w:val="12"/>
                                  <w:lang w:val="en-CA"/>
                                  <w14:textOutline w14:w="9525" w14:cap="rnd" w14:cmpd="sng" w14:algn="ctr">
                                    <w14:noFill/>
                                    <w14:prstDash w14:val="solid"/>
                                    <w14:bevel/>
                                  </w14:textOutline>
                                </w:rPr>
                                <w:t>6</w:t>
                              </w:r>
                              <w:r w:rsidRPr="008C5F9C">
                                <w:rPr>
                                  <w:rFonts w:ascii="Arial" w:hAnsi="Arial" w:cs="Arial"/>
                                  <w:color w:val="000000" w:themeColor="text1"/>
                                  <w:sz w:val="12"/>
                                  <w:szCs w:val="12"/>
                                  <w:lang w:val="en-CA"/>
                                  <w14:textOutline w14:w="9525" w14:cap="rnd" w14:cmpd="sng" w14:algn="ctr">
                                    <w14:noFill/>
                                    <w14:prstDash w14:val="solid"/>
                                    <w14:bevel/>
                                  </w14:textOutline>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3DE72A01" id="Text Box 179596924" o:spid="_x0000_s1041" type="#_x0000_t202" style="position:absolute;margin-left:78.9pt;margin-top:7.9pt;width:300.45pt;height:17pt;z-index:25165826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" fillcolor="white [3201]" strokecolor="black [3213]" strokeweight=".5pt">
                  <v:textbox>
                    <w:txbxContent>
                      <w:p w14:paraId="58EF2A23" w14:textId="16CA0AD5" w:rsidR="007F4666" w:rsidRPr="00D07058" w:rsidRDefault="007F4666" w:rsidP="007F4666">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10. Obtaining the QoS Sustainability analytics as described in clause 6.9.1 of TS 23.</w:t>
                        </w:r>
                        <w:r w:rsidRPr="008C5F9C">
                          <w:rPr>
                            <w:rFonts w:ascii="Arial" w:hAnsi="Arial" w:cs="Arial"/>
                            <w:color w:val="000000" w:themeColor="text1"/>
                            <w:sz w:val="12"/>
                            <w:szCs w:val="12"/>
                            <w:lang w:val="en-CA"/>
                            <w14:textOutline w14:w="9525" w14:cap="rnd" w14:cmpd="sng" w14:algn="ctr">
                              <w14:noFill/>
                              <w14:prstDash w14:val="solid"/>
                              <w14:bevel/>
                            </w14:textOutline>
                          </w:rPr>
                          <w:t>288 [</w:t>
                        </w:r>
                        <w:r w:rsidR="008C5F9C" w:rsidRPr="008C5F9C">
                          <w:rPr>
                            <w:rFonts w:ascii="Arial" w:hAnsi="Arial" w:cs="Arial"/>
                            <w:color w:val="000000" w:themeColor="text1"/>
                            <w:sz w:val="12"/>
                            <w:szCs w:val="12"/>
                            <w:lang w:val="en-CA"/>
                            <w14:textOutline w14:w="9525" w14:cap="rnd" w14:cmpd="sng" w14:algn="ctr">
                              <w14:noFill/>
                              <w14:prstDash w14:val="solid"/>
                              <w14:bevel/>
                            </w14:textOutline>
                          </w:rPr>
                          <w:t>6</w:t>
                        </w:r>
                        <w:r w:rsidRPr="008C5F9C">
                          <w:rPr>
                            <w:rFonts w:ascii="Arial" w:hAnsi="Arial" w:cs="Arial"/>
                            <w:color w:val="000000" w:themeColor="text1"/>
                            <w:sz w:val="12"/>
                            <w:szCs w:val="12"/>
                            <w:lang w:val="en-CA"/>
                            <w14:textOutline w14:w="9525" w14:cap="rnd" w14:cmpd="sng" w14:algn="ctr">
                              <w14:noFill/>
                              <w14:prstDash w14:val="solid"/>
                              <w14:bevel/>
                            </w14:textOutline>
                          </w:rPr>
                          <w:t>]</w:t>
                        </w:r>
                      </w:p>
                    </w:txbxContent>
                  </v:textbox>
                </v:shape>
              </w:pict>
            </mc:Fallback>
          </mc:AlternateContent>
        </w:r>
      </w:ins>
    </w:p>
    <w:p w14:paraId="68F2312D" w14:textId="77777777" w:rsidR="007F4666" w:rsidRDefault="007F4666" w:rsidP="007F4666">
      <w:pPr>
        <w:snapToGrid w:val="0"/>
        <w:spacing w:after="0"/>
        <w:rPr>
          <w:ins w:id="50" w:author="Ericsson" w:date="2024-09-27T14:32:00Z"/>
          <w:rFonts w:eastAsia="DengXian"/>
          <w:lang w:eastAsia="en-GB"/>
        </w:rPr>
      </w:pPr>
    </w:p>
    <w:p w14:paraId="2E558974" w14:textId="77777777" w:rsidR="007F4666" w:rsidRDefault="007F4666" w:rsidP="007F4666">
      <w:pPr>
        <w:snapToGrid w:val="0"/>
        <w:spacing w:after="0"/>
        <w:rPr>
          <w:ins w:id="51" w:author="Ericsson" w:date="2024-09-27T14:32:00Z"/>
          <w:rFonts w:eastAsia="DengXian"/>
          <w:lang w:eastAsia="en-GB"/>
        </w:rPr>
      </w:pPr>
      <w:ins w:id="52" w:author="Ericsson" w:date="2024-09-27T14:32:00Z">
        <w:r>
          <w:rPr>
            <w:noProof/>
          </w:rPr>
          <mc:AlternateContent>
            <mc:Choice Requires="wps">
              <w:drawing>
                <wp:anchor distT="0" distB="0" distL="114300" distR="114300" simplePos="0" relativeHeight="251658266" behindDoc="0" locked="0" layoutInCell="1" allowOverlap="1" wp14:anchorId="77441714" wp14:editId="0A364425">
                  <wp:simplePos x="0" y="0"/>
                  <wp:positionH relativeFrom="column">
                    <wp:posOffset>3061887</wp:posOffset>
                  </wp:positionH>
                  <wp:positionV relativeFrom="paragraph">
                    <wp:posOffset>143455</wp:posOffset>
                  </wp:positionV>
                  <wp:extent cx="1754809" cy="216000"/>
                  <wp:effectExtent l="0" t="0" r="10795" b="12700"/>
                  <wp:wrapNone/>
                  <wp:docPr id="1521388684" name="Text Box 1521388684"/>
                  <wp:cNvGraphicFramePr/>
                  <a:graphic xmlns:a="http://schemas.openxmlformats.org/drawingml/2006/main">
                    <a:graphicData uri="http://schemas.microsoft.com/office/word/2010/wordprocessingShape">
                      <wps:wsp>
                        <wps:cNvSpPr txBox="1"/>
                        <wps:spPr>
                          <a:xfrm>
                            <a:off x="0" y="0"/>
                            <a:ext cx="1754809" cy="216000"/>
                          </a:xfrm>
                          <a:prstGeom prst="rect">
                            <a:avLst/>
                          </a:prstGeom>
                          <a:solidFill>
                            <a:schemeClr val="lt1"/>
                          </a:solidFill>
                          <a:ln w="6350">
                            <a:solidFill>
                              <a:schemeClr val="tx1"/>
                            </a:solidFill>
                            <a:prstDash val="solid"/>
                          </a:ln>
                        </wps:spPr>
                        <wps:txbx>
                          <w:txbxContent>
                            <w:p w14:paraId="6A306E68" w14:textId="77777777" w:rsidR="007F4666" w:rsidRPr="00D07058" w:rsidRDefault="007F4666" w:rsidP="007F4666">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11. Invoking GMLC service(s)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77441714" id="Text Box 1521388684" o:spid="_x0000_s1042" type="#_x0000_t202" style="position:absolute;margin-left:241.1pt;margin-top:11.3pt;width:138.15pt;height:17pt;z-index:25165826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" fillcolor="white [3201]" strokecolor="black [3213]" strokeweight=".5pt">
                  <v:textbox>
                    <w:txbxContent>
                      <w:p w14:paraId="6A306E68" w14:textId="77777777" w:rsidR="007F4666" w:rsidRPr="00D07058" w:rsidRDefault="007F4666" w:rsidP="007F4666">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11. Invoking GMLC service(s)</w:t>
                        </w:r>
                      </w:p>
                    </w:txbxContent>
                  </v:textbox>
                </v:shape>
              </w:pict>
            </mc:Fallback>
          </mc:AlternateContent>
        </w:r>
      </w:ins>
    </w:p>
    <w:p w14:paraId="2286F585" w14:textId="77777777" w:rsidR="007F4666" w:rsidRDefault="007F4666" w:rsidP="007F4666">
      <w:pPr>
        <w:snapToGrid w:val="0"/>
        <w:spacing w:after="0"/>
        <w:rPr>
          <w:ins w:id="53" w:author="Ericsson" w:date="2024-09-27T14:32:00Z"/>
          <w:rFonts w:eastAsia="DengXian"/>
          <w:lang w:eastAsia="en-GB"/>
        </w:rPr>
      </w:pPr>
    </w:p>
    <w:p w14:paraId="2E85A2A5" w14:textId="77777777" w:rsidR="007F4666" w:rsidRDefault="007F4666" w:rsidP="007F4666">
      <w:pPr>
        <w:snapToGrid w:val="0"/>
        <w:spacing w:after="0"/>
        <w:rPr>
          <w:ins w:id="54" w:author="Ericsson" w:date="2024-09-27T14:32:00Z"/>
          <w:rFonts w:eastAsia="DengXian"/>
          <w:lang w:eastAsia="en-GB"/>
        </w:rPr>
      </w:pPr>
    </w:p>
    <w:p w14:paraId="57BD57AD" w14:textId="77777777" w:rsidR="007F4666" w:rsidRDefault="007F4666" w:rsidP="007F4666">
      <w:pPr>
        <w:snapToGrid w:val="0"/>
        <w:spacing w:after="0"/>
        <w:rPr>
          <w:ins w:id="55" w:author="Ericsson" w:date="2024-09-27T14:32:00Z"/>
          <w:rFonts w:eastAsia="DengXian"/>
          <w:lang w:eastAsia="en-GB"/>
        </w:rPr>
      </w:pPr>
      <w:ins w:id="56" w:author="Ericsson" w:date="2024-09-27T14:32:00Z">
        <w:r>
          <w:rPr>
            <w:noProof/>
          </w:rPr>
          <mc:AlternateContent>
            <mc:Choice Requires="wps">
              <w:drawing>
                <wp:anchor distT="0" distB="0" distL="114300" distR="114300" simplePos="0" relativeHeight="251658267" behindDoc="0" locked="0" layoutInCell="1" allowOverlap="1" wp14:anchorId="5EE0E5E1" wp14:editId="74DFC98B">
                  <wp:simplePos x="0" y="0"/>
                  <wp:positionH relativeFrom="column">
                    <wp:posOffset>3485681</wp:posOffset>
                  </wp:positionH>
                  <wp:positionV relativeFrom="paragraph">
                    <wp:posOffset>51435</wp:posOffset>
                  </wp:positionV>
                  <wp:extent cx="1928191" cy="216000"/>
                  <wp:effectExtent l="0" t="0" r="15240" b="12700"/>
                  <wp:wrapNone/>
                  <wp:docPr id="1527058964" name="Text Box 1527058964"/>
                  <wp:cNvGraphicFramePr/>
                  <a:graphic xmlns:a="http://schemas.openxmlformats.org/drawingml/2006/main">
                    <a:graphicData uri="http://schemas.microsoft.com/office/word/2010/wordprocessingShape">
                      <wps:wsp>
                        <wps:cNvSpPr txBox="1"/>
                        <wps:spPr>
                          <a:xfrm>
                            <a:off x="0" y="0"/>
                            <a:ext cx="1928191" cy="216000"/>
                          </a:xfrm>
                          <a:prstGeom prst="rect">
                            <a:avLst/>
                          </a:prstGeom>
                          <a:solidFill>
                            <a:schemeClr val="lt1"/>
                          </a:solidFill>
                          <a:ln w="6350">
                            <a:solidFill>
                              <a:schemeClr val="tx1"/>
                            </a:solidFill>
                            <a:prstDash val="solid"/>
                          </a:ln>
                        </wps:spPr>
                        <wps:txbx>
                          <w:txbxContent>
                            <w:p w14:paraId="5F0888FC" w14:textId="77777777" w:rsidR="007F4666" w:rsidRPr="00D07058" w:rsidRDefault="007F4666" w:rsidP="007F4666">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12. Generating the pre-flight assistance information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5EE0E5E1" id="Text Box 1527058964" o:spid="_x0000_s1043" type="#_x0000_t202" style="position:absolute;margin-left:274.45pt;margin-top:4.05pt;width:151.85pt;height:17pt;z-index:25165826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" fillcolor="white [3201]" strokecolor="black [3213]" strokeweight=".5pt">
                  <v:textbox>
                    <w:txbxContent>
                      <w:p w14:paraId="5F0888FC" w14:textId="77777777" w:rsidR="007F4666" w:rsidRPr="00D07058" w:rsidRDefault="007F4666" w:rsidP="007F4666">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12. Generating the pre-flight assistance information</w:t>
                        </w:r>
                      </w:p>
                    </w:txbxContent>
                  </v:textbox>
                </v:shape>
              </w:pict>
            </mc:Fallback>
          </mc:AlternateContent>
        </w:r>
      </w:ins>
    </w:p>
    <w:p w14:paraId="15D9697B" w14:textId="77777777" w:rsidR="007F4666" w:rsidRDefault="007F4666" w:rsidP="007F4666">
      <w:pPr>
        <w:snapToGrid w:val="0"/>
        <w:spacing w:after="0"/>
        <w:rPr>
          <w:ins w:id="57" w:author="Ericsson" w:date="2024-09-27T14:32:00Z"/>
          <w:rFonts w:eastAsia="DengXian"/>
          <w:lang w:eastAsia="en-GB"/>
        </w:rPr>
      </w:pPr>
      <w:ins w:id="58" w:author="Ericsson" w:date="2024-09-27T14:32:00Z">
        <w:r>
          <w:rPr>
            <w:noProof/>
          </w:rPr>
          <mc:AlternateContent>
            <mc:Choice Requires="wps">
              <w:drawing>
                <wp:anchor distT="0" distB="0" distL="114300" distR="114300" simplePos="0" relativeHeight="251658269" behindDoc="0" locked="0" layoutInCell="1" allowOverlap="1" wp14:anchorId="4843CD69" wp14:editId="6C2C0EFB">
                  <wp:simplePos x="0" y="0"/>
                  <wp:positionH relativeFrom="column">
                    <wp:posOffset>4388623</wp:posOffset>
                  </wp:positionH>
                  <wp:positionV relativeFrom="paragraph">
                    <wp:posOffset>143979</wp:posOffset>
                  </wp:positionV>
                  <wp:extent cx="1510555" cy="269875"/>
                  <wp:effectExtent l="0" t="0" r="0" b="0"/>
                  <wp:wrapNone/>
                  <wp:docPr id="1459630173" name="Text Box 1459630173"/>
                  <wp:cNvGraphicFramePr/>
                  <a:graphic xmlns:a="http://schemas.openxmlformats.org/drawingml/2006/main">
                    <a:graphicData uri="http://schemas.microsoft.com/office/word/2010/wordprocessingShape">
                      <wps:wsp>
                        <wps:cNvSpPr txBox="1"/>
                        <wps:spPr>
                          <a:xfrm>
                            <a:off x="0" y="0"/>
                            <a:ext cx="1510555" cy="269875"/>
                          </a:xfrm>
                          <a:prstGeom prst="rect">
                            <a:avLst/>
                          </a:prstGeom>
                          <a:noFill/>
                          <a:ln w="6350">
                            <a:noFill/>
                          </a:ln>
                        </wps:spPr>
                        <wps:txbx>
                          <w:txbxContent>
                            <w:p w14:paraId="657C1964" w14:textId="5FF0BDFE" w:rsidR="007F4666" w:rsidRPr="008B2085" w:rsidRDefault="007F4666" w:rsidP="007F4666">
                              <w:pPr>
                                <w:rPr>
                                  <w:rFonts w:ascii="Arial" w:hAnsi="Arial" w:cs="Arial"/>
                                  <w:color w:val="000000" w:themeColor="text1"/>
                                  <w:sz w:val="12"/>
                                  <w:szCs w:val="12"/>
                                  <w:lang w:val="en-US"/>
                                  <w14:textOutline w14:w="9525" w14:cap="rnd" w14:cmpd="sng" w14:algn="ctr">
                                    <w14:noFill/>
                                    <w14:prstDash w14:val="solid"/>
                                    <w14:bevel/>
                                  </w14:textOutline>
                                </w:rPr>
                              </w:pPr>
                              <w:r>
                                <w:rPr>
                                  <w:rFonts w:ascii="Arial" w:hAnsi="Arial" w:cs="Arial"/>
                                  <w:color w:val="000000" w:themeColor="text1"/>
                                  <w:sz w:val="12"/>
                                  <w:szCs w:val="12"/>
                                  <w:lang w:val="en-US"/>
                                  <w14:textOutline w14:w="9525" w14:cap="rnd" w14:cmpd="sng" w14:algn="ctr">
                                    <w14:noFill/>
                                    <w14:prstDash w14:val="solid"/>
                                    <w14:bevel/>
                                  </w14:textOutline>
                                </w:rPr>
                                <w:t>13</w:t>
                              </w:r>
                              <w:r w:rsidRPr="008B2085">
                                <w:rPr>
                                  <w:rFonts w:ascii="Arial" w:hAnsi="Arial" w:cs="Arial"/>
                                  <w:color w:val="000000" w:themeColor="text1"/>
                                  <w:sz w:val="12"/>
                                  <w:szCs w:val="12"/>
                                  <w:lang w:val="en-US"/>
                                  <w14:textOutline w14:w="9525" w14:cap="rnd" w14:cmpd="sng" w14:algn="ctr">
                                    <w14:noFill/>
                                    <w14:prstDash w14:val="solid"/>
                                    <w14:bevel/>
                                  </w14:textOutline>
                                </w:rPr>
                                <w:t xml:space="preserve">. </w:t>
                              </w:r>
                              <w:proofErr w:type="spellStart"/>
                              <w:r w:rsidR="001C24F5" w:rsidRPr="001C24F5">
                                <w:rPr>
                                  <w:rFonts w:ascii="Arial" w:hAnsi="Arial" w:cs="Arial"/>
                                  <w:color w:val="000000" w:themeColor="text1"/>
                                  <w:sz w:val="12"/>
                                  <w:szCs w:val="12"/>
                                  <w:lang w:val="en-US"/>
                                  <w14:textOutline w14:w="9525" w14:cap="rnd" w14:cmpd="sng" w14:algn="ctr">
                                    <w14:noFill/>
                                    <w14:prstDash w14:val="solid"/>
                                    <w14:bevel/>
                                  </w14:textOutline>
                                </w:rPr>
                                <w:t>Nnef_RetrieveInfoUAVFlight_Get</w:t>
                              </w:r>
                              <w:proofErr w:type="spellEnd"/>
                              <w:r w:rsidR="001C24F5" w:rsidRPr="001C24F5">
                                <w:rPr>
                                  <w:rFonts w:ascii="Arial" w:hAnsi="Arial" w:cs="Arial"/>
                                  <w:color w:val="000000" w:themeColor="text1"/>
                                  <w:sz w:val="12"/>
                                  <w:szCs w:val="12"/>
                                  <w:lang w:val="en-US"/>
                                  <w14:textOutline w14:w="9525" w14:cap="rnd" w14:cmpd="sng" w14:algn="ctr">
                                    <w14:noFill/>
                                    <w14:prstDash w14:val="solid"/>
                                    <w14:bevel/>
                                  </w14:textOutline>
                                </w:rPr>
                                <w:t xml:space="preserve"> </w:t>
                              </w:r>
                              <w:r>
                                <w:rPr>
                                  <w:rFonts w:ascii="Arial" w:hAnsi="Arial" w:cs="Arial"/>
                                  <w:color w:val="000000" w:themeColor="text1"/>
                                  <w:sz w:val="12"/>
                                  <w:szCs w:val="12"/>
                                  <w:lang w:val="en-US"/>
                                  <w14:textOutline w14:w="9525" w14:cap="rnd" w14:cmpd="sng" w14:algn="ctr">
                                    <w14:noFill/>
                                    <w14:prstDash w14:val="solid"/>
                                    <w14:bevel/>
                                  </w14:textOutline>
                                </w:rPr>
                                <w:t>response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4843CD69" id="Text Box 1459630173" o:spid="_x0000_s1044" type="#_x0000_t202" style="position:absolute;margin-left:345.55pt;margin-top:11.35pt;width:118.95pt;height:21.25pt;z-index:25165826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" filled="f" stroked="f" strokeweight=".5pt">
                  <v:textbox>
                    <w:txbxContent>
                      <w:p w14:paraId="657C1964" w14:textId="5FF0BDFE" w:rsidR="007F4666" w:rsidRPr="008B2085" w:rsidRDefault="007F4666" w:rsidP="007F4666">
                        <w:pPr>
                          <w:rPr>
                            <w:rFonts w:ascii="Arial" w:hAnsi="Arial" w:cs="Arial"/>
                            <w:color w:val="000000" w:themeColor="text1"/>
                            <w:sz w:val="12"/>
                            <w:szCs w:val="12"/>
                            <w:lang w:val="en-US"/>
                            <w14:textOutline w14:w="9525" w14:cap="rnd" w14:cmpd="sng" w14:algn="ctr">
                              <w14:noFill/>
                              <w14:prstDash w14:val="solid"/>
                              <w14:bevel/>
                            </w14:textOutline>
                          </w:rPr>
                        </w:pPr>
                        <w:r>
                          <w:rPr>
                            <w:rFonts w:ascii="Arial" w:hAnsi="Arial" w:cs="Arial"/>
                            <w:color w:val="000000" w:themeColor="text1"/>
                            <w:sz w:val="12"/>
                            <w:szCs w:val="12"/>
                            <w:lang w:val="en-US"/>
                            <w14:textOutline w14:w="9525" w14:cap="rnd" w14:cmpd="sng" w14:algn="ctr">
                              <w14:noFill/>
                              <w14:prstDash w14:val="solid"/>
                              <w14:bevel/>
                            </w14:textOutline>
                          </w:rPr>
                          <w:t>13</w:t>
                        </w:r>
                        <w:r w:rsidRPr="008B2085">
                          <w:rPr>
                            <w:rFonts w:ascii="Arial" w:hAnsi="Arial" w:cs="Arial"/>
                            <w:color w:val="000000" w:themeColor="text1"/>
                            <w:sz w:val="12"/>
                            <w:szCs w:val="12"/>
                            <w:lang w:val="en-US"/>
                            <w14:textOutline w14:w="9525" w14:cap="rnd" w14:cmpd="sng" w14:algn="ctr">
                              <w14:noFill/>
                              <w14:prstDash w14:val="solid"/>
                              <w14:bevel/>
                            </w14:textOutline>
                          </w:rPr>
                          <w:t xml:space="preserve">. </w:t>
                        </w:r>
                        <w:proofErr w:type="spellStart"/>
                        <w:r w:rsidR="001C24F5" w:rsidRPr="001C24F5">
                          <w:rPr>
                            <w:rFonts w:ascii="Arial" w:hAnsi="Arial" w:cs="Arial"/>
                            <w:color w:val="000000" w:themeColor="text1"/>
                            <w:sz w:val="12"/>
                            <w:szCs w:val="12"/>
                            <w:lang w:val="en-US"/>
                            <w14:textOutline w14:w="9525" w14:cap="rnd" w14:cmpd="sng" w14:algn="ctr">
                              <w14:noFill/>
                              <w14:prstDash w14:val="solid"/>
                              <w14:bevel/>
                            </w14:textOutline>
                          </w:rPr>
                          <w:t>Nnef_RetrieveInfoUAVFlight_Get</w:t>
                        </w:r>
                        <w:proofErr w:type="spellEnd"/>
                        <w:r w:rsidR="001C24F5" w:rsidRPr="001C24F5">
                          <w:rPr>
                            <w:rFonts w:ascii="Arial" w:hAnsi="Arial" w:cs="Arial"/>
                            <w:color w:val="000000" w:themeColor="text1"/>
                            <w:sz w:val="12"/>
                            <w:szCs w:val="12"/>
                            <w:lang w:val="en-US"/>
                            <w14:textOutline w14:w="9525" w14:cap="rnd" w14:cmpd="sng" w14:algn="ctr">
                              <w14:noFill/>
                              <w14:prstDash w14:val="solid"/>
                              <w14:bevel/>
                            </w14:textOutline>
                          </w:rPr>
                          <w:t xml:space="preserve"> </w:t>
                        </w:r>
                        <w:r>
                          <w:rPr>
                            <w:rFonts w:ascii="Arial" w:hAnsi="Arial" w:cs="Arial"/>
                            <w:color w:val="000000" w:themeColor="text1"/>
                            <w:sz w:val="12"/>
                            <w:szCs w:val="12"/>
                            <w:lang w:val="en-US"/>
                            <w14:textOutline w14:w="9525" w14:cap="rnd" w14:cmpd="sng" w14:algn="ctr">
                              <w14:noFill/>
                              <w14:prstDash w14:val="solid"/>
                              <w14:bevel/>
                            </w14:textOutline>
                          </w:rPr>
                          <w:t>response</w:t>
                        </w:r>
                      </w:p>
                    </w:txbxContent>
                  </v:textbox>
                </v:shape>
              </w:pict>
            </mc:Fallback>
          </mc:AlternateContent>
        </w:r>
      </w:ins>
    </w:p>
    <w:p w14:paraId="50B06129" w14:textId="77777777" w:rsidR="007F4666" w:rsidRDefault="007F4666" w:rsidP="007F4666">
      <w:pPr>
        <w:snapToGrid w:val="0"/>
        <w:spacing w:after="0"/>
        <w:rPr>
          <w:ins w:id="59" w:author="Ericsson" w:date="2024-09-27T14:32:00Z"/>
          <w:rFonts w:eastAsia="DengXian"/>
          <w:lang w:eastAsia="en-GB"/>
        </w:rPr>
      </w:pPr>
    </w:p>
    <w:p w14:paraId="198C34B1" w14:textId="77777777" w:rsidR="007F4666" w:rsidRDefault="007F4666" w:rsidP="007F4666">
      <w:pPr>
        <w:snapToGrid w:val="0"/>
        <w:spacing w:after="0"/>
        <w:rPr>
          <w:ins w:id="60" w:author="Ericsson" w:date="2024-09-27T14:32:00Z"/>
          <w:rFonts w:eastAsia="DengXian"/>
          <w:lang w:eastAsia="en-GB"/>
        </w:rPr>
      </w:pPr>
    </w:p>
    <w:p w14:paraId="32CE3920" w14:textId="77777777" w:rsidR="007F4666" w:rsidRDefault="007F4666" w:rsidP="007F4666">
      <w:pPr>
        <w:snapToGrid w:val="0"/>
        <w:spacing w:after="0"/>
        <w:rPr>
          <w:ins w:id="61" w:author="Ericsson" w:date="2024-09-27T14:32:00Z"/>
          <w:rFonts w:eastAsia="DengXian"/>
          <w:lang w:eastAsia="en-GB"/>
        </w:rPr>
      </w:pPr>
      <w:ins w:id="62" w:author="Ericsson" w:date="2024-09-27T14:32:00Z">
        <w:r>
          <w:rPr>
            <w:noProof/>
          </w:rPr>
          <mc:AlternateContent>
            <mc:Choice Requires="wps">
              <w:drawing>
                <wp:anchor distT="0" distB="0" distL="114300" distR="114300" simplePos="0" relativeHeight="251658270" behindDoc="0" locked="0" layoutInCell="1" allowOverlap="1" wp14:anchorId="7147AB37" wp14:editId="65805CBB">
                  <wp:simplePos x="0" y="0"/>
                  <wp:positionH relativeFrom="column">
                    <wp:posOffset>4488014</wp:posOffset>
                  </wp:positionH>
                  <wp:positionV relativeFrom="paragraph">
                    <wp:posOffset>147127</wp:posOffset>
                  </wp:positionV>
                  <wp:extent cx="1383389" cy="216000"/>
                  <wp:effectExtent l="0" t="0" r="13970" b="12700"/>
                  <wp:wrapNone/>
                  <wp:docPr id="1388133938" name="Text Box 1388133938"/>
                  <wp:cNvGraphicFramePr/>
                  <a:graphic xmlns:a="http://schemas.openxmlformats.org/drawingml/2006/main">
                    <a:graphicData uri="http://schemas.microsoft.com/office/word/2010/wordprocessingShape">
                      <wps:wsp>
                        <wps:cNvSpPr txBox="1"/>
                        <wps:spPr>
                          <a:xfrm>
                            <a:off x="0" y="0"/>
                            <a:ext cx="1383389" cy="216000"/>
                          </a:xfrm>
                          <a:prstGeom prst="rect">
                            <a:avLst/>
                          </a:prstGeom>
                          <a:solidFill>
                            <a:schemeClr val="lt1"/>
                          </a:solidFill>
                          <a:ln w="6350">
                            <a:solidFill>
                              <a:schemeClr val="tx1"/>
                            </a:solidFill>
                            <a:prstDash val="solid"/>
                          </a:ln>
                        </wps:spPr>
                        <wps:txbx>
                          <w:txbxContent>
                            <w:p w14:paraId="64E6F61B" w14:textId="77777777" w:rsidR="007F4666" w:rsidRPr="00D07058" w:rsidRDefault="007F4666" w:rsidP="007F4666">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14. Planning a flight path(s)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7147AB37" id="Text Box 1388133938" o:spid="_x0000_s1045" type="#_x0000_t202" style="position:absolute;margin-left:353.4pt;margin-top:11.6pt;width:108.95pt;height:17pt;z-index:25165827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" fillcolor="white [3201]" strokecolor="black [3213]" strokeweight=".5pt">
                  <v:textbox>
                    <w:txbxContent>
                      <w:p w14:paraId="64E6F61B" w14:textId="77777777" w:rsidR="007F4666" w:rsidRPr="00D07058" w:rsidRDefault="007F4666" w:rsidP="007F4666">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14. Planning a flight path(s)</w:t>
                        </w:r>
                      </w:p>
                    </w:txbxContent>
                  </v:textbox>
                </v:shape>
              </w:pict>
            </mc:Fallback>
          </mc:AlternateContent>
        </w:r>
        <w:r>
          <w:rPr>
            <w:noProof/>
          </w:rPr>
          <mc:AlternateContent>
            <mc:Choice Requires="wps">
              <w:drawing>
                <wp:anchor distT="0" distB="0" distL="114300" distR="114300" simplePos="0" relativeHeight="251658268" behindDoc="0" locked="0" layoutInCell="1" allowOverlap="1" wp14:anchorId="0872669A" wp14:editId="27D6CE4E">
                  <wp:simplePos x="0" y="0"/>
                  <wp:positionH relativeFrom="column">
                    <wp:posOffset>4464050</wp:posOffset>
                  </wp:positionH>
                  <wp:positionV relativeFrom="paragraph">
                    <wp:posOffset>16510</wp:posOffset>
                  </wp:positionV>
                  <wp:extent cx="1049020" cy="0"/>
                  <wp:effectExtent l="0" t="63500" r="0" b="76200"/>
                  <wp:wrapNone/>
                  <wp:docPr id="1596777701" name="Straight Arrow Connector 1596777701"/>
                  <wp:cNvGraphicFramePr/>
                  <a:graphic xmlns:a="http://schemas.openxmlformats.org/drawingml/2006/main">
                    <a:graphicData uri="http://schemas.microsoft.com/office/word/2010/wordprocessingShape">
                      <wps:wsp>
                        <wps:cNvCnPr/>
                        <wps:spPr>
                          <a:xfrm>
                            <a:off x="0" y="0"/>
                            <a:ext cx="1049020" cy="0"/>
                          </a:xfrm>
                          <a:prstGeom prst="straightConnector1">
                            <a:avLst/>
                          </a:prstGeom>
                          <a:ln w="6350">
                            <a:solidFill>
                              <a:schemeClr val="tx1"/>
                            </a:solidFill>
                            <a:prstDash val="solid"/>
                            <a:headEnd type="non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27BECBAD" id="Straight Arrow Connector 1596777701" o:spid="_x0000_s1026" type="#_x0000_t32" style="position:absolute;margin-left:351.5pt;margin-top:1.3pt;width:82.6pt;height:0;z-index:2516582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" strokecolor="black [3213]" strokeweight=".5pt">
                  <v:stroke endarrow="block"/>
                </v:shape>
              </w:pict>
            </mc:Fallback>
          </mc:AlternateContent>
        </w:r>
      </w:ins>
    </w:p>
    <w:p w14:paraId="2C725DC3" w14:textId="77777777" w:rsidR="007F4666" w:rsidRDefault="007F4666" w:rsidP="007F4666">
      <w:pPr>
        <w:snapToGrid w:val="0"/>
        <w:spacing w:after="0"/>
        <w:rPr>
          <w:ins w:id="63" w:author="Ericsson" w:date="2024-09-27T14:32:00Z"/>
          <w:rFonts w:eastAsia="DengXian"/>
          <w:lang w:eastAsia="en-GB"/>
        </w:rPr>
      </w:pPr>
    </w:p>
    <w:p w14:paraId="3A83D336" w14:textId="77777777" w:rsidR="007F4666" w:rsidRDefault="007F4666" w:rsidP="007F4666">
      <w:pPr>
        <w:snapToGrid w:val="0"/>
        <w:spacing w:after="0"/>
        <w:rPr>
          <w:ins w:id="64" w:author="Ericsson" w:date="2024-09-27T14:32:00Z"/>
          <w:rFonts w:eastAsia="DengXian"/>
          <w:lang w:eastAsia="en-GB"/>
        </w:rPr>
      </w:pPr>
      <w:ins w:id="65" w:author="Ericsson" w:date="2024-09-27T14:32:00Z">
        <w:r>
          <w:rPr>
            <w:noProof/>
          </w:rPr>
          <mc:AlternateContent>
            <mc:Choice Requires="wps">
              <w:drawing>
                <wp:anchor distT="0" distB="0" distL="114300" distR="114300" simplePos="0" relativeHeight="251658272" behindDoc="0" locked="0" layoutInCell="1" allowOverlap="1" wp14:anchorId="76B54E30" wp14:editId="24858F0F">
                  <wp:simplePos x="0" y="0"/>
                  <wp:positionH relativeFrom="column">
                    <wp:posOffset>341409</wp:posOffset>
                  </wp:positionH>
                  <wp:positionV relativeFrom="paragraph">
                    <wp:posOffset>57785</wp:posOffset>
                  </wp:positionV>
                  <wp:extent cx="4146605" cy="214630"/>
                  <wp:effectExtent l="0" t="0" r="0" b="0"/>
                  <wp:wrapNone/>
                  <wp:docPr id="348832197" name="Text Box 348832197"/>
                  <wp:cNvGraphicFramePr/>
                  <a:graphic xmlns:a="http://schemas.openxmlformats.org/drawingml/2006/main">
                    <a:graphicData uri="http://schemas.microsoft.com/office/word/2010/wordprocessingShape">
                      <wps:wsp>
                        <wps:cNvSpPr txBox="1"/>
                        <wps:spPr>
                          <a:xfrm>
                            <a:off x="0" y="0"/>
                            <a:ext cx="4146605" cy="214630"/>
                          </a:xfrm>
                          <a:prstGeom prst="rect">
                            <a:avLst/>
                          </a:prstGeom>
                          <a:noFill/>
                          <a:ln w="6350">
                            <a:noFill/>
                          </a:ln>
                        </wps:spPr>
                        <wps:txbx>
                          <w:txbxContent>
                            <w:p w14:paraId="0B7C4F6A" w14:textId="77777777" w:rsidR="007F4666" w:rsidRPr="008B2085" w:rsidRDefault="007F4666" w:rsidP="007F4666">
                              <w:pPr>
                                <w:rPr>
                                  <w:rFonts w:ascii="Arial" w:hAnsi="Arial" w:cs="Arial"/>
                                  <w:color w:val="000000" w:themeColor="text1"/>
                                  <w:sz w:val="12"/>
                                  <w:szCs w:val="12"/>
                                  <w:lang w:val="en-US"/>
                                  <w14:textOutline w14:w="9525" w14:cap="rnd" w14:cmpd="sng" w14:algn="ctr">
                                    <w14:noFill/>
                                    <w14:prstDash w14:val="solid"/>
                                    <w14:bevel/>
                                  </w14:textOutline>
                                </w:rPr>
                              </w:pPr>
                              <w:r>
                                <w:rPr>
                                  <w:rFonts w:ascii="Arial" w:hAnsi="Arial" w:cs="Arial"/>
                                  <w:color w:val="000000" w:themeColor="text1"/>
                                  <w:sz w:val="12"/>
                                  <w:szCs w:val="12"/>
                                  <w:lang w:val="en-US"/>
                                  <w14:textOutline w14:w="9525" w14:cap="rnd" w14:cmpd="sng" w14:algn="ctr">
                                    <w14:noFill/>
                                    <w14:prstDash w14:val="solid"/>
                                    <w14:bevel/>
                                  </w14:textOutline>
                                </w:rPr>
                                <w:t>15</w:t>
                              </w:r>
                              <w:r w:rsidRPr="008B2085">
                                <w:rPr>
                                  <w:rFonts w:ascii="Arial" w:hAnsi="Arial" w:cs="Arial"/>
                                  <w:color w:val="000000" w:themeColor="text1"/>
                                  <w:sz w:val="12"/>
                                  <w:szCs w:val="12"/>
                                  <w:lang w:val="en-US"/>
                                  <w14:textOutline w14:w="9525" w14:cap="rnd" w14:cmpd="sng" w14:algn="ctr">
                                    <w14:noFill/>
                                    <w14:prstDash w14:val="solid"/>
                                    <w14:bevel/>
                                  </w14:textOutline>
                                </w:rPr>
                                <w:t xml:space="preserve">. </w:t>
                              </w:r>
                              <w:r>
                                <w:rPr>
                                  <w:rFonts w:ascii="Arial" w:hAnsi="Arial" w:cs="Arial"/>
                                  <w:color w:val="000000" w:themeColor="text1"/>
                                  <w:sz w:val="12"/>
                                  <w:szCs w:val="12"/>
                                  <w:lang w:val="en-US"/>
                                  <w14:textOutline w14:w="9525" w14:cap="rnd" w14:cmpd="sng" w14:algn="ctr">
                                    <w14:noFill/>
                                    <w14:prstDash w14:val="solid"/>
                                    <w14:bevel/>
                                  </w14:textOutline>
                                </w:rPr>
                                <w:t xml:space="preserve">Response to the </w:t>
                              </w:r>
                              <w:r w:rsidRPr="008B2085">
                                <w:rPr>
                                  <w:rFonts w:ascii="Arial" w:hAnsi="Arial" w:cs="Arial"/>
                                  <w:color w:val="000000" w:themeColor="text1"/>
                                  <w:sz w:val="12"/>
                                  <w:szCs w:val="12"/>
                                  <w:lang w:val="en-US"/>
                                  <w14:textOutline w14:w="9525" w14:cap="rnd" w14:cmpd="sng" w14:algn="ctr">
                                    <w14:noFill/>
                                    <w14:prstDash w14:val="solid"/>
                                    <w14:bevel/>
                                  </w14:textOutline>
                                </w:rPr>
                                <w:t>Pre-flight planning request</w:t>
                              </w:r>
                              <w:r>
                                <w:rPr>
                                  <w:rFonts w:ascii="Arial" w:hAnsi="Arial" w:cs="Arial"/>
                                  <w:color w:val="000000" w:themeColor="text1"/>
                                  <w:sz w:val="12"/>
                                  <w:szCs w:val="12"/>
                                  <w:lang w:val="en-US"/>
                                  <w14:textOutline w14:w="9525" w14:cap="rnd" w14:cmpd="sng" w14:algn="ctr">
                                    <w14:noFill/>
                                    <w14:prstDash w14:val="solid"/>
                                    <w14:bevel/>
                                  </w14:textOutline>
                                </w:rPr>
                                <w:t xml:space="preserve"> </w:t>
                              </w:r>
                              <w:r w:rsidRPr="00765F9B">
                                <w:rPr>
                                  <w:rFonts w:ascii="Arial" w:hAnsi="Arial" w:cs="Arial"/>
                                  <w:color w:val="000000" w:themeColor="text1"/>
                                  <w:sz w:val="12"/>
                                  <w:szCs w:val="12"/>
                                  <w:lang w:val="en-US"/>
                                  <w14:textOutline w14:w="9525" w14:cap="rnd" w14:cmpd="sng" w14:algn="ctr">
                                    <w14:noFill/>
                                    <w14:prstDash w14:val="solid"/>
                                    <w14:bevel/>
                                  </w14:textOutline>
                                </w:rPr>
                                <w:t>(via the application layer)</w:t>
                              </w:r>
                              <w:r>
                                <w:rPr>
                                  <w:rFonts w:ascii="Arial" w:hAnsi="Arial" w:cs="Arial"/>
                                  <w:color w:val="000000" w:themeColor="text1"/>
                                  <w:sz w:val="12"/>
                                  <w:szCs w:val="12"/>
                                  <w:lang w:val="en-US"/>
                                  <w14:textOutline w14:w="9525" w14:cap="rnd" w14:cmpd="sng" w14:algn="ctr">
                                    <w14:noFill/>
                                    <w14:prstDash w14:val="solid"/>
                                    <w14:bevel/>
                                  </w14:textOutline>
                                </w:rPr>
                                <w:t xml:space="preserve"> containing the planned flight path(s)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76B54E30" id="Text Box 348832197" o:spid="_x0000_s1046" type="#_x0000_t202" style="position:absolute;margin-left:26.9pt;margin-top:4.55pt;width:326.5pt;height:16.9pt;z-index:25165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" filled="f" stroked="f" strokeweight=".5pt">
                  <v:textbox>
                    <w:txbxContent>
                      <w:p w14:paraId="0B7C4F6A" w14:textId="77777777" w:rsidR="007F4666" w:rsidRPr="008B2085" w:rsidRDefault="007F4666" w:rsidP="007F4666">
                        <w:pPr>
                          <w:rPr>
                            <w:rFonts w:ascii="Arial" w:hAnsi="Arial" w:cs="Arial"/>
                            <w:color w:val="000000" w:themeColor="text1"/>
                            <w:sz w:val="12"/>
                            <w:szCs w:val="12"/>
                            <w:lang w:val="en-US"/>
                            <w14:textOutline w14:w="9525" w14:cap="rnd" w14:cmpd="sng" w14:algn="ctr">
                              <w14:noFill/>
                              <w14:prstDash w14:val="solid"/>
                              <w14:bevel/>
                            </w14:textOutline>
                          </w:rPr>
                        </w:pPr>
                        <w:r>
                          <w:rPr>
                            <w:rFonts w:ascii="Arial" w:hAnsi="Arial" w:cs="Arial"/>
                            <w:color w:val="000000" w:themeColor="text1"/>
                            <w:sz w:val="12"/>
                            <w:szCs w:val="12"/>
                            <w:lang w:val="en-US"/>
                            <w14:textOutline w14:w="9525" w14:cap="rnd" w14:cmpd="sng" w14:algn="ctr">
                              <w14:noFill/>
                              <w14:prstDash w14:val="solid"/>
                              <w14:bevel/>
                            </w14:textOutline>
                          </w:rPr>
                          <w:t>15</w:t>
                        </w:r>
                        <w:r w:rsidRPr="008B2085">
                          <w:rPr>
                            <w:rFonts w:ascii="Arial" w:hAnsi="Arial" w:cs="Arial"/>
                            <w:color w:val="000000" w:themeColor="text1"/>
                            <w:sz w:val="12"/>
                            <w:szCs w:val="12"/>
                            <w:lang w:val="en-US"/>
                            <w14:textOutline w14:w="9525" w14:cap="rnd" w14:cmpd="sng" w14:algn="ctr">
                              <w14:noFill/>
                              <w14:prstDash w14:val="solid"/>
                              <w14:bevel/>
                            </w14:textOutline>
                          </w:rPr>
                          <w:t xml:space="preserve">. </w:t>
                        </w:r>
                        <w:r>
                          <w:rPr>
                            <w:rFonts w:ascii="Arial" w:hAnsi="Arial" w:cs="Arial"/>
                            <w:color w:val="000000" w:themeColor="text1"/>
                            <w:sz w:val="12"/>
                            <w:szCs w:val="12"/>
                            <w:lang w:val="en-US"/>
                            <w14:textOutline w14:w="9525" w14:cap="rnd" w14:cmpd="sng" w14:algn="ctr">
                              <w14:noFill/>
                              <w14:prstDash w14:val="solid"/>
                              <w14:bevel/>
                            </w14:textOutline>
                          </w:rPr>
                          <w:t xml:space="preserve">Response to the </w:t>
                        </w:r>
                        <w:r w:rsidRPr="008B2085">
                          <w:rPr>
                            <w:rFonts w:ascii="Arial" w:hAnsi="Arial" w:cs="Arial"/>
                            <w:color w:val="000000" w:themeColor="text1"/>
                            <w:sz w:val="12"/>
                            <w:szCs w:val="12"/>
                            <w:lang w:val="en-US"/>
                            <w14:textOutline w14:w="9525" w14:cap="rnd" w14:cmpd="sng" w14:algn="ctr">
                              <w14:noFill/>
                              <w14:prstDash w14:val="solid"/>
                              <w14:bevel/>
                            </w14:textOutline>
                          </w:rPr>
                          <w:t>Pre-flight planning request</w:t>
                        </w:r>
                        <w:r>
                          <w:rPr>
                            <w:rFonts w:ascii="Arial" w:hAnsi="Arial" w:cs="Arial"/>
                            <w:color w:val="000000" w:themeColor="text1"/>
                            <w:sz w:val="12"/>
                            <w:szCs w:val="12"/>
                            <w:lang w:val="en-US"/>
                            <w14:textOutline w14:w="9525" w14:cap="rnd" w14:cmpd="sng" w14:algn="ctr">
                              <w14:noFill/>
                              <w14:prstDash w14:val="solid"/>
                              <w14:bevel/>
                            </w14:textOutline>
                          </w:rPr>
                          <w:t xml:space="preserve"> </w:t>
                        </w:r>
                        <w:r w:rsidRPr="00765F9B">
                          <w:rPr>
                            <w:rFonts w:ascii="Arial" w:hAnsi="Arial" w:cs="Arial"/>
                            <w:color w:val="000000" w:themeColor="text1"/>
                            <w:sz w:val="12"/>
                            <w:szCs w:val="12"/>
                            <w:lang w:val="en-US"/>
                            <w14:textOutline w14:w="9525" w14:cap="rnd" w14:cmpd="sng" w14:algn="ctr">
                              <w14:noFill/>
                              <w14:prstDash w14:val="solid"/>
                              <w14:bevel/>
                            </w14:textOutline>
                          </w:rPr>
                          <w:t>(via the application layer)</w:t>
                        </w:r>
                        <w:r>
                          <w:rPr>
                            <w:rFonts w:ascii="Arial" w:hAnsi="Arial" w:cs="Arial"/>
                            <w:color w:val="000000" w:themeColor="text1"/>
                            <w:sz w:val="12"/>
                            <w:szCs w:val="12"/>
                            <w:lang w:val="en-US"/>
                            <w14:textOutline w14:w="9525" w14:cap="rnd" w14:cmpd="sng" w14:algn="ctr">
                              <w14:noFill/>
                              <w14:prstDash w14:val="solid"/>
                              <w14:bevel/>
                            </w14:textOutline>
                          </w:rPr>
                          <w:t xml:space="preserve"> containing the planned flight path(s)</w:t>
                        </w:r>
                      </w:p>
                    </w:txbxContent>
                  </v:textbox>
                </v:shape>
              </w:pict>
            </mc:Fallback>
          </mc:AlternateContent>
        </w:r>
      </w:ins>
    </w:p>
    <w:p w14:paraId="6E4AA27E" w14:textId="77777777" w:rsidR="007F4666" w:rsidRDefault="007F4666" w:rsidP="007F4666">
      <w:pPr>
        <w:snapToGrid w:val="0"/>
        <w:spacing w:after="0"/>
        <w:rPr>
          <w:ins w:id="66" w:author="Ericsson" w:date="2024-09-27T14:32:00Z"/>
          <w:rFonts w:eastAsia="DengXian"/>
          <w:lang w:eastAsia="en-GB"/>
        </w:rPr>
      </w:pPr>
      <w:ins w:id="67" w:author="Ericsson" w:date="2024-09-27T14:32:00Z">
        <w:r>
          <w:rPr>
            <w:noProof/>
          </w:rPr>
          <mc:AlternateContent>
            <mc:Choice Requires="wps">
              <w:drawing>
                <wp:anchor distT="0" distB="0" distL="114300" distR="114300" simplePos="0" relativeHeight="251658271" behindDoc="0" locked="0" layoutInCell="1" allowOverlap="1" wp14:anchorId="32CE0373" wp14:editId="246713D1">
                  <wp:simplePos x="0" y="0"/>
                  <wp:positionH relativeFrom="column">
                    <wp:posOffset>314077</wp:posOffset>
                  </wp:positionH>
                  <wp:positionV relativeFrom="paragraph">
                    <wp:posOffset>130314</wp:posOffset>
                  </wp:positionV>
                  <wp:extent cx="5196178" cy="0"/>
                  <wp:effectExtent l="0" t="50800" r="0" b="76200"/>
                  <wp:wrapNone/>
                  <wp:docPr id="252145897" name="Straight Arrow Connector 252145897"/>
                  <wp:cNvGraphicFramePr/>
                  <a:graphic xmlns:a="http://schemas.openxmlformats.org/drawingml/2006/main">
                    <a:graphicData uri="http://schemas.microsoft.com/office/word/2010/wordprocessingShape">
                      <wps:wsp>
                        <wps:cNvCnPr/>
                        <wps:spPr>
                          <a:xfrm flipV="1">
                            <a:off x="0" y="0"/>
                            <a:ext cx="5196178" cy="0"/>
                          </a:xfrm>
                          <a:prstGeom prst="straightConnector1">
                            <a:avLst/>
                          </a:prstGeom>
                          <a:ln w="6350">
                            <a:solidFill>
                              <a:schemeClr val="tx1"/>
                            </a:solidFill>
                            <a:prstDash val="solid"/>
                            <a:headEnd type="triangle"/>
                            <a:tailEnd type="non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0776A7B4" id="Straight Arrow Connector 252145897" o:spid="_x0000_s1026" type="#_x0000_t32" style="position:absolute;margin-left:24.75pt;margin-top:10.25pt;width:409.15pt;height:0;flip:y;z-index:25165827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" strokecolor="black [3213]" strokeweight=".5pt">
                  <v:stroke startarrow="block"/>
                </v:shape>
              </w:pict>
            </mc:Fallback>
          </mc:AlternateContent>
        </w:r>
      </w:ins>
    </w:p>
    <w:p w14:paraId="4048C0D9" w14:textId="77777777" w:rsidR="007F4666" w:rsidRDefault="007F4666" w:rsidP="007F4666">
      <w:pPr>
        <w:snapToGrid w:val="0"/>
        <w:spacing w:after="0"/>
        <w:rPr>
          <w:ins w:id="68" w:author="Ericsson" w:date="2024-09-27T14:32:00Z"/>
          <w:rFonts w:eastAsia="DengXian"/>
          <w:lang w:eastAsia="en-GB"/>
        </w:rPr>
      </w:pPr>
    </w:p>
    <w:p w14:paraId="421B0F16" w14:textId="77777777" w:rsidR="007F4666" w:rsidRDefault="007F4666" w:rsidP="007F4666">
      <w:pPr>
        <w:snapToGrid w:val="0"/>
        <w:spacing w:after="0"/>
        <w:rPr>
          <w:ins w:id="69" w:author="Ericsson" w:date="2024-09-27T14:32:00Z"/>
          <w:rFonts w:eastAsia="DengXian"/>
          <w:lang w:eastAsia="en-GB"/>
        </w:rPr>
      </w:pPr>
    </w:p>
    <w:p w14:paraId="0DF02BB0" w14:textId="77777777" w:rsidR="00B400C4" w:rsidRPr="00B400C4" w:rsidRDefault="00B400C4">
      <w:pPr>
        <w:pPrChange w:id="70" w:author="Ericsson" w:date="2024-09-27T14:30:00Z">
          <w:pPr>
            <w:pStyle w:val="Heading3"/>
          </w:pPr>
        </w:pPrChange>
      </w:pPr>
    </w:p>
    <w:p w14:paraId="02940DE1" w14:textId="5E60833F" w:rsidR="003922E0" w:rsidDel="00B400C4" w:rsidRDefault="00812561" w:rsidP="00196910">
      <w:pPr>
        <w:pStyle w:val="TH"/>
        <w:rPr>
          <w:del w:id="71" w:author="Ericsson" w:date="2024-09-27T14:31:00Z"/>
        </w:rPr>
      </w:pPr>
      <w:del w:id="72" w:author="Ericsson" w:date="2024-09-27T14:31:00Z">
        <w:r w:rsidRPr="00DE6DBE" w:rsidDel="00B400C4">
          <w:rPr>
            <w:b w:val="0"/>
            <w:noProof/>
          </w:rPr>
          <w:object w:dxaOrig="14236" w:dyaOrig="13021" w14:anchorId="6604AB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2pt;height:441pt;mso-width-percent:0;mso-height-percent:0;mso-width-percent:0;mso-height-percent:0" o:ole="">
              <v:imagedata r:id="rId16" o:title=""/>
            </v:shape>
            <o:OLEObject Type="Embed" ProgID="Visio.Drawing.15" ShapeID="_x0000_i1025" DrawAspect="Content" ObjectID="_1790712341" r:id="rId17"/>
          </w:object>
        </w:r>
      </w:del>
    </w:p>
    <w:p w14:paraId="3837DD07" w14:textId="77777777" w:rsidR="00196910" w:rsidRDefault="00196910">
      <w:pPr>
        <w:pStyle w:val="TH"/>
        <w:pPrChange w:id="73" w:author="Ericsson" w:date="2024-09-27T14:31:00Z">
          <w:pPr>
            <w:pStyle w:val="TF"/>
          </w:pPr>
        </w:pPrChange>
      </w:pPr>
      <w:r>
        <w:t>Figure 5.12.2-1: Procedure for NEF Assisted Pre-flight Planning</w:t>
      </w:r>
    </w:p>
    <w:p w14:paraId="52272AE3" w14:textId="463845EA" w:rsidR="00196910" w:rsidDel="00850C1F" w:rsidRDefault="00196910" w:rsidP="00196910">
      <w:pPr>
        <w:pStyle w:val="EditorsNote"/>
        <w:rPr>
          <w:del w:id="74" w:author="Ericsson" w:date="2024-09-27T14:34:00Z"/>
        </w:rPr>
      </w:pPr>
      <w:del w:id="75" w:author="Ericsson" w:date="2024-09-27T14:34:00Z">
        <w:r w:rsidDel="00850C1F">
          <w:delText>Editor's note:</w:delText>
        </w:r>
        <w:r w:rsidDel="00850C1F">
          <w:tab/>
          <w:delText>The message names used in the procedures will be updated.</w:delText>
        </w:r>
      </w:del>
    </w:p>
    <w:p w14:paraId="43A51C08" w14:textId="77777777" w:rsidR="00196910" w:rsidRDefault="00196910" w:rsidP="00196910">
      <w:pPr>
        <w:pStyle w:val="B1"/>
      </w:pPr>
      <w:r>
        <w:t>1.</w:t>
      </w:r>
      <w:r>
        <w:tab/>
        <w:t>The UAV establishes a PDU Session for communication with the USS/UTM as described in clause 5.2.3.</w:t>
      </w:r>
    </w:p>
    <w:p w14:paraId="30314961" w14:textId="6FFBE312" w:rsidR="00196910" w:rsidRDefault="00196910" w:rsidP="00196910">
      <w:pPr>
        <w:pStyle w:val="B1"/>
      </w:pPr>
      <w:r>
        <w:t>2.</w:t>
      </w:r>
      <w:r>
        <w:tab/>
        <w:t>(via application layer) The UAV requests</w:t>
      </w:r>
      <w:ins w:id="76" w:author="Ericsson" w:date="2024-09-27T14:34:00Z">
        <w:r w:rsidR="00850C1F">
          <w:t xml:space="preserve"> the</w:t>
        </w:r>
      </w:ins>
      <w:r>
        <w:t xml:space="preserve"> pre-flight planning service from</w:t>
      </w:r>
      <w:ins w:id="77" w:author="Ericsson" w:date="2024-09-27T14:34:00Z">
        <w:r w:rsidR="00850C1F">
          <w:t xml:space="preserve"> the</w:t>
        </w:r>
      </w:ins>
      <w:r>
        <w:t xml:space="preserve"> USS/UTM.</w:t>
      </w:r>
    </w:p>
    <w:p w14:paraId="6DD8EC59" w14:textId="1BD77B9B" w:rsidR="00196910" w:rsidRDefault="00196910" w:rsidP="00196910">
      <w:pPr>
        <w:pStyle w:val="B1"/>
      </w:pPr>
      <w:r>
        <w:t>3.</w:t>
      </w:r>
      <w:r>
        <w:tab/>
        <w:t>The USS/UTM</w:t>
      </w:r>
      <w:ins w:id="78" w:author="Ericsson" w:date="2024-09-27T14:34:00Z">
        <w:r w:rsidR="00850C1F">
          <w:t xml:space="preserve"> deter</w:t>
        </w:r>
      </w:ins>
      <w:ins w:id="79" w:author="Ericsson" w:date="2024-09-27T14:35:00Z">
        <w:r w:rsidR="00850C1F">
          <w:t>mines to request a pre-flight assistance</w:t>
        </w:r>
      </w:ins>
      <w:del w:id="80" w:author="Ericsson" w:date="2024-09-27T14:35:00Z">
        <w:r w:rsidDel="00850C1F">
          <w:delText xml:space="preserve"> derives</w:delText>
        </w:r>
      </w:del>
      <w:r>
        <w:t xml:space="preserve"> information </w:t>
      </w:r>
      <w:ins w:id="81" w:author="Ericsson" w:date="2024-09-27T14:35:00Z">
        <w:r w:rsidR="00EB3397">
          <w:t xml:space="preserve">from the 5GC and derives </w:t>
        </w:r>
      </w:ins>
      <w:del w:id="82" w:author="Ericsson" w:date="2024-09-27T14:35:00Z">
        <w:r w:rsidDel="00EB3397">
          <w:delText>for the pre-flight planning request and decides to reque</w:delText>
        </w:r>
      </w:del>
      <w:del w:id="83" w:author="Ericsson" w:date="2024-09-27T14:36:00Z">
        <w:r w:rsidDel="00EB3397">
          <w:delText>st assistance</w:delText>
        </w:r>
        <w:r w:rsidDel="009915A3">
          <w:delText xml:space="preserve"> </w:delText>
        </w:r>
      </w:del>
      <w:ins w:id="84" w:author="Ericsson" w:date="2024-09-27T14:36:00Z">
        <w:r w:rsidR="009915A3">
          <w:t xml:space="preserve">the </w:t>
        </w:r>
      </w:ins>
      <w:r>
        <w:t xml:space="preserve">information </w:t>
      </w:r>
      <w:ins w:id="85" w:author="Ericsson" w:date="2024-09-27T14:36:00Z">
        <w:r w:rsidR="009915A3">
          <w:t xml:space="preserve">to provide to the </w:t>
        </w:r>
      </w:ins>
      <w:del w:id="86" w:author="Ericsson" w:date="2024-09-27T14:36:00Z">
        <w:r w:rsidDel="009915A3">
          <w:delText xml:space="preserve">from </w:delText>
        </w:r>
      </w:del>
      <w:r>
        <w:t>NEF</w:t>
      </w:r>
      <w:ins w:id="87" w:author="Ericsson" w:date="2024-09-27T14:36:00Z">
        <w:r w:rsidR="009915A3">
          <w:t>/UAS NF</w:t>
        </w:r>
      </w:ins>
      <w:r>
        <w:t>.</w:t>
      </w:r>
    </w:p>
    <w:p w14:paraId="35EFF191" w14:textId="5F87C3FD" w:rsidR="00196910" w:rsidRDefault="00196910" w:rsidP="00196910">
      <w:pPr>
        <w:pStyle w:val="NO"/>
      </w:pPr>
      <w:r>
        <w:t>NOTE:</w:t>
      </w:r>
      <w:r>
        <w:tab/>
        <w:t>The content of pre-flight planning service information derived at USS is out</w:t>
      </w:r>
      <w:r w:rsidR="00830A94">
        <w:t xml:space="preserve"> </w:t>
      </w:r>
      <w:r>
        <w:t>of scope</w:t>
      </w:r>
      <w:ins w:id="88" w:author="Ericsson" w:date="2024-09-27T14:36:00Z">
        <w:r w:rsidR="009915A3">
          <w:t xml:space="preserve"> of 3GPP</w:t>
        </w:r>
      </w:ins>
      <w:r>
        <w:t>.</w:t>
      </w:r>
    </w:p>
    <w:p w14:paraId="51131C6B" w14:textId="7E6CA0FE" w:rsidR="00196910" w:rsidRDefault="00196910" w:rsidP="00196910">
      <w:pPr>
        <w:pStyle w:val="B1"/>
      </w:pPr>
      <w:r>
        <w:t>4.</w:t>
      </w:r>
      <w:r>
        <w:tab/>
        <w:t>The USS/UTM sends</w:t>
      </w:r>
      <w:ins w:id="89" w:author="Ericsson" w:date="2024-09-27T14:37:00Z">
        <w:r w:rsidR="009915A3">
          <w:t xml:space="preserve"> an </w:t>
        </w:r>
      </w:ins>
      <w:proofErr w:type="spellStart"/>
      <w:ins w:id="90" w:author="Ericsson" w:date="2024-09-27T14:43:00Z">
        <w:r w:rsidR="00D7069C" w:rsidRPr="00765F9B">
          <w:t>Nnef_RetrieveInfoUAVFlight_Get</w:t>
        </w:r>
      </w:ins>
      <w:proofErr w:type="spellEnd"/>
      <w:ins w:id="91" w:author="Ericsson" w:date="2024-09-27T14:37:00Z">
        <w:r w:rsidR="009915A3">
          <w:t xml:space="preserve"> request with the</w:t>
        </w:r>
      </w:ins>
      <w:ins w:id="92" w:author="Ericsson" w:date="2024-09-27T14:38:00Z">
        <w:r w:rsidR="00B12CBE">
          <w:t xml:space="preserve"> indication to </w:t>
        </w:r>
        <w:r w:rsidR="00E721D4">
          <w:t>provide a</w:t>
        </w:r>
      </w:ins>
      <w:r>
        <w:t xml:space="preserve"> pre-flight planning assist</w:t>
      </w:r>
      <w:ins w:id="93" w:author="Ericsson" w:date="2024-09-27T14:38:00Z">
        <w:r w:rsidR="00E721D4">
          <w:t xml:space="preserve">ance for </w:t>
        </w:r>
      </w:ins>
      <w:ins w:id="94" w:author="Ericsson" w:date="2024-09-27T14:44:00Z">
        <w:r w:rsidR="00276D52">
          <w:t>a target</w:t>
        </w:r>
      </w:ins>
      <w:ins w:id="95" w:author="Ericsson" w:date="2024-09-27T14:38:00Z">
        <w:r w:rsidR="00E721D4">
          <w:t xml:space="preserve"> UAV</w:t>
        </w:r>
      </w:ins>
      <w:ins w:id="96" w:author="Ericsson" w:date="2024-09-27T14:44:00Z">
        <w:r w:rsidR="00276D52">
          <w:t xml:space="preserve"> (i.e., aerial </w:t>
        </w:r>
      </w:ins>
      <w:ins w:id="97" w:author="Ericsson" w:date="2024-09-27T14:38:00Z">
        <w:r w:rsidR="00E721D4">
          <w:t>UE</w:t>
        </w:r>
      </w:ins>
      <w:ins w:id="98" w:author="Ericsson" w:date="2024-09-27T14:44:00Z">
        <w:r w:rsidR="00276D52">
          <w:t>)</w:t>
        </w:r>
      </w:ins>
      <w:del w:id="99" w:author="Ericsson" w:date="2024-09-27T14:38:00Z">
        <w:r w:rsidDel="00E721D4">
          <w:delText xml:space="preserve"> request to NEF</w:delText>
        </w:r>
      </w:del>
      <w:r>
        <w:t xml:space="preserve">. The request message includes identifier of the UAV (e.g. GPSI), information </w:t>
      </w:r>
      <w:ins w:id="100" w:author="Ericsson" w:date="2024-09-27T14:44:00Z">
        <w:r w:rsidR="00276D52">
          <w:t xml:space="preserve">about </w:t>
        </w:r>
      </w:ins>
      <w:del w:id="101" w:author="Ericsson" w:date="2024-09-27T14:44:00Z">
        <w:r w:rsidDel="0031648F">
          <w:delText xml:space="preserve">of </w:delText>
        </w:r>
      </w:del>
      <w:r>
        <w:t>the starting and ending points</w:t>
      </w:r>
      <w:ins w:id="102" w:author="Ericsson" w:date="2024-09-27T14:44:00Z">
        <w:r w:rsidR="0031648F">
          <w:t xml:space="preserve"> (an</w:t>
        </w:r>
      </w:ins>
      <w:ins w:id="103" w:author="Ericsson" w:date="2024-09-27T14:45:00Z">
        <w:r w:rsidR="0031648F">
          <w:t>d any intermediate point, if any</w:t>
        </w:r>
      </w:ins>
      <w:ins w:id="104" w:author="Ericsson" w:date="2024-09-27T14:44:00Z">
        <w:r w:rsidR="0031648F">
          <w:t>)</w:t>
        </w:r>
      </w:ins>
      <w:r>
        <w:t xml:space="preserve"> for the flight</w:t>
      </w:r>
      <w:ins w:id="105" w:author="Ericsson" w:date="2024-09-27T14:45:00Z">
        <w:r w:rsidR="001569F7">
          <w:t>. The request may also include</w:t>
        </w:r>
      </w:ins>
      <w:del w:id="106" w:author="Ericsson" w:date="2024-09-27T14:45:00Z">
        <w:r w:rsidDel="001569F7">
          <w:delText>,</w:delText>
        </w:r>
      </w:del>
      <w:r>
        <w:t xml:space="preserve"> requirements on the flight </w:t>
      </w:r>
      <w:del w:id="107" w:author="Ericsson" w:date="2024-09-27T14:45:00Z">
        <w:r w:rsidDel="001569F7">
          <w:delText xml:space="preserve">route </w:delText>
        </w:r>
      </w:del>
      <w:ins w:id="108" w:author="Ericsson" w:date="2024-09-27T14:45:00Z">
        <w:r w:rsidR="001569F7">
          <w:t xml:space="preserve">path </w:t>
        </w:r>
      </w:ins>
      <w:r>
        <w:t>(e.g. on time</w:t>
      </w:r>
      <w:ins w:id="109" w:author="Ericsson" w:date="2024-09-27T14:45:00Z">
        <w:r w:rsidR="001569F7">
          <w:t>, fastest, shortest</w:t>
        </w:r>
      </w:ins>
      <w:r>
        <w:t xml:space="preserve">), candidate flight </w:t>
      </w:r>
      <w:ins w:id="110" w:author="Ericsson" w:date="2024-09-27T14:46:00Z">
        <w:r w:rsidR="00C04F8F">
          <w:t>path</w:t>
        </w:r>
      </w:ins>
      <w:del w:id="111" w:author="Ericsson" w:date="2024-09-27T14:46:00Z">
        <w:r w:rsidDel="00C04F8F">
          <w:delText>route</w:delText>
        </w:r>
      </w:del>
      <w:r>
        <w:t>(s) (</w:t>
      </w:r>
      <w:ins w:id="112" w:author="Ericsson" w:date="2024-09-27T14:46:00Z">
        <w:r w:rsidR="00C04F8F">
          <w:t xml:space="preserve">either </w:t>
        </w:r>
      </w:ins>
      <w:r>
        <w:t>received from the UAV or local</w:t>
      </w:r>
      <w:ins w:id="113" w:author="Ericsson" w:date="2024-09-27T14:46:00Z">
        <w:r w:rsidR="002608DE">
          <w:t>ly</w:t>
        </w:r>
      </w:ins>
      <w:r>
        <w:t xml:space="preserve"> derived at the USS/UTM), and accuracy level of predictions relevant to the flight planning.</w:t>
      </w:r>
    </w:p>
    <w:p w14:paraId="65361F6B" w14:textId="7DA4BC9F" w:rsidR="00196910" w:rsidRDefault="00196910" w:rsidP="00196910">
      <w:pPr>
        <w:pStyle w:val="B1"/>
      </w:pPr>
      <w:r>
        <w:t>5.</w:t>
      </w:r>
      <w:r>
        <w:tab/>
        <w:t>The NEF maps parameters included in the</w:t>
      </w:r>
      <w:ins w:id="114" w:author="Ericsson" w:date="2024-09-27T14:51:00Z">
        <w:r w:rsidR="00E85004">
          <w:t xml:space="preserve"> recei</w:t>
        </w:r>
      </w:ins>
      <w:ins w:id="115" w:author="Ericsson" w:date="2024-09-27T14:52:00Z">
        <w:r w:rsidR="00E85004">
          <w:t>ved</w:t>
        </w:r>
        <w:r w:rsidR="00D26DCF">
          <w:t xml:space="preserve"> </w:t>
        </w:r>
        <w:proofErr w:type="spellStart"/>
        <w:r w:rsidR="00E85004" w:rsidRPr="00765F9B">
          <w:t>Nnef_RetrieveInfoUAVFlight_Get</w:t>
        </w:r>
        <w:proofErr w:type="spellEnd"/>
        <w:r w:rsidR="00E85004">
          <w:t xml:space="preserve"> </w:t>
        </w:r>
      </w:ins>
      <w:r>
        <w:t xml:space="preserve">request from the USS/UTM to information used by the 3GPP system (e.g. map the geographical area into an area of interest that is represented by a list of Cell IDs, </w:t>
      </w:r>
      <w:proofErr w:type="spellStart"/>
      <w:r>
        <w:t>gNB</w:t>
      </w:r>
      <w:proofErr w:type="spellEnd"/>
      <w:r>
        <w:t xml:space="preserve"> IDs or TAIs). The NEF determines services needed for the request and </w:t>
      </w:r>
      <w:r>
        <w:lastRenderedPageBreak/>
        <w:t>relevant NFs, e.g. NEF service on UAV tracking and mode (UAV location reporting mode, UAV presence monitoring mode, List of Aerial UEs in a geographic area), NWDAF analytics service (Movement Behaviour analytics, and/or QoS Sustainability Analytics), GMLC service (e.g. Ranging/Sidelink Positioning location).</w:t>
      </w:r>
    </w:p>
    <w:p w14:paraId="686030F2" w14:textId="5E3CDD7C" w:rsidR="00196910" w:rsidRDefault="00196910" w:rsidP="00196910">
      <w:pPr>
        <w:pStyle w:val="B1"/>
      </w:pPr>
      <w:r>
        <w:t>6.</w:t>
      </w:r>
      <w:r>
        <w:tab/>
        <w:t xml:space="preserve">If the NEF cannot satisfy the requirements </w:t>
      </w:r>
      <w:ins w:id="116" w:author="Ericsson" w:date="2024-09-27T14:53:00Z">
        <w:r w:rsidR="00D36354">
          <w:t xml:space="preserve">provided by the USS/UTM </w:t>
        </w:r>
      </w:ins>
      <w:r>
        <w:t xml:space="preserve">on flight planning (e.g. cannot get predictions relevant to the flight planning from NWDAF with the required accuracy level), the NEF </w:t>
      </w:r>
      <w:ins w:id="117" w:author="Ericsson" w:date="2024-09-27T14:53:00Z">
        <w:r w:rsidR="00D36354">
          <w:t>rejects</w:t>
        </w:r>
        <w:r w:rsidR="00164223">
          <w:t xml:space="preserve"> the pre-flight planning request </w:t>
        </w:r>
      </w:ins>
      <w:del w:id="118" w:author="Ericsson" w:date="2024-09-27T14:53:00Z">
        <w:r w:rsidDel="00164223">
          <w:delText>responses to</w:delText>
        </w:r>
      </w:del>
      <w:ins w:id="119" w:author="Ericsson" w:date="2024-09-27T14:53:00Z">
        <w:r w:rsidR="00164223">
          <w:t>from</w:t>
        </w:r>
      </w:ins>
      <w:r>
        <w:t xml:space="preserve"> the USS/UTM</w:t>
      </w:r>
      <w:del w:id="120" w:author="Ericsson" w:date="2024-09-27T14:54:00Z">
        <w:r w:rsidDel="006512C8">
          <w:delText xml:space="preserve"> to reject the pre-flight planning assist request</w:delText>
        </w:r>
      </w:del>
      <w:r>
        <w:t>, and</w:t>
      </w:r>
      <w:ins w:id="121" w:author="Ericsson" w:date="2024-09-27T14:54:00Z">
        <w:r w:rsidR="006512C8">
          <w:t xml:space="preserve"> the </w:t>
        </w:r>
      </w:ins>
      <w:ins w:id="122" w:author="Ericsson_1015" w:date="2024-10-17T00:18:00Z">
        <w:r w:rsidR="00EA5546">
          <w:t>NEF</w:t>
        </w:r>
      </w:ins>
      <w:r>
        <w:t xml:space="preserve"> may include the detail</w:t>
      </w:r>
      <w:ins w:id="123" w:author="Ericsson" w:date="2024-09-27T14:54:00Z">
        <w:r w:rsidR="006512C8">
          <w:t>s about the</w:t>
        </w:r>
      </w:ins>
      <w:r>
        <w:t xml:space="preserve"> reason</w:t>
      </w:r>
      <w:ins w:id="124" w:author="Ericsson" w:date="2024-09-27T14:54:00Z">
        <w:r w:rsidR="006512C8">
          <w:t>s of the rejection inside the response</w:t>
        </w:r>
      </w:ins>
      <w:r>
        <w:t>.</w:t>
      </w:r>
    </w:p>
    <w:p w14:paraId="4D42B564" w14:textId="24E9F0AB" w:rsidR="00196910" w:rsidRDefault="00196910" w:rsidP="00196910">
      <w:pPr>
        <w:pStyle w:val="B1"/>
      </w:pPr>
      <w:r w:rsidRPr="00765F9B">
        <w:t>7.</w:t>
      </w:r>
      <w:r w:rsidRPr="00765F9B">
        <w:tab/>
      </w:r>
      <w:ins w:id="125" w:author="Ericsson" w:date="2024-09-27T14:55:00Z">
        <w:r w:rsidR="006512C8" w:rsidRPr="00765F9B">
          <w:t>(via application layer)</w:t>
        </w:r>
        <w:r w:rsidR="006512C8">
          <w:t xml:space="preserve"> </w:t>
        </w:r>
      </w:ins>
      <w:r>
        <w:t>If</w:t>
      </w:r>
      <w:ins w:id="126" w:author="Ericsson" w:date="2024-09-27T14:55:00Z">
        <w:r w:rsidR="009A3DB0">
          <w:t xml:space="preserve"> the USS/UTM receives the response to the </w:t>
        </w:r>
        <w:proofErr w:type="spellStart"/>
        <w:r w:rsidR="009A3DB0" w:rsidRPr="009A3DB0">
          <w:t>Nnef_RetrieveInfoUAVFlight_Get</w:t>
        </w:r>
        <w:proofErr w:type="spellEnd"/>
        <w:r w:rsidR="00B54F2F">
          <w:t xml:space="preserve"> with</w:t>
        </w:r>
      </w:ins>
      <w:ins w:id="127" w:author="Ericsson" w:date="2024-09-27T14:56:00Z">
        <w:r w:rsidR="00B54F2F">
          <w:t xml:space="preserve"> the rejection of the pre-flight planning </w:t>
        </w:r>
      </w:ins>
      <w:del w:id="128" w:author="Ericsson" w:date="2024-09-27T14:56:00Z">
        <w:r w:rsidDel="00B54F2F">
          <w:delText xml:space="preserve"> being rejected </w:delText>
        </w:r>
      </w:del>
      <w:r>
        <w:t xml:space="preserve">in step 6, the USS/UTM may </w:t>
      </w:r>
      <w:ins w:id="129" w:author="Ericsson" w:date="2024-09-27T14:56:00Z">
        <w:r w:rsidR="00B54F2F">
          <w:t xml:space="preserve">respond </w:t>
        </w:r>
      </w:ins>
      <w:del w:id="130" w:author="Ericsson" w:date="2024-09-27T14:56:00Z">
        <w:r w:rsidDel="00B54F2F">
          <w:delText xml:space="preserve">response </w:delText>
        </w:r>
      </w:del>
      <w:r>
        <w:t>to the UAV</w:t>
      </w:r>
      <w:ins w:id="131" w:author="Ericsson" w:date="2024-09-27T14:56:00Z">
        <w:r w:rsidR="00B3367F">
          <w:t xml:space="preserve">’s </w:t>
        </w:r>
      </w:ins>
      <w:del w:id="132" w:author="Ericsson" w:date="2024-09-27T14:57:00Z">
        <w:r w:rsidDel="00B3367F">
          <w:delText xml:space="preserve"> to reject the </w:delText>
        </w:r>
      </w:del>
      <w:r>
        <w:t>pre-flight planning request</w:t>
      </w:r>
      <w:ins w:id="133" w:author="Ericsson" w:date="2024-09-27T14:57:00Z">
        <w:r w:rsidR="005E73FC">
          <w:t xml:space="preserve"> and</w:t>
        </w:r>
      </w:ins>
      <w:del w:id="134" w:author="Ericsson" w:date="2024-09-27T14:57:00Z">
        <w:r w:rsidDel="005E73FC">
          <w:delText>, may</w:delText>
        </w:r>
      </w:del>
      <w:r>
        <w:t xml:space="preserve"> include the</w:t>
      </w:r>
      <w:ins w:id="135" w:author="Ericsson" w:date="2024-09-27T14:57:00Z">
        <w:r w:rsidR="005E73FC">
          <w:t xml:space="preserve"> received</w:t>
        </w:r>
      </w:ins>
      <w:r>
        <w:t xml:space="preserve"> detail</w:t>
      </w:r>
      <w:ins w:id="136" w:author="Ericsson" w:date="2024-09-27T14:57:00Z">
        <w:r w:rsidR="005E73FC">
          <w:t>s rejection’s</w:t>
        </w:r>
      </w:ins>
      <w:r>
        <w:t xml:space="preserve"> reason</w:t>
      </w:r>
      <w:ins w:id="137" w:author="Ericsson" w:date="2024-09-27T14:57:00Z">
        <w:r w:rsidR="005E73FC">
          <w:t>(s)</w:t>
        </w:r>
      </w:ins>
      <w:r>
        <w:t xml:space="preserve"> if available.</w:t>
      </w:r>
    </w:p>
    <w:p w14:paraId="13359260" w14:textId="173CA98C" w:rsidR="00196910" w:rsidRDefault="00196910" w:rsidP="00196910">
      <w:pPr>
        <w:pStyle w:val="B1"/>
      </w:pPr>
      <w:r>
        <w:t>8.</w:t>
      </w:r>
      <w:r>
        <w:tab/>
        <w:t xml:space="preserve">The NEF performs </w:t>
      </w:r>
      <w:ins w:id="138" w:author="Ericsson" w:date="2024-09-27T14:58:00Z">
        <w:r w:rsidR="000D7B62">
          <w:t>S</w:t>
        </w:r>
      </w:ins>
      <w:del w:id="139" w:author="Ericsson" w:date="2024-09-27T14:58:00Z">
        <w:r w:rsidDel="000D7B62">
          <w:delText>s</w:delText>
        </w:r>
      </w:del>
      <w:r>
        <w:t xml:space="preserve">teps 2-5 </w:t>
      </w:r>
      <w:ins w:id="140" w:author="Ericsson" w:date="2024-09-27T14:59:00Z">
        <w:r w:rsidR="00854A77">
          <w:t>of</w:t>
        </w:r>
      </w:ins>
      <w:del w:id="141" w:author="Ericsson" w:date="2024-09-27T14:59:00Z">
        <w:r w:rsidDel="00854A77">
          <w:delText>in</w:delText>
        </w:r>
      </w:del>
      <w:r>
        <w:t xml:space="preserve"> clause 5.3.4</w:t>
      </w:r>
      <w:ins w:id="142" w:author="Ericsson" w:date="2024-09-27T14:58:00Z">
        <w:r w:rsidR="000D7B62">
          <w:t xml:space="preserve"> to deter</w:t>
        </w:r>
      </w:ins>
      <w:ins w:id="143" w:author="Ericsson" w:date="2024-09-27T14:59:00Z">
        <w:r w:rsidR="00854A77">
          <w:t>mine a</w:t>
        </w:r>
      </w:ins>
      <w:del w:id="144" w:author="Ericsson" w:date="2024-09-27T14:59:00Z">
        <w:r w:rsidDel="00854A77">
          <w:delText>, and filter</w:delText>
        </w:r>
      </w:del>
      <w:r>
        <w:t xml:space="preserve"> list of UAVs in the areas of interest.</w:t>
      </w:r>
    </w:p>
    <w:p w14:paraId="093D2693" w14:textId="1D0A733B" w:rsidR="00196910" w:rsidRDefault="00196910" w:rsidP="00196910">
      <w:pPr>
        <w:pStyle w:val="B1"/>
      </w:pPr>
      <w:r>
        <w:t>9.</w:t>
      </w:r>
      <w:r>
        <w:tab/>
        <w:t>The NEF subscribes/requests for notification</w:t>
      </w:r>
      <w:ins w:id="145" w:author="Ericsson" w:date="2024-09-27T15:00:00Z">
        <w:r w:rsidR="00FA3705">
          <w:t>s</w:t>
        </w:r>
      </w:ins>
      <w:r>
        <w:t xml:space="preserve"> on Movement Behaviour analytics </w:t>
      </w:r>
      <w:ins w:id="146" w:author="Ericsson" w:date="2024-09-27T15:00:00Z">
        <w:r w:rsidR="00322617">
          <w:t>from</w:t>
        </w:r>
      </w:ins>
      <w:del w:id="147" w:author="Ericsson" w:date="2024-09-27T15:00:00Z">
        <w:r w:rsidDel="00322617">
          <w:delText>provided by</w:delText>
        </w:r>
      </w:del>
      <w:r>
        <w:t xml:space="preserve"> NWDAF as defined in clause 6.21.4 of TS 23.288 [20]. The </w:t>
      </w:r>
      <w:del w:id="148" w:author="Ericsson" w:date="2024-09-27T15:00:00Z">
        <w:r w:rsidDel="00322617">
          <w:delText xml:space="preserve">subscribe </w:delText>
        </w:r>
      </w:del>
      <w:r>
        <w:t xml:space="preserve">request </w:t>
      </w:r>
      <w:del w:id="149" w:author="Ericsson" w:date="2024-09-27T15:00:00Z">
        <w:r w:rsidDel="00322617">
          <w:delText>messa</w:delText>
        </w:r>
      </w:del>
      <w:del w:id="150" w:author="Ericsson" w:date="2024-09-27T15:01:00Z">
        <w:r w:rsidDel="00322617">
          <w:delText xml:space="preserve">ge </w:delText>
        </w:r>
      </w:del>
      <w:r>
        <w:t>include</w:t>
      </w:r>
      <w:ins w:id="151" w:author="Ericsson" w:date="2024-09-27T15:01:00Z">
        <w:r w:rsidR="00322617">
          <w:t>s</w:t>
        </w:r>
        <w:r w:rsidR="00852762">
          <w:t xml:space="preserve"> an</w:t>
        </w:r>
      </w:ins>
      <w:r>
        <w:t xml:space="preserve"> identifier of the UAV (e.g. GPSI) obtained in step 4 and height information of</w:t>
      </w:r>
      <w:ins w:id="152" w:author="Ericsson" w:date="2024-09-27T15:01:00Z">
        <w:r w:rsidR="00852762">
          <w:t xml:space="preserve"> the</w:t>
        </w:r>
      </w:ins>
      <w:r>
        <w:t xml:space="preserve"> UAV</w:t>
      </w:r>
      <w:ins w:id="153" w:author="Ericsson" w:date="2024-09-27T15:01:00Z">
        <w:r w:rsidR="00A414B0">
          <w:t>;</w:t>
        </w:r>
      </w:ins>
      <w:del w:id="154" w:author="Ericsson" w:date="2024-09-27T15:01:00Z">
        <w:r w:rsidDel="00A414B0">
          <w:delText>.</w:delText>
        </w:r>
      </w:del>
      <w:r>
        <w:t xml:space="preserve"> </w:t>
      </w:r>
      <w:del w:id="155" w:author="Ericsson" w:date="2024-09-27T15:01:00Z">
        <w:r w:rsidDel="00A414B0">
          <w:delText xml:space="preserve">The </w:delText>
        </w:r>
      </w:del>
      <w:r>
        <w:t xml:space="preserve">other parameters included in the request are described in clause 6.21.4 of TS 23.288 [20]. </w:t>
      </w:r>
      <w:ins w:id="156" w:author="Ericsson" w:date="2024-09-27T15:03:00Z">
        <w:r w:rsidR="00E44A20">
          <w:t xml:space="preserve">Additionally, if </w:t>
        </w:r>
      </w:ins>
      <w:del w:id="157" w:author="Ericsson" w:date="2024-09-27T15:03:00Z">
        <w:r w:rsidDel="00E44A20">
          <w:delText>T</w:delText>
        </w:r>
      </w:del>
      <w:ins w:id="158" w:author="Ericsson" w:date="2024-09-27T15:03:00Z">
        <w:r w:rsidR="00E44A20">
          <w:t>t</w:t>
        </w:r>
      </w:ins>
      <w:r>
        <w:t>he list of UAVs in the areas of interest</w:t>
      </w:r>
      <w:ins w:id="159" w:author="Ericsson" w:date="2024-09-27T15:03:00Z">
        <w:r w:rsidR="00B44210">
          <w:t xml:space="preserve"> is obtained in </w:t>
        </w:r>
      </w:ins>
      <w:del w:id="160" w:author="Ericsson" w:date="2024-09-27T15:03:00Z">
        <w:r w:rsidDel="00B44210">
          <w:delText xml:space="preserve"> output from s</w:delText>
        </w:r>
      </w:del>
      <w:ins w:id="161" w:author="Ericsson" w:date="2024-09-27T15:03:00Z">
        <w:r w:rsidR="00B44210">
          <w:t>S</w:t>
        </w:r>
      </w:ins>
      <w:r>
        <w:t>tep 8</w:t>
      </w:r>
      <w:ins w:id="162" w:author="Ericsson" w:date="2024-09-27T15:03:00Z">
        <w:r w:rsidR="00B44210">
          <w:t xml:space="preserve">, it may </w:t>
        </w:r>
      </w:ins>
      <w:del w:id="163" w:author="Ericsson" w:date="2024-09-27T15:03:00Z">
        <w:r w:rsidDel="00B44210">
          <w:delText xml:space="preserve"> can </w:delText>
        </w:r>
      </w:del>
      <w:r>
        <w:t>be used</w:t>
      </w:r>
      <w:ins w:id="164" w:author="Ericsson" w:date="2024-09-27T15:03:00Z">
        <w:r w:rsidR="00D61946">
          <w:t xml:space="preserve"> by the NEF</w:t>
        </w:r>
      </w:ins>
      <w:ins w:id="165" w:author="Ericsson" w:date="2024-09-27T15:04:00Z">
        <w:r w:rsidR="00D61946">
          <w:t xml:space="preserve"> </w:t>
        </w:r>
      </w:ins>
      <w:ins w:id="166" w:author="Ericsson" w:date="2024-09-27T15:08:00Z">
        <w:r w:rsidR="00862487">
          <w:t xml:space="preserve">to </w:t>
        </w:r>
      </w:ins>
      <w:del w:id="167" w:author="Ericsson" w:date="2024-09-27T15:04:00Z">
        <w:r w:rsidDel="00D61946">
          <w:delText xml:space="preserve"> as inputs for the NEF to </w:delText>
        </w:r>
      </w:del>
      <w:r>
        <w:t xml:space="preserve">request </w:t>
      </w:r>
      <w:del w:id="168" w:author="Ericsson" w:date="2024-09-27T15:04:00Z">
        <w:r w:rsidDel="00AE5648">
          <w:delText xml:space="preserve">the NWDAF on </w:delText>
        </w:r>
      </w:del>
      <w:r>
        <w:t>Movement Behaviour analytics</w:t>
      </w:r>
      <w:ins w:id="169" w:author="Ericsson" w:date="2024-09-27T15:04:00Z">
        <w:r w:rsidR="00AE5648">
          <w:t xml:space="preserve"> from NWDAF</w:t>
        </w:r>
      </w:ins>
      <w:r>
        <w:t>.</w:t>
      </w:r>
    </w:p>
    <w:p w14:paraId="09FD83A3" w14:textId="1FACE361" w:rsidR="00196910" w:rsidRDefault="00196910" w:rsidP="00196910">
      <w:pPr>
        <w:pStyle w:val="B1"/>
      </w:pPr>
      <w:r>
        <w:t>10.</w:t>
      </w:r>
      <w:r>
        <w:tab/>
        <w:t>The NEF subscribes/requests for notification</w:t>
      </w:r>
      <w:ins w:id="170" w:author="Ericsson" w:date="2024-09-27T15:05:00Z">
        <w:r w:rsidR="00AE5648">
          <w:t>s</w:t>
        </w:r>
      </w:ins>
      <w:r>
        <w:t xml:space="preserve"> on QoS Sustainability analytics </w:t>
      </w:r>
      <w:del w:id="171" w:author="Ericsson" w:date="2024-09-27T15:05:00Z">
        <w:r w:rsidDel="00AE5648">
          <w:delText>provided by</w:delText>
        </w:r>
      </w:del>
      <w:ins w:id="172" w:author="Ericsson" w:date="2024-09-27T15:05:00Z">
        <w:r w:rsidR="00AE5648">
          <w:t>from</w:t>
        </w:r>
      </w:ins>
      <w:r>
        <w:t xml:space="preserve"> NWDAF as defined in clause 6.9.1 of TS 23.288 [20]. The </w:t>
      </w:r>
      <w:del w:id="173" w:author="Ericsson" w:date="2024-09-27T15:05:00Z">
        <w:r w:rsidDel="00AE5648">
          <w:delText>subscribe/</w:delText>
        </w:r>
      </w:del>
      <w:r>
        <w:t xml:space="preserve">request </w:t>
      </w:r>
      <w:del w:id="174" w:author="Ericsson" w:date="2024-09-27T15:05:00Z">
        <w:r w:rsidDel="00AE5648">
          <w:delText xml:space="preserve">message </w:delText>
        </w:r>
      </w:del>
      <w:r>
        <w:t>include</w:t>
      </w:r>
      <w:ins w:id="175" w:author="Ericsson" w:date="2024-09-27T15:05:00Z">
        <w:r w:rsidR="00AE5648">
          <w:t>s an</w:t>
        </w:r>
      </w:ins>
      <w:r>
        <w:t xml:space="preserve"> identifier of the UAV (e.g. GPSI) obtained in step 4 and the UAV</w:t>
      </w:r>
      <w:ins w:id="176" w:author="Ericsson" w:date="2024-09-27T15:05:00Z">
        <w:r w:rsidR="00A87834">
          <w:t>’s</w:t>
        </w:r>
      </w:ins>
      <w:r>
        <w:t xml:space="preserve"> flight path information</w:t>
      </w:r>
      <w:ins w:id="177" w:author="Ericsson" w:date="2024-09-27T15:05:00Z">
        <w:r w:rsidR="00A87834">
          <w:t xml:space="preserve">; </w:t>
        </w:r>
      </w:ins>
      <w:del w:id="178" w:author="Ericsson" w:date="2024-09-27T15:05:00Z">
        <w:r w:rsidDel="00A87834">
          <w:delText xml:space="preserve"> defined as 3D location waypoints. The </w:delText>
        </w:r>
      </w:del>
      <w:r>
        <w:t xml:space="preserve">other parameters included in the request are described in clause 6.9.1 of TS 23.288 [20]. </w:t>
      </w:r>
      <w:ins w:id="179" w:author="Ericsson" w:date="2024-09-27T15:06:00Z">
        <w:r w:rsidR="00337990">
          <w:t>Add</w:t>
        </w:r>
      </w:ins>
      <w:ins w:id="180" w:author="Ericsson" w:date="2024-09-27T15:07:00Z">
        <w:r w:rsidR="00035409">
          <w:t xml:space="preserve">itionally, if </w:t>
        </w:r>
      </w:ins>
      <w:del w:id="181" w:author="Ericsson" w:date="2024-09-27T15:07:00Z">
        <w:r w:rsidDel="00035409">
          <w:delText>T</w:delText>
        </w:r>
      </w:del>
      <w:ins w:id="182" w:author="Ericsson" w:date="2024-09-27T15:07:00Z">
        <w:r w:rsidR="00035409">
          <w:t>t</w:t>
        </w:r>
      </w:ins>
      <w:r>
        <w:t>he list of UAVs in the areas of interest</w:t>
      </w:r>
      <w:ins w:id="183" w:author="Ericsson" w:date="2024-09-27T15:07:00Z">
        <w:r w:rsidR="00F63780">
          <w:t xml:space="preserve"> is obtained in </w:t>
        </w:r>
      </w:ins>
      <w:del w:id="184" w:author="Ericsson" w:date="2024-09-27T15:07:00Z">
        <w:r w:rsidDel="00F63780">
          <w:delText xml:space="preserve"> output from s</w:delText>
        </w:r>
      </w:del>
      <w:ins w:id="185" w:author="Ericsson" w:date="2024-09-27T15:07:00Z">
        <w:r w:rsidR="00F63780">
          <w:t>S</w:t>
        </w:r>
      </w:ins>
      <w:r>
        <w:t>tep 8</w:t>
      </w:r>
      <w:ins w:id="186" w:author="Ericsson" w:date="2024-09-27T15:07:00Z">
        <w:r w:rsidR="00F63780">
          <w:t>, it may</w:t>
        </w:r>
      </w:ins>
      <w:del w:id="187" w:author="Ericsson" w:date="2024-09-27T15:07:00Z">
        <w:r w:rsidDel="00F63780">
          <w:delText xml:space="preserve"> can</w:delText>
        </w:r>
      </w:del>
      <w:r>
        <w:t xml:space="preserve"> be used</w:t>
      </w:r>
      <w:ins w:id="188" w:author="Ericsson" w:date="2024-09-27T15:07:00Z">
        <w:r w:rsidR="00862487">
          <w:t xml:space="preserve"> by</w:t>
        </w:r>
      </w:ins>
      <w:del w:id="189" w:author="Ericsson" w:date="2024-09-27T15:07:00Z">
        <w:r w:rsidDel="00862487">
          <w:delText xml:space="preserve"> as inputs for</w:delText>
        </w:r>
      </w:del>
      <w:r>
        <w:t xml:space="preserve"> the NEF to request </w:t>
      </w:r>
      <w:del w:id="190" w:author="Ericsson" w:date="2024-09-27T15:08:00Z">
        <w:r w:rsidDel="00862487">
          <w:delText xml:space="preserve">the NWDAF on </w:delText>
        </w:r>
      </w:del>
      <w:r>
        <w:t>QoS Sustainability analytics</w:t>
      </w:r>
      <w:ins w:id="191" w:author="Ericsson" w:date="2024-09-27T15:08:00Z">
        <w:r w:rsidR="00862487">
          <w:t xml:space="preserve"> from NWDAF</w:t>
        </w:r>
      </w:ins>
      <w:r>
        <w:t>.</w:t>
      </w:r>
    </w:p>
    <w:p w14:paraId="5DAFBA76" w14:textId="13263361" w:rsidR="00196910" w:rsidRDefault="00196910" w:rsidP="00196910">
      <w:pPr>
        <w:pStyle w:val="B1"/>
      </w:pPr>
      <w:r>
        <w:t>11.</w:t>
      </w:r>
      <w:r>
        <w:tab/>
        <w:t>The NEF may request GMLC service(s), e.g. Ranging/Sidelink positioning location as defined in clause 6.20.</w:t>
      </w:r>
      <w:ins w:id="192" w:author="Ericsson_1015" w:date="2024-10-17T00:18:00Z">
        <w:r w:rsidR="00DB5AE4">
          <w:t>4</w:t>
        </w:r>
      </w:ins>
      <w:del w:id="193" w:author="Ericsson_1015" w:date="2024-10-17T00:18:00Z">
        <w:r w:rsidDel="00DB5AE4">
          <w:delText>3</w:delText>
        </w:r>
      </w:del>
      <w:r>
        <w:t xml:space="preserve"> of TS 23.273 [8]. The list of UAVs in the areas of interest output from step 8 </w:t>
      </w:r>
      <w:del w:id="194" w:author="Ericsson" w:date="2024-09-27T15:09:00Z">
        <w:r w:rsidDel="00C3404A">
          <w:delText xml:space="preserve">can </w:delText>
        </w:r>
      </w:del>
      <w:ins w:id="195" w:author="Ericsson" w:date="2024-09-27T15:09:00Z">
        <w:r w:rsidR="00C3404A">
          <w:t xml:space="preserve">may </w:t>
        </w:r>
      </w:ins>
      <w:r>
        <w:t xml:space="preserve">be used </w:t>
      </w:r>
      <w:ins w:id="196" w:author="Ericsson" w:date="2024-09-27T15:09:00Z">
        <w:r w:rsidR="00E25B22">
          <w:t xml:space="preserve">by </w:t>
        </w:r>
      </w:ins>
      <w:del w:id="197" w:author="Ericsson" w:date="2024-09-27T15:09:00Z">
        <w:r w:rsidDel="00E25B22">
          <w:delText xml:space="preserve">as inputs for </w:delText>
        </w:r>
      </w:del>
      <w:r>
        <w:t>the NEF to request the GLMC service on Ranging/Sidelink Positioning location.</w:t>
      </w:r>
    </w:p>
    <w:p w14:paraId="39912E30" w14:textId="4608EB48" w:rsidR="00196910" w:rsidRDefault="00196910" w:rsidP="00196910">
      <w:pPr>
        <w:pStyle w:val="B1"/>
      </w:pPr>
      <w:r>
        <w:t>12.</w:t>
      </w:r>
      <w:r>
        <w:tab/>
        <w:t>The NEF generates</w:t>
      </w:r>
      <w:ins w:id="198" w:author="Ericsson" w:date="2024-09-27T15:10:00Z">
        <w:r w:rsidR="00EA79D8">
          <w:t xml:space="preserve"> the </w:t>
        </w:r>
        <w:r w:rsidR="00FC26C4">
          <w:t>pre-flight</w:t>
        </w:r>
      </w:ins>
      <w:r>
        <w:t xml:space="preserve"> assistance information </w:t>
      </w:r>
      <w:del w:id="199" w:author="Ericsson" w:date="2024-09-27T15:10:00Z">
        <w:r w:rsidDel="00FC26C4">
          <w:delText xml:space="preserve">for pre-flight planning </w:delText>
        </w:r>
      </w:del>
      <w:r>
        <w:t xml:space="preserve">based on the </w:t>
      </w:r>
      <w:ins w:id="200" w:author="Ericsson" w:date="2024-09-27T15:11:00Z">
        <w:r w:rsidR="00FC26C4">
          <w:t xml:space="preserve">outputs </w:t>
        </w:r>
      </w:ins>
      <w:del w:id="201" w:author="Ericsson" w:date="2024-09-27T15:11:00Z">
        <w:r w:rsidDel="00FC26C4">
          <w:delText xml:space="preserve">information and analytics </w:delText>
        </w:r>
      </w:del>
      <w:r>
        <w:t xml:space="preserve">from </w:t>
      </w:r>
      <w:ins w:id="202" w:author="Ericsson" w:date="2024-09-27T15:11:00Z">
        <w:r w:rsidR="00FC26C4">
          <w:t>S</w:t>
        </w:r>
      </w:ins>
      <w:del w:id="203" w:author="Ericsson" w:date="2024-09-27T15:11:00Z">
        <w:r w:rsidDel="00FC26C4">
          <w:delText>s</w:delText>
        </w:r>
      </w:del>
      <w:r>
        <w:t xml:space="preserve">teps 8-10. The </w:t>
      </w:r>
      <w:ins w:id="204" w:author="Ericsson" w:date="2024-09-27T15:11:00Z">
        <w:r w:rsidR="004F1C49">
          <w:t xml:space="preserve">pre-flight </w:t>
        </w:r>
      </w:ins>
      <w:r>
        <w:t>assistance information may</w:t>
      </w:r>
      <w:ins w:id="205" w:author="Ericsson" w:date="2024-09-27T15:11:00Z">
        <w:r w:rsidR="004F1C49">
          <w:t xml:space="preserve"> contain</w:t>
        </w:r>
      </w:ins>
      <w:del w:id="206" w:author="Ericsson" w:date="2024-09-27T15:11:00Z">
        <w:r w:rsidDel="004F1C49">
          <w:delText xml:space="preserve"> be</w:delText>
        </w:r>
      </w:del>
      <w:r>
        <w:t xml:space="preserve"> the best match</w:t>
      </w:r>
      <w:ins w:id="207" w:author="Ericsson" w:date="2024-09-27T15:11:00Z">
        <w:r w:rsidR="004F1C49">
          <w:t>ing path(s)</w:t>
        </w:r>
      </w:ins>
      <w:del w:id="208" w:author="Ericsson" w:date="2024-09-27T15:11:00Z">
        <w:r w:rsidDel="004F1C49">
          <w:delText>ed route</w:delText>
        </w:r>
      </w:del>
      <w:r>
        <w:t xml:space="preserve"> among the ones provided </w:t>
      </w:r>
      <w:ins w:id="209" w:author="Ericsson" w:date="2024-09-27T15:11:00Z">
        <w:r w:rsidR="004F1C49">
          <w:t xml:space="preserve">by </w:t>
        </w:r>
      </w:ins>
      <w:del w:id="210" w:author="Ericsson" w:date="2024-09-27T15:11:00Z">
        <w:r w:rsidDel="004F1C49">
          <w:delText xml:space="preserve">from </w:delText>
        </w:r>
      </w:del>
      <w:r>
        <w:t>the USS/UTM in step 4</w:t>
      </w:r>
      <w:del w:id="211" w:author="Ericsson" w:date="2024-09-27T15:12:00Z">
        <w:r w:rsidDel="003E4A3B">
          <w:delText>,</w:delText>
        </w:r>
      </w:del>
      <w:r>
        <w:t xml:space="preserve"> or potential flight </w:t>
      </w:r>
      <w:ins w:id="212" w:author="Ericsson" w:date="2024-09-27T15:12:00Z">
        <w:r w:rsidR="003E4A3B">
          <w:t>path</w:t>
        </w:r>
      </w:ins>
      <w:del w:id="213" w:author="Ericsson" w:date="2024-09-27T15:12:00Z">
        <w:r w:rsidDel="003E4A3B">
          <w:delText>route(s)</w:delText>
        </w:r>
      </w:del>
      <w:ins w:id="214" w:author="Ericsson" w:date="2024-09-27T15:12:00Z">
        <w:r w:rsidR="003E4A3B">
          <w:t xml:space="preserve"> information</w:t>
        </w:r>
      </w:ins>
      <w:r>
        <w:t xml:space="preserve"> if candidate flight </w:t>
      </w:r>
      <w:ins w:id="215" w:author="Ericsson" w:date="2024-09-27T15:12:00Z">
        <w:r w:rsidR="003E4A3B">
          <w:t>path</w:t>
        </w:r>
      </w:ins>
      <w:del w:id="216" w:author="Ericsson" w:date="2024-09-27T15:12:00Z">
        <w:r w:rsidDel="003E4A3B">
          <w:delText>route</w:delText>
        </w:r>
      </w:del>
      <w:r>
        <w:t xml:space="preserve">(s) is not provided in </w:t>
      </w:r>
      <w:ins w:id="217" w:author="Ericsson" w:date="2024-09-27T15:12:00Z">
        <w:r w:rsidR="003E4A3B">
          <w:t>S</w:t>
        </w:r>
      </w:ins>
      <w:del w:id="218" w:author="Ericsson" w:date="2024-09-27T15:12:00Z">
        <w:r w:rsidDel="003E4A3B">
          <w:delText>s</w:delText>
        </w:r>
      </w:del>
      <w:r>
        <w:t>tep 4.</w:t>
      </w:r>
    </w:p>
    <w:p w14:paraId="11A5C1CE" w14:textId="70790CCB" w:rsidR="00196910" w:rsidRDefault="00196910" w:rsidP="00196910">
      <w:pPr>
        <w:pStyle w:val="B1"/>
      </w:pPr>
      <w:r>
        <w:t>13.</w:t>
      </w:r>
      <w:r>
        <w:tab/>
        <w:t xml:space="preserve">The NEF </w:t>
      </w:r>
      <w:ins w:id="219" w:author="Ericsson" w:date="2024-09-27T15:12:00Z">
        <w:r w:rsidR="003E4A3B">
          <w:t>responds</w:t>
        </w:r>
      </w:ins>
      <w:del w:id="220" w:author="Ericsson" w:date="2024-09-27T15:12:00Z">
        <w:r w:rsidDel="003E4A3B">
          <w:delText>responses</w:delText>
        </w:r>
      </w:del>
      <w:r>
        <w:t xml:space="preserve"> to the USS/UTM with the </w:t>
      </w:r>
      <w:ins w:id="221" w:author="Ericsson" w:date="2024-09-27T15:13:00Z">
        <w:r w:rsidR="003E4A3B">
          <w:t>pre</w:t>
        </w:r>
        <w:r w:rsidR="0044023D">
          <w:t>-</w:t>
        </w:r>
        <w:r w:rsidR="006A63C0">
          <w:t xml:space="preserve">flight </w:t>
        </w:r>
      </w:ins>
      <w:r>
        <w:t>assistance information.</w:t>
      </w:r>
    </w:p>
    <w:p w14:paraId="1F08B190" w14:textId="70FC4E91" w:rsidR="00196910" w:rsidRDefault="00196910" w:rsidP="00196910">
      <w:pPr>
        <w:pStyle w:val="B1"/>
      </w:pPr>
      <w:r>
        <w:t>14.</w:t>
      </w:r>
      <w:r>
        <w:tab/>
        <w:t xml:space="preserve">The USS/UTM </w:t>
      </w:r>
      <w:ins w:id="222" w:author="Ericsson" w:date="2024-09-27T15:16:00Z">
        <w:r w:rsidR="006A1F24">
          <w:t>derives</w:t>
        </w:r>
      </w:ins>
      <w:del w:id="223" w:author="Ericsson" w:date="2024-09-27T15:16:00Z">
        <w:r w:rsidDel="006A1F24">
          <w:delText xml:space="preserve">decides </w:delText>
        </w:r>
      </w:del>
      <w:ins w:id="224" w:author="Ericsson" w:date="2024-09-27T15:16:00Z">
        <w:r w:rsidR="006A1F24">
          <w:t xml:space="preserve"> the </w:t>
        </w:r>
      </w:ins>
      <w:r>
        <w:t xml:space="preserve">flight </w:t>
      </w:r>
      <w:ins w:id="225" w:author="Ericsson" w:date="2024-09-27T15:16:00Z">
        <w:r w:rsidR="006A1F24">
          <w:t>p</w:t>
        </w:r>
        <w:r w:rsidR="00C06152">
          <w:t xml:space="preserve">ath(s) </w:t>
        </w:r>
      </w:ins>
      <w:del w:id="226" w:author="Ericsson" w:date="2024-09-27T15:16:00Z">
        <w:r w:rsidDel="00C06152">
          <w:delText xml:space="preserve">planning by </w:delText>
        </w:r>
      </w:del>
      <w:r>
        <w:t>using the</w:t>
      </w:r>
      <w:ins w:id="227" w:author="Ericsson" w:date="2024-09-27T15:16:00Z">
        <w:r w:rsidR="00C06152">
          <w:t xml:space="preserve"> retrieved pre-flight</w:t>
        </w:r>
      </w:ins>
      <w:r>
        <w:t xml:space="preserve"> assistance information and flight planning mechanism</w:t>
      </w:r>
      <w:ins w:id="228" w:author="Ericsson" w:date="2024-09-27T15:17:00Z">
        <w:r w:rsidR="00DC73BA">
          <w:t>(s); these mechanisms are outside the</w:t>
        </w:r>
      </w:ins>
      <w:del w:id="229" w:author="Ericsson" w:date="2024-09-27T15:17:00Z">
        <w:r w:rsidDel="00DC73BA">
          <w:delText xml:space="preserve"> which is out of</w:delText>
        </w:r>
      </w:del>
      <w:r>
        <w:t xml:space="preserve"> scope</w:t>
      </w:r>
      <w:ins w:id="230" w:author="Ericsson" w:date="2024-09-27T15:17:00Z">
        <w:r w:rsidR="00DC73BA">
          <w:t xml:space="preserve"> of 3GPP</w:t>
        </w:r>
      </w:ins>
      <w:r>
        <w:t>.</w:t>
      </w:r>
    </w:p>
    <w:p w14:paraId="2B909DDB" w14:textId="2C621A8D" w:rsidR="00196910" w:rsidRDefault="00196910" w:rsidP="00196910">
      <w:pPr>
        <w:pStyle w:val="B1"/>
      </w:pPr>
      <w:r w:rsidRPr="00765F9B">
        <w:t>15.</w:t>
      </w:r>
      <w:r w:rsidRPr="00765F9B">
        <w:tab/>
      </w:r>
      <w:ins w:id="231" w:author="Ericsson" w:date="2024-09-27T15:17:00Z">
        <w:r w:rsidR="00DC73BA" w:rsidRPr="00765F9B">
          <w:t>(via application layer)</w:t>
        </w:r>
        <w:r w:rsidR="00DC73BA">
          <w:t xml:space="preserve"> </w:t>
        </w:r>
      </w:ins>
      <w:r>
        <w:t xml:space="preserve">The USS/UTM </w:t>
      </w:r>
      <w:ins w:id="232" w:author="Ericsson" w:date="2024-09-27T15:18:00Z">
        <w:r w:rsidR="00DC73BA">
          <w:t xml:space="preserve">responds </w:t>
        </w:r>
      </w:ins>
      <w:del w:id="233" w:author="Ericsson" w:date="2024-09-27T15:18:00Z">
        <w:r w:rsidDel="00DC73BA">
          <w:delText xml:space="preserve">sends response </w:delText>
        </w:r>
      </w:del>
      <w:r>
        <w:t xml:space="preserve">to the UAV with the planned flight </w:t>
      </w:r>
      <w:ins w:id="234" w:author="Ericsson" w:date="2024-09-27T15:18:00Z">
        <w:r w:rsidR="001246ED">
          <w:t>path(s)</w:t>
        </w:r>
      </w:ins>
      <w:del w:id="235" w:author="Ericsson" w:date="2024-09-27T15:18:00Z">
        <w:r w:rsidDel="001246ED">
          <w:delText>route</w:delText>
        </w:r>
      </w:del>
      <w:r>
        <w:t>.</w:t>
      </w:r>
    </w:p>
    <w:bookmarkEnd w:id="3"/>
    <w:p w14:paraId="5DCF979A" w14:textId="77777777" w:rsidR="005162B1" w:rsidRPr="00A160B2" w:rsidRDefault="005162B1" w:rsidP="005162B1">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 xml:space="preserve">&gt;&gt;&gt;&gt; </w:t>
      </w:r>
      <w:r>
        <w:rPr>
          <w:rFonts w:cs="Arial"/>
          <w:color w:val="FF0000"/>
          <w:sz w:val="36"/>
          <w:szCs w:val="48"/>
        </w:rPr>
        <w:t>Next Change</w:t>
      </w:r>
      <w:r w:rsidRPr="00A160B2">
        <w:rPr>
          <w:rFonts w:cs="Arial"/>
          <w:color w:val="FF0000"/>
          <w:sz w:val="36"/>
          <w:szCs w:val="48"/>
        </w:rPr>
        <w:t xml:space="preserve"> &lt;&lt;&lt;&lt;</w:t>
      </w:r>
    </w:p>
    <w:p w14:paraId="08FCF5CD" w14:textId="77777777" w:rsidR="006B4868" w:rsidRDefault="006B4868" w:rsidP="006B4868">
      <w:pPr>
        <w:pStyle w:val="Heading3"/>
        <w:rPr>
          <w:ins w:id="236" w:author="Ericsson" w:date="2024-09-30T11:14:00Z"/>
        </w:rPr>
      </w:pPr>
      <w:bookmarkStart w:id="237" w:name="_Toc177722249"/>
      <w:r>
        <w:t>5.12.3</w:t>
      </w:r>
      <w:r>
        <w:tab/>
        <w:t>Procedure for NEF Assisted In-flight Monitoring</w:t>
      </w:r>
      <w:bookmarkEnd w:id="237"/>
    </w:p>
    <w:p w14:paraId="5D305192" w14:textId="7F825692" w:rsidR="004C1C6E" w:rsidRDefault="004C1C6E">
      <w:pPr>
        <w:spacing w:after="0"/>
        <w:rPr>
          <w:ins w:id="238" w:author="Ericsson" w:date="2024-09-30T11:15:00Z"/>
        </w:rPr>
      </w:pPr>
      <w:ins w:id="239" w:author="Ericsson" w:date="2024-09-30T11:15:00Z">
        <w:r>
          <w:br w:type="page"/>
        </w:r>
      </w:ins>
    </w:p>
    <w:p w14:paraId="6FB0DD99" w14:textId="77777777" w:rsidR="004C1C6E" w:rsidRPr="004C1C6E" w:rsidRDefault="004C1C6E" w:rsidP="004C1C6E">
      <w:pPr>
        <w:snapToGrid w:val="0"/>
        <w:spacing w:after="0"/>
        <w:rPr>
          <w:ins w:id="240" w:author="Ericsson" w:date="2024-09-30T11:15:00Z"/>
          <w:rFonts w:eastAsia="DengXian"/>
          <w:lang w:eastAsia="en-GB"/>
        </w:rPr>
      </w:pPr>
    </w:p>
    <w:p w14:paraId="6F321B82" w14:textId="77777777" w:rsidR="004C1C6E" w:rsidRPr="004C1C6E" w:rsidRDefault="004C1C6E" w:rsidP="004C1C6E">
      <w:pPr>
        <w:snapToGrid w:val="0"/>
        <w:spacing w:after="0"/>
        <w:rPr>
          <w:ins w:id="241" w:author="Ericsson" w:date="2024-09-30T11:15:00Z"/>
          <w:rFonts w:eastAsia="DengXian"/>
          <w:lang w:eastAsia="en-GB"/>
        </w:rPr>
      </w:pPr>
      <w:ins w:id="242" w:author="Ericsson" w:date="2024-09-30T11:15:00Z">
        <w:r w:rsidRPr="004C1C6E">
          <w:rPr>
            <w:noProof/>
          </w:rPr>
          <mc:AlternateContent>
            <mc:Choice Requires="wps">
              <w:drawing>
                <wp:anchor distT="0" distB="0" distL="114300" distR="114300" simplePos="0" relativeHeight="251658279" behindDoc="0" locked="0" layoutInCell="1" allowOverlap="1" wp14:anchorId="215D83AF" wp14:editId="1B9191B1">
                  <wp:simplePos x="0" y="0"/>
                  <wp:positionH relativeFrom="column">
                    <wp:posOffset>4679950</wp:posOffset>
                  </wp:positionH>
                  <wp:positionV relativeFrom="paragraph">
                    <wp:posOffset>145415</wp:posOffset>
                  </wp:positionV>
                  <wp:extent cx="719455" cy="323850"/>
                  <wp:effectExtent l="0" t="0" r="17145" b="19050"/>
                  <wp:wrapNone/>
                  <wp:docPr id="8874459" name="Text Box 8874459"/>
                  <wp:cNvGraphicFramePr/>
                  <a:graphic xmlns:a="http://schemas.openxmlformats.org/drawingml/2006/main">
                    <a:graphicData uri="http://schemas.microsoft.com/office/word/2010/wordprocessingShape">
                      <wps:wsp>
                        <wps:cNvSpPr txBox="1"/>
                        <wps:spPr>
                          <a:xfrm>
                            <a:off x="0" y="0"/>
                            <a:ext cx="719455" cy="323850"/>
                          </a:xfrm>
                          <a:prstGeom prst="rect">
                            <a:avLst/>
                          </a:prstGeom>
                          <a:solidFill>
                            <a:sysClr val="window" lastClr="FFFFFF"/>
                          </a:solidFill>
                          <a:ln w="6350">
                            <a:solidFill>
                              <a:prstClr val="black"/>
                            </a:solidFill>
                          </a:ln>
                        </wps:spPr>
                        <wps:txbx>
                          <w:txbxContent>
                            <w:p w14:paraId="053EA1E4" w14:textId="77777777" w:rsidR="004C1C6E" w:rsidRPr="00D53170" w:rsidRDefault="004C1C6E" w:rsidP="004C1C6E">
                              <w:pPr>
                                <w:snapToGrid w:val="0"/>
                                <w:spacing w:after="0"/>
                                <w:jc w:val="center"/>
                                <w:rPr>
                                  <w:rFonts w:ascii="Arial" w:hAnsi="Arial" w:cs="Arial"/>
                                  <w:sz w:val="16"/>
                                  <w:szCs w:val="16"/>
                                  <w:lang w:val="sv-SE"/>
                                </w:rPr>
                              </w:pPr>
                              <w:r w:rsidRPr="00D53170">
                                <w:rPr>
                                  <w:rFonts w:ascii="Arial" w:hAnsi="Arial" w:cs="Arial"/>
                                  <w:sz w:val="16"/>
                                  <w:szCs w:val="16"/>
                                  <w:lang w:val="sv-SE"/>
                                </w:rPr>
                                <w:t>USS / UTM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215D83AF" id="Text Box 8874459" o:spid="_x0000_s1047" type="#_x0000_t202" style="position:absolute;margin-left:368.5pt;margin-top:11.45pt;width:56.65pt;height:25.5pt;z-index:25165827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" fillcolor="window" strokeweight=".5pt">
                  <v:textbox>
                    <w:txbxContent>
                      <w:p w14:paraId="053EA1E4" w14:textId="77777777" w:rsidR="004C1C6E" w:rsidRPr="00D53170" w:rsidRDefault="004C1C6E" w:rsidP="004C1C6E">
                        <w:pPr>
                          <w:snapToGrid w:val="0"/>
                          <w:spacing w:after="0"/>
                          <w:jc w:val="center"/>
                          <w:rPr>
                            <w:rFonts w:ascii="Arial" w:hAnsi="Arial" w:cs="Arial"/>
                            <w:sz w:val="16"/>
                            <w:szCs w:val="16"/>
                            <w:lang w:val="sv-SE"/>
                          </w:rPr>
                        </w:pPr>
                        <w:r w:rsidRPr="00D53170">
                          <w:rPr>
                            <w:rFonts w:ascii="Arial" w:hAnsi="Arial" w:cs="Arial"/>
                            <w:sz w:val="16"/>
                            <w:szCs w:val="16"/>
                            <w:lang w:val="sv-SE"/>
                          </w:rPr>
                          <w:t>USS / UTM</w:t>
                        </w:r>
                      </w:p>
                    </w:txbxContent>
                  </v:textbox>
                </v:shape>
              </w:pict>
            </mc:Fallback>
          </mc:AlternateContent>
        </w:r>
        <w:r w:rsidRPr="004C1C6E">
          <w:rPr>
            <w:noProof/>
          </w:rPr>
          <mc:AlternateContent>
            <mc:Choice Requires="wps">
              <w:drawing>
                <wp:anchor distT="0" distB="0" distL="114300" distR="114300" simplePos="0" relativeHeight="251658273" behindDoc="0" locked="0" layoutInCell="1" allowOverlap="1" wp14:anchorId="3A8EE0DC" wp14:editId="16551C2F">
                  <wp:simplePos x="0" y="0"/>
                  <wp:positionH relativeFrom="column">
                    <wp:posOffset>278765</wp:posOffset>
                  </wp:positionH>
                  <wp:positionV relativeFrom="paragraph">
                    <wp:posOffset>142669</wp:posOffset>
                  </wp:positionV>
                  <wp:extent cx="719455" cy="323850"/>
                  <wp:effectExtent l="0" t="0" r="17145" b="19050"/>
                  <wp:wrapNone/>
                  <wp:docPr id="1811362653" name="Text Box 1811362653"/>
                  <wp:cNvGraphicFramePr/>
                  <a:graphic xmlns:a="http://schemas.openxmlformats.org/drawingml/2006/main">
                    <a:graphicData uri="http://schemas.microsoft.com/office/word/2010/wordprocessingShape">
                      <wps:wsp>
                        <wps:cNvSpPr txBox="1"/>
                        <wps:spPr>
                          <a:xfrm>
                            <a:off x="0" y="0"/>
                            <a:ext cx="719455" cy="323850"/>
                          </a:xfrm>
                          <a:prstGeom prst="rect">
                            <a:avLst/>
                          </a:prstGeom>
                          <a:solidFill>
                            <a:sysClr val="window" lastClr="FFFFFF"/>
                          </a:solidFill>
                          <a:ln w="6350">
                            <a:solidFill>
                              <a:prstClr val="black"/>
                            </a:solidFill>
                          </a:ln>
                        </wps:spPr>
                        <wps:txbx>
                          <w:txbxContent>
                            <w:p w14:paraId="4ED55648" w14:textId="77777777" w:rsidR="004C1C6E" w:rsidRPr="00A8115B" w:rsidRDefault="004C1C6E" w:rsidP="004C1C6E">
                              <w:pPr>
                                <w:jc w:val="center"/>
                                <w:rPr>
                                  <w:rFonts w:ascii="Arial" w:hAnsi="Arial" w:cs="Arial"/>
                                  <w:sz w:val="22"/>
                                  <w:szCs w:val="22"/>
                                  <w:lang w:val="sv-SE"/>
                                </w:rPr>
                              </w:pPr>
                              <w:r>
                                <w:rPr>
                                  <w:rFonts w:ascii="Arial" w:hAnsi="Arial" w:cs="Arial"/>
                                  <w:sz w:val="22"/>
                                  <w:szCs w:val="22"/>
                                  <w:lang w:val="sv-SE"/>
                                </w:rPr>
                                <w:t>NFs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3A8EE0DC" id="Text Box 1811362653" o:spid="_x0000_s1048" type="#_x0000_t202" style="position:absolute;margin-left:21.95pt;margin-top:11.25pt;width:56.65pt;height:25.5pt;z-index:25165827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" fillcolor="window" strokeweight=".5pt">
                  <v:textbox>
                    <w:txbxContent>
                      <w:p w14:paraId="4ED55648" w14:textId="77777777" w:rsidR="004C1C6E" w:rsidRPr="00A8115B" w:rsidRDefault="004C1C6E" w:rsidP="004C1C6E">
                        <w:pPr>
                          <w:jc w:val="center"/>
                          <w:rPr>
                            <w:rFonts w:ascii="Arial" w:hAnsi="Arial" w:cs="Arial"/>
                            <w:sz w:val="22"/>
                            <w:szCs w:val="22"/>
                            <w:lang w:val="sv-SE"/>
                          </w:rPr>
                        </w:pPr>
                        <w:r>
                          <w:rPr>
                            <w:rFonts w:ascii="Arial" w:hAnsi="Arial" w:cs="Arial"/>
                            <w:sz w:val="22"/>
                            <w:szCs w:val="22"/>
                            <w:lang w:val="sv-SE"/>
                          </w:rPr>
                          <w:t>NFs</w:t>
                        </w:r>
                      </w:p>
                    </w:txbxContent>
                  </v:textbox>
                </v:shape>
              </w:pict>
            </mc:Fallback>
          </mc:AlternateContent>
        </w:r>
        <w:r w:rsidRPr="004C1C6E">
          <w:rPr>
            <w:noProof/>
          </w:rPr>
          <mc:AlternateContent>
            <mc:Choice Requires="wps">
              <w:drawing>
                <wp:anchor distT="0" distB="0" distL="114300" distR="114300" simplePos="0" relativeHeight="251658277" behindDoc="0" locked="0" layoutInCell="1" allowOverlap="1" wp14:anchorId="5A26FCC2" wp14:editId="24BB7578">
                  <wp:simplePos x="0" y="0"/>
                  <wp:positionH relativeFrom="column">
                    <wp:posOffset>3214576</wp:posOffset>
                  </wp:positionH>
                  <wp:positionV relativeFrom="paragraph">
                    <wp:posOffset>150495</wp:posOffset>
                  </wp:positionV>
                  <wp:extent cx="719455" cy="325120"/>
                  <wp:effectExtent l="0" t="0" r="17145" b="17780"/>
                  <wp:wrapNone/>
                  <wp:docPr id="134381363" name="Text Box 134381363"/>
                  <wp:cNvGraphicFramePr/>
                  <a:graphic xmlns:a="http://schemas.openxmlformats.org/drawingml/2006/main">
                    <a:graphicData uri="http://schemas.microsoft.com/office/word/2010/wordprocessingShape">
                      <wps:wsp>
                        <wps:cNvSpPr txBox="1"/>
                        <wps:spPr>
                          <a:xfrm>
                            <a:off x="0" y="0"/>
                            <a:ext cx="719455" cy="325120"/>
                          </a:xfrm>
                          <a:prstGeom prst="rect">
                            <a:avLst/>
                          </a:prstGeom>
                          <a:solidFill>
                            <a:sysClr val="window" lastClr="FFFFFF"/>
                          </a:solidFill>
                          <a:ln w="6350">
                            <a:solidFill>
                              <a:prstClr val="black"/>
                            </a:solidFill>
                          </a:ln>
                        </wps:spPr>
                        <wps:txbx>
                          <w:txbxContent>
                            <w:p w14:paraId="695BF9AC" w14:textId="77777777" w:rsidR="004C1C6E" w:rsidRPr="00B20B64" w:rsidRDefault="004C1C6E" w:rsidP="004C1C6E">
                              <w:pPr>
                                <w:snapToGrid w:val="0"/>
                                <w:spacing w:after="0"/>
                                <w:jc w:val="center"/>
                                <w:rPr>
                                  <w:rFonts w:ascii="Arial" w:hAnsi="Arial" w:cs="Arial"/>
                                  <w:sz w:val="16"/>
                                  <w:szCs w:val="16"/>
                                  <w:lang w:val="sv-SE"/>
                                </w:rPr>
                              </w:pPr>
                              <w:r w:rsidRPr="00B20B64">
                                <w:rPr>
                                  <w:rFonts w:ascii="Arial" w:hAnsi="Arial" w:cs="Arial"/>
                                  <w:sz w:val="16"/>
                                  <w:szCs w:val="16"/>
                                  <w:lang w:val="sv-SE"/>
                                </w:rPr>
                                <w:t>UAS</w:t>
                              </w:r>
                              <w:r>
                                <w:rPr>
                                  <w:rFonts w:ascii="Arial" w:hAnsi="Arial" w:cs="Arial"/>
                                  <w:sz w:val="16"/>
                                  <w:szCs w:val="16"/>
                                  <w:lang w:val="sv-SE"/>
                                </w:rPr>
                                <w:t> </w:t>
                              </w:r>
                              <w:r w:rsidRPr="00B20B64">
                                <w:rPr>
                                  <w:rFonts w:ascii="Arial" w:hAnsi="Arial" w:cs="Arial"/>
                                  <w:sz w:val="16"/>
                                  <w:szCs w:val="16"/>
                                  <w:lang w:val="sv-SE"/>
                                </w:rPr>
                                <w:t>NF</w:t>
                              </w:r>
                              <w:r>
                                <w:rPr>
                                  <w:rFonts w:ascii="Arial" w:hAnsi="Arial" w:cs="Arial"/>
                                  <w:sz w:val="16"/>
                                  <w:szCs w:val="16"/>
                                  <w:lang w:val="sv-SE"/>
                                </w:rPr>
                                <w:t xml:space="preserve"> / NEF</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5A26FCC2" id="Text Box 134381363" o:spid="_x0000_s1049" type="#_x0000_t202" style="position:absolute;margin-left:253.1pt;margin-top:11.85pt;width:56.65pt;height:25.6pt;z-index:25165827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" fillcolor="window" strokeweight=".5pt">
                  <v:textbox>
                    <w:txbxContent>
                      <w:p w14:paraId="695BF9AC" w14:textId="77777777" w:rsidR="004C1C6E" w:rsidRPr="00B20B64" w:rsidRDefault="004C1C6E" w:rsidP="004C1C6E">
                        <w:pPr>
                          <w:snapToGrid w:val="0"/>
                          <w:spacing w:after="0"/>
                          <w:jc w:val="center"/>
                          <w:rPr>
                            <w:rFonts w:ascii="Arial" w:hAnsi="Arial" w:cs="Arial"/>
                            <w:sz w:val="16"/>
                            <w:szCs w:val="16"/>
                            <w:lang w:val="sv-SE"/>
                          </w:rPr>
                        </w:pPr>
                        <w:r w:rsidRPr="00B20B64">
                          <w:rPr>
                            <w:rFonts w:ascii="Arial" w:hAnsi="Arial" w:cs="Arial"/>
                            <w:sz w:val="16"/>
                            <w:szCs w:val="16"/>
                            <w:lang w:val="sv-SE"/>
                          </w:rPr>
                          <w:t>UAS</w:t>
                        </w:r>
                        <w:r>
                          <w:rPr>
                            <w:rFonts w:ascii="Arial" w:hAnsi="Arial" w:cs="Arial"/>
                            <w:sz w:val="16"/>
                            <w:szCs w:val="16"/>
                            <w:lang w:val="sv-SE"/>
                          </w:rPr>
                          <w:t> </w:t>
                        </w:r>
                        <w:r w:rsidRPr="00B20B64">
                          <w:rPr>
                            <w:rFonts w:ascii="Arial" w:hAnsi="Arial" w:cs="Arial"/>
                            <w:sz w:val="16"/>
                            <w:szCs w:val="16"/>
                            <w:lang w:val="sv-SE"/>
                          </w:rPr>
                          <w:t>NF</w:t>
                        </w:r>
                        <w:r>
                          <w:rPr>
                            <w:rFonts w:ascii="Arial" w:hAnsi="Arial" w:cs="Arial"/>
                            <w:sz w:val="16"/>
                            <w:szCs w:val="16"/>
                            <w:lang w:val="sv-SE"/>
                          </w:rPr>
                          <w:t xml:space="preserve"> / NEF</w:t>
                        </w:r>
                      </w:p>
                    </w:txbxContent>
                  </v:textbox>
                </v:shape>
              </w:pict>
            </mc:Fallback>
          </mc:AlternateContent>
        </w:r>
        <w:r w:rsidRPr="004C1C6E">
          <w:rPr>
            <w:noProof/>
          </w:rPr>
          <mc:AlternateContent>
            <mc:Choice Requires="wps">
              <w:drawing>
                <wp:anchor distT="0" distB="0" distL="114300" distR="114300" simplePos="0" relativeHeight="251658275" behindDoc="0" locked="0" layoutInCell="1" allowOverlap="1" wp14:anchorId="46965203" wp14:editId="0FD519A1">
                  <wp:simplePos x="0" y="0"/>
                  <wp:positionH relativeFrom="column">
                    <wp:posOffset>1749219</wp:posOffset>
                  </wp:positionH>
                  <wp:positionV relativeFrom="paragraph">
                    <wp:posOffset>140970</wp:posOffset>
                  </wp:positionV>
                  <wp:extent cx="719455" cy="323850"/>
                  <wp:effectExtent l="0" t="0" r="17145" b="19050"/>
                  <wp:wrapNone/>
                  <wp:docPr id="262411080" name="Text Box 262411080"/>
                  <wp:cNvGraphicFramePr/>
                  <a:graphic xmlns:a="http://schemas.openxmlformats.org/drawingml/2006/main">
                    <a:graphicData uri="http://schemas.microsoft.com/office/word/2010/wordprocessingShape">
                      <wps:wsp>
                        <wps:cNvSpPr txBox="1"/>
                        <wps:spPr>
                          <a:xfrm>
                            <a:off x="0" y="0"/>
                            <a:ext cx="719455" cy="323850"/>
                          </a:xfrm>
                          <a:prstGeom prst="rect">
                            <a:avLst/>
                          </a:prstGeom>
                          <a:solidFill>
                            <a:sysClr val="window" lastClr="FFFFFF"/>
                          </a:solidFill>
                          <a:ln w="6350">
                            <a:solidFill>
                              <a:prstClr val="black"/>
                            </a:solidFill>
                          </a:ln>
                        </wps:spPr>
                        <wps:txbx>
                          <w:txbxContent>
                            <w:p w14:paraId="08861C72" w14:textId="77777777" w:rsidR="004C1C6E" w:rsidRPr="00865E93" w:rsidRDefault="004C1C6E" w:rsidP="004C1C6E">
                              <w:pPr>
                                <w:jc w:val="center"/>
                                <w:rPr>
                                  <w:rFonts w:ascii="Arial" w:hAnsi="Arial" w:cs="Arial"/>
                                  <w:lang w:val="sv-SE"/>
                                </w:rPr>
                              </w:pPr>
                              <w:r w:rsidRPr="00865E93">
                                <w:rPr>
                                  <w:rFonts w:ascii="Arial" w:hAnsi="Arial" w:cs="Arial"/>
                                  <w:lang w:val="sv-SE"/>
                                </w:rPr>
                                <w:t>GMLC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46965203" id="Text Box 262411080" o:spid="_x0000_s1050" type="#_x0000_t202" style="position:absolute;margin-left:137.75pt;margin-top:11.1pt;width:56.65pt;height:25.5pt;z-index:25165827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" fillcolor="window" strokeweight=".5pt">
                  <v:textbox>
                    <w:txbxContent>
                      <w:p w14:paraId="08861C72" w14:textId="77777777" w:rsidR="004C1C6E" w:rsidRPr="00865E93" w:rsidRDefault="004C1C6E" w:rsidP="004C1C6E">
                        <w:pPr>
                          <w:jc w:val="center"/>
                          <w:rPr>
                            <w:rFonts w:ascii="Arial" w:hAnsi="Arial" w:cs="Arial"/>
                            <w:lang w:val="sv-SE"/>
                          </w:rPr>
                        </w:pPr>
                        <w:r w:rsidRPr="00865E93">
                          <w:rPr>
                            <w:rFonts w:ascii="Arial" w:hAnsi="Arial" w:cs="Arial"/>
                            <w:lang w:val="sv-SE"/>
                          </w:rPr>
                          <w:t>GMLC</w:t>
                        </w:r>
                      </w:p>
                    </w:txbxContent>
                  </v:textbox>
                </v:shape>
              </w:pict>
            </mc:Fallback>
          </mc:AlternateContent>
        </w:r>
      </w:ins>
    </w:p>
    <w:p w14:paraId="70563DD7" w14:textId="77777777" w:rsidR="004C1C6E" w:rsidRPr="004C1C6E" w:rsidRDefault="004C1C6E" w:rsidP="004C1C6E">
      <w:pPr>
        <w:snapToGrid w:val="0"/>
        <w:spacing w:after="0"/>
        <w:rPr>
          <w:ins w:id="243" w:author="Ericsson" w:date="2024-09-30T11:15:00Z"/>
          <w:rFonts w:eastAsia="DengXian"/>
          <w:lang w:eastAsia="en-GB"/>
        </w:rPr>
      </w:pPr>
    </w:p>
    <w:p w14:paraId="378F456F" w14:textId="77777777" w:rsidR="004C1C6E" w:rsidRPr="004C1C6E" w:rsidRDefault="004C1C6E" w:rsidP="004C1C6E">
      <w:pPr>
        <w:snapToGrid w:val="0"/>
        <w:spacing w:after="0"/>
        <w:rPr>
          <w:ins w:id="244" w:author="Ericsson" w:date="2024-09-30T11:15:00Z"/>
          <w:rFonts w:eastAsia="DengXian"/>
          <w:lang w:eastAsia="en-GB"/>
        </w:rPr>
      </w:pPr>
    </w:p>
    <w:p w14:paraId="0E67958F" w14:textId="77777777" w:rsidR="004C1C6E" w:rsidRPr="004C1C6E" w:rsidRDefault="004C1C6E" w:rsidP="004C1C6E">
      <w:pPr>
        <w:snapToGrid w:val="0"/>
        <w:spacing w:after="0"/>
        <w:rPr>
          <w:ins w:id="245" w:author="Ericsson" w:date="2024-09-30T11:15:00Z"/>
          <w:rFonts w:eastAsia="DengXian"/>
          <w:lang w:eastAsia="en-GB"/>
        </w:rPr>
      </w:pPr>
      <w:ins w:id="246" w:author="Ericsson" w:date="2024-09-30T11:15:00Z">
        <w:r w:rsidRPr="004C1C6E">
          <w:rPr>
            <w:b/>
            <w:bCs/>
            <w:noProof/>
          </w:rPr>
          <mc:AlternateContent>
            <mc:Choice Requires="wps">
              <w:drawing>
                <wp:anchor distT="0" distB="0" distL="114300" distR="114300" simplePos="0" relativeHeight="251658280" behindDoc="0" locked="0" layoutInCell="1" allowOverlap="1" wp14:anchorId="7D44F579" wp14:editId="598A27CE">
                  <wp:simplePos x="0" y="0"/>
                  <wp:positionH relativeFrom="column">
                    <wp:posOffset>5040630</wp:posOffset>
                  </wp:positionH>
                  <wp:positionV relativeFrom="paragraph">
                    <wp:posOffset>36195</wp:posOffset>
                  </wp:positionV>
                  <wp:extent cx="0" cy="3600000"/>
                  <wp:effectExtent l="0" t="0" r="12700" b="6985"/>
                  <wp:wrapNone/>
                  <wp:docPr id="274420722" name="Straight Connector 274420722"/>
                  <wp:cNvGraphicFramePr/>
                  <a:graphic xmlns:a="http://schemas.openxmlformats.org/drawingml/2006/main">
                    <a:graphicData uri="http://schemas.microsoft.com/office/word/2010/wordprocessingShape">
                      <wps:wsp>
                        <wps:cNvCnPr/>
                        <wps:spPr>
                          <a:xfrm>
                            <a:off x="0" y="0"/>
                            <a:ext cx="0" cy="360000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line w14:anchorId="60BA1F2D" id="Straight Connector 274420722" o:spid="_x0000_s1026" style="position:absolute;z-index:251658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96.9pt,2.85pt" to="396.9pt,28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" strokecolor="windowText"/>
              </w:pict>
            </mc:Fallback>
          </mc:AlternateContent>
        </w:r>
        <w:r w:rsidRPr="004C1C6E">
          <w:rPr>
            <w:b/>
            <w:bCs/>
            <w:noProof/>
          </w:rPr>
          <mc:AlternateContent>
            <mc:Choice Requires="wps">
              <w:drawing>
                <wp:anchor distT="0" distB="0" distL="114300" distR="114300" simplePos="0" relativeHeight="251658278" behindDoc="0" locked="0" layoutInCell="1" allowOverlap="1" wp14:anchorId="2425E5A0" wp14:editId="5CE6F228">
                  <wp:simplePos x="0" y="0"/>
                  <wp:positionH relativeFrom="column">
                    <wp:posOffset>3578860</wp:posOffset>
                  </wp:positionH>
                  <wp:positionV relativeFrom="paragraph">
                    <wp:posOffset>41910</wp:posOffset>
                  </wp:positionV>
                  <wp:extent cx="0" cy="3600000"/>
                  <wp:effectExtent l="0" t="0" r="12700" b="6985"/>
                  <wp:wrapNone/>
                  <wp:docPr id="2082889990" name="Straight Connector 2082889990"/>
                  <wp:cNvGraphicFramePr/>
                  <a:graphic xmlns:a="http://schemas.openxmlformats.org/drawingml/2006/main">
                    <a:graphicData uri="http://schemas.microsoft.com/office/word/2010/wordprocessingShape">
                      <wps:wsp>
                        <wps:cNvCnPr/>
                        <wps:spPr>
                          <a:xfrm>
                            <a:off x="0" y="0"/>
                            <a:ext cx="0" cy="360000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line w14:anchorId="6E0831C3" id="Straight Connector 2082889990" o:spid="_x0000_s1026" style="position:absolute;z-index:25165827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81.8pt,3.3pt" to="281.8pt,28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" strokecolor="windowText"/>
              </w:pict>
            </mc:Fallback>
          </mc:AlternateContent>
        </w:r>
        <w:r w:rsidRPr="004C1C6E">
          <w:rPr>
            <w:b/>
            <w:bCs/>
            <w:noProof/>
          </w:rPr>
          <mc:AlternateContent>
            <mc:Choice Requires="wps">
              <w:drawing>
                <wp:anchor distT="0" distB="0" distL="114300" distR="114300" simplePos="0" relativeHeight="251658276" behindDoc="0" locked="0" layoutInCell="1" allowOverlap="1" wp14:anchorId="22E4C9DD" wp14:editId="3E20FB40">
                  <wp:simplePos x="0" y="0"/>
                  <wp:positionH relativeFrom="column">
                    <wp:posOffset>2110740</wp:posOffset>
                  </wp:positionH>
                  <wp:positionV relativeFrom="paragraph">
                    <wp:posOffset>27305</wp:posOffset>
                  </wp:positionV>
                  <wp:extent cx="0" cy="3600000"/>
                  <wp:effectExtent l="0" t="0" r="12700" b="6985"/>
                  <wp:wrapNone/>
                  <wp:docPr id="2102378845" name="Straight Connector 2102378845"/>
                  <wp:cNvGraphicFramePr/>
                  <a:graphic xmlns:a="http://schemas.openxmlformats.org/drawingml/2006/main">
                    <a:graphicData uri="http://schemas.microsoft.com/office/word/2010/wordprocessingShape">
                      <wps:wsp>
                        <wps:cNvCnPr/>
                        <wps:spPr>
                          <a:xfrm>
                            <a:off x="0" y="0"/>
                            <a:ext cx="0" cy="360000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line w14:anchorId="1AF336F9" id="Straight Connector 2102378845" o:spid="_x0000_s1026" style="position:absolute;z-index:2516582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6.2pt,2.15pt" to="166.2pt,28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" strokecolor="windowText"/>
              </w:pict>
            </mc:Fallback>
          </mc:AlternateContent>
        </w:r>
        <w:r w:rsidRPr="004C1C6E">
          <w:rPr>
            <w:b/>
            <w:bCs/>
            <w:noProof/>
          </w:rPr>
          <mc:AlternateContent>
            <mc:Choice Requires="wps">
              <w:drawing>
                <wp:anchor distT="0" distB="0" distL="114300" distR="114300" simplePos="0" relativeHeight="251658274" behindDoc="0" locked="0" layoutInCell="1" allowOverlap="1" wp14:anchorId="1253A988" wp14:editId="2E9B93BC">
                  <wp:simplePos x="0" y="0"/>
                  <wp:positionH relativeFrom="column">
                    <wp:posOffset>647700</wp:posOffset>
                  </wp:positionH>
                  <wp:positionV relativeFrom="paragraph">
                    <wp:posOffset>23495</wp:posOffset>
                  </wp:positionV>
                  <wp:extent cx="0" cy="3600000"/>
                  <wp:effectExtent l="0" t="0" r="12700" b="6985"/>
                  <wp:wrapNone/>
                  <wp:docPr id="861420394" name="Straight Connector 861420394"/>
                  <wp:cNvGraphicFramePr/>
                  <a:graphic xmlns:a="http://schemas.openxmlformats.org/drawingml/2006/main">
                    <a:graphicData uri="http://schemas.microsoft.com/office/word/2010/wordprocessingShape">
                      <wps:wsp>
                        <wps:cNvCnPr/>
                        <wps:spPr>
                          <a:xfrm>
                            <a:off x="0" y="0"/>
                            <a:ext cx="0" cy="360000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line w14:anchorId="1DCB9D18" id="Straight Connector 861420394" o:spid="_x0000_s1026" style="position:absolute;z-index:25165827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1pt,1.85pt" to="51pt,28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" strokecolor="windowText"/>
              </w:pict>
            </mc:Fallback>
          </mc:AlternateContent>
        </w:r>
      </w:ins>
    </w:p>
    <w:p w14:paraId="36E14772" w14:textId="77777777" w:rsidR="004C1C6E" w:rsidRPr="004C1C6E" w:rsidRDefault="004C1C6E" w:rsidP="004C1C6E">
      <w:pPr>
        <w:snapToGrid w:val="0"/>
        <w:spacing w:after="0"/>
        <w:rPr>
          <w:ins w:id="247" w:author="Ericsson" w:date="2024-09-30T11:15:00Z"/>
          <w:rFonts w:eastAsia="DengXian"/>
          <w:lang w:eastAsia="en-GB"/>
        </w:rPr>
      </w:pPr>
      <w:ins w:id="248" w:author="Ericsson" w:date="2024-09-30T11:15:00Z">
        <w:r w:rsidRPr="004C1C6E">
          <w:rPr>
            <w:noProof/>
          </w:rPr>
          <mc:AlternateContent>
            <mc:Choice Requires="wps">
              <w:drawing>
                <wp:anchor distT="0" distB="0" distL="114300" distR="114300" simplePos="0" relativeHeight="251658282" behindDoc="0" locked="0" layoutInCell="1" allowOverlap="1" wp14:anchorId="217F5828" wp14:editId="2D65CD99">
                  <wp:simplePos x="0" y="0"/>
                  <wp:positionH relativeFrom="column">
                    <wp:posOffset>3515140</wp:posOffset>
                  </wp:positionH>
                  <wp:positionV relativeFrom="paragraph">
                    <wp:posOffset>23256</wp:posOffset>
                  </wp:positionV>
                  <wp:extent cx="1881656" cy="214630"/>
                  <wp:effectExtent l="0" t="0" r="0" b="0"/>
                  <wp:wrapNone/>
                  <wp:docPr id="106421896" name="Text Box 106421896"/>
                  <wp:cNvGraphicFramePr/>
                  <a:graphic xmlns:a="http://schemas.openxmlformats.org/drawingml/2006/main">
                    <a:graphicData uri="http://schemas.microsoft.com/office/word/2010/wordprocessingShape">
                      <wps:wsp>
                        <wps:cNvSpPr txBox="1"/>
                        <wps:spPr>
                          <a:xfrm>
                            <a:off x="0" y="0"/>
                            <a:ext cx="1881656" cy="214630"/>
                          </a:xfrm>
                          <a:prstGeom prst="rect">
                            <a:avLst/>
                          </a:prstGeom>
                          <a:noFill/>
                          <a:ln w="6350">
                            <a:noFill/>
                          </a:ln>
                        </wps:spPr>
                        <wps:txbx>
                          <w:txbxContent>
                            <w:p w14:paraId="1BFDF68A" w14:textId="77777777" w:rsidR="004C1C6E" w:rsidRPr="00A8115B" w:rsidRDefault="004C1C6E" w:rsidP="004C1C6E">
                              <w:pPr>
                                <w:rPr>
                                  <w:rFonts w:ascii="Arial" w:hAnsi="Arial" w:cs="Arial"/>
                                  <w:color w:val="000000"/>
                                  <w:sz w:val="12"/>
                                  <w:szCs w:val="12"/>
                                  <w:lang w:val="en-US"/>
                                  <w14:textOutline w14:w="9525" w14:cap="rnd" w14:cmpd="sng" w14:algn="ctr">
                                    <w14:noFill/>
                                    <w14:prstDash w14:val="solid"/>
                                    <w14:bevel/>
                                  </w14:textOutline>
                                </w:rPr>
                              </w:pPr>
                              <w:r>
                                <w:rPr>
                                  <w:rFonts w:ascii="Arial" w:hAnsi="Arial" w:cs="Arial"/>
                                  <w:color w:val="000000"/>
                                  <w:sz w:val="12"/>
                                  <w:szCs w:val="12"/>
                                  <w14:textOutline w14:w="9525" w14:cap="rnd" w14:cmpd="sng" w14:algn="ctr">
                                    <w14:noFill/>
                                    <w14:prstDash w14:val="solid"/>
                                    <w14:bevel/>
                                  </w14:textOutline>
                                </w:rPr>
                                <w:t>1</w:t>
                              </w:r>
                              <w:r w:rsidRPr="00A8115B">
                                <w:rPr>
                                  <w:rFonts w:ascii="Arial" w:hAnsi="Arial" w:cs="Arial"/>
                                  <w:color w:val="000000"/>
                                  <w:sz w:val="12"/>
                                  <w:szCs w:val="12"/>
                                  <w:lang w:val="en-US"/>
                                  <w14:textOutline w14:w="9525" w14:cap="rnd" w14:cmpd="sng" w14:algn="ctr">
                                    <w14:noFill/>
                                    <w14:prstDash w14:val="solid"/>
                                    <w14:bevel/>
                                  </w14:textOutline>
                                </w:rPr>
                                <w:t xml:space="preserve">. </w:t>
                              </w:r>
                              <w:proofErr w:type="spellStart"/>
                              <w:r>
                                <w:rPr>
                                  <w:rFonts w:ascii="Arial" w:hAnsi="Arial" w:cs="Arial"/>
                                  <w:color w:val="000000"/>
                                  <w:sz w:val="12"/>
                                  <w:szCs w:val="12"/>
                                  <w14:textOutline w14:w="9525" w14:cap="rnd" w14:cmpd="sng" w14:algn="ctr">
                                    <w14:noFill/>
                                    <w14:prstDash w14:val="solid"/>
                                    <w14:bevel/>
                                  </w14:textOutline>
                                </w:rPr>
                                <w:t>Nnef_UAVFlightAssistance_Create</w:t>
                              </w:r>
                              <w:proofErr w:type="spellEnd"/>
                              <w:r>
                                <w:rPr>
                                  <w:rFonts w:ascii="Arial" w:hAnsi="Arial" w:cs="Arial"/>
                                  <w:color w:val="000000"/>
                                  <w:sz w:val="12"/>
                                  <w:szCs w:val="12"/>
                                  <w14:textOutline w14:w="9525" w14:cap="rnd" w14:cmpd="sng" w14:algn="ctr">
                                    <w14:noFill/>
                                    <w14:prstDash w14:val="solid"/>
                                    <w14:bevel/>
                                  </w14:textOutline>
                                </w:rPr>
                                <w:t xml:space="preserve"> request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217F5828" id="Text Box 106421896" o:spid="_x0000_s1051" type="#_x0000_t202" style="position:absolute;margin-left:276.8pt;margin-top:1.85pt;width:148.15pt;height:16.9pt;z-index:25165828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" filled="f" stroked="f" strokeweight=".5pt">
                  <v:textbox>
                    <w:txbxContent>
                      <w:p w14:paraId="1BFDF68A" w14:textId="77777777" w:rsidR="004C1C6E" w:rsidRPr="00A8115B" w:rsidRDefault="004C1C6E" w:rsidP="004C1C6E">
                        <w:pPr>
                          <w:rPr>
                            <w:rFonts w:ascii="Arial" w:hAnsi="Arial" w:cs="Arial"/>
                            <w:color w:val="000000"/>
                            <w:sz w:val="12"/>
                            <w:szCs w:val="12"/>
                            <w:lang w:val="en-US"/>
                            <w14:textOutline w14:w="9525" w14:cap="rnd" w14:cmpd="sng" w14:algn="ctr">
                              <w14:noFill/>
                              <w14:prstDash w14:val="solid"/>
                              <w14:bevel/>
                            </w14:textOutline>
                          </w:rPr>
                        </w:pPr>
                        <w:r>
                          <w:rPr>
                            <w:rFonts w:ascii="Arial" w:hAnsi="Arial" w:cs="Arial"/>
                            <w:color w:val="000000"/>
                            <w:sz w:val="12"/>
                            <w:szCs w:val="12"/>
                            <w14:textOutline w14:w="9525" w14:cap="rnd" w14:cmpd="sng" w14:algn="ctr">
                              <w14:noFill/>
                              <w14:prstDash w14:val="solid"/>
                              <w14:bevel/>
                            </w14:textOutline>
                          </w:rPr>
                          <w:t>1</w:t>
                        </w:r>
                        <w:r w:rsidRPr="00A8115B">
                          <w:rPr>
                            <w:rFonts w:ascii="Arial" w:hAnsi="Arial" w:cs="Arial"/>
                            <w:color w:val="000000"/>
                            <w:sz w:val="12"/>
                            <w:szCs w:val="12"/>
                            <w:lang w:val="en-US"/>
                            <w14:textOutline w14:w="9525" w14:cap="rnd" w14:cmpd="sng" w14:algn="ctr">
                              <w14:noFill/>
                              <w14:prstDash w14:val="solid"/>
                              <w14:bevel/>
                            </w14:textOutline>
                          </w:rPr>
                          <w:t xml:space="preserve">. </w:t>
                        </w:r>
                        <w:proofErr w:type="spellStart"/>
                        <w:r>
                          <w:rPr>
                            <w:rFonts w:ascii="Arial" w:hAnsi="Arial" w:cs="Arial"/>
                            <w:color w:val="000000"/>
                            <w:sz w:val="12"/>
                            <w:szCs w:val="12"/>
                            <w14:textOutline w14:w="9525" w14:cap="rnd" w14:cmpd="sng" w14:algn="ctr">
                              <w14:noFill/>
                              <w14:prstDash w14:val="solid"/>
                              <w14:bevel/>
                            </w14:textOutline>
                          </w:rPr>
                          <w:t>Nnef_UAVFlightAssistance_Create</w:t>
                        </w:r>
                        <w:proofErr w:type="spellEnd"/>
                        <w:r>
                          <w:rPr>
                            <w:rFonts w:ascii="Arial" w:hAnsi="Arial" w:cs="Arial"/>
                            <w:color w:val="000000"/>
                            <w:sz w:val="12"/>
                            <w:szCs w:val="12"/>
                            <w14:textOutline w14:w="9525" w14:cap="rnd" w14:cmpd="sng" w14:algn="ctr">
                              <w14:noFill/>
                              <w14:prstDash w14:val="solid"/>
                              <w14:bevel/>
                            </w14:textOutline>
                          </w:rPr>
                          <w:t xml:space="preserve"> request</w:t>
                        </w:r>
                      </w:p>
                    </w:txbxContent>
                  </v:textbox>
                </v:shape>
              </w:pict>
            </mc:Fallback>
          </mc:AlternateContent>
        </w:r>
      </w:ins>
    </w:p>
    <w:p w14:paraId="7B7EB89A" w14:textId="77777777" w:rsidR="004C1C6E" w:rsidRPr="004C1C6E" w:rsidRDefault="004C1C6E" w:rsidP="004C1C6E">
      <w:pPr>
        <w:snapToGrid w:val="0"/>
        <w:spacing w:after="0"/>
        <w:rPr>
          <w:ins w:id="249" w:author="Ericsson" w:date="2024-09-30T11:15:00Z"/>
          <w:rFonts w:eastAsia="DengXian"/>
          <w:lang w:eastAsia="en-GB"/>
        </w:rPr>
      </w:pPr>
      <w:ins w:id="250" w:author="Ericsson" w:date="2024-09-30T11:15:00Z">
        <w:r w:rsidRPr="004C1C6E">
          <w:rPr>
            <w:noProof/>
          </w:rPr>
          <mc:AlternateContent>
            <mc:Choice Requires="wps">
              <w:drawing>
                <wp:anchor distT="0" distB="0" distL="114300" distR="114300" simplePos="0" relativeHeight="251658281" behindDoc="0" locked="0" layoutInCell="1" allowOverlap="1" wp14:anchorId="358D42F8" wp14:editId="074EFC83">
                  <wp:simplePos x="0" y="0"/>
                  <wp:positionH relativeFrom="column">
                    <wp:posOffset>3561502</wp:posOffset>
                  </wp:positionH>
                  <wp:positionV relativeFrom="paragraph">
                    <wp:posOffset>90731</wp:posOffset>
                  </wp:positionV>
                  <wp:extent cx="1479953" cy="0"/>
                  <wp:effectExtent l="0" t="50800" r="0" b="76200"/>
                  <wp:wrapNone/>
                  <wp:docPr id="2000866032" name="Straight Arrow Connector 2000866032"/>
                  <wp:cNvGraphicFramePr/>
                  <a:graphic xmlns:a="http://schemas.openxmlformats.org/drawingml/2006/main">
                    <a:graphicData uri="http://schemas.microsoft.com/office/word/2010/wordprocessingShape">
                      <wps:wsp>
                        <wps:cNvCnPr/>
                        <wps:spPr>
                          <a:xfrm flipV="1">
                            <a:off x="0" y="0"/>
                            <a:ext cx="1479953" cy="0"/>
                          </a:xfrm>
                          <a:prstGeom prst="straightConnector1">
                            <a:avLst/>
                          </a:prstGeom>
                          <a:noFill/>
                          <a:ln w="6350" cap="flat" cmpd="sng" algn="ctr">
                            <a:solidFill>
                              <a:sysClr val="windowText" lastClr="000000"/>
                            </a:solidFill>
                            <a:prstDash val="solid"/>
                            <a:headEnd type="triangle"/>
                            <a:tailEnd type="none"/>
                          </a:ln>
                          <a:effectLst/>
                        </wps:spPr>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79423359" id="Straight Arrow Connector 2000866032" o:spid="_x0000_s1026" type="#_x0000_t32" style="position:absolute;margin-left:280.45pt;margin-top:7.15pt;width:116.55pt;height:0;flip:y;z-index:25165828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" strokecolor="windowText" strokeweight=".5pt">
                  <v:stroke startarrow="block"/>
                </v:shape>
              </w:pict>
            </mc:Fallback>
          </mc:AlternateContent>
        </w:r>
      </w:ins>
    </w:p>
    <w:p w14:paraId="477CE421" w14:textId="77777777" w:rsidR="004C1C6E" w:rsidRPr="004C1C6E" w:rsidRDefault="004C1C6E" w:rsidP="004C1C6E">
      <w:pPr>
        <w:snapToGrid w:val="0"/>
        <w:spacing w:after="0"/>
        <w:rPr>
          <w:ins w:id="251" w:author="Ericsson" w:date="2024-09-30T11:15:00Z"/>
          <w:rFonts w:eastAsia="DengXian"/>
          <w:lang w:eastAsia="en-GB"/>
        </w:rPr>
      </w:pPr>
      <w:ins w:id="252" w:author="Ericsson" w:date="2024-09-30T11:15:00Z">
        <w:r w:rsidRPr="004C1C6E">
          <w:rPr>
            <w:noProof/>
          </w:rPr>
          <mc:AlternateContent>
            <mc:Choice Requires="wps">
              <w:drawing>
                <wp:anchor distT="0" distB="0" distL="114300" distR="114300" simplePos="0" relativeHeight="251658283" behindDoc="0" locked="0" layoutInCell="1" allowOverlap="1" wp14:anchorId="7C39EDF3" wp14:editId="556A849A">
                  <wp:simplePos x="0" y="0"/>
                  <wp:positionH relativeFrom="column">
                    <wp:posOffset>2468972</wp:posOffset>
                  </wp:positionH>
                  <wp:positionV relativeFrom="paragraph">
                    <wp:posOffset>80384</wp:posOffset>
                  </wp:positionV>
                  <wp:extent cx="2208544" cy="216000"/>
                  <wp:effectExtent l="0" t="0" r="13970" b="12700"/>
                  <wp:wrapNone/>
                  <wp:docPr id="1070828638" name="Text Box 1070828638"/>
                  <wp:cNvGraphicFramePr/>
                  <a:graphic xmlns:a="http://schemas.openxmlformats.org/drawingml/2006/main">
                    <a:graphicData uri="http://schemas.microsoft.com/office/word/2010/wordprocessingShape">
                      <wps:wsp>
                        <wps:cNvSpPr txBox="1"/>
                        <wps:spPr>
                          <a:xfrm>
                            <a:off x="0" y="0"/>
                            <a:ext cx="2208544" cy="216000"/>
                          </a:xfrm>
                          <a:prstGeom prst="rect">
                            <a:avLst/>
                          </a:prstGeom>
                          <a:solidFill>
                            <a:sysClr val="window" lastClr="FFFFFF"/>
                          </a:solidFill>
                          <a:ln w="6350">
                            <a:solidFill>
                              <a:sysClr val="windowText" lastClr="000000"/>
                            </a:solidFill>
                            <a:prstDash val="solid"/>
                          </a:ln>
                        </wps:spPr>
                        <wps:txbx>
                          <w:txbxContent>
                            <w:p w14:paraId="78E7DDA7" w14:textId="77777777" w:rsidR="004C1C6E" w:rsidRPr="00A8115B" w:rsidRDefault="004C1C6E" w:rsidP="004C1C6E">
                              <w:pPr>
                                <w:jc w:val="center"/>
                                <w:rPr>
                                  <w:rFonts w:ascii="Arial" w:hAnsi="Arial" w:cs="Arial"/>
                                  <w:color w:val="000000"/>
                                  <w:sz w:val="12"/>
                                  <w:szCs w:val="12"/>
                                  <w:lang w:val="en-CA"/>
                                  <w14:textOutline w14:w="9525" w14:cap="rnd" w14:cmpd="sng" w14:algn="ctr">
                                    <w14:noFill/>
                                    <w14:prstDash w14:val="solid"/>
                                    <w14:bevel/>
                                  </w14:textOutline>
                                </w:rPr>
                              </w:pPr>
                              <w:r>
                                <w:rPr>
                                  <w:rFonts w:ascii="Arial" w:hAnsi="Arial" w:cs="Arial"/>
                                  <w:color w:val="000000"/>
                                  <w:sz w:val="12"/>
                                  <w:szCs w:val="12"/>
                                  <w:lang w:val="en-CA"/>
                                  <w14:textOutline w14:w="9525" w14:cap="rnd" w14:cmpd="sng" w14:algn="ctr">
                                    <w14:noFill/>
                                    <w14:prstDash w14:val="solid"/>
                                    <w14:bevel/>
                                  </w14:textOutline>
                                </w:rPr>
                                <w:t>2</w:t>
                              </w:r>
                              <w:r w:rsidRPr="00A8115B">
                                <w:rPr>
                                  <w:rFonts w:ascii="Arial" w:hAnsi="Arial" w:cs="Arial"/>
                                  <w:color w:val="000000"/>
                                  <w:sz w:val="12"/>
                                  <w:szCs w:val="12"/>
                                  <w:lang w:val="en-CA"/>
                                  <w14:textOutline w14:w="9525" w14:cap="rnd" w14:cmpd="sng" w14:algn="ctr">
                                    <w14:noFill/>
                                    <w14:prstDash w14:val="solid"/>
                                    <w14:bevel/>
                                  </w14:textOutline>
                                </w:rPr>
                                <w:t xml:space="preserve">. Determining </w:t>
                              </w:r>
                              <w:r>
                                <w:rPr>
                                  <w:rFonts w:ascii="Arial" w:hAnsi="Arial" w:cs="Arial"/>
                                  <w:color w:val="000000"/>
                                  <w:sz w:val="12"/>
                                  <w:szCs w:val="12"/>
                                  <w:lang w:val="en-CA"/>
                                  <w14:textOutline w14:w="9525" w14:cap="rnd" w14:cmpd="sng" w14:algn="ctr">
                                    <w14:noFill/>
                                    <w14:prstDash w14:val="solid"/>
                                    <w14:bevel/>
                                  </w14:textOutline>
                                </w:rPr>
                                <w:t>NFs and services for the request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7C39EDF3" id="Text Box 1070828638" o:spid="_x0000_s1052" type="#_x0000_t202" style="position:absolute;margin-left:194.4pt;margin-top:6.35pt;width:173.9pt;height:17pt;z-index:25165828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" fillcolor="window" strokecolor="windowText" strokeweight=".5pt">
                  <v:textbox>
                    <w:txbxContent>
                      <w:p w14:paraId="78E7DDA7" w14:textId="77777777" w:rsidR="004C1C6E" w:rsidRPr="00A8115B" w:rsidRDefault="004C1C6E" w:rsidP="004C1C6E">
                        <w:pPr>
                          <w:jc w:val="center"/>
                          <w:rPr>
                            <w:rFonts w:ascii="Arial" w:hAnsi="Arial" w:cs="Arial"/>
                            <w:color w:val="000000"/>
                            <w:sz w:val="12"/>
                            <w:szCs w:val="12"/>
                            <w:lang w:val="en-CA"/>
                            <w14:textOutline w14:w="9525" w14:cap="rnd" w14:cmpd="sng" w14:algn="ctr">
                              <w14:noFill/>
                              <w14:prstDash w14:val="solid"/>
                              <w14:bevel/>
                            </w14:textOutline>
                          </w:rPr>
                        </w:pPr>
                        <w:r>
                          <w:rPr>
                            <w:rFonts w:ascii="Arial" w:hAnsi="Arial" w:cs="Arial"/>
                            <w:color w:val="000000"/>
                            <w:sz w:val="12"/>
                            <w:szCs w:val="12"/>
                            <w:lang w:val="en-CA"/>
                            <w14:textOutline w14:w="9525" w14:cap="rnd" w14:cmpd="sng" w14:algn="ctr">
                              <w14:noFill/>
                              <w14:prstDash w14:val="solid"/>
                              <w14:bevel/>
                            </w14:textOutline>
                          </w:rPr>
                          <w:t>2</w:t>
                        </w:r>
                        <w:r w:rsidRPr="00A8115B">
                          <w:rPr>
                            <w:rFonts w:ascii="Arial" w:hAnsi="Arial" w:cs="Arial"/>
                            <w:color w:val="000000"/>
                            <w:sz w:val="12"/>
                            <w:szCs w:val="12"/>
                            <w:lang w:val="en-CA"/>
                            <w14:textOutline w14:w="9525" w14:cap="rnd" w14:cmpd="sng" w14:algn="ctr">
                              <w14:noFill/>
                              <w14:prstDash w14:val="solid"/>
                              <w14:bevel/>
                            </w14:textOutline>
                          </w:rPr>
                          <w:t xml:space="preserve">. Determining </w:t>
                        </w:r>
                        <w:r>
                          <w:rPr>
                            <w:rFonts w:ascii="Arial" w:hAnsi="Arial" w:cs="Arial"/>
                            <w:color w:val="000000"/>
                            <w:sz w:val="12"/>
                            <w:szCs w:val="12"/>
                            <w:lang w:val="en-CA"/>
                            <w14:textOutline w14:w="9525" w14:cap="rnd" w14:cmpd="sng" w14:algn="ctr">
                              <w14:noFill/>
                              <w14:prstDash w14:val="solid"/>
                              <w14:bevel/>
                            </w14:textOutline>
                          </w:rPr>
                          <w:t>NFs and services for the request</w:t>
                        </w:r>
                      </w:p>
                    </w:txbxContent>
                  </v:textbox>
                </v:shape>
              </w:pict>
            </mc:Fallback>
          </mc:AlternateContent>
        </w:r>
      </w:ins>
    </w:p>
    <w:p w14:paraId="1D48AD51" w14:textId="77777777" w:rsidR="004C1C6E" w:rsidRPr="004C1C6E" w:rsidRDefault="004C1C6E" w:rsidP="004C1C6E">
      <w:pPr>
        <w:snapToGrid w:val="0"/>
        <w:spacing w:after="0"/>
        <w:rPr>
          <w:ins w:id="253" w:author="Ericsson" w:date="2024-09-30T11:15:00Z"/>
          <w:rFonts w:eastAsia="DengXian"/>
          <w:lang w:eastAsia="en-GB"/>
        </w:rPr>
      </w:pPr>
    </w:p>
    <w:p w14:paraId="082DC26A" w14:textId="77777777" w:rsidR="004C1C6E" w:rsidRPr="004C1C6E" w:rsidRDefault="004C1C6E" w:rsidP="004C1C6E">
      <w:pPr>
        <w:snapToGrid w:val="0"/>
        <w:spacing w:after="0"/>
        <w:rPr>
          <w:ins w:id="254" w:author="Ericsson" w:date="2024-09-30T11:15:00Z"/>
          <w:rFonts w:eastAsia="DengXian"/>
          <w:lang w:eastAsia="en-GB"/>
        </w:rPr>
      </w:pPr>
      <w:ins w:id="255" w:author="Ericsson" w:date="2024-09-30T11:15:00Z">
        <w:r w:rsidRPr="004C1C6E">
          <w:rPr>
            <w:noProof/>
          </w:rPr>
          <mc:AlternateContent>
            <mc:Choice Requires="wps">
              <w:drawing>
                <wp:anchor distT="0" distB="0" distL="114300" distR="114300" simplePos="0" relativeHeight="251658285" behindDoc="0" locked="0" layoutInCell="1" allowOverlap="1" wp14:anchorId="726DF56A" wp14:editId="7F6CCBCE">
                  <wp:simplePos x="0" y="0"/>
                  <wp:positionH relativeFrom="column">
                    <wp:posOffset>3615055</wp:posOffset>
                  </wp:positionH>
                  <wp:positionV relativeFrom="paragraph">
                    <wp:posOffset>39164</wp:posOffset>
                  </wp:positionV>
                  <wp:extent cx="1832720" cy="270344"/>
                  <wp:effectExtent l="0" t="0" r="0" b="0"/>
                  <wp:wrapNone/>
                  <wp:docPr id="569868781" name="Text Box 569868781"/>
                  <wp:cNvGraphicFramePr/>
                  <a:graphic xmlns:a="http://schemas.openxmlformats.org/drawingml/2006/main">
                    <a:graphicData uri="http://schemas.microsoft.com/office/word/2010/wordprocessingShape">
                      <wps:wsp>
                        <wps:cNvSpPr txBox="1"/>
                        <wps:spPr>
                          <a:xfrm>
                            <a:off x="0" y="0"/>
                            <a:ext cx="1832720" cy="270344"/>
                          </a:xfrm>
                          <a:prstGeom prst="rect">
                            <a:avLst/>
                          </a:prstGeom>
                          <a:noFill/>
                          <a:ln w="6350">
                            <a:noFill/>
                          </a:ln>
                        </wps:spPr>
                        <wps:txbx>
                          <w:txbxContent>
                            <w:p w14:paraId="722F417B" w14:textId="77777777" w:rsidR="004C1C6E" w:rsidRPr="00A8115B" w:rsidRDefault="004C1C6E" w:rsidP="004C1C6E">
                              <w:pPr>
                                <w:rPr>
                                  <w:rFonts w:ascii="Arial" w:hAnsi="Arial" w:cs="Arial"/>
                                  <w:color w:val="000000"/>
                                  <w:sz w:val="12"/>
                                  <w:szCs w:val="12"/>
                                  <w:lang w:val="en-US"/>
                                  <w14:textOutline w14:w="9525" w14:cap="rnd" w14:cmpd="sng" w14:algn="ctr">
                                    <w14:noFill/>
                                    <w14:prstDash w14:val="solid"/>
                                    <w14:bevel/>
                                  </w14:textOutline>
                                </w:rPr>
                              </w:pPr>
                              <w:r>
                                <w:rPr>
                                  <w:rFonts w:ascii="Arial" w:hAnsi="Arial" w:cs="Arial"/>
                                  <w:color w:val="000000"/>
                                  <w:sz w:val="12"/>
                                  <w:szCs w:val="12"/>
                                  <w14:textOutline w14:w="9525" w14:cap="rnd" w14:cmpd="sng" w14:algn="ctr">
                                    <w14:noFill/>
                                    <w14:prstDash w14:val="solid"/>
                                    <w14:bevel/>
                                  </w14:textOutline>
                                </w:rPr>
                                <w:t>3</w:t>
                              </w:r>
                              <w:r w:rsidRPr="00A8115B">
                                <w:rPr>
                                  <w:rFonts w:ascii="Arial" w:hAnsi="Arial" w:cs="Arial"/>
                                  <w:color w:val="000000"/>
                                  <w:sz w:val="12"/>
                                  <w:szCs w:val="12"/>
                                  <w:lang w:val="en-US"/>
                                  <w14:textOutline w14:w="9525" w14:cap="rnd" w14:cmpd="sng" w14:algn="ctr">
                                    <w14:noFill/>
                                    <w14:prstDash w14:val="solid"/>
                                    <w14:bevel/>
                                  </w14:textOutline>
                                </w:rPr>
                                <w:t xml:space="preserve">. </w:t>
                              </w:r>
                              <w:proofErr w:type="spellStart"/>
                              <w:r w:rsidRPr="00A8115B">
                                <w:rPr>
                                  <w:rFonts w:ascii="Arial" w:hAnsi="Arial" w:cs="Arial"/>
                                  <w:color w:val="000000"/>
                                  <w:sz w:val="12"/>
                                  <w:szCs w:val="12"/>
                                  <w:lang w:val="en-US"/>
                                  <w14:textOutline w14:w="9525" w14:cap="rnd" w14:cmpd="sng" w14:algn="ctr">
                                    <w14:noFill/>
                                    <w14:prstDash w14:val="solid"/>
                                    <w14:bevel/>
                                  </w14:textOutline>
                                </w:rPr>
                                <w:t>Nnef</w:t>
                              </w:r>
                              <w:proofErr w:type="spellEnd"/>
                              <w:r w:rsidRPr="00A8115B">
                                <w:rPr>
                                  <w:rFonts w:ascii="Arial" w:hAnsi="Arial" w:cs="Arial"/>
                                  <w:color w:val="000000"/>
                                  <w:sz w:val="12"/>
                                  <w:szCs w:val="12"/>
                                  <w:lang w:val="en-US"/>
                                  <w14:textOutline w14:w="9525" w14:cap="rnd" w14:cmpd="sng" w14:algn="ctr">
                                    <w14:noFill/>
                                    <w14:prstDash w14:val="solid"/>
                                    <w14:bevel/>
                                  </w14:textOutline>
                                </w:rPr>
                                <w:t>_</w:t>
                              </w:r>
                              <w:proofErr w:type="spellStart"/>
                              <w:r>
                                <w:rPr>
                                  <w:rFonts w:ascii="Arial" w:hAnsi="Arial" w:cs="Arial"/>
                                  <w:color w:val="000000"/>
                                  <w:sz w:val="12"/>
                                  <w:szCs w:val="12"/>
                                  <w14:textOutline w14:w="9525" w14:cap="rnd" w14:cmpd="sng" w14:algn="ctr">
                                    <w14:noFill/>
                                    <w14:prstDash w14:val="solid"/>
                                    <w14:bevel/>
                                  </w14:textOutline>
                                </w:rPr>
                                <w:t>UAVFlightAssistance_Create</w:t>
                              </w:r>
                              <w:proofErr w:type="spellEnd"/>
                              <w:r>
                                <w:rPr>
                                  <w:rFonts w:ascii="Arial" w:hAnsi="Arial" w:cs="Arial"/>
                                  <w:color w:val="000000"/>
                                  <w:sz w:val="12"/>
                                  <w:szCs w:val="12"/>
                                  <w14:textOutline w14:w="9525" w14:cap="rnd" w14:cmpd="sng" w14:algn="ctr">
                                    <w14:noFill/>
                                    <w14:prstDash w14:val="solid"/>
                                    <w14:bevel/>
                                  </w14:textOutline>
                                </w:rPr>
                                <w:t xml:space="preserve"> response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726DF56A" id="Text Box 569868781" o:spid="_x0000_s1053" type="#_x0000_t202" style="position:absolute;margin-left:284.65pt;margin-top:3.1pt;width:144.3pt;height:21.3pt;z-index:25165828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" filled="f" stroked="f" strokeweight=".5pt">
                  <v:textbox>
                    <w:txbxContent>
                      <w:p w14:paraId="722F417B" w14:textId="77777777" w:rsidR="004C1C6E" w:rsidRPr="00A8115B" w:rsidRDefault="004C1C6E" w:rsidP="004C1C6E">
                        <w:pPr>
                          <w:rPr>
                            <w:rFonts w:ascii="Arial" w:hAnsi="Arial" w:cs="Arial"/>
                            <w:color w:val="000000"/>
                            <w:sz w:val="12"/>
                            <w:szCs w:val="12"/>
                            <w:lang w:val="en-US"/>
                            <w14:textOutline w14:w="9525" w14:cap="rnd" w14:cmpd="sng" w14:algn="ctr">
                              <w14:noFill/>
                              <w14:prstDash w14:val="solid"/>
                              <w14:bevel/>
                            </w14:textOutline>
                          </w:rPr>
                        </w:pPr>
                        <w:r>
                          <w:rPr>
                            <w:rFonts w:ascii="Arial" w:hAnsi="Arial" w:cs="Arial"/>
                            <w:color w:val="000000"/>
                            <w:sz w:val="12"/>
                            <w:szCs w:val="12"/>
                            <w14:textOutline w14:w="9525" w14:cap="rnd" w14:cmpd="sng" w14:algn="ctr">
                              <w14:noFill/>
                              <w14:prstDash w14:val="solid"/>
                              <w14:bevel/>
                            </w14:textOutline>
                          </w:rPr>
                          <w:t>3</w:t>
                        </w:r>
                        <w:r w:rsidRPr="00A8115B">
                          <w:rPr>
                            <w:rFonts w:ascii="Arial" w:hAnsi="Arial" w:cs="Arial"/>
                            <w:color w:val="000000"/>
                            <w:sz w:val="12"/>
                            <w:szCs w:val="12"/>
                            <w:lang w:val="en-US"/>
                            <w14:textOutline w14:w="9525" w14:cap="rnd" w14:cmpd="sng" w14:algn="ctr">
                              <w14:noFill/>
                              <w14:prstDash w14:val="solid"/>
                              <w14:bevel/>
                            </w14:textOutline>
                          </w:rPr>
                          <w:t xml:space="preserve">. </w:t>
                        </w:r>
                        <w:proofErr w:type="spellStart"/>
                        <w:r w:rsidRPr="00A8115B">
                          <w:rPr>
                            <w:rFonts w:ascii="Arial" w:hAnsi="Arial" w:cs="Arial"/>
                            <w:color w:val="000000"/>
                            <w:sz w:val="12"/>
                            <w:szCs w:val="12"/>
                            <w:lang w:val="en-US"/>
                            <w14:textOutline w14:w="9525" w14:cap="rnd" w14:cmpd="sng" w14:algn="ctr">
                              <w14:noFill/>
                              <w14:prstDash w14:val="solid"/>
                              <w14:bevel/>
                            </w14:textOutline>
                          </w:rPr>
                          <w:t>Nnef</w:t>
                        </w:r>
                        <w:proofErr w:type="spellEnd"/>
                        <w:r w:rsidRPr="00A8115B">
                          <w:rPr>
                            <w:rFonts w:ascii="Arial" w:hAnsi="Arial" w:cs="Arial"/>
                            <w:color w:val="000000"/>
                            <w:sz w:val="12"/>
                            <w:szCs w:val="12"/>
                            <w:lang w:val="en-US"/>
                            <w14:textOutline w14:w="9525" w14:cap="rnd" w14:cmpd="sng" w14:algn="ctr">
                              <w14:noFill/>
                              <w14:prstDash w14:val="solid"/>
                              <w14:bevel/>
                            </w14:textOutline>
                          </w:rPr>
                          <w:t>_</w:t>
                        </w:r>
                        <w:proofErr w:type="spellStart"/>
                        <w:r>
                          <w:rPr>
                            <w:rFonts w:ascii="Arial" w:hAnsi="Arial" w:cs="Arial"/>
                            <w:color w:val="000000"/>
                            <w:sz w:val="12"/>
                            <w:szCs w:val="12"/>
                            <w14:textOutline w14:w="9525" w14:cap="rnd" w14:cmpd="sng" w14:algn="ctr">
                              <w14:noFill/>
                              <w14:prstDash w14:val="solid"/>
                              <w14:bevel/>
                            </w14:textOutline>
                          </w:rPr>
                          <w:t>UAVFlightAssistance_Create</w:t>
                        </w:r>
                        <w:proofErr w:type="spellEnd"/>
                        <w:r>
                          <w:rPr>
                            <w:rFonts w:ascii="Arial" w:hAnsi="Arial" w:cs="Arial"/>
                            <w:color w:val="000000"/>
                            <w:sz w:val="12"/>
                            <w:szCs w:val="12"/>
                            <w14:textOutline w14:w="9525" w14:cap="rnd" w14:cmpd="sng" w14:algn="ctr">
                              <w14:noFill/>
                              <w14:prstDash w14:val="solid"/>
                              <w14:bevel/>
                            </w14:textOutline>
                          </w:rPr>
                          <w:t xml:space="preserve"> response</w:t>
                        </w:r>
                      </w:p>
                    </w:txbxContent>
                  </v:textbox>
                </v:shape>
              </w:pict>
            </mc:Fallback>
          </mc:AlternateContent>
        </w:r>
      </w:ins>
    </w:p>
    <w:p w14:paraId="5E8802A5" w14:textId="77777777" w:rsidR="004C1C6E" w:rsidRPr="004C1C6E" w:rsidRDefault="004C1C6E" w:rsidP="004C1C6E">
      <w:pPr>
        <w:snapToGrid w:val="0"/>
        <w:spacing w:after="0"/>
        <w:rPr>
          <w:ins w:id="256" w:author="Ericsson" w:date="2024-09-30T11:15:00Z"/>
          <w:rFonts w:eastAsia="DengXian"/>
          <w:lang w:eastAsia="en-GB"/>
        </w:rPr>
      </w:pPr>
    </w:p>
    <w:p w14:paraId="22DA5F3E" w14:textId="77777777" w:rsidR="004C1C6E" w:rsidRPr="004C1C6E" w:rsidRDefault="004C1C6E" w:rsidP="004C1C6E">
      <w:pPr>
        <w:snapToGrid w:val="0"/>
        <w:spacing w:after="0"/>
        <w:rPr>
          <w:ins w:id="257" w:author="Ericsson" w:date="2024-09-30T11:15:00Z"/>
          <w:rFonts w:eastAsia="DengXian"/>
          <w:lang w:eastAsia="en-GB"/>
        </w:rPr>
      </w:pPr>
      <w:ins w:id="258" w:author="Ericsson" w:date="2024-09-30T11:15:00Z">
        <w:r w:rsidRPr="004C1C6E">
          <w:rPr>
            <w:noProof/>
          </w:rPr>
          <mc:AlternateContent>
            <mc:Choice Requires="wps">
              <w:drawing>
                <wp:anchor distT="0" distB="0" distL="114300" distR="114300" simplePos="0" relativeHeight="251658284" behindDoc="0" locked="0" layoutInCell="1" allowOverlap="1" wp14:anchorId="0BD3980C" wp14:editId="4F7CC1BA">
                  <wp:simplePos x="0" y="0"/>
                  <wp:positionH relativeFrom="column">
                    <wp:posOffset>3577590</wp:posOffset>
                  </wp:positionH>
                  <wp:positionV relativeFrom="paragraph">
                    <wp:posOffset>57579</wp:posOffset>
                  </wp:positionV>
                  <wp:extent cx="1468755" cy="0"/>
                  <wp:effectExtent l="0" t="63500" r="0" b="76200"/>
                  <wp:wrapNone/>
                  <wp:docPr id="802250172" name="Straight Arrow Connector 802250172"/>
                  <wp:cNvGraphicFramePr/>
                  <a:graphic xmlns:a="http://schemas.openxmlformats.org/drawingml/2006/main">
                    <a:graphicData uri="http://schemas.microsoft.com/office/word/2010/wordprocessingShape">
                      <wps:wsp>
                        <wps:cNvCnPr/>
                        <wps:spPr>
                          <a:xfrm>
                            <a:off x="0" y="0"/>
                            <a:ext cx="1468755" cy="0"/>
                          </a:xfrm>
                          <a:prstGeom prst="straightConnector1">
                            <a:avLst/>
                          </a:prstGeom>
                          <a:noFill/>
                          <a:ln w="6350" cap="flat" cmpd="sng" algn="ctr">
                            <a:solidFill>
                              <a:sysClr val="windowText" lastClr="000000"/>
                            </a:solidFill>
                            <a:prstDash val="dash"/>
                            <a:headEnd type="none"/>
                            <a:tailEnd type="triangle"/>
                          </a:ln>
                          <a:effectLst/>
                        </wps:spPr>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336B105D" id="Straight Arrow Connector 802250172" o:spid="_x0000_s1026" type="#_x0000_t32" style="position:absolute;margin-left:281.7pt;margin-top:4.55pt;width:115.65pt;height:0;z-index:2516582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" strokecolor="windowText" strokeweight=".5pt">
                  <v:stroke dashstyle="dash" endarrow="block"/>
                </v:shape>
              </w:pict>
            </mc:Fallback>
          </mc:AlternateContent>
        </w:r>
      </w:ins>
    </w:p>
    <w:p w14:paraId="2E848532" w14:textId="77777777" w:rsidR="004C1C6E" w:rsidRPr="004C1C6E" w:rsidRDefault="004C1C6E" w:rsidP="004C1C6E">
      <w:pPr>
        <w:snapToGrid w:val="0"/>
        <w:spacing w:after="0"/>
        <w:rPr>
          <w:ins w:id="259" w:author="Ericsson" w:date="2024-09-30T11:15:00Z"/>
          <w:rFonts w:eastAsia="DengXian"/>
          <w:lang w:eastAsia="en-GB"/>
        </w:rPr>
      </w:pPr>
      <w:ins w:id="260" w:author="Ericsson" w:date="2024-09-30T11:15:00Z">
        <w:r w:rsidRPr="004C1C6E">
          <w:rPr>
            <w:noProof/>
          </w:rPr>
          <mc:AlternateContent>
            <mc:Choice Requires="wps">
              <w:drawing>
                <wp:anchor distT="0" distB="0" distL="114300" distR="114300" simplePos="0" relativeHeight="251658286" behindDoc="0" locked="0" layoutInCell="1" allowOverlap="1" wp14:anchorId="0020CD59" wp14:editId="05727B78">
                  <wp:simplePos x="0" y="0"/>
                  <wp:positionH relativeFrom="column">
                    <wp:posOffset>327704</wp:posOffset>
                  </wp:positionH>
                  <wp:positionV relativeFrom="paragraph">
                    <wp:posOffset>42541</wp:posOffset>
                  </wp:positionV>
                  <wp:extent cx="3551537" cy="216000"/>
                  <wp:effectExtent l="0" t="0" r="17780" b="12700"/>
                  <wp:wrapNone/>
                  <wp:docPr id="2051382825" name="Text Box 2051382825"/>
                  <wp:cNvGraphicFramePr/>
                  <a:graphic xmlns:a="http://schemas.openxmlformats.org/drawingml/2006/main">
                    <a:graphicData uri="http://schemas.microsoft.com/office/word/2010/wordprocessingShape">
                      <wps:wsp>
                        <wps:cNvSpPr txBox="1"/>
                        <wps:spPr>
                          <a:xfrm>
                            <a:off x="0" y="0"/>
                            <a:ext cx="3551537" cy="216000"/>
                          </a:xfrm>
                          <a:prstGeom prst="rect">
                            <a:avLst/>
                          </a:prstGeom>
                          <a:solidFill>
                            <a:sysClr val="window" lastClr="FFFFFF"/>
                          </a:solidFill>
                          <a:ln w="6350">
                            <a:solidFill>
                              <a:sysClr val="windowText" lastClr="000000"/>
                            </a:solidFill>
                            <a:prstDash val="dash"/>
                          </a:ln>
                        </wps:spPr>
                        <wps:txbx>
                          <w:txbxContent>
                            <w:p w14:paraId="19F00897" w14:textId="77777777" w:rsidR="004C1C6E" w:rsidRPr="00A8115B" w:rsidRDefault="004C1C6E" w:rsidP="004C1C6E">
                              <w:pPr>
                                <w:jc w:val="center"/>
                                <w:rPr>
                                  <w:rFonts w:ascii="Arial" w:hAnsi="Arial" w:cs="Arial"/>
                                  <w:color w:val="000000"/>
                                  <w:sz w:val="12"/>
                                  <w:szCs w:val="12"/>
                                  <w:lang w:val="en-CA"/>
                                  <w14:textOutline w14:w="9525" w14:cap="rnd" w14:cmpd="sng" w14:algn="ctr">
                                    <w14:noFill/>
                                    <w14:prstDash w14:val="solid"/>
                                    <w14:bevel/>
                                  </w14:textOutline>
                                </w:rPr>
                              </w:pPr>
                              <w:r>
                                <w:rPr>
                                  <w:rFonts w:ascii="Arial" w:hAnsi="Arial" w:cs="Arial"/>
                                  <w:color w:val="000000"/>
                                  <w:sz w:val="12"/>
                                  <w:szCs w:val="12"/>
                                  <w:lang w:val="en-CA"/>
                                  <w14:textOutline w14:w="9525" w14:cap="rnd" w14:cmpd="sng" w14:algn="ctr">
                                    <w14:noFill/>
                                    <w14:prstDash w14:val="solid"/>
                                    <w14:bevel/>
                                  </w14:textOutline>
                                </w:rPr>
                                <w:t>4</w:t>
                              </w:r>
                              <w:r w:rsidRPr="00A8115B">
                                <w:rPr>
                                  <w:rFonts w:ascii="Arial" w:hAnsi="Arial" w:cs="Arial"/>
                                  <w:color w:val="000000"/>
                                  <w:sz w:val="12"/>
                                  <w:szCs w:val="12"/>
                                  <w:lang w:val="en-CA"/>
                                  <w14:textOutline w14:w="9525" w14:cap="rnd" w14:cmpd="sng" w14:algn="ctr">
                                    <w14:noFill/>
                                    <w14:prstDash w14:val="solid"/>
                                    <w14:bevel/>
                                  </w14:textOutline>
                                </w:rPr>
                                <w:t xml:space="preserve">. </w:t>
                              </w:r>
                              <w:r>
                                <w:rPr>
                                  <w:rFonts w:ascii="Arial" w:hAnsi="Arial" w:cs="Arial"/>
                                  <w:color w:val="000000"/>
                                  <w:sz w:val="12"/>
                                  <w:szCs w:val="12"/>
                                  <w:lang w:val="en-CA"/>
                                  <w14:textOutline w14:w="9525" w14:cap="rnd" w14:cmpd="sng" w14:algn="ctr">
                                    <w14:noFill/>
                                    <w14:prstDash w14:val="solid"/>
                                    <w14:bevel/>
                                  </w14:textOutline>
                                </w:rPr>
                                <w:t>Steps 2-5 of clause 5.3.2 for UAV location monitoring and reporting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0020CD59" id="Text Box 2051382825" o:spid="_x0000_s1054" type="#_x0000_t202" style="position:absolute;margin-left:25.8pt;margin-top:3.35pt;width:279.65pt;height:17pt;z-index:25165828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" fillcolor="window" strokecolor="windowText" strokeweight=".5pt">
                  <v:stroke dashstyle="dash"/>
                  <v:textbox>
                    <w:txbxContent>
                      <w:p w14:paraId="19F00897" w14:textId="77777777" w:rsidR="004C1C6E" w:rsidRPr="00A8115B" w:rsidRDefault="004C1C6E" w:rsidP="004C1C6E">
                        <w:pPr>
                          <w:jc w:val="center"/>
                          <w:rPr>
                            <w:rFonts w:ascii="Arial" w:hAnsi="Arial" w:cs="Arial"/>
                            <w:color w:val="000000"/>
                            <w:sz w:val="12"/>
                            <w:szCs w:val="12"/>
                            <w:lang w:val="en-CA"/>
                            <w14:textOutline w14:w="9525" w14:cap="rnd" w14:cmpd="sng" w14:algn="ctr">
                              <w14:noFill/>
                              <w14:prstDash w14:val="solid"/>
                              <w14:bevel/>
                            </w14:textOutline>
                          </w:rPr>
                        </w:pPr>
                        <w:r>
                          <w:rPr>
                            <w:rFonts w:ascii="Arial" w:hAnsi="Arial" w:cs="Arial"/>
                            <w:color w:val="000000"/>
                            <w:sz w:val="12"/>
                            <w:szCs w:val="12"/>
                            <w:lang w:val="en-CA"/>
                            <w14:textOutline w14:w="9525" w14:cap="rnd" w14:cmpd="sng" w14:algn="ctr">
                              <w14:noFill/>
                              <w14:prstDash w14:val="solid"/>
                              <w14:bevel/>
                            </w14:textOutline>
                          </w:rPr>
                          <w:t>4</w:t>
                        </w:r>
                        <w:r w:rsidRPr="00A8115B">
                          <w:rPr>
                            <w:rFonts w:ascii="Arial" w:hAnsi="Arial" w:cs="Arial"/>
                            <w:color w:val="000000"/>
                            <w:sz w:val="12"/>
                            <w:szCs w:val="12"/>
                            <w:lang w:val="en-CA"/>
                            <w14:textOutline w14:w="9525" w14:cap="rnd" w14:cmpd="sng" w14:algn="ctr">
                              <w14:noFill/>
                              <w14:prstDash w14:val="solid"/>
                              <w14:bevel/>
                            </w14:textOutline>
                          </w:rPr>
                          <w:t xml:space="preserve">. </w:t>
                        </w:r>
                        <w:r>
                          <w:rPr>
                            <w:rFonts w:ascii="Arial" w:hAnsi="Arial" w:cs="Arial"/>
                            <w:color w:val="000000"/>
                            <w:sz w:val="12"/>
                            <w:szCs w:val="12"/>
                            <w:lang w:val="en-CA"/>
                            <w14:textOutline w14:w="9525" w14:cap="rnd" w14:cmpd="sng" w14:algn="ctr">
                              <w14:noFill/>
                              <w14:prstDash w14:val="solid"/>
                              <w14:bevel/>
                            </w14:textOutline>
                          </w:rPr>
                          <w:t>Steps 2-5 of clause 5.3.2 for UAV location monitoring and reporting</w:t>
                        </w:r>
                      </w:p>
                    </w:txbxContent>
                  </v:textbox>
                </v:shape>
              </w:pict>
            </mc:Fallback>
          </mc:AlternateContent>
        </w:r>
      </w:ins>
    </w:p>
    <w:p w14:paraId="2CF6A76E" w14:textId="77777777" w:rsidR="004C1C6E" w:rsidRPr="004C1C6E" w:rsidRDefault="004C1C6E" w:rsidP="004C1C6E">
      <w:pPr>
        <w:snapToGrid w:val="0"/>
        <w:spacing w:after="0"/>
        <w:rPr>
          <w:ins w:id="261" w:author="Ericsson" w:date="2024-09-30T11:15:00Z"/>
          <w:rFonts w:eastAsia="DengXian"/>
          <w:lang w:eastAsia="en-GB"/>
        </w:rPr>
      </w:pPr>
    </w:p>
    <w:p w14:paraId="0D81FFC1" w14:textId="77777777" w:rsidR="004C1C6E" w:rsidRPr="004C1C6E" w:rsidRDefault="004C1C6E" w:rsidP="004C1C6E">
      <w:pPr>
        <w:snapToGrid w:val="0"/>
        <w:spacing w:after="0"/>
        <w:rPr>
          <w:ins w:id="262" w:author="Ericsson" w:date="2024-09-30T11:15:00Z"/>
          <w:rFonts w:eastAsia="DengXian"/>
          <w:lang w:eastAsia="en-GB"/>
        </w:rPr>
      </w:pPr>
      <w:ins w:id="263" w:author="Ericsson" w:date="2024-09-30T11:15:00Z">
        <w:r w:rsidRPr="004C1C6E">
          <w:rPr>
            <w:noProof/>
          </w:rPr>
          <mc:AlternateContent>
            <mc:Choice Requires="wps">
              <w:drawing>
                <wp:anchor distT="0" distB="0" distL="114300" distR="114300" simplePos="0" relativeHeight="251658287" behindDoc="0" locked="0" layoutInCell="1" allowOverlap="1" wp14:anchorId="13F75D8D" wp14:editId="13CC997E">
                  <wp:simplePos x="0" y="0"/>
                  <wp:positionH relativeFrom="column">
                    <wp:posOffset>327660</wp:posOffset>
                  </wp:positionH>
                  <wp:positionV relativeFrom="paragraph">
                    <wp:posOffset>74332</wp:posOffset>
                  </wp:positionV>
                  <wp:extent cx="3551537" cy="216000"/>
                  <wp:effectExtent l="0" t="0" r="17780" b="12700"/>
                  <wp:wrapNone/>
                  <wp:docPr id="1193903015" name="Text Box 1193903015"/>
                  <wp:cNvGraphicFramePr/>
                  <a:graphic xmlns:a="http://schemas.openxmlformats.org/drawingml/2006/main">
                    <a:graphicData uri="http://schemas.microsoft.com/office/word/2010/wordprocessingShape">
                      <wps:wsp>
                        <wps:cNvSpPr txBox="1"/>
                        <wps:spPr>
                          <a:xfrm>
                            <a:off x="0" y="0"/>
                            <a:ext cx="3551537" cy="216000"/>
                          </a:xfrm>
                          <a:prstGeom prst="rect">
                            <a:avLst/>
                          </a:prstGeom>
                          <a:solidFill>
                            <a:sysClr val="window" lastClr="FFFFFF"/>
                          </a:solidFill>
                          <a:ln w="6350">
                            <a:solidFill>
                              <a:sysClr val="windowText" lastClr="000000"/>
                            </a:solidFill>
                            <a:prstDash val="dash"/>
                          </a:ln>
                        </wps:spPr>
                        <wps:txbx>
                          <w:txbxContent>
                            <w:p w14:paraId="28865AE7" w14:textId="77777777" w:rsidR="004C1C6E" w:rsidRPr="00A8115B" w:rsidRDefault="004C1C6E" w:rsidP="004C1C6E">
                              <w:pPr>
                                <w:jc w:val="center"/>
                                <w:rPr>
                                  <w:rFonts w:ascii="Arial" w:hAnsi="Arial" w:cs="Arial"/>
                                  <w:color w:val="000000"/>
                                  <w:sz w:val="12"/>
                                  <w:szCs w:val="12"/>
                                  <w:lang w:val="en-CA"/>
                                  <w14:textOutline w14:w="9525" w14:cap="rnd" w14:cmpd="sng" w14:algn="ctr">
                                    <w14:noFill/>
                                    <w14:prstDash w14:val="solid"/>
                                    <w14:bevel/>
                                  </w14:textOutline>
                                </w:rPr>
                              </w:pPr>
                              <w:r>
                                <w:rPr>
                                  <w:rFonts w:ascii="Arial" w:hAnsi="Arial" w:cs="Arial"/>
                                  <w:color w:val="000000"/>
                                  <w:sz w:val="12"/>
                                  <w:szCs w:val="12"/>
                                  <w:lang w:val="en-CA"/>
                                  <w14:textOutline w14:w="9525" w14:cap="rnd" w14:cmpd="sng" w14:algn="ctr">
                                    <w14:noFill/>
                                    <w14:prstDash w14:val="solid"/>
                                    <w14:bevel/>
                                  </w14:textOutline>
                                </w:rPr>
                                <w:t>5</w:t>
                              </w:r>
                              <w:r w:rsidRPr="00A8115B">
                                <w:rPr>
                                  <w:rFonts w:ascii="Arial" w:hAnsi="Arial" w:cs="Arial"/>
                                  <w:color w:val="000000"/>
                                  <w:sz w:val="12"/>
                                  <w:szCs w:val="12"/>
                                  <w:lang w:val="en-CA"/>
                                  <w14:textOutline w14:w="9525" w14:cap="rnd" w14:cmpd="sng" w14:algn="ctr">
                                    <w14:noFill/>
                                    <w14:prstDash w14:val="solid"/>
                                    <w14:bevel/>
                                  </w14:textOutline>
                                </w:rPr>
                                <w:t xml:space="preserve">. </w:t>
                              </w:r>
                              <w:r>
                                <w:rPr>
                                  <w:rFonts w:ascii="Arial" w:hAnsi="Arial" w:cs="Arial"/>
                                  <w:color w:val="000000"/>
                                  <w:sz w:val="12"/>
                                  <w:szCs w:val="12"/>
                                  <w:lang w:val="en-CA"/>
                                  <w14:textOutline w14:w="9525" w14:cap="rnd" w14:cmpd="sng" w14:algn="ctr">
                                    <w14:noFill/>
                                    <w14:prstDash w14:val="solid"/>
                                    <w14:bevel/>
                                  </w14:textOutline>
                                </w:rPr>
                                <w:t>Steps 2-4 of clause 5.3.3 for UAV flight trajectory/presence monitoring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13F75D8D" id="Text Box 1193903015" o:spid="_x0000_s1055" type="#_x0000_t202" style="position:absolute;margin-left:25.8pt;margin-top:5.85pt;width:279.65pt;height:17pt;z-index:25165828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" fillcolor="window" strokecolor="windowText" strokeweight=".5pt">
                  <v:stroke dashstyle="dash"/>
                  <v:textbox>
                    <w:txbxContent>
                      <w:p w14:paraId="28865AE7" w14:textId="77777777" w:rsidR="004C1C6E" w:rsidRPr="00A8115B" w:rsidRDefault="004C1C6E" w:rsidP="004C1C6E">
                        <w:pPr>
                          <w:jc w:val="center"/>
                          <w:rPr>
                            <w:rFonts w:ascii="Arial" w:hAnsi="Arial" w:cs="Arial"/>
                            <w:color w:val="000000"/>
                            <w:sz w:val="12"/>
                            <w:szCs w:val="12"/>
                            <w:lang w:val="en-CA"/>
                            <w14:textOutline w14:w="9525" w14:cap="rnd" w14:cmpd="sng" w14:algn="ctr">
                              <w14:noFill/>
                              <w14:prstDash w14:val="solid"/>
                              <w14:bevel/>
                            </w14:textOutline>
                          </w:rPr>
                        </w:pPr>
                        <w:r>
                          <w:rPr>
                            <w:rFonts w:ascii="Arial" w:hAnsi="Arial" w:cs="Arial"/>
                            <w:color w:val="000000"/>
                            <w:sz w:val="12"/>
                            <w:szCs w:val="12"/>
                            <w:lang w:val="en-CA"/>
                            <w14:textOutline w14:w="9525" w14:cap="rnd" w14:cmpd="sng" w14:algn="ctr">
                              <w14:noFill/>
                              <w14:prstDash w14:val="solid"/>
                              <w14:bevel/>
                            </w14:textOutline>
                          </w:rPr>
                          <w:t>5</w:t>
                        </w:r>
                        <w:r w:rsidRPr="00A8115B">
                          <w:rPr>
                            <w:rFonts w:ascii="Arial" w:hAnsi="Arial" w:cs="Arial"/>
                            <w:color w:val="000000"/>
                            <w:sz w:val="12"/>
                            <w:szCs w:val="12"/>
                            <w:lang w:val="en-CA"/>
                            <w14:textOutline w14:w="9525" w14:cap="rnd" w14:cmpd="sng" w14:algn="ctr">
                              <w14:noFill/>
                              <w14:prstDash w14:val="solid"/>
                              <w14:bevel/>
                            </w14:textOutline>
                          </w:rPr>
                          <w:t xml:space="preserve">. </w:t>
                        </w:r>
                        <w:r>
                          <w:rPr>
                            <w:rFonts w:ascii="Arial" w:hAnsi="Arial" w:cs="Arial"/>
                            <w:color w:val="000000"/>
                            <w:sz w:val="12"/>
                            <w:szCs w:val="12"/>
                            <w:lang w:val="en-CA"/>
                            <w14:textOutline w14:w="9525" w14:cap="rnd" w14:cmpd="sng" w14:algn="ctr">
                              <w14:noFill/>
                              <w14:prstDash w14:val="solid"/>
                              <w14:bevel/>
                            </w14:textOutline>
                          </w:rPr>
                          <w:t>Steps 2-4 of clause 5.3.3 for UAV flight trajectory/presence monitoring</w:t>
                        </w:r>
                      </w:p>
                    </w:txbxContent>
                  </v:textbox>
                </v:shape>
              </w:pict>
            </mc:Fallback>
          </mc:AlternateContent>
        </w:r>
      </w:ins>
    </w:p>
    <w:p w14:paraId="4F3D4BF4" w14:textId="77777777" w:rsidR="004C1C6E" w:rsidRPr="004C1C6E" w:rsidRDefault="004C1C6E" w:rsidP="004C1C6E">
      <w:pPr>
        <w:snapToGrid w:val="0"/>
        <w:spacing w:after="0"/>
        <w:rPr>
          <w:ins w:id="264" w:author="Ericsson" w:date="2024-09-30T11:15:00Z"/>
          <w:rFonts w:eastAsia="DengXian"/>
          <w:lang w:eastAsia="en-GB"/>
        </w:rPr>
      </w:pPr>
    </w:p>
    <w:p w14:paraId="7D97BC5C" w14:textId="77777777" w:rsidR="004C1C6E" w:rsidRPr="004C1C6E" w:rsidRDefault="004C1C6E" w:rsidP="004C1C6E">
      <w:pPr>
        <w:snapToGrid w:val="0"/>
        <w:spacing w:after="0"/>
        <w:rPr>
          <w:ins w:id="265" w:author="Ericsson" w:date="2024-09-30T11:15:00Z"/>
          <w:rFonts w:eastAsia="DengXian"/>
          <w:lang w:eastAsia="en-GB"/>
        </w:rPr>
      </w:pPr>
      <w:ins w:id="266" w:author="Ericsson" w:date="2024-09-30T11:15:00Z">
        <w:r w:rsidRPr="004C1C6E">
          <w:rPr>
            <w:noProof/>
          </w:rPr>
          <mc:AlternateContent>
            <mc:Choice Requires="wps">
              <w:drawing>
                <wp:anchor distT="0" distB="0" distL="114300" distR="114300" simplePos="0" relativeHeight="251658288" behindDoc="0" locked="0" layoutInCell="1" allowOverlap="1" wp14:anchorId="2B292AF6" wp14:editId="6561F9B1">
                  <wp:simplePos x="0" y="0"/>
                  <wp:positionH relativeFrom="column">
                    <wp:posOffset>343561</wp:posOffset>
                  </wp:positionH>
                  <wp:positionV relativeFrom="paragraph">
                    <wp:posOffset>108416</wp:posOffset>
                  </wp:positionV>
                  <wp:extent cx="3551537" cy="216000"/>
                  <wp:effectExtent l="0" t="0" r="17780" b="12700"/>
                  <wp:wrapNone/>
                  <wp:docPr id="424919866" name="Text Box 424919866"/>
                  <wp:cNvGraphicFramePr/>
                  <a:graphic xmlns:a="http://schemas.openxmlformats.org/drawingml/2006/main">
                    <a:graphicData uri="http://schemas.microsoft.com/office/word/2010/wordprocessingShape">
                      <wps:wsp>
                        <wps:cNvSpPr txBox="1"/>
                        <wps:spPr>
                          <a:xfrm>
                            <a:off x="0" y="0"/>
                            <a:ext cx="3551537" cy="216000"/>
                          </a:xfrm>
                          <a:prstGeom prst="rect">
                            <a:avLst/>
                          </a:prstGeom>
                          <a:solidFill>
                            <a:sysClr val="window" lastClr="FFFFFF"/>
                          </a:solidFill>
                          <a:ln w="6350">
                            <a:solidFill>
                              <a:sysClr val="windowText" lastClr="000000"/>
                            </a:solidFill>
                            <a:prstDash val="dash"/>
                          </a:ln>
                        </wps:spPr>
                        <wps:txbx>
                          <w:txbxContent>
                            <w:p w14:paraId="455A25C9" w14:textId="77777777" w:rsidR="004C1C6E" w:rsidRPr="00A8115B" w:rsidRDefault="004C1C6E" w:rsidP="004C1C6E">
                              <w:pPr>
                                <w:jc w:val="center"/>
                                <w:rPr>
                                  <w:rFonts w:ascii="Arial" w:hAnsi="Arial" w:cs="Arial"/>
                                  <w:color w:val="000000"/>
                                  <w:sz w:val="12"/>
                                  <w:szCs w:val="12"/>
                                  <w:lang w:val="en-CA"/>
                                  <w14:textOutline w14:w="9525" w14:cap="rnd" w14:cmpd="sng" w14:algn="ctr">
                                    <w14:noFill/>
                                    <w14:prstDash w14:val="solid"/>
                                    <w14:bevel/>
                                  </w14:textOutline>
                                </w:rPr>
                              </w:pPr>
                              <w:r>
                                <w:rPr>
                                  <w:rFonts w:ascii="Arial" w:hAnsi="Arial" w:cs="Arial"/>
                                  <w:color w:val="000000"/>
                                  <w:sz w:val="12"/>
                                  <w:szCs w:val="12"/>
                                  <w:lang w:val="en-CA"/>
                                  <w14:textOutline w14:w="9525" w14:cap="rnd" w14:cmpd="sng" w14:algn="ctr">
                                    <w14:noFill/>
                                    <w14:prstDash w14:val="solid"/>
                                    <w14:bevel/>
                                  </w14:textOutline>
                                </w:rPr>
                                <w:t>6</w:t>
                              </w:r>
                              <w:r w:rsidRPr="00A8115B">
                                <w:rPr>
                                  <w:rFonts w:ascii="Arial" w:hAnsi="Arial" w:cs="Arial"/>
                                  <w:color w:val="000000"/>
                                  <w:sz w:val="12"/>
                                  <w:szCs w:val="12"/>
                                  <w:lang w:val="en-CA"/>
                                  <w14:textOutline w14:w="9525" w14:cap="rnd" w14:cmpd="sng" w14:algn="ctr">
                                    <w14:noFill/>
                                    <w14:prstDash w14:val="solid"/>
                                    <w14:bevel/>
                                  </w14:textOutline>
                                </w:rPr>
                                <w:t xml:space="preserve">. </w:t>
                              </w:r>
                              <w:r>
                                <w:rPr>
                                  <w:rFonts w:ascii="Arial" w:hAnsi="Arial" w:cs="Arial"/>
                                  <w:color w:val="000000"/>
                                  <w:sz w:val="12"/>
                                  <w:szCs w:val="12"/>
                                  <w:lang w:val="en-CA"/>
                                  <w14:textOutline w14:w="9525" w14:cap="rnd" w14:cmpd="sng" w14:algn="ctr">
                                    <w14:noFill/>
                                    <w14:prstDash w14:val="solid"/>
                                    <w14:bevel/>
                                  </w14:textOutline>
                                </w:rPr>
                                <w:t>Steps 2-5 of clause 5.3.4 for a list of aerial UEs in a geographical area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2B292AF6" id="Text Box 424919866" o:spid="_x0000_s1056" type="#_x0000_t202" style="position:absolute;margin-left:27.05pt;margin-top:8.55pt;width:279.65pt;height:17pt;z-index:25165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" fillcolor="window" strokecolor="windowText" strokeweight=".5pt">
                  <v:stroke dashstyle="dash"/>
                  <v:textbox>
                    <w:txbxContent>
                      <w:p w14:paraId="455A25C9" w14:textId="77777777" w:rsidR="004C1C6E" w:rsidRPr="00A8115B" w:rsidRDefault="004C1C6E" w:rsidP="004C1C6E">
                        <w:pPr>
                          <w:jc w:val="center"/>
                          <w:rPr>
                            <w:rFonts w:ascii="Arial" w:hAnsi="Arial" w:cs="Arial"/>
                            <w:color w:val="000000"/>
                            <w:sz w:val="12"/>
                            <w:szCs w:val="12"/>
                            <w:lang w:val="en-CA"/>
                            <w14:textOutline w14:w="9525" w14:cap="rnd" w14:cmpd="sng" w14:algn="ctr">
                              <w14:noFill/>
                              <w14:prstDash w14:val="solid"/>
                              <w14:bevel/>
                            </w14:textOutline>
                          </w:rPr>
                        </w:pPr>
                        <w:r>
                          <w:rPr>
                            <w:rFonts w:ascii="Arial" w:hAnsi="Arial" w:cs="Arial"/>
                            <w:color w:val="000000"/>
                            <w:sz w:val="12"/>
                            <w:szCs w:val="12"/>
                            <w:lang w:val="en-CA"/>
                            <w14:textOutline w14:w="9525" w14:cap="rnd" w14:cmpd="sng" w14:algn="ctr">
                              <w14:noFill/>
                              <w14:prstDash w14:val="solid"/>
                              <w14:bevel/>
                            </w14:textOutline>
                          </w:rPr>
                          <w:t>6</w:t>
                        </w:r>
                        <w:r w:rsidRPr="00A8115B">
                          <w:rPr>
                            <w:rFonts w:ascii="Arial" w:hAnsi="Arial" w:cs="Arial"/>
                            <w:color w:val="000000"/>
                            <w:sz w:val="12"/>
                            <w:szCs w:val="12"/>
                            <w:lang w:val="en-CA"/>
                            <w14:textOutline w14:w="9525" w14:cap="rnd" w14:cmpd="sng" w14:algn="ctr">
                              <w14:noFill/>
                              <w14:prstDash w14:val="solid"/>
                              <w14:bevel/>
                            </w14:textOutline>
                          </w:rPr>
                          <w:t xml:space="preserve">. </w:t>
                        </w:r>
                        <w:r>
                          <w:rPr>
                            <w:rFonts w:ascii="Arial" w:hAnsi="Arial" w:cs="Arial"/>
                            <w:color w:val="000000"/>
                            <w:sz w:val="12"/>
                            <w:szCs w:val="12"/>
                            <w:lang w:val="en-CA"/>
                            <w14:textOutline w14:w="9525" w14:cap="rnd" w14:cmpd="sng" w14:algn="ctr">
                              <w14:noFill/>
                              <w14:prstDash w14:val="solid"/>
                              <w14:bevel/>
                            </w14:textOutline>
                          </w:rPr>
                          <w:t>Steps 2-5 of clause 5.3.4 for a list of aerial UEs in a geographical area</w:t>
                        </w:r>
                      </w:p>
                    </w:txbxContent>
                  </v:textbox>
                </v:shape>
              </w:pict>
            </mc:Fallback>
          </mc:AlternateContent>
        </w:r>
      </w:ins>
    </w:p>
    <w:p w14:paraId="412204C4" w14:textId="77777777" w:rsidR="004C1C6E" w:rsidRPr="004C1C6E" w:rsidRDefault="004C1C6E" w:rsidP="004C1C6E">
      <w:pPr>
        <w:snapToGrid w:val="0"/>
        <w:spacing w:after="0"/>
        <w:rPr>
          <w:ins w:id="267" w:author="Ericsson" w:date="2024-09-30T11:15:00Z"/>
          <w:rFonts w:eastAsia="DengXian"/>
          <w:lang w:eastAsia="en-GB"/>
        </w:rPr>
      </w:pPr>
    </w:p>
    <w:p w14:paraId="511DA9E5" w14:textId="77777777" w:rsidR="004C1C6E" w:rsidRPr="004C1C6E" w:rsidRDefault="004C1C6E" w:rsidP="004C1C6E">
      <w:pPr>
        <w:snapToGrid w:val="0"/>
        <w:spacing w:after="0"/>
        <w:rPr>
          <w:ins w:id="268" w:author="Ericsson" w:date="2024-09-30T11:15:00Z"/>
          <w:rFonts w:eastAsia="DengXian"/>
          <w:lang w:eastAsia="en-GB"/>
        </w:rPr>
      </w:pPr>
    </w:p>
    <w:p w14:paraId="7A0B9619" w14:textId="77777777" w:rsidR="004C1C6E" w:rsidRPr="004C1C6E" w:rsidRDefault="004C1C6E" w:rsidP="004C1C6E">
      <w:pPr>
        <w:snapToGrid w:val="0"/>
        <w:spacing w:after="0"/>
        <w:rPr>
          <w:ins w:id="269" w:author="Ericsson" w:date="2024-09-30T11:15:00Z"/>
          <w:rFonts w:eastAsia="DengXian"/>
          <w:lang w:eastAsia="en-GB"/>
        </w:rPr>
      </w:pPr>
      <w:ins w:id="270" w:author="Ericsson" w:date="2024-09-30T11:15:00Z">
        <w:r w:rsidRPr="004C1C6E">
          <w:rPr>
            <w:noProof/>
          </w:rPr>
          <mc:AlternateContent>
            <mc:Choice Requires="wps">
              <w:drawing>
                <wp:anchor distT="0" distB="0" distL="114300" distR="114300" simplePos="0" relativeHeight="251658289" behindDoc="0" locked="0" layoutInCell="1" allowOverlap="1" wp14:anchorId="7AB4E715" wp14:editId="091208D1">
                  <wp:simplePos x="0" y="0"/>
                  <wp:positionH relativeFrom="column">
                    <wp:posOffset>343561</wp:posOffset>
                  </wp:positionH>
                  <wp:positionV relativeFrom="paragraph">
                    <wp:posOffset>29133</wp:posOffset>
                  </wp:positionV>
                  <wp:extent cx="3551537" cy="216000"/>
                  <wp:effectExtent l="0" t="0" r="17780" b="12700"/>
                  <wp:wrapNone/>
                  <wp:docPr id="304539015" name="Text Box 304539015"/>
                  <wp:cNvGraphicFramePr/>
                  <a:graphic xmlns:a="http://schemas.openxmlformats.org/drawingml/2006/main">
                    <a:graphicData uri="http://schemas.microsoft.com/office/word/2010/wordprocessingShape">
                      <wps:wsp>
                        <wps:cNvSpPr txBox="1"/>
                        <wps:spPr>
                          <a:xfrm>
                            <a:off x="0" y="0"/>
                            <a:ext cx="3551537" cy="216000"/>
                          </a:xfrm>
                          <a:prstGeom prst="rect">
                            <a:avLst/>
                          </a:prstGeom>
                          <a:solidFill>
                            <a:sysClr val="window" lastClr="FFFFFF"/>
                          </a:solidFill>
                          <a:ln w="6350">
                            <a:solidFill>
                              <a:sysClr val="windowText" lastClr="000000"/>
                            </a:solidFill>
                            <a:prstDash val="dash"/>
                          </a:ln>
                        </wps:spPr>
                        <wps:txbx>
                          <w:txbxContent>
                            <w:p w14:paraId="2E687001" w14:textId="77777777" w:rsidR="004C1C6E" w:rsidRPr="00A8115B" w:rsidRDefault="004C1C6E" w:rsidP="004C1C6E">
                              <w:pPr>
                                <w:jc w:val="center"/>
                                <w:rPr>
                                  <w:rFonts w:ascii="Arial" w:hAnsi="Arial" w:cs="Arial"/>
                                  <w:color w:val="000000"/>
                                  <w:sz w:val="12"/>
                                  <w:szCs w:val="12"/>
                                  <w:lang w:val="en-CA"/>
                                  <w14:textOutline w14:w="9525" w14:cap="rnd" w14:cmpd="sng" w14:algn="ctr">
                                    <w14:noFill/>
                                    <w14:prstDash w14:val="solid"/>
                                    <w14:bevel/>
                                  </w14:textOutline>
                                </w:rPr>
                              </w:pPr>
                              <w:r>
                                <w:rPr>
                                  <w:rFonts w:ascii="Arial" w:hAnsi="Arial" w:cs="Arial"/>
                                  <w:color w:val="000000"/>
                                  <w:sz w:val="12"/>
                                  <w:szCs w:val="12"/>
                                  <w:lang w:val="en-CA"/>
                                  <w14:textOutline w14:w="9525" w14:cap="rnd" w14:cmpd="sng" w14:algn="ctr">
                                    <w14:noFill/>
                                    <w14:prstDash w14:val="solid"/>
                                    <w14:bevel/>
                                  </w14:textOutline>
                                </w:rPr>
                                <w:t>7</w:t>
                              </w:r>
                              <w:r w:rsidRPr="00A8115B">
                                <w:rPr>
                                  <w:rFonts w:ascii="Arial" w:hAnsi="Arial" w:cs="Arial"/>
                                  <w:color w:val="000000"/>
                                  <w:sz w:val="12"/>
                                  <w:szCs w:val="12"/>
                                  <w:lang w:val="en-CA"/>
                                  <w14:textOutline w14:w="9525" w14:cap="rnd" w14:cmpd="sng" w14:algn="ctr">
                                    <w14:noFill/>
                                    <w14:prstDash w14:val="solid"/>
                                    <w14:bevel/>
                                  </w14:textOutline>
                                </w:rPr>
                                <w:t xml:space="preserve">. </w:t>
                              </w:r>
                              <w:r>
                                <w:rPr>
                                  <w:rFonts w:ascii="Arial" w:hAnsi="Arial" w:cs="Arial"/>
                                  <w:color w:val="000000"/>
                                  <w:sz w:val="12"/>
                                  <w:szCs w:val="12"/>
                                  <w:lang w:val="en-CA"/>
                                  <w14:textOutline w14:w="9525" w14:cap="rnd" w14:cmpd="sng" w14:algn="ctr">
                                    <w14:noFill/>
                                    <w14:prstDash w14:val="solid"/>
                                    <w14:bevel/>
                                  </w14:textOutline>
                                </w:rPr>
                                <w:t>Obtaining QoS Sustainability analytics as specified in clause 6.9.1 of TS 23.288 [20]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7AB4E715" id="Text Box 304539015" o:spid="_x0000_s1057" type="#_x0000_t202" style="position:absolute;margin-left:27.05pt;margin-top:2.3pt;width:279.65pt;height:17pt;z-index:25165828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" fillcolor="window" strokecolor="windowText" strokeweight=".5pt">
                  <v:stroke dashstyle="dash"/>
                  <v:textbox>
                    <w:txbxContent>
                      <w:p w14:paraId="2E687001" w14:textId="77777777" w:rsidR="004C1C6E" w:rsidRPr="00A8115B" w:rsidRDefault="004C1C6E" w:rsidP="004C1C6E">
                        <w:pPr>
                          <w:jc w:val="center"/>
                          <w:rPr>
                            <w:rFonts w:ascii="Arial" w:hAnsi="Arial" w:cs="Arial"/>
                            <w:color w:val="000000"/>
                            <w:sz w:val="12"/>
                            <w:szCs w:val="12"/>
                            <w:lang w:val="en-CA"/>
                            <w14:textOutline w14:w="9525" w14:cap="rnd" w14:cmpd="sng" w14:algn="ctr">
                              <w14:noFill/>
                              <w14:prstDash w14:val="solid"/>
                              <w14:bevel/>
                            </w14:textOutline>
                          </w:rPr>
                        </w:pPr>
                        <w:r>
                          <w:rPr>
                            <w:rFonts w:ascii="Arial" w:hAnsi="Arial" w:cs="Arial"/>
                            <w:color w:val="000000"/>
                            <w:sz w:val="12"/>
                            <w:szCs w:val="12"/>
                            <w:lang w:val="en-CA"/>
                            <w14:textOutline w14:w="9525" w14:cap="rnd" w14:cmpd="sng" w14:algn="ctr">
                              <w14:noFill/>
                              <w14:prstDash w14:val="solid"/>
                              <w14:bevel/>
                            </w14:textOutline>
                          </w:rPr>
                          <w:t>7</w:t>
                        </w:r>
                        <w:r w:rsidRPr="00A8115B">
                          <w:rPr>
                            <w:rFonts w:ascii="Arial" w:hAnsi="Arial" w:cs="Arial"/>
                            <w:color w:val="000000"/>
                            <w:sz w:val="12"/>
                            <w:szCs w:val="12"/>
                            <w:lang w:val="en-CA"/>
                            <w14:textOutline w14:w="9525" w14:cap="rnd" w14:cmpd="sng" w14:algn="ctr">
                              <w14:noFill/>
                              <w14:prstDash w14:val="solid"/>
                              <w14:bevel/>
                            </w14:textOutline>
                          </w:rPr>
                          <w:t xml:space="preserve">. </w:t>
                        </w:r>
                        <w:r>
                          <w:rPr>
                            <w:rFonts w:ascii="Arial" w:hAnsi="Arial" w:cs="Arial"/>
                            <w:color w:val="000000"/>
                            <w:sz w:val="12"/>
                            <w:szCs w:val="12"/>
                            <w:lang w:val="en-CA"/>
                            <w14:textOutline w14:w="9525" w14:cap="rnd" w14:cmpd="sng" w14:algn="ctr">
                              <w14:noFill/>
                              <w14:prstDash w14:val="solid"/>
                              <w14:bevel/>
                            </w14:textOutline>
                          </w:rPr>
                          <w:t>Obtaining QoS Sustainability analytics as specified in clause 6.9.1 of TS 23.288 [20]</w:t>
                        </w:r>
                      </w:p>
                    </w:txbxContent>
                  </v:textbox>
                </v:shape>
              </w:pict>
            </mc:Fallback>
          </mc:AlternateContent>
        </w:r>
      </w:ins>
    </w:p>
    <w:p w14:paraId="298A2A1B" w14:textId="77777777" w:rsidR="004C1C6E" w:rsidRPr="004C1C6E" w:rsidRDefault="004C1C6E" w:rsidP="004C1C6E">
      <w:pPr>
        <w:snapToGrid w:val="0"/>
        <w:spacing w:after="0"/>
        <w:rPr>
          <w:ins w:id="271" w:author="Ericsson" w:date="2024-09-30T11:15:00Z"/>
          <w:rFonts w:eastAsia="DengXian"/>
          <w:lang w:eastAsia="en-GB"/>
        </w:rPr>
      </w:pPr>
    </w:p>
    <w:p w14:paraId="347E0C60" w14:textId="77777777" w:rsidR="004C1C6E" w:rsidRPr="004C1C6E" w:rsidRDefault="004C1C6E" w:rsidP="004C1C6E">
      <w:pPr>
        <w:snapToGrid w:val="0"/>
        <w:spacing w:after="0"/>
        <w:rPr>
          <w:ins w:id="272" w:author="Ericsson" w:date="2024-09-30T11:15:00Z"/>
          <w:rFonts w:eastAsia="DengXian"/>
          <w:lang w:eastAsia="en-GB"/>
        </w:rPr>
      </w:pPr>
      <w:ins w:id="273" w:author="Ericsson" w:date="2024-09-30T11:15:00Z">
        <w:r w:rsidRPr="004C1C6E">
          <w:rPr>
            <w:noProof/>
          </w:rPr>
          <mc:AlternateContent>
            <mc:Choice Requires="wps">
              <w:drawing>
                <wp:anchor distT="0" distB="0" distL="114300" distR="114300" simplePos="0" relativeHeight="251658290" behindDoc="0" locked="0" layoutInCell="1" allowOverlap="1" wp14:anchorId="13E8FAE4" wp14:editId="6BEDC2CF">
                  <wp:simplePos x="0" y="0"/>
                  <wp:positionH relativeFrom="column">
                    <wp:posOffset>1781230</wp:posOffset>
                  </wp:positionH>
                  <wp:positionV relativeFrom="paragraph">
                    <wp:posOffset>81192</wp:posOffset>
                  </wp:positionV>
                  <wp:extent cx="2113207" cy="359417"/>
                  <wp:effectExtent l="0" t="0" r="8255" b="8890"/>
                  <wp:wrapNone/>
                  <wp:docPr id="953792114" name="Text Box 953792114"/>
                  <wp:cNvGraphicFramePr/>
                  <a:graphic xmlns:a="http://schemas.openxmlformats.org/drawingml/2006/main">
                    <a:graphicData uri="http://schemas.microsoft.com/office/word/2010/wordprocessingShape">
                      <wps:wsp>
                        <wps:cNvSpPr txBox="1"/>
                        <wps:spPr>
                          <a:xfrm>
                            <a:off x="0" y="0"/>
                            <a:ext cx="2113207" cy="359417"/>
                          </a:xfrm>
                          <a:prstGeom prst="rect">
                            <a:avLst/>
                          </a:prstGeom>
                          <a:solidFill>
                            <a:sysClr val="window" lastClr="FFFFFF"/>
                          </a:solidFill>
                          <a:ln w="6350">
                            <a:solidFill>
                              <a:sysClr val="windowText" lastClr="000000"/>
                            </a:solidFill>
                            <a:prstDash val="dash"/>
                          </a:ln>
                        </wps:spPr>
                        <wps:txbx>
                          <w:txbxContent>
                            <w:p w14:paraId="779DA3FC" w14:textId="77777777" w:rsidR="004C1C6E" w:rsidRPr="00A8115B" w:rsidRDefault="004C1C6E" w:rsidP="004C1C6E">
                              <w:pPr>
                                <w:jc w:val="center"/>
                                <w:rPr>
                                  <w:rFonts w:ascii="Arial" w:hAnsi="Arial" w:cs="Arial"/>
                                  <w:color w:val="000000"/>
                                  <w:sz w:val="12"/>
                                  <w:szCs w:val="12"/>
                                  <w:lang w:val="en-CA"/>
                                  <w14:textOutline w14:w="9525" w14:cap="rnd" w14:cmpd="sng" w14:algn="ctr">
                                    <w14:noFill/>
                                    <w14:prstDash w14:val="solid"/>
                                    <w14:bevel/>
                                  </w14:textOutline>
                                </w:rPr>
                              </w:pPr>
                              <w:r>
                                <w:rPr>
                                  <w:rFonts w:ascii="Arial" w:hAnsi="Arial" w:cs="Arial"/>
                                  <w:color w:val="000000"/>
                                  <w:sz w:val="12"/>
                                  <w:szCs w:val="12"/>
                                  <w:lang w:val="en-CA"/>
                                  <w14:textOutline w14:w="9525" w14:cap="rnd" w14:cmpd="sng" w14:algn="ctr">
                                    <w14:noFill/>
                                    <w14:prstDash w14:val="solid"/>
                                    <w14:bevel/>
                                  </w14:textOutline>
                                </w:rPr>
                                <w:t>8</w:t>
                              </w:r>
                              <w:r w:rsidRPr="00A8115B">
                                <w:rPr>
                                  <w:rFonts w:ascii="Arial" w:hAnsi="Arial" w:cs="Arial"/>
                                  <w:color w:val="000000"/>
                                  <w:sz w:val="12"/>
                                  <w:szCs w:val="12"/>
                                  <w:lang w:val="en-CA"/>
                                  <w14:textOutline w14:w="9525" w14:cap="rnd" w14:cmpd="sng" w14:algn="ctr">
                                    <w14:noFill/>
                                    <w14:prstDash w14:val="solid"/>
                                    <w14:bevel/>
                                  </w14:textOutline>
                                </w:rPr>
                                <w:t xml:space="preserve">. </w:t>
                              </w:r>
                              <w:r>
                                <w:rPr>
                                  <w:rFonts w:ascii="Arial" w:hAnsi="Arial" w:cs="Arial"/>
                                  <w:color w:val="000000"/>
                                  <w:sz w:val="12"/>
                                  <w:szCs w:val="12"/>
                                  <w:lang w:val="en-CA"/>
                                  <w14:textOutline w14:w="9525" w14:cap="rnd" w14:cmpd="sng" w14:algn="ctr">
                                    <w14:noFill/>
                                    <w14:prstDash w14:val="solid"/>
                                    <w14:bevel/>
                                  </w14:textOutline>
                                </w:rPr>
                                <w:t>Location monitoring via Raging/Sidelink positioning services as specified in clause 6.20.4 of TS 23.273 [8]</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13E8FAE4" id="Text Box 953792114" o:spid="_x0000_s1058" type="#_x0000_t202" style="position:absolute;margin-left:140.25pt;margin-top:6.4pt;width:166.4pt;height:28.3pt;z-index:25165829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" fillcolor="window" strokecolor="windowText" strokeweight=".5pt">
                  <v:stroke dashstyle="dash"/>
                  <v:textbox>
                    <w:txbxContent>
                      <w:p w14:paraId="779DA3FC" w14:textId="77777777" w:rsidR="004C1C6E" w:rsidRPr="00A8115B" w:rsidRDefault="004C1C6E" w:rsidP="004C1C6E">
                        <w:pPr>
                          <w:jc w:val="center"/>
                          <w:rPr>
                            <w:rFonts w:ascii="Arial" w:hAnsi="Arial" w:cs="Arial"/>
                            <w:color w:val="000000"/>
                            <w:sz w:val="12"/>
                            <w:szCs w:val="12"/>
                            <w:lang w:val="en-CA"/>
                            <w14:textOutline w14:w="9525" w14:cap="rnd" w14:cmpd="sng" w14:algn="ctr">
                              <w14:noFill/>
                              <w14:prstDash w14:val="solid"/>
                              <w14:bevel/>
                            </w14:textOutline>
                          </w:rPr>
                        </w:pPr>
                        <w:r>
                          <w:rPr>
                            <w:rFonts w:ascii="Arial" w:hAnsi="Arial" w:cs="Arial"/>
                            <w:color w:val="000000"/>
                            <w:sz w:val="12"/>
                            <w:szCs w:val="12"/>
                            <w:lang w:val="en-CA"/>
                            <w14:textOutline w14:w="9525" w14:cap="rnd" w14:cmpd="sng" w14:algn="ctr">
                              <w14:noFill/>
                              <w14:prstDash w14:val="solid"/>
                              <w14:bevel/>
                            </w14:textOutline>
                          </w:rPr>
                          <w:t>8</w:t>
                        </w:r>
                        <w:r w:rsidRPr="00A8115B">
                          <w:rPr>
                            <w:rFonts w:ascii="Arial" w:hAnsi="Arial" w:cs="Arial"/>
                            <w:color w:val="000000"/>
                            <w:sz w:val="12"/>
                            <w:szCs w:val="12"/>
                            <w:lang w:val="en-CA"/>
                            <w14:textOutline w14:w="9525" w14:cap="rnd" w14:cmpd="sng" w14:algn="ctr">
                              <w14:noFill/>
                              <w14:prstDash w14:val="solid"/>
                              <w14:bevel/>
                            </w14:textOutline>
                          </w:rPr>
                          <w:t xml:space="preserve">. </w:t>
                        </w:r>
                        <w:r>
                          <w:rPr>
                            <w:rFonts w:ascii="Arial" w:hAnsi="Arial" w:cs="Arial"/>
                            <w:color w:val="000000"/>
                            <w:sz w:val="12"/>
                            <w:szCs w:val="12"/>
                            <w:lang w:val="en-CA"/>
                            <w14:textOutline w14:w="9525" w14:cap="rnd" w14:cmpd="sng" w14:algn="ctr">
                              <w14:noFill/>
                              <w14:prstDash w14:val="solid"/>
                              <w14:bevel/>
                            </w14:textOutline>
                          </w:rPr>
                          <w:t>Location monitoring via Raging/Sidelink positioning services as specified in clause 6.20.4 of TS 23.273 [8]</w:t>
                        </w:r>
                      </w:p>
                    </w:txbxContent>
                  </v:textbox>
                </v:shape>
              </w:pict>
            </mc:Fallback>
          </mc:AlternateContent>
        </w:r>
      </w:ins>
    </w:p>
    <w:p w14:paraId="62AD8C0D" w14:textId="77777777" w:rsidR="004C1C6E" w:rsidRPr="004C1C6E" w:rsidRDefault="004C1C6E" w:rsidP="004C1C6E">
      <w:pPr>
        <w:snapToGrid w:val="0"/>
        <w:spacing w:after="0"/>
        <w:rPr>
          <w:ins w:id="274" w:author="Ericsson" w:date="2024-09-30T11:15:00Z"/>
          <w:rFonts w:eastAsia="DengXian"/>
          <w:lang w:eastAsia="en-GB"/>
        </w:rPr>
      </w:pPr>
    </w:p>
    <w:p w14:paraId="36E2AC02" w14:textId="77777777" w:rsidR="004C1C6E" w:rsidRPr="004C1C6E" w:rsidRDefault="004C1C6E" w:rsidP="004C1C6E">
      <w:pPr>
        <w:snapToGrid w:val="0"/>
        <w:spacing w:after="0"/>
        <w:rPr>
          <w:ins w:id="275" w:author="Ericsson" w:date="2024-09-30T11:15:00Z"/>
          <w:rFonts w:eastAsia="DengXian"/>
          <w:lang w:eastAsia="en-GB"/>
        </w:rPr>
      </w:pPr>
    </w:p>
    <w:p w14:paraId="30EDA809" w14:textId="77777777" w:rsidR="004C1C6E" w:rsidRPr="004C1C6E" w:rsidRDefault="004C1C6E" w:rsidP="004C1C6E">
      <w:pPr>
        <w:snapToGrid w:val="0"/>
        <w:spacing w:after="0"/>
        <w:rPr>
          <w:ins w:id="276" w:author="Ericsson" w:date="2024-09-30T11:15:00Z"/>
          <w:rFonts w:eastAsia="DengXian"/>
          <w:lang w:eastAsia="en-GB"/>
        </w:rPr>
      </w:pPr>
      <w:ins w:id="277" w:author="Ericsson" w:date="2024-09-30T11:15:00Z">
        <w:r w:rsidRPr="004C1C6E">
          <w:rPr>
            <w:noProof/>
          </w:rPr>
          <mc:AlternateContent>
            <mc:Choice Requires="wps">
              <w:drawing>
                <wp:anchor distT="0" distB="0" distL="114300" distR="114300" simplePos="0" relativeHeight="251658292" behindDoc="0" locked="0" layoutInCell="1" allowOverlap="1" wp14:anchorId="1B577211" wp14:editId="04BFBB30">
                  <wp:simplePos x="0" y="0"/>
                  <wp:positionH relativeFrom="column">
                    <wp:posOffset>3578225</wp:posOffset>
                  </wp:positionH>
                  <wp:positionV relativeFrom="paragraph">
                    <wp:posOffset>68712</wp:posOffset>
                  </wp:positionV>
                  <wp:extent cx="1832720" cy="270344"/>
                  <wp:effectExtent l="0" t="0" r="0" b="0"/>
                  <wp:wrapNone/>
                  <wp:docPr id="1927030577" name="Text Box 1927030577"/>
                  <wp:cNvGraphicFramePr/>
                  <a:graphic xmlns:a="http://schemas.openxmlformats.org/drawingml/2006/main">
                    <a:graphicData uri="http://schemas.microsoft.com/office/word/2010/wordprocessingShape">
                      <wps:wsp>
                        <wps:cNvSpPr txBox="1"/>
                        <wps:spPr>
                          <a:xfrm>
                            <a:off x="0" y="0"/>
                            <a:ext cx="1832720" cy="270344"/>
                          </a:xfrm>
                          <a:prstGeom prst="rect">
                            <a:avLst/>
                          </a:prstGeom>
                          <a:noFill/>
                          <a:ln w="6350">
                            <a:noFill/>
                          </a:ln>
                        </wps:spPr>
                        <wps:txbx>
                          <w:txbxContent>
                            <w:p w14:paraId="75A901A4" w14:textId="77777777" w:rsidR="004C1C6E" w:rsidRPr="00A8115B" w:rsidRDefault="004C1C6E" w:rsidP="004C1C6E">
                              <w:pPr>
                                <w:rPr>
                                  <w:rFonts w:ascii="Arial" w:hAnsi="Arial" w:cs="Arial"/>
                                  <w:color w:val="000000"/>
                                  <w:sz w:val="12"/>
                                  <w:szCs w:val="12"/>
                                  <w:lang w:val="en-US"/>
                                  <w14:textOutline w14:w="9525" w14:cap="rnd" w14:cmpd="sng" w14:algn="ctr">
                                    <w14:noFill/>
                                    <w14:prstDash w14:val="solid"/>
                                    <w14:bevel/>
                                  </w14:textOutline>
                                </w:rPr>
                              </w:pPr>
                              <w:r>
                                <w:rPr>
                                  <w:rFonts w:ascii="Arial" w:hAnsi="Arial" w:cs="Arial"/>
                                  <w:color w:val="000000"/>
                                  <w:sz w:val="12"/>
                                  <w:szCs w:val="12"/>
                                  <w14:textOutline w14:w="9525" w14:cap="rnd" w14:cmpd="sng" w14:algn="ctr">
                                    <w14:noFill/>
                                    <w14:prstDash w14:val="solid"/>
                                    <w14:bevel/>
                                  </w14:textOutline>
                                </w:rPr>
                                <w:t>9</w:t>
                              </w:r>
                              <w:r w:rsidRPr="00A8115B">
                                <w:rPr>
                                  <w:rFonts w:ascii="Arial" w:hAnsi="Arial" w:cs="Arial"/>
                                  <w:color w:val="000000"/>
                                  <w:sz w:val="12"/>
                                  <w:szCs w:val="12"/>
                                  <w:lang w:val="en-US"/>
                                  <w14:textOutline w14:w="9525" w14:cap="rnd" w14:cmpd="sng" w14:algn="ctr">
                                    <w14:noFill/>
                                    <w14:prstDash w14:val="solid"/>
                                    <w14:bevel/>
                                  </w14:textOutline>
                                </w:rPr>
                                <w:t xml:space="preserve">. </w:t>
                              </w:r>
                              <w:proofErr w:type="spellStart"/>
                              <w:r w:rsidRPr="00A8115B">
                                <w:rPr>
                                  <w:rFonts w:ascii="Arial" w:hAnsi="Arial" w:cs="Arial"/>
                                  <w:color w:val="000000"/>
                                  <w:sz w:val="12"/>
                                  <w:szCs w:val="12"/>
                                  <w:lang w:val="en-US"/>
                                  <w14:textOutline w14:w="9525" w14:cap="rnd" w14:cmpd="sng" w14:algn="ctr">
                                    <w14:noFill/>
                                    <w14:prstDash w14:val="solid"/>
                                    <w14:bevel/>
                                  </w14:textOutline>
                                </w:rPr>
                                <w:t>Nnef</w:t>
                              </w:r>
                              <w:proofErr w:type="spellEnd"/>
                              <w:r w:rsidRPr="00A8115B">
                                <w:rPr>
                                  <w:rFonts w:ascii="Arial" w:hAnsi="Arial" w:cs="Arial"/>
                                  <w:color w:val="000000"/>
                                  <w:sz w:val="12"/>
                                  <w:szCs w:val="12"/>
                                  <w:lang w:val="en-US"/>
                                  <w14:textOutline w14:w="9525" w14:cap="rnd" w14:cmpd="sng" w14:algn="ctr">
                                    <w14:noFill/>
                                    <w14:prstDash w14:val="solid"/>
                                    <w14:bevel/>
                                  </w14:textOutline>
                                </w:rPr>
                                <w:t>_</w:t>
                              </w:r>
                              <w:proofErr w:type="spellStart"/>
                              <w:r>
                                <w:rPr>
                                  <w:rFonts w:ascii="Arial" w:hAnsi="Arial" w:cs="Arial"/>
                                  <w:color w:val="000000"/>
                                  <w:sz w:val="12"/>
                                  <w:szCs w:val="12"/>
                                  <w14:textOutline w14:w="9525" w14:cap="rnd" w14:cmpd="sng" w14:algn="ctr">
                                    <w14:noFill/>
                                    <w14:prstDash w14:val="solid"/>
                                    <w14:bevel/>
                                  </w14:textOutline>
                                </w:rPr>
                                <w:t>UAVFlightAssistance_Notify</w:t>
                              </w:r>
                              <w:proofErr w:type="spellEnd"/>
                              <w:r>
                                <w:rPr>
                                  <w:rFonts w:ascii="Arial" w:hAnsi="Arial" w:cs="Arial"/>
                                  <w:color w:val="000000"/>
                                  <w:sz w:val="12"/>
                                  <w:szCs w:val="12"/>
                                  <w14:textOutline w14:w="9525" w14:cap="rnd" w14:cmpd="sng" w14:algn="ctr">
                                    <w14:noFill/>
                                    <w14:prstDash w14:val="solid"/>
                                    <w14:bevel/>
                                  </w14:textOutline>
                                </w:rPr>
                                <w:t xml:space="preserve"> request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1B577211" id="Text Box 1927030577" o:spid="_x0000_s1059" type="#_x0000_t202" style="position:absolute;margin-left:281.75pt;margin-top:5.4pt;width:144.3pt;height:21.3pt;z-index:2516582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" filled="f" stroked="f" strokeweight=".5pt">
                  <v:textbox>
                    <w:txbxContent>
                      <w:p w14:paraId="75A901A4" w14:textId="77777777" w:rsidR="004C1C6E" w:rsidRPr="00A8115B" w:rsidRDefault="004C1C6E" w:rsidP="004C1C6E">
                        <w:pPr>
                          <w:rPr>
                            <w:rFonts w:ascii="Arial" w:hAnsi="Arial" w:cs="Arial"/>
                            <w:color w:val="000000"/>
                            <w:sz w:val="12"/>
                            <w:szCs w:val="12"/>
                            <w:lang w:val="en-US"/>
                            <w14:textOutline w14:w="9525" w14:cap="rnd" w14:cmpd="sng" w14:algn="ctr">
                              <w14:noFill/>
                              <w14:prstDash w14:val="solid"/>
                              <w14:bevel/>
                            </w14:textOutline>
                          </w:rPr>
                        </w:pPr>
                        <w:r>
                          <w:rPr>
                            <w:rFonts w:ascii="Arial" w:hAnsi="Arial" w:cs="Arial"/>
                            <w:color w:val="000000"/>
                            <w:sz w:val="12"/>
                            <w:szCs w:val="12"/>
                            <w14:textOutline w14:w="9525" w14:cap="rnd" w14:cmpd="sng" w14:algn="ctr">
                              <w14:noFill/>
                              <w14:prstDash w14:val="solid"/>
                              <w14:bevel/>
                            </w14:textOutline>
                          </w:rPr>
                          <w:t>9</w:t>
                        </w:r>
                        <w:r w:rsidRPr="00A8115B">
                          <w:rPr>
                            <w:rFonts w:ascii="Arial" w:hAnsi="Arial" w:cs="Arial"/>
                            <w:color w:val="000000"/>
                            <w:sz w:val="12"/>
                            <w:szCs w:val="12"/>
                            <w:lang w:val="en-US"/>
                            <w14:textOutline w14:w="9525" w14:cap="rnd" w14:cmpd="sng" w14:algn="ctr">
                              <w14:noFill/>
                              <w14:prstDash w14:val="solid"/>
                              <w14:bevel/>
                            </w14:textOutline>
                          </w:rPr>
                          <w:t xml:space="preserve">. </w:t>
                        </w:r>
                        <w:proofErr w:type="spellStart"/>
                        <w:r w:rsidRPr="00A8115B">
                          <w:rPr>
                            <w:rFonts w:ascii="Arial" w:hAnsi="Arial" w:cs="Arial"/>
                            <w:color w:val="000000"/>
                            <w:sz w:val="12"/>
                            <w:szCs w:val="12"/>
                            <w:lang w:val="en-US"/>
                            <w14:textOutline w14:w="9525" w14:cap="rnd" w14:cmpd="sng" w14:algn="ctr">
                              <w14:noFill/>
                              <w14:prstDash w14:val="solid"/>
                              <w14:bevel/>
                            </w14:textOutline>
                          </w:rPr>
                          <w:t>Nnef</w:t>
                        </w:r>
                        <w:proofErr w:type="spellEnd"/>
                        <w:r w:rsidRPr="00A8115B">
                          <w:rPr>
                            <w:rFonts w:ascii="Arial" w:hAnsi="Arial" w:cs="Arial"/>
                            <w:color w:val="000000"/>
                            <w:sz w:val="12"/>
                            <w:szCs w:val="12"/>
                            <w:lang w:val="en-US"/>
                            <w14:textOutline w14:w="9525" w14:cap="rnd" w14:cmpd="sng" w14:algn="ctr">
                              <w14:noFill/>
                              <w14:prstDash w14:val="solid"/>
                              <w14:bevel/>
                            </w14:textOutline>
                          </w:rPr>
                          <w:t>_</w:t>
                        </w:r>
                        <w:proofErr w:type="spellStart"/>
                        <w:r>
                          <w:rPr>
                            <w:rFonts w:ascii="Arial" w:hAnsi="Arial" w:cs="Arial"/>
                            <w:color w:val="000000"/>
                            <w:sz w:val="12"/>
                            <w:szCs w:val="12"/>
                            <w14:textOutline w14:w="9525" w14:cap="rnd" w14:cmpd="sng" w14:algn="ctr">
                              <w14:noFill/>
                              <w14:prstDash w14:val="solid"/>
                              <w14:bevel/>
                            </w14:textOutline>
                          </w:rPr>
                          <w:t>UAVFlightAssistance_Notify</w:t>
                        </w:r>
                        <w:proofErr w:type="spellEnd"/>
                        <w:r>
                          <w:rPr>
                            <w:rFonts w:ascii="Arial" w:hAnsi="Arial" w:cs="Arial"/>
                            <w:color w:val="000000"/>
                            <w:sz w:val="12"/>
                            <w:szCs w:val="12"/>
                            <w14:textOutline w14:w="9525" w14:cap="rnd" w14:cmpd="sng" w14:algn="ctr">
                              <w14:noFill/>
                              <w14:prstDash w14:val="solid"/>
                              <w14:bevel/>
                            </w14:textOutline>
                          </w:rPr>
                          <w:t xml:space="preserve"> request</w:t>
                        </w:r>
                      </w:p>
                    </w:txbxContent>
                  </v:textbox>
                </v:shape>
              </w:pict>
            </mc:Fallback>
          </mc:AlternateContent>
        </w:r>
      </w:ins>
    </w:p>
    <w:p w14:paraId="28543CE9" w14:textId="77777777" w:rsidR="004C1C6E" w:rsidRPr="004C1C6E" w:rsidRDefault="004C1C6E" w:rsidP="004C1C6E">
      <w:pPr>
        <w:snapToGrid w:val="0"/>
        <w:spacing w:after="0"/>
        <w:rPr>
          <w:ins w:id="278" w:author="Ericsson" w:date="2024-09-30T11:15:00Z"/>
          <w:rFonts w:eastAsia="DengXian"/>
          <w:lang w:eastAsia="en-GB"/>
        </w:rPr>
      </w:pPr>
    </w:p>
    <w:p w14:paraId="42B16FBD" w14:textId="77777777" w:rsidR="004C1C6E" w:rsidRPr="004C1C6E" w:rsidRDefault="004C1C6E" w:rsidP="004C1C6E">
      <w:pPr>
        <w:snapToGrid w:val="0"/>
        <w:spacing w:after="0"/>
        <w:rPr>
          <w:ins w:id="279" w:author="Ericsson" w:date="2024-09-30T11:15:00Z"/>
          <w:rFonts w:eastAsia="DengXian"/>
          <w:lang w:eastAsia="en-GB"/>
        </w:rPr>
      </w:pPr>
      <w:ins w:id="280" w:author="Ericsson" w:date="2024-09-30T11:15:00Z">
        <w:r w:rsidRPr="004C1C6E">
          <w:rPr>
            <w:noProof/>
          </w:rPr>
          <mc:AlternateContent>
            <mc:Choice Requires="wps">
              <w:drawing>
                <wp:anchor distT="0" distB="0" distL="114300" distR="114300" simplePos="0" relativeHeight="251658291" behindDoc="0" locked="0" layoutInCell="1" allowOverlap="1" wp14:anchorId="4A7CDF14" wp14:editId="3386D669">
                  <wp:simplePos x="0" y="0"/>
                  <wp:positionH relativeFrom="column">
                    <wp:posOffset>3578225</wp:posOffset>
                  </wp:positionH>
                  <wp:positionV relativeFrom="paragraph">
                    <wp:posOffset>83523</wp:posOffset>
                  </wp:positionV>
                  <wp:extent cx="1468755" cy="0"/>
                  <wp:effectExtent l="0" t="63500" r="0" b="76200"/>
                  <wp:wrapNone/>
                  <wp:docPr id="236999743" name="Straight Arrow Connector 236999743"/>
                  <wp:cNvGraphicFramePr/>
                  <a:graphic xmlns:a="http://schemas.openxmlformats.org/drawingml/2006/main">
                    <a:graphicData uri="http://schemas.microsoft.com/office/word/2010/wordprocessingShape">
                      <wps:wsp>
                        <wps:cNvCnPr/>
                        <wps:spPr>
                          <a:xfrm>
                            <a:off x="0" y="0"/>
                            <a:ext cx="1468755" cy="0"/>
                          </a:xfrm>
                          <a:prstGeom prst="straightConnector1">
                            <a:avLst/>
                          </a:prstGeom>
                          <a:noFill/>
                          <a:ln w="6350" cap="flat" cmpd="sng" algn="ctr">
                            <a:solidFill>
                              <a:sysClr val="windowText" lastClr="000000"/>
                            </a:solidFill>
                            <a:prstDash val="dash"/>
                            <a:headEnd type="none"/>
                            <a:tailEnd type="triangle"/>
                          </a:ln>
                          <a:effectLst/>
                        </wps:spPr>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1BE6CC4C" id="Straight Arrow Connector 236999743" o:spid="_x0000_s1026" type="#_x0000_t32" style="position:absolute;margin-left:281.75pt;margin-top:6.6pt;width:115.65pt;height:0;z-index:25165829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" strokecolor="windowText" strokeweight=".5pt">
                  <v:stroke dashstyle="dash" endarrow="block"/>
                </v:shape>
              </w:pict>
            </mc:Fallback>
          </mc:AlternateContent>
        </w:r>
      </w:ins>
    </w:p>
    <w:p w14:paraId="2C188F3C" w14:textId="77777777" w:rsidR="004C1C6E" w:rsidRPr="004C1C6E" w:rsidRDefault="004C1C6E" w:rsidP="004C1C6E">
      <w:pPr>
        <w:snapToGrid w:val="0"/>
        <w:spacing w:after="0"/>
        <w:rPr>
          <w:ins w:id="281" w:author="Ericsson" w:date="2024-09-30T11:15:00Z"/>
          <w:rFonts w:eastAsia="DengXian"/>
          <w:lang w:eastAsia="en-GB"/>
        </w:rPr>
      </w:pPr>
    </w:p>
    <w:p w14:paraId="453BC803" w14:textId="77777777" w:rsidR="004C1C6E" w:rsidRPr="004C1C6E" w:rsidRDefault="004C1C6E" w:rsidP="004C1C6E">
      <w:pPr>
        <w:snapToGrid w:val="0"/>
        <w:spacing w:after="0"/>
        <w:rPr>
          <w:ins w:id="282" w:author="Ericsson" w:date="2024-09-30T11:15:00Z"/>
          <w:rFonts w:eastAsia="DengXian"/>
          <w:lang w:eastAsia="en-GB"/>
        </w:rPr>
      </w:pPr>
    </w:p>
    <w:p w14:paraId="4640260F" w14:textId="77777777" w:rsidR="008B0832" w:rsidRPr="008B0832" w:rsidRDefault="008B0832">
      <w:pPr>
        <w:pPrChange w:id="283" w:author="Ericsson" w:date="2024-09-30T11:14:00Z">
          <w:pPr>
            <w:pStyle w:val="Heading3"/>
          </w:pPr>
        </w:pPrChange>
      </w:pPr>
    </w:p>
    <w:p w14:paraId="6B6E606F" w14:textId="710E165E" w:rsidR="006B4868" w:rsidRDefault="00812561" w:rsidP="006B4868">
      <w:pPr>
        <w:pStyle w:val="TH"/>
      </w:pPr>
      <w:del w:id="284" w:author="Ericsson" w:date="2024-09-30T11:14:00Z">
        <w:r w:rsidDel="008B0832">
          <w:rPr>
            <w:noProof/>
          </w:rPr>
          <w:object w:dxaOrig="10056" w:dyaOrig="9061" w14:anchorId="64C6D3B7">
            <v:shape id="_x0000_i1026" type="#_x0000_t75" alt="" style="width:482pt;height:434pt;mso-width-percent:0;mso-height-percent:0;mso-width-percent:0;mso-height-percent:0" o:ole="">
              <v:imagedata r:id="rId18" o:title=""/>
            </v:shape>
            <o:OLEObject Type="Embed" ProgID="Visio.Drawing.15" ShapeID="_x0000_i1026" DrawAspect="Content" ObjectID="_1790712342" r:id="rId19"/>
          </w:object>
        </w:r>
      </w:del>
    </w:p>
    <w:p w14:paraId="04766D8D" w14:textId="77777777" w:rsidR="006B4868" w:rsidRDefault="006B4868" w:rsidP="006B4868">
      <w:pPr>
        <w:pStyle w:val="TF"/>
      </w:pPr>
      <w:r>
        <w:t>Figure 5.12.3-1: Procedure for NEF Assisted In-flight Monitoring</w:t>
      </w:r>
    </w:p>
    <w:p w14:paraId="4E556B00" w14:textId="3D1B9DC5" w:rsidR="006B4868" w:rsidDel="005C3340" w:rsidRDefault="006B4868" w:rsidP="006B4868">
      <w:pPr>
        <w:pStyle w:val="EditorsNote"/>
        <w:rPr>
          <w:del w:id="285" w:author="Ericsson" w:date="2024-09-27T15:24:00Z"/>
        </w:rPr>
      </w:pPr>
      <w:del w:id="286" w:author="Ericsson" w:date="2024-09-27T15:24:00Z">
        <w:r w:rsidDel="005C3340">
          <w:delText>Editor's note:</w:delText>
        </w:r>
        <w:r w:rsidDel="005C3340">
          <w:tab/>
          <w:delText>The message names used in the procedures will be updated.</w:delText>
        </w:r>
      </w:del>
    </w:p>
    <w:p w14:paraId="3DF6C25B" w14:textId="77777777" w:rsidR="006B4868" w:rsidRDefault="006B4868" w:rsidP="006B4868">
      <w:pPr>
        <w:pStyle w:val="NO"/>
      </w:pPr>
      <w:r>
        <w:t>NOTE:</w:t>
      </w:r>
      <w:r>
        <w:tab/>
        <w:t>The NFs in Figure 5.12.3-1 represents all the other NFs beside GMLC and NEF/UAS NF involved in the procedure.</w:t>
      </w:r>
    </w:p>
    <w:p w14:paraId="3E8AF15A" w14:textId="01D0342E" w:rsidR="006B4868" w:rsidRDefault="006B4868" w:rsidP="006B4868">
      <w:pPr>
        <w:pStyle w:val="B1"/>
      </w:pPr>
      <w:r>
        <w:t>1.</w:t>
      </w:r>
      <w:r>
        <w:tab/>
        <w:t>The USS/UTM sends</w:t>
      </w:r>
      <w:ins w:id="287" w:author="Ericsson" w:date="2024-09-27T15:24:00Z">
        <w:r w:rsidR="005C3340">
          <w:t xml:space="preserve"> </w:t>
        </w:r>
        <w:r w:rsidR="005C3340" w:rsidRPr="00765F9B">
          <w:t xml:space="preserve">an </w:t>
        </w:r>
        <w:proofErr w:type="spellStart"/>
        <w:r w:rsidR="005C3340" w:rsidRPr="00765F9B">
          <w:t>Nnef_UAVFlightAssistance_Create</w:t>
        </w:r>
        <w:proofErr w:type="spellEnd"/>
        <w:r w:rsidR="005C3340">
          <w:t xml:space="preserve"> request with an indication</w:t>
        </w:r>
      </w:ins>
      <w:ins w:id="288" w:author="Ericsson" w:date="2024-09-27T15:25:00Z">
        <w:r w:rsidR="004D746D">
          <w:t xml:space="preserve"> to provide the</w:t>
        </w:r>
      </w:ins>
      <w:r>
        <w:t xml:space="preserve"> in-flight monitoring </w:t>
      </w:r>
      <w:ins w:id="289" w:author="Ericsson" w:date="2024-09-27T15:26:00Z">
        <w:r w:rsidR="004D61B7">
          <w:t xml:space="preserve">of a target UAV </w:t>
        </w:r>
      </w:ins>
      <w:del w:id="290" w:author="Ericsson" w:date="2024-09-27T15:26:00Z">
        <w:r w:rsidDel="004D61B7">
          <w:delText xml:space="preserve">assist subscribe message </w:delText>
        </w:r>
      </w:del>
      <w:r>
        <w:t xml:space="preserve">to NEF. The </w:t>
      </w:r>
      <w:del w:id="291" w:author="Ericsson" w:date="2024-09-27T15:26:00Z">
        <w:r w:rsidDel="004D61B7">
          <w:delText xml:space="preserve">message </w:delText>
        </w:r>
      </w:del>
      <w:ins w:id="292" w:author="Ericsson" w:date="2024-09-27T15:26:00Z">
        <w:r w:rsidR="004D61B7">
          <w:t xml:space="preserve">request </w:t>
        </w:r>
      </w:ins>
      <w:r>
        <w:t>includes</w:t>
      </w:r>
      <w:ins w:id="293" w:author="Ericsson" w:date="2024-09-27T15:26:00Z">
        <w:r w:rsidR="004D61B7">
          <w:t xml:space="preserve"> an</w:t>
        </w:r>
      </w:ins>
      <w:r>
        <w:t xml:space="preserve"> identifier of the UAV (e.g. GPSI) and information </w:t>
      </w:r>
      <w:ins w:id="294" w:author="Ericsson" w:date="2024-09-27T15:27:00Z">
        <w:r w:rsidR="000625EF">
          <w:t xml:space="preserve">about </w:t>
        </w:r>
      </w:ins>
      <w:del w:id="295" w:author="Ericsson" w:date="2024-09-27T15:27:00Z">
        <w:r w:rsidDel="000625EF">
          <w:delText xml:space="preserve">of </w:delText>
        </w:r>
      </w:del>
      <w:r>
        <w:t>the flight</w:t>
      </w:r>
      <w:ins w:id="296" w:author="Ericsson" w:date="2024-09-27T15:27:00Z">
        <w:r w:rsidR="000625EF">
          <w:t xml:space="preserve"> path(s)</w:t>
        </w:r>
      </w:ins>
      <w:del w:id="297" w:author="Ericsson" w:date="2024-09-27T15:27:00Z">
        <w:r w:rsidDel="000625EF">
          <w:delText xml:space="preserve"> route</w:delText>
        </w:r>
      </w:del>
      <w:r>
        <w:t>, monitoring mode (e.g. UAV location monitoring, f</w:t>
      </w:r>
      <w:ins w:id="298" w:author="Ericsson" w:date="2024-09-27T15:28:00Z">
        <w:r w:rsidR="009B60C8">
          <w:t>l</w:t>
        </w:r>
      </w:ins>
      <w:r>
        <w:t xml:space="preserve">ight </w:t>
      </w:r>
      <w:ins w:id="299" w:author="Ericsson" w:date="2024-09-27T15:28:00Z">
        <w:r w:rsidR="009B60C8">
          <w:t>trajectory</w:t>
        </w:r>
      </w:ins>
      <w:del w:id="300" w:author="Ericsson" w:date="2024-09-27T15:28:00Z">
        <w:r w:rsidDel="000625EF">
          <w:delText xml:space="preserve">route </w:delText>
        </w:r>
      </w:del>
      <w:ins w:id="301" w:author="Ericsson" w:date="2024-09-27T15:28:00Z">
        <w:r w:rsidR="000625EF">
          <w:t xml:space="preserve"> </w:t>
        </w:r>
      </w:ins>
      <w:r>
        <w:t>monitoring, flight environment monitoring, Ranging/Sidelink positioning location monitoring, QoS Sustainability analytics), report requirements (e.g. report format (event triggered or periodically), assistance information (e.g. the monitoring results, information generated from the monitoring results))</w:t>
      </w:r>
      <w:ins w:id="302" w:author="Ericsson" w:date="2024-09-27T15:29:00Z">
        <w:r w:rsidR="00CC1716">
          <w:t xml:space="preserve">. Additionally, the request </w:t>
        </w:r>
      </w:ins>
      <w:del w:id="303" w:author="Ericsson" w:date="2024-09-27T15:29:00Z">
        <w:r w:rsidDel="00CC1716">
          <w:delText xml:space="preserve">, and </w:delText>
        </w:r>
      </w:del>
      <w:r>
        <w:t xml:space="preserve">may include </w:t>
      </w:r>
      <w:ins w:id="304" w:author="Ericsson" w:date="2024-09-27T15:29:00Z">
        <w:r w:rsidR="004000E7">
          <w:t xml:space="preserve">the </w:t>
        </w:r>
      </w:ins>
      <w:r>
        <w:t>planned f</w:t>
      </w:r>
      <w:ins w:id="305" w:author="Ericsson" w:date="2024-09-27T15:29:00Z">
        <w:r w:rsidR="004000E7">
          <w:t>l</w:t>
        </w:r>
      </w:ins>
      <w:r>
        <w:t xml:space="preserve">ight </w:t>
      </w:r>
      <w:ins w:id="306" w:author="Ericsson" w:date="2024-09-27T15:29:00Z">
        <w:r w:rsidR="004000E7">
          <w:t>path(s)</w:t>
        </w:r>
      </w:ins>
      <w:ins w:id="307" w:author="Ericsson" w:date="2024-09-27T15:30:00Z">
        <w:r w:rsidR="004000E7">
          <w:t xml:space="preserve"> </w:t>
        </w:r>
      </w:ins>
      <w:del w:id="308" w:author="Ericsson" w:date="2024-09-27T15:30:00Z">
        <w:r w:rsidDel="004000E7">
          <w:delText xml:space="preserve">route </w:delText>
        </w:r>
      </w:del>
      <w:r>
        <w:t xml:space="preserve">if </w:t>
      </w:r>
      <w:ins w:id="309" w:author="Ericsson" w:date="2024-09-27T15:30:00Z">
        <w:r w:rsidR="004000E7">
          <w:t xml:space="preserve">the </w:t>
        </w:r>
      </w:ins>
      <w:r>
        <w:t>f</w:t>
      </w:r>
      <w:ins w:id="310" w:author="Ericsson" w:date="2024-09-27T15:30:00Z">
        <w:r w:rsidR="004000E7">
          <w:t>l</w:t>
        </w:r>
      </w:ins>
      <w:r>
        <w:t xml:space="preserve">ight </w:t>
      </w:r>
      <w:ins w:id="311" w:author="Ericsson" w:date="2024-09-27T15:30:00Z">
        <w:r w:rsidR="0055125E">
          <w:t xml:space="preserve">trajectory is set for the </w:t>
        </w:r>
      </w:ins>
      <w:del w:id="312" w:author="Ericsson" w:date="2024-09-27T15:30:00Z">
        <w:r w:rsidDel="0055125E">
          <w:delText xml:space="preserve">route </w:delText>
        </w:r>
      </w:del>
      <w:r>
        <w:t>monitoring</w:t>
      </w:r>
      <w:ins w:id="313" w:author="Ericsson" w:date="2024-09-27T15:30:00Z">
        <w:r w:rsidR="0055125E">
          <w:t xml:space="preserve"> mode</w:t>
        </w:r>
      </w:ins>
      <w:r>
        <w:t xml:space="preserve">, </w:t>
      </w:r>
      <w:ins w:id="314" w:author="Ericsson" w:date="2024-09-27T15:30:00Z">
        <w:r w:rsidR="0055125E">
          <w:t xml:space="preserve">a </w:t>
        </w:r>
      </w:ins>
      <w:r>
        <w:t xml:space="preserve">list of UAVs in the areas of interest if </w:t>
      </w:r>
      <w:ins w:id="315" w:author="Ericsson" w:date="2024-09-27T15:30:00Z">
        <w:r w:rsidR="0055125E">
          <w:t>the</w:t>
        </w:r>
        <w:r w:rsidR="0074111B">
          <w:t xml:space="preserve"> </w:t>
        </w:r>
      </w:ins>
      <w:r>
        <w:t>flight environment</w:t>
      </w:r>
      <w:ins w:id="316" w:author="Ericsson" w:date="2024-09-27T15:30:00Z">
        <w:r w:rsidR="0074111B">
          <w:t xml:space="preserve"> is set f</w:t>
        </w:r>
      </w:ins>
      <w:ins w:id="317" w:author="Ericsson" w:date="2024-09-27T15:31:00Z">
        <w:r w:rsidR="0074111B">
          <w:t>or the</w:t>
        </w:r>
      </w:ins>
      <w:r>
        <w:t xml:space="preserve"> monitoring</w:t>
      </w:r>
      <w:ins w:id="318" w:author="Ericsson" w:date="2024-09-27T15:31:00Z">
        <w:r w:rsidR="0074111B">
          <w:t xml:space="preserve"> mode</w:t>
        </w:r>
      </w:ins>
      <w:r>
        <w:t xml:space="preserve">, </w:t>
      </w:r>
      <w:r w:rsidRPr="00C23773">
        <w:t>preset value for distance if</w:t>
      </w:r>
      <w:r>
        <w:t xml:space="preserve"> </w:t>
      </w:r>
      <w:ins w:id="319" w:author="Ericsson" w:date="2024-09-27T15:31:00Z">
        <w:r w:rsidR="0037659F">
          <w:t xml:space="preserve">the </w:t>
        </w:r>
      </w:ins>
      <w:ins w:id="320" w:author="Ericsson" w:date="2024-09-27T15:32:00Z">
        <w:r w:rsidR="0037659F">
          <w:t xml:space="preserve">monitoring mode is set  to </w:t>
        </w:r>
      </w:ins>
      <w:r>
        <w:t>Ranging/Sidelink positioning</w:t>
      </w:r>
      <w:del w:id="321" w:author="Ericsson" w:date="2024-09-27T15:32:00Z">
        <w:r w:rsidDel="0037659F">
          <w:delText xml:space="preserve"> location monitoring</w:delText>
        </w:r>
      </w:del>
      <w:r>
        <w:t>.</w:t>
      </w:r>
    </w:p>
    <w:p w14:paraId="7359F0CB" w14:textId="549D33B5" w:rsidR="006B4868" w:rsidRDefault="006B4868" w:rsidP="006B4868">
      <w:pPr>
        <w:pStyle w:val="B1"/>
      </w:pPr>
      <w:r>
        <w:t>2.</w:t>
      </w:r>
      <w:r>
        <w:tab/>
      </w:r>
      <w:ins w:id="322" w:author="Ericsson" w:date="2024-09-27T15:32:00Z">
        <w:r w:rsidR="0037659F">
          <w:t xml:space="preserve">The </w:t>
        </w:r>
      </w:ins>
      <w:r>
        <w:t xml:space="preserve">NEF maps the parameters in the </w:t>
      </w:r>
      <w:proofErr w:type="spellStart"/>
      <w:ins w:id="323" w:author="Ericsson" w:date="2024-09-27T15:49:00Z">
        <w:r w:rsidR="00BC75BD">
          <w:t>Nnef_UAVFlightAssistance_Create</w:t>
        </w:r>
        <w:proofErr w:type="spellEnd"/>
        <w:r w:rsidR="00BC75BD">
          <w:t xml:space="preserve"> request</w:t>
        </w:r>
      </w:ins>
      <w:del w:id="324" w:author="Ericsson" w:date="2024-09-27T15:49:00Z">
        <w:r w:rsidDel="00BC75BD">
          <w:delText>message</w:delText>
        </w:r>
      </w:del>
      <w:r>
        <w:t xml:space="preserve"> from the USS/UTM to information used by the 3GPP system. The NEF determines services needed for the message and relevant NFs, e.g. NEF service on UAV tracking (UAV location reporting mode, UAV presence monitoring mode, List of Aerial UEs in a geographic area), GMLC service (Ranging/Sidelink Positioning location), NWDAF analytics service (QoS Sustainability Analytics).</w:t>
      </w:r>
    </w:p>
    <w:p w14:paraId="5C77998D" w14:textId="6D20ABF1" w:rsidR="006B4868" w:rsidRDefault="006B4868" w:rsidP="006B4868">
      <w:pPr>
        <w:pStyle w:val="B1"/>
      </w:pPr>
      <w:r>
        <w:lastRenderedPageBreak/>
        <w:t>3.</w:t>
      </w:r>
      <w:r>
        <w:tab/>
        <w:t xml:space="preserve">If the NEF </w:t>
      </w:r>
      <w:del w:id="325" w:author="Ericsson" w:date="2024-09-27T15:50:00Z">
        <w:r w:rsidDel="008E4079">
          <w:delText xml:space="preserve">cannot </w:delText>
        </w:r>
      </w:del>
      <w:ins w:id="326" w:author="Ericsson" w:date="2024-09-27T15:50:00Z">
        <w:r w:rsidR="008E4079">
          <w:t xml:space="preserve">is not able to </w:t>
        </w:r>
      </w:ins>
      <w:r>
        <w:t xml:space="preserve">provide the requested </w:t>
      </w:r>
      <w:del w:id="327" w:author="Ericsson" w:date="2024-09-27T15:50:00Z">
        <w:r w:rsidDel="003B4F3D">
          <w:delText xml:space="preserve">assistance </w:delText>
        </w:r>
      </w:del>
      <w:r>
        <w:t xml:space="preserve">information for in-flight monitoring, the NEF </w:t>
      </w:r>
      <w:ins w:id="328" w:author="Ericsson" w:date="2024-09-27T15:51:00Z">
        <w:r w:rsidR="00E93544">
          <w:t xml:space="preserve">rejects </w:t>
        </w:r>
      </w:ins>
      <w:del w:id="329" w:author="Ericsson" w:date="2024-09-27T15:51:00Z">
        <w:r w:rsidDel="003540AA">
          <w:delText xml:space="preserve">responses to </w:delText>
        </w:r>
      </w:del>
      <w:r>
        <w:t>the USS/UTM</w:t>
      </w:r>
      <w:ins w:id="330" w:author="Ericsson" w:date="2024-09-27T15:51:00Z">
        <w:r w:rsidR="003540AA">
          <w:t>’s re</w:t>
        </w:r>
      </w:ins>
      <w:ins w:id="331" w:author="Ericsson" w:date="2024-09-27T15:52:00Z">
        <w:r w:rsidR="003540AA">
          <w:t xml:space="preserve">quest for </w:t>
        </w:r>
      </w:ins>
      <w:del w:id="332" w:author="Ericsson" w:date="2024-09-27T15:51:00Z">
        <w:r w:rsidDel="003540AA">
          <w:delText xml:space="preserve"> </w:delText>
        </w:r>
      </w:del>
      <w:del w:id="333" w:author="Ericsson" w:date="2024-09-27T15:52:00Z">
        <w:r w:rsidDel="003540AA">
          <w:delText xml:space="preserve">to reject </w:delText>
        </w:r>
      </w:del>
      <w:r>
        <w:t>the in-flight monitoring</w:t>
      </w:r>
      <w:del w:id="334" w:author="Ericsson" w:date="2024-09-27T15:52:00Z">
        <w:r w:rsidDel="003540AA">
          <w:delText xml:space="preserve"> assistance subscribe message</w:delText>
        </w:r>
      </w:del>
      <w:r>
        <w:t xml:space="preserve">, </w:t>
      </w:r>
      <w:ins w:id="335" w:author="Ericsson" w:date="2024-09-27T15:52:00Z">
        <w:r w:rsidR="003540AA">
          <w:t xml:space="preserve">and the </w:t>
        </w:r>
      </w:ins>
      <w:ins w:id="336" w:author="Ericsson_1015" w:date="2024-10-17T00:20:00Z">
        <w:r w:rsidR="00F91FA7">
          <w:t>NEF</w:t>
        </w:r>
      </w:ins>
      <w:ins w:id="337" w:author="Ericsson" w:date="2024-09-27T15:52:00Z">
        <w:r w:rsidR="003540AA">
          <w:t xml:space="preserve"> </w:t>
        </w:r>
      </w:ins>
      <w:r>
        <w:t>may include</w:t>
      </w:r>
      <w:ins w:id="338" w:author="Ericsson" w:date="2024-09-27T15:52:00Z">
        <w:r w:rsidR="003540AA">
          <w:t xml:space="preserve"> in the</w:t>
        </w:r>
      </w:ins>
      <w:ins w:id="339" w:author="Ericsson" w:date="2024-09-27T15:54:00Z">
        <w:r w:rsidR="002923E0">
          <w:t xml:space="preserve"> Nnef_UAVFlightAssistance_Create</w:t>
        </w:r>
      </w:ins>
      <w:ins w:id="340" w:author="Ericsson" w:date="2024-09-27T15:52:00Z">
        <w:r w:rsidR="003540AA">
          <w:t xml:space="preserve"> response</w:t>
        </w:r>
      </w:ins>
      <w:r>
        <w:t xml:space="preserve"> the detail</w:t>
      </w:r>
      <w:ins w:id="341" w:author="Ericsson" w:date="2024-09-27T15:52:00Z">
        <w:r w:rsidR="003540AA">
          <w:t>s about the</w:t>
        </w:r>
      </w:ins>
      <w:r>
        <w:t xml:space="preserve"> reason </w:t>
      </w:r>
      <w:ins w:id="342" w:author="Ericsson" w:date="2024-09-27T15:52:00Z">
        <w:r w:rsidR="003540AA">
          <w:t xml:space="preserve">for rejecton </w:t>
        </w:r>
      </w:ins>
      <w:r>
        <w:t>if available.</w:t>
      </w:r>
    </w:p>
    <w:p w14:paraId="734A8F29" w14:textId="2022C78F" w:rsidR="006B4868" w:rsidRDefault="006B4868" w:rsidP="006B4868">
      <w:pPr>
        <w:pStyle w:val="B1"/>
      </w:pPr>
      <w:r>
        <w:t>4.</w:t>
      </w:r>
      <w:r>
        <w:tab/>
        <w:t>For UAV</w:t>
      </w:r>
      <w:ins w:id="343" w:author="Ericsson" w:date="2024-09-27T15:53:00Z">
        <w:r w:rsidR="005B6C88">
          <w:t>’s</w:t>
        </w:r>
      </w:ins>
      <w:r>
        <w:t xml:space="preserve"> location monitoring, the NEF executes </w:t>
      </w:r>
      <w:ins w:id="344" w:author="Ericsson" w:date="2024-09-27T15:53:00Z">
        <w:r w:rsidR="003540AA">
          <w:t>S</w:t>
        </w:r>
      </w:ins>
      <w:del w:id="345" w:author="Ericsson" w:date="2024-09-27T15:53:00Z">
        <w:r w:rsidDel="003540AA">
          <w:delText>s</w:delText>
        </w:r>
      </w:del>
      <w:r>
        <w:t xml:space="preserve">teps 2-5 </w:t>
      </w:r>
      <w:del w:id="346" w:author="Ericsson" w:date="2024-09-27T15:53:00Z">
        <w:r w:rsidDel="003540AA">
          <w:delText xml:space="preserve">in </w:delText>
        </w:r>
      </w:del>
      <w:ins w:id="347" w:author="Ericsson" w:date="2024-09-27T15:53:00Z">
        <w:r w:rsidR="003540AA">
          <w:t xml:space="preserve">from </w:t>
        </w:r>
      </w:ins>
      <w:r>
        <w:t>clause 5.3.2 to obtain the location of the target UAV</w:t>
      </w:r>
      <w:ins w:id="348" w:author="Ericsson" w:date="2024-09-27T15:53:00Z">
        <w:r w:rsidR="003540AA">
          <w:t>s</w:t>
        </w:r>
      </w:ins>
      <w:r>
        <w:t>.</w:t>
      </w:r>
    </w:p>
    <w:p w14:paraId="0E63090A" w14:textId="476461B2" w:rsidR="006B4868" w:rsidRDefault="006B4868" w:rsidP="006B4868">
      <w:pPr>
        <w:pStyle w:val="B1"/>
      </w:pPr>
      <w:r>
        <w:t>5.</w:t>
      </w:r>
      <w:r>
        <w:tab/>
        <w:t>For f</w:t>
      </w:r>
      <w:ins w:id="349" w:author="Ericsson" w:date="2024-09-27T16:03:00Z">
        <w:r w:rsidR="00B02A4A">
          <w:t>l</w:t>
        </w:r>
      </w:ins>
      <w:r>
        <w:t xml:space="preserve">ight </w:t>
      </w:r>
      <w:ins w:id="350" w:author="Ericsson" w:date="2024-09-27T16:03:00Z">
        <w:r w:rsidR="00B02A4A">
          <w:t xml:space="preserve">trajectory </w:t>
        </w:r>
      </w:ins>
      <w:del w:id="351" w:author="Ericsson" w:date="2024-09-27T16:03:00Z">
        <w:r w:rsidDel="00B02A4A">
          <w:delText xml:space="preserve">route </w:delText>
        </w:r>
      </w:del>
      <w:r>
        <w:t xml:space="preserve">monitoring, the NEF executes steps 2-4 </w:t>
      </w:r>
      <w:del w:id="352" w:author="Ericsson" w:date="2024-09-27T16:03:00Z">
        <w:r w:rsidDel="00B02A4A">
          <w:delText xml:space="preserve">in </w:delText>
        </w:r>
      </w:del>
      <w:ins w:id="353" w:author="Ericsson" w:date="2024-09-27T16:03:00Z">
        <w:r w:rsidR="00B02A4A">
          <w:t xml:space="preserve">from </w:t>
        </w:r>
      </w:ins>
      <w:r>
        <w:t xml:space="preserve">clause 5.3.3. Upon to the </w:t>
      </w:r>
      <w:ins w:id="354" w:author="Ericsson" w:date="2024-09-27T16:03:00Z">
        <w:r w:rsidR="001D7EEB">
          <w:t>request</w:t>
        </w:r>
      </w:ins>
      <w:del w:id="355" w:author="Ericsson" w:date="2024-09-27T16:04:00Z">
        <w:r w:rsidDel="001D7EEB">
          <w:delText>subscribe</w:delText>
        </w:r>
      </w:del>
      <w:r>
        <w:t xml:space="preserve"> message in step 1 for reporting, the NEF may compare the monitored flight </w:t>
      </w:r>
      <w:ins w:id="356" w:author="Ericsson" w:date="2024-09-27T16:04:00Z">
        <w:r w:rsidR="001D7EEB">
          <w:t>path</w:t>
        </w:r>
      </w:ins>
      <w:del w:id="357" w:author="Ericsson" w:date="2024-09-27T16:04:00Z">
        <w:r w:rsidDel="001D7EEB">
          <w:delText>route</w:delText>
        </w:r>
      </w:del>
      <w:r>
        <w:t xml:space="preserve"> with the planned f</w:t>
      </w:r>
      <w:ins w:id="358" w:author="Ericsson" w:date="2024-09-27T16:04:00Z">
        <w:r w:rsidR="001D7EEB">
          <w:t>l</w:t>
        </w:r>
      </w:ins>
      <w:r>
        <w:t xml:space="preserve">ight </w:t>
      </w:r>
      <w:ins w:id="359" w:author="Ericsson" w:date="2024-09-27T16:04:00Z">
        <w:r w:rsidR="001D7EEB">
          <w:t>path</w:t>
        </w:r>
      </w:ins>
      <w:del w:id="360" w:author="Ericsson" w:date="2024-09-27T16:04:00Z">
        <w:r w:rsidDel="001D7EEB">
          <w:delText>route</w:delText>
        </w:r>
      </w:del>
      <w:r>
        <w:t xml:space="preserve"> (if provided in step 1) and generate</w:t>
      </w:r>
      <w:ins w:id="361" w:author="Ericsson" w:date="2024-09-27T16:04:00Z">
        <w:r w:rsidR="00C54500">
          <w:t>s a report about</w:t>
        </w:r>
      </w:ins>
      <w:del w:id="362" w:author="Ericsson" w:date="2024-09-27T16:04:00Z">
        <w:r w:rsidDel="00C54500">
          <w:delText xml:space="preserve"> assistance information on</w:delText>
        </w:r>
      </w:del>
      <w:r>
        <w:t xml:space="preserve"> whether the UAV is </w:t>
      </w:r>
      <w:ins w:id="363" w:author="Ericsson" w:date="2024-09-27T16:05:00Z">
        <w:r w:rsidR="00C54500">
          <w:t>following the assigned path/trajectory</w:t>
        </w:r>
      </w:ins>
      <w:del w:id="364" w:author="Ericsson" w:date="2024-09-27T16:05:00Z">
        <w:r w:rsidDel="00C54500">
          <w:delText>flight in right route</w:delText>
        </w:r>
      </w:del>
      <w:r>
        <w:t>.</w:t>
      </w:r>
    </w:p>
    <w:p w14:paraId="085E82C1" w14:textId="4D7530C9" w:rsidR="006B4868" w:rsidRDefault="006B4868" w:rsidP="006B4868">
      <w:pPr>
        <w:pStyle w:val="B1"/>
      </w:pPr>
      <w:r>
        <w:t>6.</w:t>
      </w:r>
      <w:r>
        <w:tab/>
        <w:t xml:space="preserve">For flight environment monitoring, the NEF executes steps 2-5 </w:t>
      </w:r>
      <w:ins w:id="365" w:author="Ericsson" w:date="2024-09-27T16:05:00Z">
        <w:r w:rsidR="00CB18D7">
          <w:t>from</w:t>
        </w:r>
      </w:ins>
      <w:del w:id="366" w:author="Ericsson" w:date="2024-09-27T16:05:00Z">
        <w:r w:rsidDel="00CB18D7">
          <w:delText>in</w:delText>
        </w:r>
      </w:del>
      <w:r>
        <w:t xml:space="preserve"> clause 5.3.4 to obtain the information of aerial UEs</w:t>
      </w:r>
      <w:ins w:id="367" w:author="Ericsson" w:date="2024-09-27T16:05:00Z">
        <w:r w:rsidR="00CB18D7">
          <w:t xml:space="preserve"> presence</w:t>
        </w:r>
      </w:ins>
      <w:r>
        <w:t xml:space="preserve"> in the same geographic area </w:t>
      </w:r>
      <w:del w:id="368" w:author="Ericsson" w:date="2024-09-27T16:05:00Z">
        <w:r w:rsidDel="00CB18D7">
          <w:delText>of the</w:delText>
        </w:r>
      </w:del>
      <w:ins w:id="369" w:author="Ericsson" w:date="2024-09-27T16:05:00Z">
        <w:r w:rsidR="00CB18D7">
          <w:t>as the</w:t>
        </w:r>
      </w:ins>
      <w:r>
        <w:t xml:space="preserve"> target UAV.</w:t>
      </w:r>
    </w:p>
    <w:p w14:paraId="2CCAC97B" w14:textId="0A0A6201" w:rsidR="006B4868" w:rsidRDefault="006B4868" w:rsidP="006B4868">
      <w:pPr>
        <w:pStyle w:val="B1"/>
      </w:pPr>
      <w:r>
        <w:t>7.</w:t>
      </w:r>
      <w:r>
        <w:tab/>
        <w:t xml:space="preserve">For QoS Sustainability analytics, the NEF requests </w:t>
      </w:r>
      <w:ins w:id="370" w:author="Ericsson" w:date="2024-09-27T16:06:00Z">
        <w:r w:rsidR="00E62E0F">
          <w:t xml:space="preserve">the </w:t>
        </w:r>
      </w:ins>
      <w:r>
        <w:t xml:space="preserve">NWDAF service </w:t>
      </w:r>
      <w:del w:id="371" w:author="Ericsson" w:date="2024-09-27T16:07:00Z">
        <w:r w:rsidDel="007472E6">
          <w:delText xml:space="preserve">for QoS results </w:delText>
        </w:r>
      </w:del>
      <w:r>
        <w:t xml:space="preserve">as described in clause 6.9.1 of TS 23.288 [20]. The subscribe/request message include </w:t>
      </w:r>
      <w:ins w:id="372" w:author="Ericsson" w:date="2024-09-27T16:07:00Z">
        <w:r w:rsidR="007472E6">
          <w:t xml:space="preserve">an </w:t>
        </w:r>
      </w:ins>
      <w:r>
        <w:t>identifier of the UAV (e.g. GPSI) obtained in step 4 and the UAV</w:t>
      </w:r>
      <w:ins w:id="373" w:author="Ericsson" w:date="2024-09-27T16:07:00Z">
        <w:r w:rsidR="007472E6">
          <w:t>’s</w:t>
        </w:r>
      </w:ins>
      <w:r>
        <w:t xml:space="preserve"> flight path information</w:t>
      </w:r>
      <w:del w:id="374" w:author="Ericsson" w:date="2024-09-27T16:07:00Z">
        <w:r w:rsidDel="007472E6">
          <w:delText xml:space="preserve"> defined as 3D location waypoints</w:delText>
        </w:r>
      </w:del>
      <w:ins w:id="375" w:author="Ericsson" w:date="2024-09-27T16:07:00Z">
        <w:r w:rsidR="007472E6">
          <w:t>;</w:t>
        </w:r>
      </w:ins>
      <w:del w:id="376" w:author="Ericsson" w:date="2024-09-27T16:07:00Z">
        <w:r w:rsidDel="007472E6">
          <w:delText>.</w:delText>
        </w:r>
      </w:del>
      <w:r>
        <w:t xml:space="preserve"> </w:t>
      </w:r>
      <w:del w:id="377" w:author="Ericsson" w:date="2024-09-27T16:08:00Z">
        <w:r w:rsidDel="007B135E">
          <w:delText xml:space="preserve">The </w:delText>
        </w:r>
      </w:del>
      <w:r>
        <w:t>other parameters included in the request are described in clause 6.9.1 of TS 23.288 [20]. The list of UAVs in the area</w:t>
      </w:r>
      <w:del w:id="378" w:author="Ericsson" w:date="2024-09-27T16:08:00Z">
        <w:r w:rsidDel="007B135E">
          <w:delText>s</w:delText>
        </w:r>
      </w:del>
      <w:r>
        <w:t xml:space="preserve"> of interest</w:t>
      </w:r>
      <w:ins w:id="379" w:author="Ericsson" w:date="2024-09-27T16:08:00Z">
        <w:r w:rsidR="007B135E">
          <w:t xml:space="preserve"> is obtained </w:t>
        </w:r>
        <w:r w:rsidR="00753D8E">
          <w:t xml:space="preserve">in </w:t>
        </w:r>
      </w:ins>
      <w:del w:id="380" w:author="Ericsson" w:date="2024-09-27T16:08:00Z">
        <w:r w:rsidDel="00753D8E">
          <w:delText xml:space="preserve"> output from s</w:delText>
        </w:r>
      </w:del>
      <w:ins w:id="381" w:author="Ericsson" w:date="2024-09-27T16:08:00Z">
        <w:r w:rsidR="00753D8E">
          <w:t>S</w:t>
        </w:r>
      </w:ins>
      <w:r>
        <w:t>tep 8</w:t>
      </w:r>
      <w:ins w:id="382" w:author="Ericsson" w:date="2024-09-27T16:08:00Z">
        <w:r w:rsidR="00753D8E">
          <w:t xml:space="preserve"> and it may </w:t>
        </w:r>
      </w:ins>
      <w:del w:id="383" w:author="Ericsson" w:date="2024-09-27T16:08:00Z">
        <w:r w:rsidDel="00753D8E">
          <w:delText xml:space="preserve"> can </w:delText>
        </w:r>
      </w:del>
      <w:r>
        <w:t xml:space="preserve">be used </w:t>
      </w:r>
      <w:ins w:id="384" w:author="Ericsson" w:date="2024-09-27T16:08:00Z">
        <w:r w:rsidR="00753D8E">
          <w:t xml:space="preserve">by </w:t>
        </w:r>
      </w:ins>
      <w:del w:id="385" w:author="Ericsson" w:date="2024-09-27T16:08:00Z">
        <w:r w:rsidDel="00753D8E">
          <w:delText>as i</w:delText>
        </w:r>
      </w:del>
      <w:del w:id="386" w:author="Ericsson" w:date="2024-09-27T16:09:00Z">
        <w:r w:rsidDel="00753D8E">
          <w:delText xml:space="preserve">nputs for </w:delText>
        </w:r>
      </w:del>
      <w:r>
        <w:t>the NEF to request the NWDAF on QoS Sustainability analytics.</w:t>
      </w:r>
    </w:p>
    <w:p w14:paraId="7AA04354" w14:textId="4F4DA6FE" w:rsidR="006B4868" w:rsidRDefault="006B4868" w:rsidP="006B4868">
      <w:pPr>
        <w:pStyle w:val="B1"/>
      </w:pPr>
      <w:r>
        <w:t>8.</w:t>
      </w:r>
      <w:r>
        <w:tab/>
        <w:t xml:space="preserve">For </w:t>
      </w:r>
      <w:ins w:id="387" w:author="Ericsson" w:date="2024-09-27T16:10:00Z">
        <w:r w:rsidR="00D82CEE">
          <w:t xml:space="preserve">location monitoring via </w:t>
        </w:r>
      </w:ins>
      <w:r>
        <w:t>Ranging/Sidelink positioning</w:t>
      </w:r>
      <w:ins w:id="388" w:author="Ericsson" w:date="2024-09-27T16:10:00Z">
        <w:r w:rsidR="00D82CEE">
          <w:t xml:space="preserve"> service</w:t>
        </w:r>
      </w:ins>
      <w:del w:id="389" w:author="Ericsson" w:date="2024-09-27T16:10:00Z">
        <w:r w:rsidDel="00D82CEE">
          <w:delText xml:space="preserve"> location monitoring</w:delText>
        </w:r>
      </w:del>
      <w:r>
        <w:t>, the NEF requests</w:t>
      </w:r>
      <w:ins w:id="390" w:author="Ericsson" w:date="2024-09-27T16:11:00Z">
        <w:r w:rsidR="00680699">
          <w:t xml:space="preserve"> the</w:t>
        </w:r>
      </w:ins>
      <w:r>
        <w:t xml:space="preserve"> GLMC service for Ranging/Sidelink Positioning location results as described in clause 6.20.4 of TS 23.273 [8], the procedure of SL-MT-LR for periodic, triggered Location Events (steps 1-20 for initiation </w:t>
      </w:r>
      <w:ins w:id="391" w:author="Ericsson" w:date="2024-09-27T16:11:00Z">
        <w:r w:rsidR="00680699">
          <w:t xml:space="preserve">of </w:t>
        </w:r>
      </w:ins>
      <w:r>
        <w:t xml:space="preserve">the monitoring, steps 21-31 for </w:t>
      </w:r>
      <w:ins w:id="392" w:author="Ericsson" w:date="2024-09-27T16:12:00Z">
        <w:r w:rsidR="00680699">
          <w:t>per</w:t>
        </w:r>
        <w:r w:rsidR="002430B8">
          <w:t xml:space="preserve">iodic </w:t>
        </w:r>
      </w:ins>
      <w:r>
        <w:t>monitoring</w:t>
      </w:r>
      <w:del w:id="393" w:author="Ericsson" w:date="2024-09-27T16:12:00Z">
        <w:r w:rsidDel="002430B8">
          <w:delText xml:space="preserve"> periodic</w:delText>
        </w:r>
      </w:del>
      <w:r>
        <w:t>).</w:t>
      </w:r>
      <w:ins w:id="394" w:author="Ericsson" w:date="2024-10-01T14:33:00Z">
        <w:r w:rsidR="004738D0">
          <w:t xml:space="preserve"> If the NEF does not have a list of UAVs in the area of interest, the NEF obtai</w:t>
        </w:r>
      </w:ins>
      <w:ins w:id="395" w:author="Ericsson" w:date="2024-10-01T14:34:00Z">
        <w:r w:rsidR="001D561C">
          <w:t>ns</w:t>
        </w:r>
      </w:ins>
      <w:r>
        <w:t xml:space="preserve"> </w:t>
      </w:r>
      <w:del w:id="396" w:author="Ericsson" w:date="2024-10-01T14:34:00Z">
        <w:r w:rsidDel="001D561C">
          <w:delText>T</w:delText>
        </w:r>
      </w:del>
      <w:ins w:id="397" w:author="Ericsson" w:date="2024-10-01T14:34:00Z">
        <w:r w:rsidR="001D561C">
          <w:t>t</w:t>
        </w:r>
      </w:ins>
      <w:r>
        <w:t>he list of UAVs in the area</w:t>
      </w:r>
      <w:del w:id="398" w:author="Ericsson" w:date="2024-09-27T16:12:00Z">
        <w:r w:rsidDel="002430B8">
          <w:delText>s</w:delText>
        </w:r>
      </w:del>
      <w:r>
        <w:t xml:space="preserve"> of interest</w:t>
      </w:r>
      <w:ins w:id="399" w:author="Ericsson" w:date="2024-10-01T14:34:00Z">
        <w:r w:rsidR="001D561C">
          <w:t xml:space="preserve"> </w:t>
        </w:r>
      </w:ins>
      <w:del w:id="400" w:author="Ericsson" w:date="2024-10-01T14:34:00Z">
        <w:r w:rsidDel="001D561C">
          <w:delText xml:space="preserve"> </w:delText>
        </w:r>
      </w:del>
      <w:del w:id="401" w:author="Ericsson" w:date="2024-09-27T16:12:00Z">
        <w:r w:rsidDel="002430B8">
          <w:delText>output from</w:delText>
        </w:r>
      </w:del>
      <w:ins w:id="402" w:author="Ericsson" w:date="2024-09-27T16:12:00Z">
        <w:r w:rsidR="002430B8">
          <w:t>in</w:t>
        </w:r>
      </w:ins>
      <w:r>
        <w:t xml:space="preserve"> step 6</w:t>
      </w:r>
      <w:ins w:id="403" w:author="Ericsson" w:date="2024-10-01T14:34:00Z">
        <w:r w:rsidR="001D561C">
          <w:t xml:space="preserve"> and use the obtained list</w:t>
        </w:r>
      </w:ins>
      <w:del w:id="404" w:author="Ericsson" w:date="2024-10-01T14:34:00Z">
        <w:r w:rsidDel="007B1BFF">
          <w:delText xml:space="preserve"> </w:delText>
        </w:r>
      </w:del>
      <w:del w:id="405" w:author="Ericsson" w:date="2024-09-27T16:12:00Z">
        <w:r w:rsidDel="003C3E96">
          <w:delText xml:space="preserve">can </w:delText>
        </w:r>
      </w:del>
      <w:del w:id="406" w:author="Ericsson" w:date="2024-10-01T14:34:00Z">
        <w:r w:rsidDel="007B1BFF">
          <w:delText>be used</w:delText>
        </w:r>
      </w:del>
      <w:r>
        <w:t xml:space="preserve"> as </w:t>
      </w:r>
      <w:ins w:id="407" w:author="Ericsson" w:date="2024-09-27T16:13:00Z">
        <w:r w:rsidR="007A2A05">
          <w:t xml:space="preserve">an </w:t>
        </w:r>
      </w:ins>
      <w:r>
        <w:t>input</w:t>
      </w:r>
      <w:del w:id="408" w:author="Ericsson" w:date="2024-09-27T16:13:00Z">
        <w:r w:rsidDel="00105D2F">
          <w:delText>s to s</w:delText>
        </w:r>
      </w:del>
      <w:del w:id="409" w:author="Ericsson" w:date="2024-09-27T16:14:00Z">
        <w:r w:rsidDel="00105D2F">
          <w:delText>tep 7 for NEF</w:delText>
        </w:r>
      </w:del>
      <w:r>
        <w:t xml:space="preserve"> to request GLMC service for Ranging/Sidelink Positioning locatio</w:t>
      </w:r>
      <w:r w:rsidRPr="007B1BFF">
        <w:t>n</w:t>
      </w:r>
      <w:del w:id="410" w:author="Ericsson" w:date="2024-10-01T14:34:00Z">
        <w:r w:rsidRPr="007B1BFF" w:rsidDel="007B1BFF">
          <w:delText xml:space="preserve">, if the UAVs is unknown </w:delText>
        </w:r>
      </w:del>
      <w:del w:id="411" w:author="Ericsson" w:date="2024-10-01T14:35:00Z">
        <w:r w:rsidRPr="007B1BFF" w:rsidDel="007B1BFF">
          <w:delText>in the areas of interest</w:delText>
        </w:r>
      </w:del>
      <w:r w:rsidRPr="007B1BFF">
        <w:t>.</w:t>
      </w:r>
    </w:p>
    <w:p w14:paraId="7143F0F0" w14:textId="700655E1" w:rsidR="006B4868" w:rsidRDefault="006B4868" w:rsidP="006B4868">
      <w:pPr>
        <w:pStyle w:val="B1"/>
      </w:pPr>
      <w:r>
        <w:t>9.</w:t>
      </w:r>
      <w:r>
        <w:tab/>
        <w:t xml:space="preserve">The NEF notifies the USS/UTM </w:t>
      </w:r>
      <w:ins w:id="412" w:author="Ericsson" w:date="2024-09-27T16:14:00Z">
        <w:r w:rsidR="00755D6A">
          <w:t xml:space="preserve">using an </w:t>
        </w:r>
      </w:ins>
      <w:ins w:id="413" w:author="Ericsson" w:date="2024-09-27T16:15:00Z">
        <w:r w:rsidR="00755D6A">
          <w:t xml:space="preserve">Nnef_UAVFlightAssistance_Notify request </w:t>
        </w:r>
        <w:r w:rsidR="00C85EBB">
          <w:t>about</w:t>
        </w:r>
        <w:r w:rsidR="00755D6A">
          <w:t xml:space="preserve"> </w:t>
        </w:r>
      </w:ins>
      <w:r>
        <w:t>the monitoring results (e.g. the location of the target UAV, in</w:t>
      </w:r>
      <w:r w:rsidRPr="003A3FAD">
        <w:t xml:space="preserve">dication on whether the UAV </w:t>
      </w:r>
      <w:ins w:id="414" w:author="Ericsson" w:date="2024-09-27T16:15:00Z">
        <w:r w:rsidR="00C85EBB" w:rsidRPr="003A3FAD">
          <w:t>follows the flight path</w:t>
        </w:r>
      </w:ins>
      <w:del w:id="415" w:author="Ericsson" w:date="2024-09-27T16:15:00Z">
        <w:r w:rsidRPr="003A3FAD" w:rsidDel="00C85EBB">
          <w:delText>is flight in right route</w:delText>
        </w:r>
      </w:del>
      <w:r w:rsidRPr="003A3FAD">
        <w:t>, the target UAV</w:t>
      </w:r>
      <w:ins w:id="416" w:author="Ericsson" w:date="2024-10-01T14:36:00Z">
        <w:r w:rsidR="003A3FAD" w:rsidRPr="003A3FAD">
          <w:rPr>
            <w:rPrChange w:id="417" w:author="Ericsson" w:date="2024-10-01T14:36:00Z">
              <w:rPr>
                <w:highlight w:val="yellow"/>
              </w:rPr>
            </w:rPrChange>
          </w:rPr>
          <w:t>’s</w:t>
        </w:r>
      </w:ins>
      <w:r w:rsidRPr="003A3FAD">
        <w:t xml:space="preserve"> presence </w:t>
      </w:r>
      <w:r w:rsidRPr="00A645F9">
        <w:t xml:space="preserve">in areas of interest, </w:t>
      </w:r>
      <w:del w:id="418" w:author="Ericsson" w:date="2024-10-01T14:37:00Z">
        <w:r w:rsidRPr="00A645F9" w:rsidDel="00004FE2">
          <w:delText xml:space="preserve">the </w:delText>
        </w:r>
      </w:del>
      <w:r w:rsidRPr="00A645F9">
        <w:t xml:space="preserve">information </w:t>
      </w:r>
      <w:ins w:id="419" w:author="Ericsson" w:date="2024-10-01T14:37:00Z">
        <w:r w:rsidR="00004FE2" w:rsidRPr="00A645F9">
          <w:rPr>
            <w:rPrChange w:id="420" w:author="Ericsson" w:date="2024-10-01T14:39:00Z">
              <w:rPr>
                <w:highlight w:val="yellow"/>
              </w:rPr>
            </w:rPrChange>
          </w:rPr>
          <w:t>a</w:t>
        </w:r>
        <w:r w:rsidR="00BD7141" w:rsidRPr="00A645F9">
          <w:rPr>
            <w:rPrChange w:id="421" w:author="Ericsson" w:date="2024-10-01T14:39:00Z">
              <w:rPr>
                <w:highlight w:val="yellow"/>
              </w:rPr>
            </w:rPrChange>
          </w:rPr>
          <w:t xml:space="preserve">bout whether any other </w:t>
        </w:r>
      </w:ins>
      <w:del w:id="422" w:author="Ericsson" w:date="2024-10-01T14:37:00Z">
        <w:r w:rsidRPr="00A645F9" w:rsidDel="00BD7141">
          <w:delText xml:space="preserve">of </w:delText>
        </w:r>
      </w:del>
      <w:r w:rsidRPr="00A645F9">
        <w:t>aerial UE</w:t>
      </w:r>
      <w:ins w:id="423" w:author="Ericsson" w:date="2024-10-01T14:38:00Z">
        <w:r w:rsidR="005F07E8" w:rsidRPr="00A645F9">
          <w:rPr>
            <w:rPrChange w:id="424" w:author="Ericsson" w:date="2024-10-01T14:39:00Z">
              <w:rPr>
                <w:highlight w:val="yellow"/>
              </w:rPr>
            </w:rPrChange>
          </w:rPr>
          <w:t>/UAV</w:t>
        </w:r>
      </w:ins>
      <w:del w:id="425" w:author="Ericsson" w:date="2024-10-01T14:38:00Z">
        <w:r w:rsidRPr="00A645F9" w:rsidDel="005F07E8">
          <w:delText>s</w:delText>
        </w:r>
      </w:del>
      <w:ins w:id="426" w:author="Ericsson" w:date="2024-10-01T14:37:00Z">
        <w:r w:rsidR="00BD7141" w:rsidRPr="00A645F9">
          <w:rPr>
            <w:rPrChange w:id="427" w:author="Ericsson" w:date="2024-10-01T14:39:00Z">
              <w:rPr>
                <w:highlight w:val="yellow"/>
              </w:rPr>
            </w:rPrChange>
          </w:rPr>
          <w:t xml:space="preserve"> is present</w:t>
        </w:r>
      </w:ins>
      <w:r w:rsidRPr="00A645F9">
        <w:t xml:space="preserve"> in the same geographic area </w:t>
      </w:r>
      <w:ins w:id="428" w:author="Ericsson" w:date="2024-10-01T14:38:00Z">
        <w:r w:rsidR="00BD7141" w:rsidRPr="00A645F9">
          <w:rPr>
            <w:rPrChange w:id="429" w:author="Ericsson" w:date="2024-10-01T14:39:00Z">
              <w:rPr>
                <w:highlight w:val="yellow"/>
              </w:rPr>
            </w:rPrChange>
          </w:rPr>
          <w:t xml:space="preserve">as </w:t>
        </w:r>
      </w:ins>
      <w:del w:id="430" w:author="Ericsson" w:date="2024-10-01T14:38:00Z">
        <w:r w:rsidRPr="00A645F9" w:rsidDel="00BD7141">
          <w:delText xml:space="preserve">of </w:delText>
        </w:r>
      </w:del>
      <w:r w:rsidRPr="00A645F9">
        <w:t xml:space="preserve">the target UAV, </w:t>
      </w:r>
      <w:del w:id="431" w:author="Ericsson" w:date="2024-10-01T14:38:00Z">
        <w:r w:rsidRPr="00A645F9" w:rsidDel="005F07E8">
          <w:delText xml:space="preserve">the </w:delText>
        </w:r>
      </w:del>
      <w:r w:rsidRPr="00A645F9">
        <w:t xml:space="preserve">distance </w:t>
      </w:r>
      <w:ins w:id="432" w:author="Ericsson" w:date="2024-10-01T14:38:00Z">
        <w:r w:rsidR="005F07E8" w:rsidRPr="00A645F9">
          <w:rPr>
            <w:rPrChange w:id="433" w:author="Ericsson" w:date="2024-10-01T14:39:00Z">
              <w:rPr>
                <w:highlight w:val="yellow"/>
              </w:rPr>
            </w:rPrChange>
          </w:rPr>
          <w:t xml:space="preserve">to </w:t>
        </w:r>
      </w:ins>
      <w:del w:id="434" w:author="Ericsson" w:date="2024-10-01T14:38:00Z">
        <w:r w:rsidRPr="00A645F9" w:rsidDel="005F07E8">
          <w:delText xml:space="preserve">of </w:delText>
        </w:r>
      </w:del>
      <w:r w:rsidRPr="00A645F9">
        <w:t xml:space="preserve">other UAVs and </w:t>
      </w:r>
      <w:del w:id="435" w:author="Ericsson" w:date="2024-10-01T14:39:00Z">
        <w:r w:rsidRPr="00A645F9" w:rsidDel="00A645F9">
          <w:delText xml:space="preserve">the target UAV and </w:delText>
        </w:r>
      </w:del>
      <w:r w:rsidRPr="00A645F9">
        <w:t>whether th</w:t>
      </w:r>
      <w:ins w:id="436" w:author="Ericsson" w:date="2024-10-01T14:39:00Z">
        <w:r w:rsidR="00A645F9" w:rsidRPr="00A645F9">
          <w:rPr>
            <w:rPrChange w:id="437" w:author="Ericsson" w:date="2024-10-01T14:39:00Z">
              <w:rPr>
                <w:highlight w:val="yellow"/>
              </w:rPr>
            </w:rPrChange>
          </w:rPr>
          <w:t>is</w:t>
        </w:r>
      </w:ins>
      <w:del w:id="438" w:author="Ericsson" w:date="2024-10-01T14:39:00Z">
        <w:r w:rsidRPr="00A645F9" w:rsidDel="00A645F9">
          <w:delText>e</w:delText>
        </w:r>
      </w:del>
      <w:r w:rsidRPr="00A645F9">
        <w:t xml:space="preserve"> distance is smaller than </w:t>
      </w:r>
      <w:ins w:id="439" w:author="Ericsson" w:date="2024-10-01T14:39:00Z">
        <w:r w:rsidR="00A645F9" w:rsidRPr="00A645F9">
          <w:rPr>
            <w:rPrChange w:id="440" w:author="Ericsson" w:date="2024-10-01T14:39:00Z">
              <w:rPr>
                <w:highlight w:val="yellow"/>
              </w:rPr>
            </w:rPrChange>
          </w:rPr>
          <w:t>the</w:t>
        </w:r>
      </w:ins>
      <w:del w:id="441" w:author="Ericsson" w:date="2024-10-01T14:39:00Z">
        <w:r w:rsidRPr="00A645F9" w:rsidDel="00A645F9">
          <w:delText>a</w:delText>
        </w:r>
      </w:del>
      <w:r w:rsidRPr="00A645F9">
        <w:t xml:space="preserve"> preset value</w:t>
      </w:r>
      <w:ins w:id="442" w:author="Ericsson" w:date="2024-10-01T14:39:00Z">
        <w:r w:rsidR="00A645F9" w:rsidRPr="00A645F9">
          <w:rPr>
            <w:rPrChange w:id="443" w:author="Ericsson" w:date="2024-10-01T14:39:00Z">
              <w:rPr>
                <w:highlight w:val="yellow"/>
              </w:rPr>
            </w:rPrChange>
          </w:rPr>
          <w:t>(s)</w:t>
        </w:r>
      </w:ins>
      <w:r w:rsidRPr="00A645F9">
        <w:t>).</w:t>
      </w:r>
    </w:p>
    <w:p w14:paraId="567F17F4" w14:textId="77777777" w:rsidR="006B4868" w:rsidRDefault="006B4868" w:rsidP="006B4868">
      <w:r>
        <w:t>Steps 4-9 may be repeated for report monitoring results periodically.</w:t>
      </w:r>
    </w:p>
    <w:bookmarkEnd w:id="4"/>
    <w:bookmarkEnd w:id="5"/>
    <w:bookmarkEnd w:id="6"/>
    <w:bookmarkEnd w:id="7"/>
    <w:bookmarkEnd w:id="8"/>
    <w:p w14:paraId="33150128" w14:textId="77777777" w:rsidR="00912530" w:rsidRPr="00A160B2" w:rsidRDefault="00912530" w:rsidP="0091253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End of Changes &lt;&lt;&lt;&lt;</w:t>
      </w:r>
    </w:p>
    <w:p w14:paraId="256A2D8C" w14:textId="77777777" w:rsidR="00912530" w:rsidRDefault="00912530" w:rsidP="00912530">
      <w:pPr>
        <w:rPr>
          <w:noProof/>
        </w:rPr>
      </w:pPr>
    </w:p>
    <w:sectPr w:rsidR="00912530"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E4C27F" w14:textId="77777777" w:rsidR="004B2895" w:rsidRDefault="004B2895">
      <w:r>
        <w:separator/>
      </w:r>
    </w:p>
  </w:endnote>
  <w:endnote w:type="continuationSeparator" w:id="0">
    <w:p w14:paraId="59C41A56" w14:textId="77777777" w:rsidR="004B2895" w:rsidRDefault="004B2895">
      <w:r>
        <w:continuationSeparator/>
      </w:r>
    </w:p>
  </w:endnote>
  <w:endnote w:type="continuationNotice" w:id="1">
    <w:p w14:paraId="6FA77305" w14:textId="77777777" w:rsidR="004B2895" w:rsidRDefault="004B28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01842A" w14:textId="77777777" w:rsidR="004B2895" w:rsidRDefault="004B2895">
      <w:r>
        <w:separator/>
      </w:r>
    </w:p>
  </w:footnote>
  <w:footnote w:type="continuationSeparator" w:id="0">
    <w:p w14:paraId="363455CF" w14:textId="77777777" w:rsidR="004B2895" w:rsidRDefault="004B2895">
      <w:r>
        <w:continuationSeparator/>
      </w:r>
    </w:p>
  </w:footnote>
  <w:footnote w:type="continuationNotice" w:id="1">
    <w:p w14:paraId="16F66A95" w14:textId="77777777" w:rsidR="004B2895" w:rsidRDefault="004B289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FA795E"/>
    <w:multiLevelType w:val="hybridMultilevel"/>
    <w:tmpl w:val="9B4E82AC"/>
    <w:lvl w:ilvl="0" w:tplc="C09460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DB5013C"/>
    <w:multiLevelType w:val="hybridMultilevel"/>
    <w:tmpl w:val="F126FDCA"/>
    <w:lvl w:ilvl="0" w:tplc="1E5AE320">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2" w15:restartNumberingAfterBreak="0">
    <w:nsid w:val="390B1B2E"/>
    <w:multiLevelType w:val="hybridMultilevel"/>
    <w:tmpl w:val="BAD2A8FA"/>
    <w:lvl w:ilvl="0" w:tplc="AC1C3E48">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3" w15:restartNumberingAfterBreak="0">
    <w:nsid w:val="54947445"/>
    <w:multiLevelType w:val="hybridMultilevel"/>
    <w:tmpl w:val="1956628E"/>
    <w:lvl w:ilvl="0" w:tplc="18605D1A">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79C12EF9"/>
    <w:multiLevelType w:val="hybridMultilevel"/>
    <w:tmpl w:val="8F5E9DA0"/>
    <w:lvl w:ilvl="0" w:tplc="41748916">
      <w:start w:val="11"/>
      <w:numFmt w:val="bullet"/>
      <w:lvlText w:val="-"/>
      <w:lvlJc w:val="left"/>
      <w:pPr>
        <w:ind w:left="462" w:hanging="360"/>
      </w:pPr>
      <w:rPr>
        <w:rFonts w:ascii="Arial" w:eastAsia="Times New Roman" w:hAnsi="Arial" w:cs="Arial" w:hint="default"/>
      </w:rPr>
    </w:lvl>
    <w:lvl w:ilvl="1" w:tplc="08090003" w:tentative="1">
      <w:start w:val="1"/>
      <w:numFmt w:val="bullet"/>
      <w:lvlText w:val="o"/>
      <w:lvlJc w:val="left"/>
      <w:pPr>
        <w:ind w:left="1182" w:hanging="360"/>
      </w:pPr>
      <w:rPr>
        <w:rFonts w:ascii="Courier New" w:hAnsi="Courier New" w:cs="Courier New" w:hint="default"/>
      </w:rPr>
    </w:lvl>
    <w:lvl w:ilvl="2" w:tplc="08090005" w:tentative="1">
      <w:start w:val="1"/>
      <w:numFmt w:val="bullet"/>
      <w:lvlText w:val=""/>
      <w:lvlJc w:val="left"/>
      <w:pPr>
        <w:ind w:left="1902" w:hanging="360"/>
      </w:pPr>
      <w:rPr>
        <w:rFonts w:ascii="Wingdings" w:hAnsi="Wingdings" w:hint="default"/>
      </w:rPr>
    </w:lvl>
    <w:lvl w:ilvl="3" w:tplc="08090001" w:tentative="1">
      <w:start w:val="1"/>
      <w:numFmt w:val="bullet"/>
      <w:lvlText w:val=""/>
      <w:lvlJc w:val="left"/>
      <w:pPr>
        <w:ind w:left="2622" w:hanging="360"/>
      </w:pPr>
      <w:rPr>
        <w:rFonts w:ascii="Symbol" w:hAnsi="Symbol" w:hint="default"/>
      </w:rPr>
    </w:lvl>
    <w:lvl w:ilvl="4" w:tplc="08090003" w:tentative="1">
      <w:start w:val="1"/>
      <w:numFmt w:val="bullet"/>
      <w:lvlText w:val="o"/>
      <w:lvlJc w:val="left"/>
      <w:pPr>
        <w:ind w:left="3342" w:hanging="360"/>
      </w:pPr>
      <w:rPr>
        <w:rFonts w:ascii="Courier New" w:hAnsi="Courier New" w:cs="Courier New" w:hint="default"/>
      </w:rPr>
    </w:lvl>
    <w:lvl w:ilvl="5" w:tplc="08090005" w:tentative="1">
      <w:start w:val="1"/>
      <w:numFmt w:val="bullet"/>
      <w:lvlText w:val=""/>
      <w:lvlJc w:val="left"/>
      <w:pPr>
        <w:ind w:left="4062" w:hanging="360"/>
      </w:pPr>
      <w:rPr>
        <w:rFonts w:ascii="Wingdings" w:hAnsi="Wingdings" w:hint="default"/>
      </w:rPr>
    </w:lvl>
    <w:lvl w:ilvl="6" w:tplc="08090001" w:tentative="1">
      <w:start w:val="1"/>
      <w:numFmt w:val="bullet"/>
      <w:lvlText w:val=""/>
      <w:lvlJc w:val="left"/>
      <w:pPr>
        <w:ind w:left="4782" w:hanging="360"/>
      </w:pPr>
      <w:rPr>
        <w:rFonts w:ascii="Symbol" w:hAnsi="Symbol" w:hint="default"/>
      </w:rPr>
    </w:lvl>
    <w:lvl w:ilvl="7" w:tplc="08090003" w:tentative="1">
      <w:start w:val="1"/>
      <w:numFmt w:val="bullet"/>
      <w:lvlText w:val="o"/>
      <w:lvlJc w:val="left"/>
      <w:pPr>
        <w:ind w:left="5502" w:hanging="360"/>
      </w:pPr>
      <w:rPr>
        <w:rFonts w:ascii="Courier New" w:hAnsi="Courier New" w:cs="Courier New" w:hint="default"/>
      </w:rPr>
    </w:lvl>
    <w:lvl w:ilvl="8" w:tplc="08090005" w:tentative="1">
      <w:start w:val="1"/>
      <w:numFmt w:val="bullet"/>
      <w:lvlText w:val=""/>
      <w:lvlJc w:val="left"/>
      <w:pPr>
        <w:ind w:left="6222" w:hanging="360"/>
      </w:pPr>
      <w:rPr>
        <w:rFonts w:ascii="Wingdings" w:hAnsi="Wingdings" w:hint="default"/>
      </w:rPr>
    </w:lvl>
  </w:abstractNum>
  <w:abstractNum w:abstractNumId="5" w15:restartNumberingAfterBreak="0">
    <w:nsid w:val="7B5A0536"/>
    <w:multiLevelType w:val="hybridMultilevel"/>
    <w:tmpl w:val="B6E02EE0"/>
    <w:lvl w:ilvl="0" w:tplc="8C24DE1E">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num w:numId="1" w16cid:durableId="214854087">
    <w:abstractNumId w:val="2"/>
  </w:num>
  <w:num w:numId="2" w16cid:durableId="1714649870">
    <w:abstractNumId w:val="1"/>
  </w:num>
  <w:num w:numId="3" w16cid:durableId="1976521987">
    <w:abstractNumId w:val="4"/>
  </w:num>
  <w:num w:numId="4" w16cid:durableId="197471718">
    <w:abstractNumId w:val="3"/>
  </w:num>
  <w:num w:numId="5" w16cid:durableId="1203520387">
    <w:abstractNumId w:val="5"/>
  </w:num>
  <w:num w:numId="6" w16cid:durableId="38753035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_1015">
    <w15:presenceInfo w15:providerId="None" w15:userId="Ericsson_10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34"/>
    <w:rsid w:val="00001B93"/>
    <w:rsid w:val="000032DD"/>
    <w:rsid w:val="000036D2"/>
    <w:rsid w:val="000043C0"/>
    <w:rsid w:val="00004792"/>
    <w:rsid w:val="0000490B"/>
    <w:rsid w:val="0000490D"/>
    <w:rsid w:val="00004AAA"/>
    <w:rsid w:val="00004FE2"/>
    <w:rsid w:val="0001052B"/>
    <w:rsid w:val="00011E0F"/>
    <w:rsid w:val="00012E3E"/>
    <w:rsid w:val="000160F4"/>
    <w:rsid w:val="000162BE"/>
    <w:rsid w:val="00017180"/>
    <w:rsid w:val="000216C3"/>
    <w:rsid w:val="000226FB"/>
    <w:rsid w:val="00022E4A"/>
    <w:rsid w:val="0002412B"/>
    <w:rsid w:val="00027FFB"/>
    <w:rsid w:val="0003045B"/>
    <w:rsid w:val="00030F78"/>
    <w:rsid w:val="00035409"/>
    <w:rsid w:val="000375FC"/>
    <w:rsid w:val="00037F93"/>
    <w:rsid w:val="00041CB4"/>
    <w:rsid w:val="000427B0"/>
    <w:rsid w:val="000436CC"/>
    <w:rsid w:val="0004400A"/>
    <w:rsid w:val="00045C1F"/>
    <w:rsid w:val="000465F8"/>
    <w:rsid w:val="0004665D"/>
    <w:rsid w:val="00050BB4"/>
    <w:rsid w:val="00052679"/>
    <w:rsid w:val="00054864"/>
    <w:rsid w:val="00054F82"/>
    <w:rsid w:val="0005637C"/>
    <w:rsid w:val="00057A50"/>
    <w:rsid w:val="00057DE7"/>
    <w:rsid w:val="00060FCA"/>
    <w:rsid w:val="000625EF"/>
    <w:rsid w:val="00062DBD"/>
    <w:rsid w:val="000644C7"/>
    <w:rsid w:val="0006456E"/>
    <w:rsid w:val="00064D77"/>
    <w:rsid w:val="0006504F"/>
    <w:rsid w:val="00065200"/>
    <w:rsid w:val="00066AFF"/>
    <w:rsid w:val="00067BBA"/>
    <w:rsid w:val="00071D83"/>
    <w:rsid w:val="00072A23"/>
    <w:rsid w:val="0007461F"/>
    <w:rsid w:val="00075FA1"/>
    <w:rsid w:val="0007608C"/>
    <w:rsid w:val="000762F3"/>
    <w:rsid w:val="00077569"/>
    <w:rsid w:val="00077AE7"/>
    <w:rsid w:val="0008010F"/>
    <w:rsid w:val="00081AC1"/>
    <w:rsid w:val="000826BA"/>
    <w:rsid w:val="000839BC"/>
    <w:rsid w:val="000864E5"/>
    <w:rsid w:val="00086C53"/>
    <w:rsid w:val="00087122"/>
    <w:rsid w:val="00090B9F"/>
    <w:rsid w:val="00093D8F"/>
    <w:rsid w:val="00094AB1"/>
    <w:rsid w:val="00095EAD"/>
    <w:rsid w:val="0009638C"/>
    <w:rsid w:val="000966AA"/>
    <w:rsid w:val="00096E13"/>
    <w:rsid w:val="00097D23"/>
    <w:rsid w:val="000A006C"/>
    <w:rsid w:val="000A0152"/>
    <w:rsid w:val="000A0538"/>
    <w:rsid w:val="000A1F08"/>
    <w:rsid w:val="000A56AC"/>
    <w:rsid w:val="000A5CA0"/>
    <w:rsid w:val="000A6394"/>
    <w:rsid w:val="000A6B42"/>
    <w:rsid w:val="000A73E3"/>
    <w:rsid w:val="000A7C73"/>
    <w:rsid w:val="000A7E4A"/>
    <w:rsid w:val="000B2440"/>
    <w:rsid w:val="000B3809"/>
    <w:rsid w:val="000B4A89"/>
    <w:rsid w:val="000B57C8"/>
    <w:rsid w:val="000B6035"/>
    <w:rsid w:val="000B7FED"/>
    <w:rsid w:val="000C038A"/>
    <w:rsid w:val="000C03D6"/>
    <w:rsid w:val="000C3184"/>
    <w:rsid w:val="000C3829"/>
    <w:rsid w:val="000C4CDD"/>
    <w:rsid w:val="000C632F"/>
    <w:rsid w:val="000C6598"/>
    <w:rsid w:val="000D0958"/>
    <w:rsid w:val="000D2AB9"/>
    <w:rsid w:val="000D44B3"/>
    <w:rsid w:val="000D5749"/>
    <w:rsid w:val="000D5C3C"/>
    <w:rsid w:val="000D5F2E"/>
    <w:rsid w:val="000D605B"/>
    <w:rsid w:val="000D7B62"/>
    <w:rsid w:val="000E0754"/>
    <w:rsid w:val="000E413C"/>
    <w:rsid w:val="000E45A4"/>
    <w:rsid w:val="000E6CD5"/>
    <w:rsid w:val="000E7232"/>
    <w:rsid w:val="000F230B"/>
    <w:rsid w:val="000F46AA"/>
    <w:rsid w:val="000F6B1F"/>
    <w:rsid w:val="00100D83"/>
    <w:rsid w:val="00100E2D"/>
    <w:rsid w:val="00101E67"/>
    <w:rsid w:val="0010300B"/>
    <w:rsid w:val="00103270"/>
    <w:rsid w:val="00105D2F"/>
    <w:rsid w:val="00107FCE"/>
    <w:rsid w:val="0011679E"/>
    <w:rsid w:val="00116AE0"/>
    <w:rsid w:val="00117BB3"/>
    <w:rsid w:val="00120752"/>
    <w:rsid w:val="00120983"/>
    <w:rsid w:val="00121792"/>
    <w:rsid w:val="00121A2A"/>
    <w:rsid w:val="001246ED"/>
    <w:rsid w:val="0012643D"/>
    <w:rsid w:val="00126B3A"/>
    <w:rsid w:val="001275D4"/>
    <w:rsid w:val="00130B41"/>
    <w:rsid w:val="0013185D"/>
    <w:rsid w:val="001335DE"/>
    <w:rsid w:val="00134A3A"/>
    <w:rsid w:val="00134DEB"/>
    <w:rsid w:val="001367E1"/>
    <w:rsid w:val="00140113"/>
    <w:rsid w:val="001417A6"/>
    <w:rsid w:val="0014291B"/>
    <w:rsid w:val="00143DE5"/>
    <w:rsid w:val="00145377"/>
    <w:rsid w:val="00145D43"/>
    <w:rsid w:val="00146245"/>
    <w:rsid w:val="001467F3"/>
    <w:rsid w:val="0015034F"/>
    <w:rsid w:val="00150521"/>
    <w:rsid w:val="00152743"/>
    <w:rsid w:val="001534A0"/>
    <w:rsid w:val="00153B10"/>
    <w:rsid w:val="00154DFC"/>
    <w:rsid w:val="00154E83"/>
    <w:rsid w:val="0015523C"/>
    <w:rsid w:val="00156920"/>
    <w:rsid w:val="001569F7"/>
    <w:rsid w:val="00156C37"/>
    <w:rsid w:val="00157F70"/>
    <w:rsid w:val="00161429"/>
    <w:rsid w:val="0016280D"/>
    <w:rsid w:val="001628FF"/>
    <w:rsid w:val="00164223"/>
    <w:rsid w:val="001669E2"/>
    <w:rsid w:val="00167B93"/>
    <w:rsid w:val="00174548"/>
    <w:rsid w:val="00174BF5"/>
    <w:rsid w:val="00180A18"/>
    <w:rsid w:val="00182049"/>
    <w:rsid w:val="00182DC3"/>
    <w:rsid w:val="001854BC"/>
    <w:rsid w:val="0019038B"/>
    <w:rsid w:val="00190473"/>
    <w:rsid w:val="001925E2"/>
    <w:rsid w:val="00192C46"/>
    <w:rsid w:val="00193C25"/>
    <w:rsid w:val="00194475"/>
    <w:rsid w:val="00195F0C"/>
    <w:rsid w:val="00196910"/>
    <w:rsid w:val="00197186"/>
    <w:rsid w:val="001974E1"/>
    <w:rsid w:val="00197A17"/>
    <w:rsid w:val="00197AA8"/>
    <w:rsid w:val="001A08B3"/>
    <w:rsid w:val="001A2CA0"/>
    <w:rsid w:val="001A4517"/>
    <w:rsid w:val="001A69F7"/>
    <w:rsid w:val="001A7B60"/>
    <w:rsid w:val="001B0EB1"/>
    <w:rsid w:val="001B5082"/>
    <w:rsid w:val="001B52F0"/>
    <w:rsid w:val="001B625B"/>
    <w:rsid w:val="001B6688"/>
    <w:rsid w:val="001B6D46"/>
    <w:rsid w:val="001B7656"/>
    <w:rsid w:val="001B7796"/>
    <w:rsid w:val="001B7A65"/>
    <w:rsid w:val="001C2458"/>
    <w:rsid w:val="001C24F5"/>
    <w:rsid w:val="001C302A"/>
    <w:rsid w:val="001C4A52"/>
    <w:rsid w:val="001C7E73"/>
    <w:rsid w:val="001D1C66"/>
    <w:rsid w:val="001D2156"/>
    <w:rsid w:val="001D220B"/>
    <w:rsid w:val="001D3B0C"/>
    <w:rsid w:val="001D561C"/>
    <w:rsid w:val="001D57CF"/>
    <w:rsid w:val="001D614E"/>
    <w:rsid w:val="001D66A8"/>
    <w:rsid w:val="001D76A8"/>
    <w:rsid w:val="001D7EEB"/>
    <w:rsid w:val="001E1356"/>
    <w:rsid w:val="001E1BC5"/>
    <w:rsid w:val="001E20E8"/>
    <w:rsid w:val="001E2937"/>
    <w:rsid w:val="001E3AC1"/>
    <w:rsid w:val="001E41F3"/>
    <w:rsid w:val="001E489D"/>
    <w:rsid w:val="001E68CC"/>
    <w:rsid w:val="001E74FB"/>
    <w:rsid w:val="001F15AA"/>
    <w:rsid w:val="001F1D60"/>
    <w:rsid w:val="001F32D6"/>
    <w:rsid w:val="001F5D01"/>
    <w:rsid w:val="001F703B"/>
    <w:rsid w:val="00200975"/>
    <w:rsid w:val="00202651"/>
    <w:rsid w:val="002027CB"/>
    <w:rsid w:val="0020378A"/>
    <w:rsid w:val="002070CF"/>
    <w:rsid w:val="0021168B"/>
    <w:rsid w:val="002117B9"/>
    <w:rsid w:val="00212890"/>
    <w:rsid w:val="00215F54"/>
    <w:rsid w:val="00216480"/>
    <w:rsid w:val="00217028"/>
    <w:rsid w:val="00217240"/>
    <w:rsid w:val="002174CB"/>
    <w:rsid w:val="0021789E"/>
    <w:rsid w:val="002209B9"/>
    <w:rsid w:val="00223B24"/>
    <w:rsid w:val="002248B7"/>
    <w:rsid w:val="00225514"/>
    <w:rsid w:val="002263B8"/>
    <w:rsid w:val="00226C8E"/>
    <w:rsid w:val="0022762A"/>
    <w:rsid w:val="002279C6"/>
    <w:rsid w:val="00230FD0"/>
    <w:rsid w:val="002326DC"/>
    <w:rsid w:val="00235043"/>
    <w:rsid w:val="00235DC2"/>
    <w:rsid w:val="00237A0B"/>
    <w:rsid w:val="0024137C"/>
    <w:rsid w:val="0024210D"/>
    <w:rsid w:val="00242351"/>
    <w:rsid w:val="002429C7"/>
    <w:rsid w:val="002430B8"/>
    <w:rsid w:val="00244172"/>
    <w:rsid w:val="00246719"/>
    <w:rsid w:val="00247CCA"/>
    <w:rsid w:val="00250512"/>
    <w:rsid w:val="00250A65"/>
    <w:rsid w:val="00250F99"/>
    <w:rsid w:val="002518A5"/>
    <w:rsid w:val="00251E90"/>
    <w:rsid w:val="0025231F"/>
    <w:rsid w:val="0025331C"/>
    <w:rsid w:val="00253AFE"/>
    <w:rsid w:val="00255593"/>
    <w:rsid w:val="0026004D"/>
    <w:rsid w:val="002608DE"/>
    <w:rsid w:val="00260DD8"/>
    <w:rsid w:val="002640DD"/>
    <w:rsid w:val="0026754E"/>
    <w:rsid w:val="0027232A"/>
    <w:rsid w:val="0027478A"/>
    <w:rsid w:val="00275584"/>
    <w:rsid w:val="00275B03"/>
    <w:rsid w:val="00275D12"/>
    <w:rsid w:val="00276D31"/>
    <w:rsid w:val="00276D52"/>
    <w:rsid w:val="00282C5F"/>
    <w:rsid w:val="002832A3"/>
    <w:rsid w:val="00284FEB"/>
    <w:rsid w:val="002860C4"/>
    <w:rsid w:val="00290507"/>
    <w:rsid w:val="002917D6"/>
    <w:rsid w:val="0029233E"/>
    <w:rsid w:val="002923E0"/>
    <w:rsid w:val="00293DBF"/>
    <w:rsid w:val="00294D33"/>
    <w:rsid w:val="002A286B"/>
    <w:rsid w:val="002A2BF2"/>
    <w:rsid w:val="002A33CA"/>
    <w:rsid w:val="002A40D0"/>
    <w:rsid w:val="002A5C0C"/>
    <w:rsid w:val="002A632F"/>
    <w:rsid w:val="002A6B09"/>
    <w:rsid w:val="002A7012"/>
    <w:rsid w:val="002A7CD1"/>
    <w:rsid w:val="002B1BC0"/>
    <w:rsid w:val="002B3A10"/>
    <w:rsid w:val="002B4FC9"/>
    <w:rsid w:val="002B5741"/>
    <w:rsid w:val="002B6916"/>
    <w:rsid w:val="002B69B2"/>
    <w:rsid w:val="002B6D8E"/>
    <w:rsid w:val="002C0C80"/>
    <w:rsid w:val="002C1724"/>
    <w:rsid w:val="002C17B9"/>
    <w:rsid w:val="002C281E"/>
    <w:rsid w:val="002C28AE"/>
    <w:rsid w:val="002C39D0"/>
    <w:rsid w:val="002C73CF"/>
    <w:rsid w:val="002C7B94"/>
    <w:rsid w:val="002D1516"/>
    <w:rsid w:val="002D21FD"/>
    <w:rsid w:val="002D2CE8"/>
    <w:rsid w:val="002D4E13"/>
    <w:rsid w:val="002D5706"/>
    <w:rsid w:val="002D6FDB"/>
    <w:rsid w:val="002E07CF"/>
    <w:rsid w:val="002E28AD"/>
    <w:rsid w:val="002E472E"/>
    <w:rsid w:val="002E5319"/>
    <w:rsid w:val="002E631A"/>
    <w:rsid w:val="002E66E6"/>
    <w:rsid w:val="002F176A"/>
    <w:rsid w:val="002F1EB2"/>
    <w:rsid w:val="002F34C4"/>
    <w:rsid w:val="002F5034"/>
    <w:rsid w:val="002F7439"/>
    <w:rsid w:val="002F7A35"/>
    <w:rsid w:val="002F7A89"/>
    <w:rsid w:val="00301531"/>
    <w:rsid w:val="003015DB"/>
    <w:rsid w:val="00302701"/>
    <w:rsid w:val="00304F52"/>
    <w:rsid w:val="00305409"/>
    <w:rsid w:val="00310EEA"/>
    <w:rsid w:val="00310FC4"/>
    <w:rsid w:val="00312503"/>
    <w:rsid w:val="00313253"/>
    <w:rsid w:val="003138CC"/>
    <w:rsid w:val="00314104"/>
    <w:rsid w:val="00315FD9"/>
    <w:rsid w:val="00316352"/>
    <w:rsid w:val="003163C3"/>
    <w:rsid w:val="0031648F"/>
    <w:rsid w:val="003173DF"/>
    <w:rsid w:val="003175FA"/>
    <w:rsid w:val="00321A75"/>
    <w:rsid w:val="00322617"/>
    <w:rsid w:val="00325189"/>
    <w:rsid w:val="00325F12"/>
    <w:rsid w:val="00326138"/>
    <w:rsid w:val="00330B6B"/>
    <w:rsid w:val="00331562"/>
    <w:rsid w:val="00331C95"/>
    <w:rsid w:val="00332826"/>
    <w:rsid w:val="00333CB0"/>
    <w:rsid w:val="003340BE"/>
    <w:rsid w:val="00334AD1"/>
    <w:rsid w:val="0033516B"/>
    <w:rsid w:val="00335403"/>
    <w:rsid w:val="00335501"/>
    <w:rsid w:val="00337990"/>
    <w:rsid w:val="00341541"/>
    <w:rsid w:val="00344570"/>
    <w:rsid w:val="0034510D"/>
    <w:rsid w:val="00345C79"/>
    <w:rsid w:val="00345EB7"/>
    <w:rsid w:val="00345EEB"/>
    <w:rsid w:val="00347695"/>
    <w:rsid w:val="00347F68"/>
    <w:rsid w:val="0035197E"/>
    <w:rsid w:val="003540AA"/>
    <w:rsid w:val="003546A4"/>
    <w:rsid w:val="00357500"/>
    <w:rsid w:val="0036070D"/>
    <w:rsid w:val="003609EF"/>
    <w:rsid w:val="00360AB5"/>
    <w:rsid w:val="0036130F"/>
    <w:rsid w:val="00361A20"/>
    <w:rsid w:val="00361EB3"/>
    <w:rsid w:val="0036231A"/>
    <w:rsid w:val="0036547B"/>
    <w:rsid w:val="00370E92"/>
    <w:rsid w:val="00371D8D"/>
    <w:rsid w:val="00372766"/>
    <w:rsid w:val="00372DFA"/>
    <w:rsid w:val="00374DD4"/>
    <w:rsid w:val="00374F1F"/>
    <w:rsid w:val="00375A1A"/>
    <w:rsid w:val="00375DB3"/>
    <w:rsid w:val="0037659F"/>
    <w:rsid w:val="00376E8F"/>
    <w:rsid w:val="003772D2"/>
    <w:rsid w:val="00380512"/>
    <w:rsid w:val="00380530"/>
    <w:rsid w:val="00380CB6"/>
    <w:rsid w:val="00380FBE"/>
    <w:rsid w:val="003815BF"/>
    <w:rsid w:val="00381FAF"/>
    <w:rsid w:val="003821B8"/>
    <w:rsid w:val="00382B98"/>
    <w:rsid w:val="00382BFC"/>
    <w:rsid w:val="00382C52"/>
    <w:rsid w:val="0038361C"/>
    <w:rsid w:val="00384148"/>
    <w:rsid w:val="003847C6"/>
    <w:rsid w:val="00385103"/>
    <w:rsid w:val="00385594"/>
    <w:rsid w:val="0039031C"/>
    <w:rsid w:val="003922E0"/>
    <w:rsid w:val="003927AC"/>
    <w:rsid w:val="00393DCE"/>
    <w:rsid w:val="0039475D"/>
    <w:rsid w:val="00395827"/>
    <w:rsid w:val="003A0057"/>
    <w:rsid w:val="003A048A"/>
    <w:rsid w:val="003A309D"/>
    <w:rsid w:val="003A3FAD"/>
    <w:rsid w:val="003A49FF"/>
    <w:rsid w:val="003A6931"/>
    <w:rsid w:val="003B111B"/>
    <w:rsid w:val="003B1F48"/>
    <w:rsid w:val="003B3B17"/>
    <w:rsid w:val="003B424E"/>
    <w:rsid w:val="003B4F3D"/>
    <w:rsid w:val="003B534E"/>
    <w:rsid w:val="003B5D39"/>
    <w:rsid w:val="003B71EF"/>
    <w:rsid w:val="003C0221"/>
    <w:rsid w:val="003C04AD"/>
    <w:rsid w:val="003C3E96"/>
    <w:rsid w:val="003C68D6"/>
    <w:rsid w:val="003C7FCF"/>
    <w:rsid w:val="003D2597"/>
    <w:rsid w:val="003D5356"/>
    <w:rsid w:val="003D561E"/>
    <w:rsid w:val="003D5D83"/>
    <w:rsid w:val="003D6F9B"/>
    <w:rsid w:val="003D75FD"/>
    <w:rsid w:val="003D7D9C"/>
    <w:rsid w:val="003E00ED"/>
    <w:rsid w:val="003E078B"/>
    <w:rsid w:val="003E15B0"/>
    <w:rsid w:val="003E1A36"/>
    <w:rsid w:val="003E1D10"/>
    <w:rsid w:val="003E4981"/>
    <w:rsid w:val="003E4A3B"/>
    <w:rsid w:val="003E641B"/>
    <w:rsid w:val="003E6522"/>
    <w:rsid w:val="003E7284"/>
    <w:rsid w:val="003F0032"/>
    <w:rsid w:val="003F02D0"/>
    <w:rsid w:val="003F0DCF"/>
    <w:rsid w:val="003F1621"/>
    <w:rsid w:val="003F32DE"/>
    <w:rsid w:val="003F4923"/>
    <w:rsid w:val="003F4F10"/>
    <w:rsid w:val="003F5107"/>
    <w:rsid w:val="003F6377"/>
    <w:rsid w:val="003F6A73"/>
    <w:rsid w:val="003F7B5E"/>
    <w:rsid w:val="004000E7"/>
    <w:rsid w:val="0040048A"/>
    <w:rsid w:val="00400EDB"/>
    <w:rsid w:val="00401329"/>
    <w:rsid w:val="00401CE1"/>
    <w:rsid w:val="00402937"/>
    <w:rsid w:val="00402FE4"/>
    <w:rsid w:val="00404435"/>
    <w:rsid w:val="004054A4"/>
    <w:rsid w:val="004064A1"/>
    <w:rsid w:val="004072BC"/>
    <w:rsid w:val="00407318"/>
    <w:rsid w:val="00410371"/>
    <w:rsid w:val="00410AB7"/>
    <w:rsid w:val="004122B9"/>
    <w:rsid w:val="00414DEA"/>
    <w:rsid w:val="00415E61"/>
    <w:rsid w:val="00417F2A"/>
    <w:rsid w:val="00421864"/>
    <w:rsid w:val="00422D82"/>
    <w:rsid w:val="00423168"/>
    <w:rsid w:val="00423722"/>
    <w:rsid w:val="00423823"/>
    <w:rsid w:val="00423C1C"/>
    <w:rsid w:val="004242F1"/>
    <w:rsid w:val="00426233"/>
    <w:rsid w:val="0043403D"/>
    <w:rsid w:val="00436C76"/>
    <w:rsid w:val="004377F3"/>
    <w:rsid w:val="0044023D"/>
    <w:rsid w:val="0044044F"/>
    <w:rsid w:val="00441271"/>
    <w:rsid w:val="00442022"/>
    <w:rsid w:val="00446426"/>
    <w:rsid w:val="004506BB"/>
    <w:rsid w:val="00451313"/>
    <w:rsid w:val="00451EFB"/>
    <w:rsid w:val="00452948"/>
    <w:rsid w:val="00453AA1"/>
    <w:rsid w:val="00454AA2"/>
    <w:rsid w:val="00454F22"/>
    <w:rsid w:val="0045562F"/>
    <w:rsid w:val="004563D5"/>
    <w:rsid w:val="0045699E"/>
    <w:rsid w:val="00456CB0"/>
    <w:rsid w:val="00457E85"/>
    <w:rsid w:val="00460E49"/>
    <w:rsid w:val="00461174"/>
    <w:rsid w:val="00461300"/>
    <w:rsid w:val="00461A4D"/>
    <w:rsid w:val="00461C2B"/>
    <w:rsid w:val="00462B2E"/>
    <w:rsid w:val="0046396B"/>
    <w:rsid w:val="00467E0B"/>
    <w:rsid w:val="004705E5"/>
    <w:rsid w:val="00470D37"/>
    <w:rsid w:val="00471A8D"/>
    <w:rsid w:val="00472786"/>
    <w:rsid w:val="004738D0"/>
    <w:rsid w:val="004745ED"/>
    <w:rsid w:val="00474D26"/>
    <w:rsid w:val="00474F8B"/>
    <w:rsid w:val="00475102"/>
    <w:rsid w:val="00475BEB"/>
    <w:rsid w:val="00475DBE"/>
    <w:rsid w:val="00476BFE"/>
    <w:rsid w:val="00477C83"/>
    <w:rsid w:val="00481E37"/>
    <w:rsid w:val="00483386"/>
    <w:rsid w:val="00484A9D"/>
    <w:rsid w:val="00485B34"/>
    <w:rsid w:val="00486D14"/>
    <w:rsid w:val="00490AA8"/>
    <w:rsid w:val="00490C6F"/>
    <w:rsid w:val="0049322C"/>
    <w:rsid w:val="00494159"/>
    <w:rsid w:val="00496EE6"/>
    <w:rsid w:val="00497626"/>
    <w:rsid w:val="004A0F83"/>
    <w:rsid w:val="004A1489"/>
    <w:rsid w:val="004A1CE7"/>
    <w:rsid w:val="004A3F6E"/>
    <w:rsid w:val="004A4921"/>
    <w:rsid w:val="004A565E"/>
    <w:rsid w:val="004A5B3B"/>
    <w:rsid w:val="004A5E95"/>
    <w:rsid w:val="004A7548"/>
    <w:rsid w:val="004B078C"/>
    <w:rsid w:val="004B1C62"/>
    <w:rsid w:val="004B1CB8"/>
    <w:rsid w:val="004B1E00"/>
    <w:rsid w:val="004B2895"/>
    <w:rsid w:val="004B318D"/>
    <w:rsid w:val="004B32CE"/>
    <w:rsid w:val="004B3E10"/>
    <w:rsid w:val="004B4998"/>
    <w:rsid w:val="004B4D3B"/>
    <w:rsid w:val="004B5826"/>
    <w:rsid w:val="004B68FA"/>
    <w:rsid w:val="004B6AB0"/>
    <w:rsid w:val="004B75B7"/>
    <w:rsid w:val="004B7E3D"/>
    <w:rsid w:val="004C1C6E"/>
    <w:rsid w:val="004C1D84"/>
    <w:rsid w:val="004C2311"/>
    <w:rsid w:val="004C3192"/>
    <w:rsid w:val="004C35C6"/>
    <w:rsid w:val="004C43E0"/>
    <w:rsid w:val="004C4964"/>
    <w:rsid w:val="004C4CBB"/>
    <w:rsid w:val="004C5DDF"/>
    <w:rsid w:val="004C63D3"/>
    <w:rsid w:val="004C7B2F"/>
    <w:rsid w:val="004D1AEB"/>
    <w:rsid w:val="004D5680"/>
    <w:rsid w:val="004D5B82"/>
    <w:rsid w:val="004D61B7"/>
    <w:rsid w:val="004D746D"/>
    <w:rsid w:val="004E282B"/>
    <w:rsid w:val="004E390A"/>
    <w:rsid w:val="004E4168"/>
    <w:rsid w:val="004E4641"/>
    <w:rsid w:val="004E4E49"/>
    <w:rsid w:val="004E61C3"/>
    <w:rsid w:val="004F1C49"/>
    <w:rsid w:val="004F3B3B"/>
    <w:rsid w:val="004F4B47"/>
    <w:rsid w:val="004F5627"/>
    <w:rsid w:val="004F5797"/>
    <w:rsid w:val="004F5E50"/>
    <w:rsid w:val="004F61BD"/>
    <w:rsid w:val="004F63F2"/>
    <w:rsid w:val="004F6477"/>
    <w:rsid w:val="004F678C"/>
    <w:rsid w:val="005000E6"/>
    <w:rsid w:val="00500846"/>
    <w:rsid w:val="00500A4C"/>
    <w:rsid w:val="005026D2"/>
    <w:rsid w:val="00503840"/>
    <w:rsid w:val="005056BC"/>
    <w:rsid w:val="00505C80"/>
    <w:rsid w:val="00506055"/>
    <w:rsid w:val="005065E3"/>
    <w:rsid w:val="005076E1"/>
    <w:rsid w:val="00511ECF"/>
    <w:rsid w:val="00512529"/>
    <w:rsid w:val="00512B7F"/>
    <w:rsid w:val="00512C4E"/>
    <w:rsid w:val="005139EA"/>
    <w:rsid w:val="00514DED"/>
    <w:rsid w:val="0051580D"/>
    <w:rsid w:val="00515DC0"/>
    <w:rsid w:val="005162B1"/>
    <w:rsid w:val="00516843"/>
    <w:rsid w:val="00520700"/>
    <w:rsid w:val="00522B09"/>
    <w:rsid w:val="00523270"/>
    <w:rsid w:val="00523BA5"/>
    <w:rsid w:val="005245B2"/>
    <w:rsid w:val="00524BBC"/>
    <w:rsid w:val="00524DBF"/>
    <w:rsid w:val="00525E6A"/>
    <w:rsid w:val="00527FEF"/>
    <w:rsid w:val="00530BAB"/>
    <w:rsid w:val="0053268A"/>
    <w:rsid w:val="00533663"/>
    <w:rsid w:val="00533898"/>
    <w:rsid w:val="00533A07"/>
    <w:rsid w:val="00535E76"/>
    <w:rsid w:val="0053648B"/>
    <w:rsid w:val="005372D8"/>
    <w:rsid w:val="005379D9"/>
    <w:rsid w:val="00537A3C"/>
    <w:rsid w:val="00540379"/>
    <w:rsid w:val="00542C9A"/>
    <w:rsid w:val="005435B7"/>
    <w:rsid w:val="005462F1"/>
    <w:rsid w:val="00546FB4"/>
    <w:rsid w:val="00547111"/>
    <w:rsid w:val="005476E4"/>
    <w:rsid w:val="00547A60"/>
    <w:rsid w:val="005507FD"/>
    <w:rsid w:val="0055125E"/>
    <w:rsid w:val="00551A0A"/>
    <w:rsid w:val="00552383"/>
    <w:rsid w:val="0055272F"/>
    <w:rsid w:val="00552882"/>
    <w:rsid w:val="00553AD1"/>
    <w:rsid w:val="00554E69"/>
    <w:rsid w:val="00555D12"/>
    <w:rsid w:val="005569F7"/>
    <w:rsid w:val="005572CB"/>
    <w:rsid w:val="00557870"/>
    <w:rsid w:val="00562C0C"/>
    <w:rsid w:val="00564CDE"/>
    <w:rsid w:val="00565999"/>
    <w:rsid w:val="00565D1B"/>
    <w:rsid w:val="00566BBA"/>
    <w:rsid w:val="0057088D"/>
    <w:rsid w:val="00570C36"/>
    <w:rsid w:val="00573934"/>
    <w:rsid w:val="00573BCC"/>
    <w:rsid w:val="00574AC7"/>
    <w:rsid w:val="00575328"/>
    <w:rsid w:val="005767DA"/>
    <w:rsid w:val="00577296"/>
    <w:rsid w:val="00577E18"/>
    <w:rsid w:val="005807B8"/>
    <w:rsid w:val="00584CCF"/>
    <w:rsid w:val="00585DBC"/>
    <w:rsid w:val="00590A44"/>
    <w:rsid w:val="0059129F"/>
    <w:rsid w:val="005924C5"/>
    <w:rsid w:val="00592D74"/>
    <w:rsid w:val="0059306D"/>
    <w:rsid w:val="0059383C"/>
    <w:rsid w:val="00594404"/>
    <w:rsid w:val="005969F7"/>
    <w:rsid w:val="00596BDC"/>
    <w:rsid w:val="005A054A"/>
    <w:rsid w:val="005A065A"/>
    <w:rsid w:val="005A1C6E"/>
    <w:rsid w:val="005A22FF"/>
    <w:rsid w:val="005A2AE0"/>
    <w:rsid w:val="005A39CF"/>
    <w:rsid w:val="005A48C7"/>
    <w:rsid w:val="005A53F2"/>
    <w:rsid w:val="005A5B2A"/>
    <w:rsid w:val="005A6724"/>
    <w:rsid w:val="005A6BC8"/>
    <w:rsid w:val="005A7096"/>
    <w:rsid w:val="005A75F0"/>
    <w:rsid w:val="005A7AD2"/>
    <w:rsid w:val="005B017C"/>
    <w:rsid w:val="005B0E3B"/>
    <w:rsid w:val="005B28A9"/>
    <w:rsid w:val="005B2FB7"/>
    <w:rsid w:val="005B3399"/>
    <w:rsid w:val="005B4877"/>
    <w:rsid w:val="005B5754"/>
    <w:rsid w:val="005B6C88"/>
    <w:rsid w:val="005C026A"/>
    <w:rsid w:val="005C0AC2"/>
    <w:rsid w:val="005C1498"/>
    <w:rsid w:val="005C154D"/>
    <w:rsid w:val="005C3340"/>
    <w:rsid w:val="005C3CD0"/>
    <w:rsid w:val="005C411F"/>
    <w:rsid w:val="005C41DE"/>
    <w:rsid w:val="005C47AB"/>
    <w:rsid w:val="005C55A7"/>
    <w:rsid w:val="005C60F2"/>
    <w:rsid w:val="005C66BF"/>
    <w:rsid w:val="005C70FC"/>
    <w:rsid w:val="005C7808"/>
    <w:rsid w:val="005C7B4F"/>
    <w:rsid w:val="005D0476"/>
    <w:rsid w:val="005D2681"/>
    <w:rsid w:val="005D2B22"/>
    <w:rsid w:val="005D4D63"/>
    <w:rsid w:val="005D68F2"/>
    <w:rsid w:val="005D77AC"/>
    <w:rsid w:val="005E019D"/>
    <w:rsid w:val="005E26B5"/>
    <w:rsid w:val="005E2C44"/>
    <w:rsid w:val="005E4930"/>
    <w:rsid w:val="005E6189"/>
    <w:rsid w:val="005E693D"/>
    <w:rsid w:val="005E73FC"/>
    <w:rsid w:val="005E7A20"/>
    <w:rsid w:val="005F0496"/>
    <w:rsid w:val="005F07E8"/>
    <w:rsid w:val="005F16A8"/>
    <w:rsid w:val="005F22CD"/>
    <w:rsid w:val="005F316A"/>
    <w:rsid w:val="005F4AE4"/>
    <w:rsid w:val="005F57B2"/>
    <w:rsid w:val="005F6591"/>
    <w:rsid w:val="00601F08"/>
    <w:rsid w:val="00602518"/>
    <w:rsid w:val="006030A5"/>
    <w:rsid w:val="00603DDE"/>
    <w:rsid w:val="006051E3"/>
    <w:rsid w:val="00605800"/>
    <w:rsid w:val="00606698"/>
    <w:rsid w:val="0061085A"/>
    <w:rsid w:val="00611E5C"/>
    <w:rsid w:val="00612D81"/>
    <w:rsid w:val="00613E1C"/>
    <w:rsid w:val="006144A6"/>
    <w:rsid w:val="0061489D"/>
    <w:rsid w:val="00614B7E"/>
    <w:rsid w:val="00614CE9"/>
    <w:rsid w:val="00615A35"/>
    <w:rsid w:val="00616FA9"/>
    <w:rsid w:val="00617153"/>
    <w:rsid w:val="00620D8B"/>
    <w:rsid w:val="00621188"/>
    <w:rsid w:val="00621A6E"/>
    <w:rsid w:val="00623459"/>
    <w:rsid w:val="00623A90"/>
    <w:rsid w:val="0062447F"/>
    <w:rsid w:val="006257ED"/>
    <w:rsid w:val="00626582"/>
    <w:rsid w:val="006270F2"/>
    <w:rsid w:val="00627C08"/>
    <w:rsid w:val="0063074C"/>
    <w:rsid w:val="00631622"/>
    <w:rsid w:val="00633034"/>
    <w:rsid w:val="00634149"/>
    <w:rsid w:val="00636BD3"/>
    <w:rsid w:val="00637B44"/>
    <w:rsid w:val="006404E3"/>
    <w:rsid w:val="006420CC"/>
    <w:rsid w:val="00642308"/>
    <w:rsid w:val="00645AE0"/>
    <w:rsid w:val="00647523"/>
    <w:rsid w:val="00647FB9"/>
    <w:rsid w:val="0065100E"/>
    <w:rsid w:val="0065127F"/>
    <w:rsid w:val="006512C8"/>
    <w:rsid w:val="0065152A"/>
    <w:rsid w:val="00651561"/>
    <w:rsid w:val="00651F96"/>
    <w:rsid w:val="006521A4"/>
    <w:rsid w:val="006529E5"/>
    <w:rsid w:val="006533F5"/>
    <w:rsid w:val="00654FD9"/>
    <w:rsid w:val="00655471"/>
    <w:rsid w:val="00655634"/>
    <w:rsid w:val="006558CD"/>
    <w:rsid w:val="00657658"/>
    <w:rsid w:val="00660A55"/>
    <w:rsid w:val="00663A1E"/>
    <w:rsid w:val="00663BE7"/>
    <w:rsid w:val="00664CD6"/>
    <w:rsid w:val="00665C47"/>
    <w:rsid w:val="00666F0F"/>
    <w:rsid w:val="006674AB"/>
    <w:rsid w:val="00670D20"/>
    <w:rsid w:val="00671B8C"/>
    <w:rsid w:val="006728ED"/>
    <w:rsid w:val="006734AE"/>
    <w:rsid w:val="0067363D"/>
    <w:rsid w:val="00675054"/>
    <w:rsid w:val="0067730E"/>
    <w:rsid w:val="00680699"/>
    <w:rsid w:val="00681339"/>
    <w:rsid w:val="00682874"/>
    <w:rsid w:val="00684C34"/>
    <w:rsid w:val="00684EFE"/>
    <w:rsid w:val="00685414"/>
    <w:rsid w:val="00685ACF"/>
    <w:rsid w:val="006864C1"/>
    <w:rsid w:val="006865B5"/>
    <w:rsid w:val="006917F9"/>
    <w:rsid w:val="00691976"/>
    <w:rsid w:val="00693FED"/>
    <w:rsid w:val="006944E0"/>
    <w:rsid w:val="00694D18"/>
    <w:rsid w:val="00695808"/>
    <w:rsid w:val="0069596B"/>
    <w:rsid w:val="006A0526"/>
    <w:rsid w:val="006A0CB3"/>
    <w:rsid w:val="006A192E"/>
    <w:rsid w:val="006A1CE0"/>
    <w:rsid w:val="006A1D54"/>
    <w:rsid w:val="006A1F24"/>
    <w:rsid w:val="006A4098"/>
    <w:rsid w:val="006A446A"/>
    <w:rsid w:val="006A4638"/>
    <w:rsid w:val="006A4CB4"/>
    <w:rsid w:val="006A63C0"/>
    <w:rsid w:val="006A7311"/>
    <w:rsid w:val="006B06E0"/>
    <w:rsid w:val="006B09EA"/>
    <w:rsid w:val="006B2C19"/>
    <w:rsid w:val="006B2F75"/>
    <w:rsid w:val="006B3759"/>
    <w:rsid w:val="006B46FB"/>
    <w:rsid w:val="006B4868"/>
    <w:rsid w:val="006B49AB"/>
    <w:rsid w:val="006B4AF7"/>
    <w:rsid w:val="006B4DA7"/>
    <w:rsid w:val="006B5572"/>
    <w:rsid w:val="006B5577"/>
    <w:rsid w:val="006B6813"/>
    <w:rsid w:val="006B69B0"/>
    <w:rsid w:val="006C1033"/>
    <w:rsid w:val="006C18C2"/>
    <w:rsid w:val="006C4392"/>
    <w:rsid w:val="006C487D"/>
    <w:rsid w:val="006C4E71"/>
    <w:rsid w:val="006C566A"/>
    <w:rsid w:val="006D06A0"/>
    <w:rsid w:val="006D09AA"/>
    <w:rsid w:val="006D1123"/>
    <w:rsid w:val="006D2AF4"/>
    <w:rsid w:val="006D464F"/>
    <w:rsid w:val="006D499E"/>
    <w:rsid w:val="006D49CC"/>
    <w:rsid w:val="006D4B0C"/>
    <w:rsid w:val="006D5330"/>
    <w:rsid w:val="006D59A3"/>
    <w:rsid w:val="006E0532"/>
    <w:rsid w:val="006E0AB3"/>
    <w:rsid w:val="006E1178"/>
    <w:rsid w:val="006E21FB"/>
    <w:rsid w:val="006E671B"/>
    <w:rsid w:val="006F0F02"/>
    <w:rsid w:val="006F1D3D"/>
    <w:rsid w:val="006F38AA"/>
    <w:rsid w:val="006F4DD1"/>
    <w:rsid w:val="006F7388"/>
    <w:rsid w:val="00700CB6"/>
    <w:rsid w:val="00700D5D"/>
    <w:rsid w:val="00701650"/>
    <w:rsid w:val="007023D6"/>
    <w:rsid w:val="00703C4E"/>
    <w:rsid w:val="00703FBF"/>
    <w:rsid w:val="00704FDC"/>
    <w:rsid w:val="007061AD"/>
    <w:rsid w:val="00707C8C"/>
    <w:rsid w:val="00712847"/>
    <w:rsid w:val="00713089"/>
    <w:rsid w:val="00713F3A"/>
    <w:rsid w:val="0071760D"/>
    <w:rsid w:val="007176FF"/>
    <w:rsid w:val="00720A38"/>
    <w:rsid w:val="00721C2C"/>
    <w:rsid w:val="00722095"/>
    <w:rsid w:val="00722FB6"/>
    <w:rsid w:val="0072312C"/>
    <w:rsid w:val="007232AB"/>
    <w:rsid w:val="00723B03"/>
    <w:rsid w:val="00723B78"/>
    <w:rsid w:val="007254C9"/>
    <w:rsid w:val="00727160"/>
    <w:rsid w:val="00727E6E"/>
    <w:rsid w:val="00727FF1"/>
    <w:rsid w:val="00730997"/>
    <w:rsid w:val="00731552"/>
    <w:rsid w:val="00733A61"/>
    <w:rsid w:val="007342C5"/>
    <w:rsid w:val="007356D8"/>
    <w:rsid w:val="0073650F"/>
    <w:rsid w:val="00736C8E"/>
    <w:rsid w:val="00737048"/>
    <w:rsid w:val="00737BD7"/>
    <w:rsid w:val="0074111B"/>
    <w:rsid w:val="007426CA"/>
    <w:rsid w:val="00742F5A"/>
    <w:rsid w:val="00743333"/>
    <w:rsid w:val="007435B1"/>
    <w:rsid w:val="00744A65"/>
    <w:rsid w:val="00746CA8"/>
    <w:rsid w:val="00746CB6"/>
    <w:rsid w:val="00746D91"/>
    <w:rsid w:val="00746EF9"/>
    <w:rsid w:val="007472E6"/>
    <w:rsid w:val="00747707"/>
    <w:rsid w:val="0075137C"/>
    <w:rsid w:val="007523CF"/>
    <w:rsid w:val="00752406"/>
    <w:rsid w:val="007526AC"/>
    <w:rsid w:val="00753D8E"/>
    <w:rsid w:val="00754B9F"/>
    <w:rsid w:val="00755627"/>
    <w:rsid w:val="00755D6A"/>
    <w:rsid w:val="0075636D"/>
    <w:rsid w:val="00756FBC"/>
    <w:rsid w:val="00757ECE"/>
    <w:rsid w:val="00760234"/>
    <w:rsid w:val="007611CB"/>
    <w:rsid w:val="007622BA"/>
    <w:rsid w:val="00762F69"/>
    <w:rsid w:val="00763242"/>
    <w:rsid w:val="007653E3"/>
    <w:rsid w:val="00765F9B"/>
    <w:rsid w:val="00766C36"/>
    <w:rsid w:val="0077149D"/>
    <w:rsid w:val="00775210"/>
    <w:rsid w:val="0077530D"/>
    <w:rsid w:val="0077571A"/>
    <w:rsid w:val="007809FE"/>
    <w:rsid w:val="00780C91"/>
    <w:rsid w:val="00781798"/>
    <w:rsid w:val="00782336"/>
    <w:rsid w:val="0078293F"/>
    <w:rsid w:val="00782AE5"/>
    <w:rsid w:val="007836AD"/>
    <w:rsid w:val="00783933"/>
    <w:rsid w:val="00783AF2"/>
    <w:rsid w:val="0078403D"/>
    <w:rsid w:val="0078415A"/>
    <w:rsid w:val="0079027E"/>
    <w:rsid w:val="00790626"/>
    <w:rsid w:val="00790631"/>
    <w:rsid w:val="00790DD1"/>
    <w:rsid w:val="00790E6B"/>
    <w:rsid w:val="00791BFC"/>
    <w:rsid w:val="00791F1E"/>
    <w:rsid w:val="00792246"/>
    <w:rsid w:val="00792342"/>
    <w:rsid w:val="00792AD2"/>
    <w:rsid w:val="00793C01"/>
    <w:rsid w:val="00794904"/>
    <w:rsid w:val="00796181"/>
    <w:rsid w:val="00796B42"/>
    <w:rsid w:val="007977A8"/>
    <w:rsid w:val="007A0FE9"/>
    <w:rsid w:val="007A20AF"/>
    <w:rsid w:val="007A2A05"/>
    <w:rsid w:val="007A3019"/>
    <w:rsid w:val="007A3283"/>
    <w:rsid w:val="007B02F1"/>
    <w:rsid w:val="007B09BB"/>
    <w:rsid w:val="007B135E"/>
    <w:rsid w:val="007B1BFF"/>
    <w:rsid w:val="007B1E8D"/>
    <w:rsid w:val="007B1F90"/>
    <w:rsid w:val="007B2B4F"/>
    <w:rsid w:val="007B4494"/>
    <w:rsid w:val="007B44C4"/>
    <w:rsid w:val="007B512A"/>
    <w:rsid w:val="007B5862"/>
    <w:rsid w:val="007B6E8A"/>
    <w:rsid w:val="007B7756"/>
    <w:rsid w:val="007B7AB9"/>
    <w:rsid w:val="007C0AF9"/>
    <w:rsid w:val="007C0D1C"/>
    <w:rsid w:val="007C17A7"/>
    <w:rsid w:val="007C1977"/>
    <w:rsid w:val="007C1B80"/>
    <w:rsid w:val="007C1D54"/>
    <w:rsid w:val="007C2097"/>
    <w:rsid w:val="007C2F0F"/>
    <w:rsid w:val="007C352B"/>
    <w:rsid w:val="007C4317"/>
    <w:rsid w:val="007C4606"/>
    <w:rsid w:val="007C6391"/>
    <w:rsid w:val="007C6DFC"/>
    <w:rsid w:val="007C7DB9"/>
    <w:rsid w:val="007D1738"/>
    <w:rsid w:val="007D1BB1"/>
    <w:rsid w:val="007D219D"/>
    <w:rsid w:val="007D3C8F"/>
    <w:rsid w:val="007D561F"/>
    <w:rsid w:val="007D6496"/>
    <w:rsid w:val="007D6A07"/>
    <w:rsid w:val="007D6D6F"/>
    <w:rsid w:val="007D7E28"/>
    <w:rsid w:val="007E1C1D"/>
    <w:rsid w:val="007E2172"/>
    <w:rsid w:val="007E3CDA"/>
    <w:rsid w:val="007E64CF"/>
    <w:rsid w:val="007E66DE"/>
    <w:rsid w:val="007E7451"/>
    <w:rsid w:val="007F17FB"/>
    <w:rsid w:val="007F182D"/>
    <w:rsid w:val="007F3363"/>
    <w:rsid w:val="007F4666"/>
    <w:rsid w:val="007F4BAE"/>
    <w:rsid w:val="007F5E00"/>
    <w:rsid w:val="007F7259"/>
    <w:rsid w:val="007F72DB"/>
    <w:rsid w:val="007F7663"/>
    <w:rsid w:val="007F7A3A"/>
    <w:rsid w:val="007F7DA9"/>
    <w:rsid w:val="00800D06"/>
    <w:rsid w:val="008021BA"/>
    <w:rsid w:val="008040A8"/>
    <w:rsid w:val="00805CD3"/>
    <w:rsid w:val="00806666"/>
    <w:rsid w:val="008073F5"/>
    <w:rsid w:val="008102C5"/>
    <w:rsid w:val="0081108A"/>
    <w:rsid w:val="00812561"/>
    <w:rsid w:val="00816460"/>
    <w:rsid w:val="008168C4"/>
    <w:rsid w:val="008169FA"/>
    <w:rsid w:val="00817200"/>
    <w:rsid w:val="0081752B"/>
    <w:rsid w:val="008176AA"/>
    <w:rsid w:val="008224F9"/>
    <w:rsid w:val="0082276F"/>
    <w:rsid w:val="008262EC"/>
    <w:rsid w:val="008279FA"/>
    <w:rsid w:val="00827B23"/>
    <w:rsid w:val="008302CA"/>
    <w:rsid w:val="0083066E"/>
    <w:rsid w:val="00830A94"/>
    <w:rsid w:val="00830C66"/>
    <w:rsid w:val="008310A1"/>
    <w:rsid w:val="00832FDE"/>
    <w:rsid w:val="00833A87"/>
    <w:rsid w:val="008362F4"/>
    <w:rsid w:val="00836679"/>
    <w:rsid w:val="00837F43"/>
    <w:rsid w:val="00840558"/>
    <w:rsid w:val="00840C03"/>
    <w:rsid w:val="008413DB"/>
    <w:rsid w:val="00841B99"/>
    <w:rsid w:val="00843D6A"/>
    <w:rsid w:val="0084423E"/>
    <w:rsid w:val="00844955"/>
    <w:rsid w:val="008454F7"/>
    <w:rsid w:val="008460DA"/>
    <w:rsid w:val="0084656F"/>
    <w:rsid w:val="00850C1F"/>
    <w:rsid w:val="00850FF2"/>
    <w:rsid w:val="008515F9"/>
    <w:rsid w:val="00851A8A"/>
    <w:rsid w:val="008524AB"/>
    <w:rsid w:val="00852762"/>
    <w:rsid w:val="00853976"/>
    <w:rsid w:val="00854A77"/>
    <w:rsid w:val="00855635"/>
    <w:rsid w:val="00855F33"/>
    <w:rsid w:val="00856055"/>
    <w:rsid w:val="00856A28"/>
    <w:rsid w:val="00856A8A"/>
    <w:rsid w:val="0085757C"/>
    <w:rsid w:val="00857805"/>
    <w:rsid w:val="008603C3"/>
    <w:rsid w:val="008617D8"/>
    <w:rsid w:val="00862406"/>
    <w:rsid w:val="00862487"/>
    <w:rsid w:val="008626E7"/>
    <w:rsid w:val="00862BA0"/>
    <w:rsid w:val="0086315D"/>
    <w:rsid w:val="0086391A"/>
    <w:rsid w:val="008643E0"/>
    <w:rsid w:val="00867BBB"/>
    <w:rsid w:val="00870189"/>
    <w:rsid w:val="00870EE7"/>
    <w:rsid w:val="008715A6"/>
    <w:rsid w:val="00871716"/>
    <w:rsid w:val="0087334A"/>
    <w:rsid w:val="00874419"/>
    <w:rsid w:val="0087472E"/>
    <w:rsid w:val="00874C14"/>
    <w:rsid w:val="00874FC6"/>
    <w:rsid w:val="00880970"/>
    <w:rsid w:val="00881ABA"/>
    <w:rsid w:val="00881EDC"/>
    <w:rsid w:val="00882340"/>
    <w:rsid w:val="0088345A"/>
    <w:rsid w:val="00883FF8"/>
    <w:rsid w:val="00884153"/>
    <w:rsid w:val="00885CA6"/>
    <w:rsid w:val="008863B9"/>
    <w:rsid w:val="008903B9"/>
    <w:rsid w:val="0089242A"/>
    <w:rsid w:val="00892B35"/>
    <w:rsid w:val="00893060"/>
    <w:rsid w:val="00893C4D"/>
    <w:rsid w:val="00894743"/>
    <w:rsid w:val="00896764"/>
    <w:rsid w:val="008A0C34"/>
    <w:rsid w:val="008A211A"/>
    <w:rsid w:val="008A3617"/>
    <w:rsid w:val="008A446D"/>
    <w:rsid w:val="008A45A6"/>
    <w:rsid w:val="008A6F61"/>
    <w:rsid w:val="008A7840"/>
    <w:rsid w:val="008A7920"/>
    <w:rsid w:val="008B03AD"/>
    <w:rsid w:val="008B0832"/>
    <w:rsid w:val="008B0848"/>
    <w:rsid w:val="008B19B6"/>
    <w:rsid w:val="008B1C20"/>
    <w:rsid w:val="008B2DBA"/>
    <w:rsid w:val="008B3C48"/>
    <w:rsid w:val="008B647C"/>
    <w:rsid w:val="008C2074"/>
    <w:rsid w:val="008C3BC3"/>
    <w:rsid w:val="008C415F"/>
    <w:rsid w:val="008C59E4"/>
    <w:rsid w:val="008C5F9C"/>
    <w:rsid w:val="008C603C"/>
    <w:rsid w:val="008C61F8"/>
    <w:rsid w:val="008C795C"/>
    <w:rsid w:val="008C7EB3"/>
    <w:rsid w:val="008D10C9"/>
    <w:rsid w:val="008D1B0F"/>
    <w:rsid w:val="008D42D9"/>
    <w:rsid w:val="008D4810"/>
    <w:rsid w:val="008D741C"/>
    <w:rsid w:val="008D7CC5"/>
    <w:rsid w:val="008E34D3"/>
    <w:rsid w:val="008E37FD"/>
    <w:rsid w:val="008E3E33"/>
    <w:rsid w:val="008E4079"/>
    <w:rsid w:val="008E41EF"/>
    <w:rsid w:val="008E5150"/>
    <w:rsid w:val="008E5F8B"/>
    <w:rsid w:val="008E7F0A"/>
    <w:rsid w:val="008F03A9"/>
    <w:rsid w:val="008F191A"/>
    <w:rsid w:val="008F358A"/>
    <w:rsid w:val="008F3789"/>
    <w:rsid w:val="008F59CD"/>
    <w:rsid w:val="008F686C"/>
    <w:rsid w:val="008F6FF9"/>
    <w:rsid w:val="008F710E"/>
    <w:rsid w:val="008F745B"/>
    <w:rsid w:val="0090097F"/>
    <w:rsid w:val="0090116E"/>
    <w:rsid w:val="009036EC"/>
    <w:rsid w:val="00903C83"/>
    <w:rsid w:val="00906132"/>
    <w:rsid w:val="00912530"/>
    <w:rsid w:val="00913DE0"/>
    <w:rsid w:val="00913F71"/>
    <w:rsid w:val="009148DE"/>
    <w:rsid w:val="009153E7"/>
    <w:rsid w:val="00916AC6"/>
    <w:rsid w:val="00916F4D"/>
    <w:rsid w:val="00917388"/>
    <w:rsid w:val="0091787D"/>
    <w:rsid w:val="00923369"/>
    <w:rsid w:val="0092342F"/>
    <w:rsid w:val="00924563"/>
    <w:rsid w:val="00924D2E"/>
    <w:rsid w:val="00926405"/>
    <w:rsid w:val="00926B07"/>
    <w:rsid w:val="00931423"/>
    <w:rsid w:val="00931A64"/>
    <w:rsid w:val="00933203"/>
    <w:rsid w:val="0093381B"/>
    <w:rsid w:val="00933AC3"/>
    <w:rsid w:val="009343C8"/>
    <w:rsid w:val="00935108"/>
    <w:rsid w:val="00936012"/>
    <w:rsid w:val="00937693"/>
    <w:rsid w:val="0093790B"/>
    <w:rsid w:val="00937A7D"/>
    <w:rsid w:val="00941E30"/>
    <w:rsid w:val="0094314C"/>
    <w:rsid w:val="00944B32"/>
    <w:rsid w:val="00945169"/>
    <w:rsid w:val="00945957"/>
    <w:rsid w:val="00946599"/>
    <w:rsid w:val="00947750"/>
    <w:rsid w:val="00947FAD"/>
    <w:rsid w:val="00951ACA"/>
    <w:rsid w:val="009542F5"/>
    <w:rsid w:val="00954486"/>
    <w:rsid w:val="00956697"/>
    <w:rsid w:val="009568EE"/>
    <w:rsid w:val="00957161"/>
    <w:rsid w:val="009578F2"/>
    <w:rsid w:val="009628C0"/>
    <w:rsid w:val="009630AA"/>
    <w:rsid w:val="0096338D"/>
    <w:rsid w:val="00964F18"/>
    <w:rsid w:val="0096502E"/>
    <w:rsid w:val="009652C2"/>
    <w:rsid w:val="00965671"/>
    <w:rsid w:val="00966656"/>
    <w:rsid w:val="00966DE4"/>
    <w:rsid w:val="0096752B"/>
    <w:rsid w:val="00970D72"/>
    <w:rsid w:val="00973D08"/>
    <w:rsid w:val="009777D9"/>
    <w:rsid w:val="00977B65"/>
    <w:rsid w:val="00982497"/>
    <w:rsid w:val="0098333B"/>
    <w:rsid w:val="00984090"/>
    <w:rsid w:val="00985FA4"/>
    <w:rsid w:val="0098607B"/>
    <w:rsid w:val="00987BFF"/>
    <w:rsid w:val="009915A3"/>
    <w:rsid w:val="009918B8"/>
    <w:rsid w:val="00991B88"/>
    <w:rsid w:val="00993223"/>
    <w:rsid w:val="00993A0B"/>
    <w:rsid w:val="00996534"/>
    <w:rsid w:val="0099760C"/>
    <w:rsid w:val="009A1364"/>
    <w:rsid w:val="009A23EE"/>
    <w:rsid w:val="009A2617"/>
    <w:rsid w:val="009A2B0A"/>
    <w:rsid w:val="009A3D10"/>
    <w:rsid w:val="009A3DB0"/>
    <w:rsid w:val="009A3E93"/>
    <w:rsid w:val="009A4A9C"/>
    <w:rsid w:val="009A4DAB"/>
    <w:rsid w:val="009A52BB"/>
    <w:rsid w:val="009A5753"/>
    <w:rsid w:val="009A579D"/>
    <w:rsid w:val="009A635E"/>
    <w:rsid w:val="009A6C2C"/>
    <w:rsid w:val="009A7C7B"/>
    <w:rsid w:val="009A7E2C"/>
    <w:rsid w:val="009A7EE9"/>
    <w:rsid w:val="009B1281"/>
    <w:rsid w:val="009B1E98"/>
    <w:rsid w:val="009B22B5"/>
    <w:rsid w:val="009B3493"/>
    <w:rsid w:val="009B361B"/>
    <w:rsid w:val="009B3963"/>
    <w:rsid w:val="009B5A79"/>
    <w:rsid w:val="009B60C8"/>
    <w:rsid w:val="009B69B0"/>
    <w:rsid w:val="009C0221"/>
    <w:rsid w:val="009C1F66"/>
    <w:rsid w:val="009C2353"/>
    <w:rsid w:val="009C2F07"/>
    <w:rsid w:val="009C4D5E"/>
    <w:rsid w:val="009C4FE8"/>
    <w:rsid w:val="009C50A7"/>
    <w:rsid w:val="009C5C2D"/>
    <w:rsid w:val="009C794F"/>
    <w:rsid w:val="009D4E7A"/>
    <w:rsid w:val="009D5F54"/>
    <w:rsid w:val="009D6021"/>
    <w:rsid w:val="009E2135"/>
    <w:rsid w:val="009E262F"/>
    <w:rsid w:val="009E3297"/>
    <w:rsid w:val="009E3925"/>
    <w:rsid w:val="009E3BA2"/>
    <w:rsid w:val="009E45CB"/>
    <w:rsid w:val="009E4603"/>
    <w:rsid w:val="009E5A5D"/>
    <w:rsid w:val="009E6313"/>
    <w:rsid w:val="009E72DA"/>
    <w:rsid w:val="009F3B06"/>
    <w:rsid w:val="009F507C"/>
    <w:rsid w:val="009F734F"/>
    <w:rsid w:val="00A0099E"/>
    <w:rsid w:val="00A01FE6"/>
    <w:rsid w:val="00A0363F"/>
    <w:rsid w:val="00A0498C"/>
    <w:rsid w:val="00A04C5B"/>
    <w:rsid w:val="00A04E40"/>
    <w:rsid w:val="00A10B25"/>
    <w:rsid w:val="00A12D06"/>
    <w:rsid w:val="00A134A7"/>
    <w:rsid w:val="00A14419"/>
    <w:rsid w:val="00A148E1"/>
    <w:rsid w:val="00A14963"/>
    <w:rsid w:val="00A156E0"/>
    <w:rsid w:val="00A16505"/>
    <w:rsid w:val="00A1663E"/>
    <w:rsid w:val="00A1790E"/>
    <w:rsid w:val="00A20700"/>
    <w:rsid w:val="00A22008"/>
    <w:rsid w:val="00A238C9"/>
    <w:rsid w:val="00A23E3D"/>
    <w:rsid w:val="00A246B6"/>
    <w:rsid w:val="00A2574E"/>
    <w:rsid w:val="00A25F65"/>
    <w:rsid w:val="00A26FCA"/>
    <w:rsid w:val="00A2760C"/>
    <w:rsid w:val="00A2794D"/>
    <w:rsid w:val="00A27FB8"/>
    <w:rsid w:val="00A3125D"/>
    <w:rsid w:val="00A32E62"/>
    <w:rsid w:val="00A33A6E"/>
    <w:rsid w:val="00A34A0B"/>
    <w:rsid w:val="00A34C12"/>
    <w:rsid w:val="00A35E50"/>
    <w:rsid w:val="00A414B0"/>
    <w:rsid w:val="00A425B5"/>
    <w:rsid w:val="00A434D9"/>
    <w:rsid w:val="00A44F6B"/>
    <w:rsid w:val="00A46795"/>
    <w:rsid w:val="00A47E70"/>
    <w:rsid w:val="00A47E8B"/>
    <w:rsid w:val="00A47F2D"/>
    <w:rsid w:val="00A504DA"/>
    <w:rsid w:val="00A50CF0"/>
    <w:rsid w:val="00A5276A"/>
    <w:rsid w:val="00A53628"/>
    <w:rsid w:val="00A53B59"/>
    <w:rsid w:val="00A564CD"/>
    <w:rsid w:val="00A5727E"/>
    <w:rsid w:val="00A64537"/>
    <w:rsid w:val="00A645F9"/>
    <w:rsid w:val="00A6522D"/>
    <w:rsid w:val="00A65B46"/>
    <w:rsid w:val="00A67C30"/>
    <w:rsid w:val="00A67CB7"/>
    <w:rsid w:val="00A70AA6"/>
    <w:rsid w:val="00A72CA9"/>
    <w:rsid w:val="00A73C21"/>
    <w:rsid w:val="00A73F5A"/>
    <w:rsid w:val="00A74192"/>
    <w:rsid w:val="00A74A13"/>
    <w:rsid w:val="00A756D0"/>
    <w:rsid w:val="00A7671C"/>
    <w:rsid w:val="00A77D1B"/>
    <w:rsid w:val="00A80922"/>
    <w:rsid w:val="00A815E6"/>
    <w:rsid w:val="00A81EF6"/>
    <w:rsid w:val="00A82E5B"/>
    <w:rsid w:val="00A8475A"/>
    <w:rsid w:val="00A869BD"/>
    <w:rsid w:val="00A87834"/>
    <w:rsid w:val="00A8784A"/>
    <w:rsid w:val="00A87B16"/>
    <w:rsid w:val="00A900D1"/>
    <w:rsid w:val="00A91C64"/>
    <w:rsid w:val="00A92274"/>
    <w:rsid w:val="00A92995"/>
    <w:rsid w:val="00A944F2"/>
    <w:rsid w:val="00A947CC"/>
    <w:rsid w:val="00A94C6B"/>
    <w:rsid w:val="00A95CEC"/>
    <w:rsid w:val="00A95EA9"/>
    <w:rsid w:val="00AA27BF"/>
    <w:rsid w:val="00AA2CBC"/>
    <w:rsid w:val="00AA31D1"/>
    <w:rsid w:val="00AA523E"/>
    <w:rsid w:val="00AA580A"/>
    <w:rsid w:val="00AA5A0C"/>
    <w:rsid w:val="00AB02E1"/>
    <w:rsid w:val="00AB06A4"/>
    <w:rsid w:val="00AB0F42"/>
    <w:rsid w:val="00AB1E95"/>
    <w:rsid w:val="00AB20E7"/>
    <w:rsid w:val="00AB2328"/>
    <w:rsid w:val="00AB235A"/>
    <w:rsid w:val="00AB3F90"/>
    <w:rsid w:val="00AB49CC"/>
    <w:rsid w:val="00AB5733"/>
    <w:rsid w:val="00AB587C"/>
    <w:rsid w:val="00AB6846"/>
    <w:rsid w:val="00AB6A04"/>
    <w:rsid w:val="00AB7D52"/>
    <w:rsid w:val="00AC00C8"/>
    <w:rsid w:val="00AC105E"/>
    <w:rsid w:val="00AC153C"/>
    <w:rsid w:val="00AC382B"/>
    <w:rsid w:val="00AC3E07"/>
    <w:rsid w:val="00AC5820"/>
    <w:rsid w:val="00AC5D5F"/>
    <w:rsid w:val="00AC6B0A"/>
    <w:rsid w:val="00AC7711"/>
    <w:rsid w:val="00AD0551"/>
    <w:rsid w:val="00AD1CD8"/>
    <w:rsid w:val="00AD1FC6"/>
    <w:rsid w:val="00AD3C42"/>
    <w:rsid w:val="00AD3DF2"/>
    <w:rsid w:val="00AD4E31"/>
    <w:rsid w:val="00AD5DAA"/>
    <w:rsid w:val="00AD744E"/>
    <w:rsid w:val="00AE0B5B"/>
    <w:rsid w:val="00AE407B"/>
    <w:rsid w:val="00AE4611"/>
    <w:rsid w:val="00AE5648"/>
    <w:rsid w:val="00AE6A58"/>
    <w:rsid w:val="00AF2954"/>
    <w:rsid w:val="00AF2C7E"/>
    <w:rsid w:val="00AF47C0"/>
    <w:rsid w:val="00AF49CC"/>
    <w:rsid w:val="00AF52C8"/>
    <w:rsid w:val="00AF5F22"/>
    <w:rsid w:val="00AF6DB6"/>
    <w:rsid w:val="00AF747A"/>
    <w:rsid w:val="00B012F7"/>
    <w:rsid w:val="00B0171F"/>
    <w:rsid w:val="00B020B3"/>
    <w:rsid w:val="00B022CA"/>
    <w:rsid w:val="00B02A4A"/>
    <w:rsid w:val="00B034A1"/>
    <w:rsid w:val="00B03503"/>
    <w:rsid w:val="00B10925"/>
    <w:rsid w:val="00B122CA"/>
    <w:rsid w:val="00B123D1"/>
    <w:rsid w:val="00B123DA"/>
    <w:rsid w:val="00B12CBE"/>
    <w:rsid w:val="00B12D89"/>
    <w:rsid w:val="00B132C3"/>
    <w:rsid w:val="00B135BF"/>
    <w:rsid w:val="00B141E9"/>
    <w:rsid w:val="00B14CCD"/>
    <w:rsid w:val="00B1527B"/>
    <w:rsid w:val="00B1646B"/>
    <w:rsid w:val="00B177B9"/>
    <w:rsid w:val="00B17826"/>
    <w:rsid w:val="00B20CA2"/>
    <w:rsid w:val="00B22E11"/>
    <w:rsid w:val="00B22FF9"/>
    <w:rsid w:val="00B23216"/>
    <w:rsid w:val="00B24C28"/>
    <w:rsid w:val="00B2568F"/>
    <w:rsid w:val="00B258BB"/>
    <w:rsid w:val="00B25AD7"/>
    <w:rsid w:val="00B25EC8"/>
    <w:rsid w:val="00B3024C"/>
    <w:rsid w:val="00B30A7B"/>
    <w:rsid w:val="00B327B9"/>
    <w:rsid w:val="00B32B7C"/>
    <w:rsid w:val="00B32CD0"/>
    <w:rsid w:val="00B3367F"/>
    <w:rsid w:val="00B34D7F"/>
    <w:rsid w:val="00B35661"/>
    <w:rsid w:val="00B357E2"/>
    <w:rsid w:val="00B36BD7"/>
    <w:rsid w:val="00B400C4"/>
    <w:rsid w:val="00B41BBD"/>
    <w:rsid w:val="00B44210"/>
    <w:rsid w:val="00B44828"/>
    <w:rsid w:val="00B47227"/>
    <w:rsid w:val="00B47CA9"/>
    <w:rsid w:val="00B51D8D"/>
    <w:rsid w:val="00B52C72"/>
    <w:rsid w:val="00B53711"/>
    <w:rsid w:val="00B54306"/>
    <w:rsid w:val="00B54F2F"/>
    <w:rsid w:val="00B5565C"/>
    <w:rsid w:val="00B606DE"/>
    <w:rsid w:val="00B60C1D"/>
    <w:rsid w:val="00B6218C"/>
    <w:rsid w:val="00B62962"/>
    <w:rsid w:val="00B6381B"/>
    <w:rsid w:val="00B644B0"/>
    <w:rsid w:val="00B67B97"/>
    <w:rsid w:val="00B700E8"/>
    <w:rsid w:val="00B70E8D"/>
    <w:rsid w:val="00B72AB9"/>
    <w:rsid w:val="00B74849"/>
    <w:rsid w:val="00B7557E"/>
    <w:rsid w:val="00B75A63"/>
    <w:rsid w:val="00B765F5"/>
    <w:rsid w:val="00B76C5D"/>
    <w:rsid w:val="00B76ED5"/>
    <w:rsid w:val="00B76F06"/>
    <w:rsid w:val="00B77C8C"/>
    <w:rsid w:val="00B80CCF"/>
    <w:rsid w:val="00B82A29"/>
    <w:rsid w:val="00B836E9"/>
    <w:rsid w:val="00B83A91"/>
    <w:rsid w:val="00B84180"/>
    <w:rsid w:val="00B85718"/>
    <w:rsid w:val="00B86243"/>
    <w:rsid w:val="00B87332"/>
    <w:rsid w:val="00B87827"/>
    <w:rsid w:val="00B90E34"/>
    <w:rsid w:val="00B9416E"/>
    <w:rsid w:val="00B94491"/>
    <w:rsid w:val="00B95492"/>
    <w:rsid w:val="00B968C8"/>
    <w:rsid w:val="00B96A6C"/>
    <w:rsid w:val="00B96CE8"/>
    <w:rsid w:val="00B97AD1"/>
    <w:rsid w:val="00BA11DB"/>
    <w:rsid w:val="00BA19A5"/>
    <w:rsid w:val="00BA1A2D"/>
    <w:rsid w:val="00BA269E"/>
    <w:rsid w:val="00BA34FA"/>
    <w:rsid w:val="00BA3EC5"/>
    <w:rsid w:val="00BA3F3C"/>
    <w:rsid w:val="00BA4B59"/>
    <w:rsid w:val="00BA51D9"/>
    <w:rsid w:val="00BA6E18"/>
    <w:rsid w:val="00BA7F82"/>
    <w:rsid w:val="00BB01C0"/>
    <w:rsid w:val="00BB1D9B"/>
    <w:rsid w:val="00BB2525"/>
    <w:rsid w:val="00BB2690"/>
    <w:rsid w:val="00BB2C28"/>
    <w:rsid w:val="00BB2E5F"/>
    <w:rsid w:val="00BB331F"/>
    <w:rsid w:val="00BB3C1A"/>
    <w:rsid w:val="00BB4A73"/>
    <w:rsid w:val="00BB4C4F"/>
    <w:rsid w:val="00BB4EE9"/>
    <w:rsid w:val="00BB5DFC"/>
    <w:rsid w:val="00BB68EC"/>
    <w:rsid w:val="00BB6E78"/>
    <w:rsid w:val="00BB7341"/>
    <w:rsid w:val="00BC2715"/>
    <w:rsid w:val="00BC4833"/>
    <w:rsid w:val="00BC6F84"/>
    <w:rsid w:val="00BC75BD"/>
    <w:rsid w:val="00BC7CE1"/>
    <w:rsid w:val="00BD028F"/>
    <w:rsid w:val="00BD279D"/>
    <w:rsid w:val="00BD2A21"/>
    <w:rsid w:val="00BD301E"/>
    <w:rsid w:val="00BD4502"/>
    <w:rsid w:val="00BD52AF"/>
    <w:rsid w:val="00BD52C5"/>
    <w:rsid w:val="00BD60B4"/>
    <w:rsid w:val="00BD66CF"/>
    <w:rsid w:val="00BD6BB8"/>
    <w:rsid w:val="00BD6E2F"/>
    <w:rsid w:val="00BD7141"/>
    <w:rsid w:val="00BE0784"/>
    <w:rsid w:val="00BE0EAC"/>
    <w:rsid w:val="00BE1CDE"/>
    <w:rsid w:val="00BE1E03"/>
    <w:rsid w:val="00BE26F1"/>
    <w:rsid w:val="00BE2838"/>
    <w:rsid w:val="00BE5675"/>
    <w:rsid w:val="00BE5CD1"/>
    <w:rsid w:val="00BE73AD"/>
    <w:rsid w:val="00BF2789"/>
    <w:rsid w:val="00BF3AF5"/>
    <w:rsid w:val="00BF4336"/>
    <w:rsid w:val="00BF61F8"/>
    <w:rsid w:val="00C0049D"/>
    <w:rsid w:val="00C015E8"/>
    <w:rsid w:val="00C01648"/>
    <w:rsid w:val="00C01891"/>
    <w:rsid w:val="00C01FE6"/>
    <w:rsid w:val="00C039F5"/>
    <w:rsid w:val="00C048F0"/>
    <w:rsid w:val="00C04F8F"/>
    <w:rsid w:val="00C052AB"/>
    <w:rsid w:val="00C05CA7"/>
    <w:rsid w:val="00C05E8B"/>
    <w:rsid w:val="00C06152"/>
    <w:rsid w:val="00C10020"/>
    <w:rsid w:val="00C10F56"/>
    <w:rsid w:val="00C1116C"/>
    <w:rsid w:val="00C11F2B"/>
    <w:rsid w:val="00C12099"/>
    <w:rsid w:val="00C1346A"/>
    <w:rsid w:val="00C146DA"/>
    <w:rsid w:val="00C15501"/>
    <w:rsid w:val="00C1615A"/>
    <w:rsid w:val="00C175AE"/>
    <w:rsid w:val="00C20A8E"/>
    <w:rsid w:val="00C20D16"/>
    <w:rsid w:val="00C215C9"/>
    <w:rsid w:val="00C2247E"/>
    <w:rsid w:val="00C23773"/>
    <w:rsid w:val="00C24987"/>
    <w:rsid w:val="00C25913"/>
    <w:rsid w:val="00C267FF"/>
    <w:rsid w:val="00C30B05"/>
    <w:rsid w:val="00C31FBE"/>
    <w:rsid w:val="00C32171"/>
    <w:rsid w:val="00C3217E"/>
    <w:rsid w:val="00C32691"/>
    <w:rsid w:val="00C32878"/>
    <w:rsid w:val="00C3404A"/>
    <w:rsid w:val="00C343B1"/>
    <w:rsid w:val="00C3489C"/>
    <w:rsid w:val="00C3626B"/>
    <w:rsid w:val="00C37DD9"/>
    <w:rsid w:val="00C40B85"/>
    <w:rsid w:val="00C411FD"/>
    <w:rsid w:val="00C415EF"/>
    <w:rsid w:val="00C41D1F"/>
    <w:rsid w:val="00C4280C"/>
    <w:rsid w:val="00C43DA7"/>
    <w:rsid w:val="00C46BCE"/>
    <w:rsid w:val="00C47BB6"/>
    <w:rsid w:val="00C47FD1"/>
    <w:rsid w:val="00C5416F"/>
    <w:rsid w:val="00C544D8"/>
    <w:rsid w:val="00C54500"/>
    <w:rsid w:val="00C5487B"/>
    <w:rsid w:val="00C561AF"/>
    <w:rsid w:val="00C578ED"/>
    <w:rsid w:val="00C57EBC"/>
    <w:rsid w:val="00C601B9"/>
    <w:rsid w:val="00C60C04"/>
    <w:rsid w:val="00C60F4B"/>
    <w:rsid w:val="00C61388"/>
    <w:rsid w:val="00C61973"/>
    <w:rsid w:val="00C62892"/>
    <w:rsid w:val="00C65295"/>
    <w:rsid w:val="00C65715"/>
    <w:rsid w:val="00C65B0A"/>
    <w:rsid w:val="00C66BA2"/>
    <w:rsid w:val="00C67519"/>
    <w:rsid w:val="00C67B4C"/>
    <w:rsid w:val="00C75A1E"/>
    <w:rsid w:val="00C77DC5"/>
    <w:rsid w:val="00C8155B"/>
    <w:rsid w:val="00C83E67"/>
    <w:rsid w:val="00C85EBB"/>
    <w:rsid w:val="00C876AA"/>
    <w:rsid w:val="00C95012"/>
    <w:rsid w:val="00C9502D"/>
    <w:rsid w:val="00C952CC"/>
    <w:rsid w:val="00C95359"/>
    <w:rsid w:val="00C95985"/>
    <w:rsid w:val="00C96F5D"/>
    <w:rsid w:val="00C96FA5"/>
    <w:rsid w:val="00CA0CF6"/>
    <w:rsid w:val="00CA4704"/>
    <w:rsid w:val="00CA4810"/>
    <w:rsid w:val="00CA56B4"/>
    <w:rsid w:val="00CA5EF6"/>
    <w:rsid w:val="00CA6EFA"/>
    <w:rsid w:val="00CA6F53"/>
    <w:rsid w:val="00CB16E6"/>
    <w:rsid w:val="00CB18D7"/>
    <w:rsid w:val="00CB35E8"/>
    <w:rsid w:val="00CB391B"/>
    <w:rsid w:val="00CB46B2"/>
    <w:rsid w:val="00CB4BA1"/>
    <w:rsid w:val="00CB4CD9"/>
    <w:rsid w:val="00CB64AC"/>
    <w:rsid w:val="00CC1716"/>
    <w:rsid w:val="00CC1A40"/>
    <w:rsid w:val="00CC2238"/>
    <w:rsid w:val="00CC27B1"/>
    <w:rsid w:val="00CC2AED"/>
    <w:rsid w:val="00CC2B4D"/>
    <w:rsid w:val="00CC2EBE"/>
    <w:rsid w:val="00CC340C"/>
    <w:rsid w:val="00CC41EF"/>
    <w:rsid w:val="00CC5026"/>
    <w:rsid w:val="00CC5ABE"/>
    <w:rsid w:val="00CC68D0"/>
    <w:rsid w:val="00CC7A9F"/>
    <w:rsid w:val="00CC7EB6"/>
    <w:rsid w:val="00CD1120"/>
    <w:rsid w:val="00CD681E"/>
    <w:rsid w:val="00CE05BF"/>
    <w:rsid w:val="00CE1007"/>
    <w:rsid w:val="00CE2FA7"/>
    <w:rsid w:val="00CE4EF5"/>
    <w:rsid w:val="00CE5AB9"/>
    <w:rsid w:val="00CE62F6"/>
    <w:rsid w:val="00CE7D60"/>
    <w:rsid w:val="00CF04D9"/>
    <w:rsid w:val="00CF276D"/>
    <w:rsid w:val="00CF288F"/>
    <w:rsid w:val="00CF2B88"/>
    <w:rsid w:val="00CF4791"/>
    <w:rsid w:val="00CF4D67"/>
    <w:rsid w:val="00CF6E0E"/>
    <w:rsid w:val="00D011D4"/>
    <w:rsid w:val="00D01409"/>
    <w:rsid w:val="00D03418"/>
    <w:rsid w:val="00D03F9A"/>
    <w:rsid w:val="00D05E3B"/>
    <w:rsid w:val="00D06D51"/>
    <w:rsid w:val="00D14187"/>
    <w:rsid w:val="00D159D5"/>
    <w:rsid w:val="00D172E4"/>
    <w:rsid w:val="00D201AA"/>
    <w:rsid w:val="00D22A6A"/>
    <w:rsid w:val="00D232FF"/>
    <w:rsid w:val="00D2419E"/>
    <w:rsid w:val="00D24991"/>
    <w:rsid w:val="00D26DCF"/>
    <w:rsid w:val="00D26EA6"/>
    <w:rsid w:val="00D275D5"/>
    <w:rsid w:val="00D302C2"/>
    <w:rsid w:val="00D3068F"/>
    <w:rsid w:val="00D31B04"/>
    <w:rsid w:val="00D35803"/>
    <w:rsid w:val="00D359FE"/>
    <w:rsid w:val="00D36354"/>
    <w:rsid w:val="00D36530"/>
    <w:rsid w:val="00D4047E"/>
    <w:rsid w:val="00D43DDC"/>
    <w:rsid w:val="00D50255"/>
    <w:rsid w:val="00D51AE7"/>
    <w:rsid w:val="00D52113"/>
    <w:rsid w:val="00D53608"/>
    <w:rsid w:val="00D54DC9"/>
    <w:rsid w:val="00D60D8C"/>
    <w:rsid w:val="00D6118C"/>
    <w:rsid w:val="00D61946"/>
    <w:rsid w:val="00D63A5A"/>
    <w:rsid w:val="00D64BBD"/>
    <w:rsid w:val="00D66520"/>
    <w:rsid w:val="00D667C3"/>
    <w:rsid w:val="00D67CD6"/>
    <w:rsid w:val="00D67E61"/>
    <w:rsid w:val="00D70497"/>
    <w:rsid w:val="00D7069C"/>
    <w:rsid w:val="00D70AAB"/>
    <w:rsid w:val="00D71EBC"/>
    <w:rsid w:val="00D7267B"/>
    <w:rsid w:val="00D72F10"/>
    <w:rsid w:val="00D73454"/>
    <w:rsid w:val="00D74765"/>
    <w:rsid w:val="00D74AA4"/>
    <w:rsid w:val="00D75894"/>
    <w:rsid w:val="00D77F50"/>
    <w:rsid w:val="00D80A17"/>
    <w:rsid w:val="00D81C20"/>
    <w:rsid w:val="00D81E7E"/>
    <w:rsid w:val="00D8274F"/>
    <w:rsid w:val="00D82CEE"/>
    <w:rsid w:val="00D82EE0"/>
    <w:rsid w:val="00D83C88"/>
    <w:rsid w:val="00D83CD0"/>
    <w:rsid w:val="00D84091"/>
    <w:rsid w:val="00D849CB"/>
    <w:rsid w:val="00D86032"/>
    <w:rsid w:val="00D86C52"/>
    <w:rsid w:val="00D87EC2"/>
    <w:rsid w:val="00D90943"/>
    <w:rsid w:val="00D90E10"/>
    <w:rsid w:val="00D91D4B"/>
    <w:rsid w:val="00D921DC"/>
    <w:rsid w:val="00D931CC"/>
    <w:rsid w:val="00D9411B"/>
    <w:rsid w:val="00D94B1C"/>
    <w:rsid w:val="00D95365"/>
    <w:rsid w:val="00D96B21"/>
    <w:rsid w:val="00D97931"/>
    <w:rsid w:val="00DA16CB"/>
    <w:rsid w:val="00DA26FD"/>
    <w:rsid w:val="00DA2C14"/>
    <w:rsid w:val="00DA35EF"/>
    <w:rsid w:val="00DA5672"/>
    <w:rsid w:val="00DA7143"/>
    <w:rsid w:val="00DA786B"/>
    <w:rsid w:val="00DB0469"/>
    <w:rsid w:val="00DB0C02"/>
    <w:rsid w:val="00DB109B"/>
    <w:rsid w:val="00DB12C5"/>
    <w:rsid w:val="00DB19AA"/>
    <w:rsid w:val="00DB2178"/>
    <w:rsid w:val="00DB27DD"/>
    <w:rsid w:val="00DB29DD"/>
    <w:rsid w:val="00DB4B77"/>
    <w:rsid w:val="00DB56EF"/>
    <w:rsid w:val="00DB57A5"/>
    <w:rsid w:val="00DB5AE4"/>
    <w:rsid w:val="00DB5D12"/>
    <w:rsid w:val="00DB61CE"/>
    <w:rsid w:val="00DB61F8"/>
    <w:rsid w:val="00DB731C"/>
    <w:rsid w:val="00DB75DA"/>
    <w:rsid w:val="00DC5148"/>
    <w:rsid w:val="00DC62A3"/>
    <w:rsid w:val="00DC68F7"/>
    <w:rsid w:val="00DC70BB"/>
    <w:rsid w:val="00DC73BA"/>
    <w:rsid w:val="00DD04EA"/>
    <w:rsid w:val="00DD6996"/>
    <w:rsid w:val="00DD6A42"/>
    <w:rsid w:val="00DD6D9D"/>
    <w:rsid w:val="00DD6F95"/>
    <w:rsid w:val="00DD7B40"/>
    <w:rsid w:val="00DE1CE8"/>
    <w:rsid w:val="00DE34CF"/>
    <w:rsid w:val="00DE3DB9"/>
    <w:rsid w:val="00DE4C08"/>
    <w:rsid w:val="00DE4EAC"/>
    <w:rsid w:val="00DE6C33"/>
    <w:rsid w:val="00DE6DBE"/>
    <w:rsid w:val="00DF0422"/>
    <w:rsid w:val="00DF05F2"/>
    <w:rsid w:val="00DF179B"/>
    <w:rsid w:val="00DF23A5"/>
    <w:rsid w:val="00DF2451"/>
    <w:rsid w:val="00DF29B5"/>
    <w:rsid w:val="00DF2F45"/>
    <w:rsid w:val="00DF35DC"/>
    <w:rsid w:val="00DF5092"/>
    <w:rsid w:val="00DF6647"/>
    <w:rsid w:val="00DF68BA"/>
    <w:rsid w:val="00DF7C0B"/>
    <w:rsid w:val="00DF7E5D"/>
    <w:rsid w:val="00E00FCB"/>
    <w:rsid w:val="00E01187"/>
    <w:rsid w:val="00E01C59"/>
    <w:rsid w:val="00E02C5A"/>
    <w:rsid w:val="00E02DEE"/>
    <w:rsid w:val="00E0431F"/>
    <w:rsid w:val="00E051B0"/>
    <w:rsid w:val="00E0556C"/>
    <w:rsid w:val="00E05B64"/>
    <w:rsid w:val="00E06728"/>
    <w:rsid w:val="00E07BEE"/>
    <w:rsid w:val="00E13F3D"/>
    <w:rsid w:val="00E148F8"/>
    <w:rsid w:val="00E1494E"/>
    <w:rsid w:val="00E15232"/>
    <w:rsid w:val="00E168B8"/>
    <w:rsid w:val="00E20FC0"/>
    <w:rsid w:val="00E21042"/>
    <w:rsid w:val="00E22013"/>
    <w:rsid w:val="00E23096"/>
    <w:rsid w:val="00E23D59"/>
    <w:rsid w:val="00E24384"/>
    <w:rsid w:val="00E25B22"/>
    <w:rsid w:val="00E261BB"/>
    <w:rsid w:val="00E26269"/>
    <w:rsid w:val="00E26464"/>
    <w:rsid w:val="00E27D96"/>
    <w:rsid w:val="00E3381A"/>
    <w:rsid w:val="00E34898"/>
    <w:rsid w:val="00E352AA"/>
    <w:rsid w:val="00E35A53"/>
    <w:rsid w:val="00E37E76"/>
    <w:rsid w:val="00E40033"/>
    <w:rsid w:val="00E4044B"/>
    <w:rsid w:val="00E41373"/>
    <w:rsid w:val="00E435AD"/>
    <w:rsid w:val="00E4390F"/>
    <w:rsid w:val="00E44295"/>
    <w:rsid w:val="00E44A20"/>
    <w:rsid w:val="00E454FE"/>
    <w:rsid w:val="00E532A2"/>
    <w:rsid w:val="00E54A5F"/>
    <w:rsid w:val="00E5502E"/>
    <w:rsid w:val="00E55FBB"/>
    <w:rsid w:val="00E6109B"/>
    <w:rsid w:val="00E61BF1"/>
    <w:rsid w:val="00E61F3B"/>
    <w:rsid w:val="00E62E0F"/>
    <w:rsid w:val="00E6494C"/>
    <w:rsid w:val="00E657F6"/>
    <w:rsid w:val="00E65EA1"/>
    <w:rsid w:val="00E663D4"/>
    <w:rsid w:val="00E66894"/>
    <w:rsid w:val="00E714E0"/>
    <w:rsid w:val="00E721D4"/>
    <w:rsid w:val="00E73D92"/>
    <w:rsid w:val="00E754BA"/>
    <w:rsid w:val="00E75A17"/>
    <w:rsid w:val="00E76FAD"/>
    <w:rsid w:val="00E77142"/>
    <w:rsid w:val="00E77BE4"/>
    <w:rsid w:val="00E81583"/>
    <w:rsid w:val="00E82260"/>
    <w:rsid w:val="00E82E56"/>
    <w:rsid w:val="00E83DC0"/>
    <w:rsid w:val="00E84618"/>
    <w:rsid w:val="00E85004"/>
    <w:rsid w:val="00E86CF8"/>
    <w:rsid w:val="00E928F7"/>
    <w:rsid w:val="00E92CCD"/>
    <w:rsid w:val="00E931A4"/>
    <w:rsid w:val="00E93544"/>
    <w:rsid w:val="00E939EE"/>
    <w:rsid w:val="00E94625"/>
    <w:rsid w:val="00E95859"/>
    <w:rsid w:val="00E95FD7"/>
    <w:rsid w:val="00E9696C"/>
    <w:rsid w:val="00EA081F"/>
    <w:rsid w:val="00EA1E14"/>
    <w:rsid w:val="00EA1F1B"/>
    <w:rsid w:val="00EA244E"/>
    <w:rsid w:val="00EA2961"/>
    <w:rsid w:val="00EA29E2"/>
    <w:rsid w:val="00EA3969"/>
    <w:rsid w:val="00EA5546"/>
    <w:rsid w:val="00EA5AC8"/>
    <w:rsid w:val="00EA5DFA"/>
    <w:rsid w:val="00EA79D8"/>
    <w:rsid w:val="00EB09B7"/>
    <w:rsid w:val="00EB11BB"/>
    <w:rsid w:val="00EB1E65"/>
    <w:rsid w:val="00EB3397"/>
    <w:rsid w:val="00EB35BB"/>
    <w:rsid w:val="00EB5970"/>
    <w:rsid w:val="00EB654F"/>
    <w:rsid w:val="00EB6AFA"/>
    <w:rsid w:val="00EB6B5F"/>
    <w:rsid w:val="00EC0296"/>
    <w:rsid w:val="00EC110E"/>
    <w:rsid w:val="00EC27D4"/>
    <w:rsid w:val="00EC3CF6"/>
    <w:rsid w:val="00EC3D6D"/>
    <w:rsid w:val="00EC4838"/>
    <w:rsid w:val="00EC70C3"/>
    <w:rsid w:val="00EC734C"/>
    <w:rsid w:val="00EC7B44"/>
    <w:rsid w:val="00ED0C11"/>
    <w:rsid w:val="00ED1482"/>
    <w:rsid w:val="00ED273A"/>
    <w:rsid w:val="00ED3FEC"/>
    <w:rsid w:val="00ED446B"/>
    <w:rsid w:val="00ED586E"/>
    <w:rsid w:val="00ED70E4"/>
    <w:rsid w:val="00ED71EE"/>
    <w:rsid w:val="00ED7B71"/>
    <w:rsid w:val="00EE1300"/>
    <w:rsid w:val="00EE33D2"/>
    <w:rsid w:val="00EE4EA1"/>
    <w:rsid w:val="00EE569D"/>
    <w:rsid w:val="00EE63D6"/>
    <w:rsid w:val="00EE7D7C"/>
    <w:rsid w:val="00EE7DAD"/>
    <w:rsid w:val="00EF09FF"/>
    <w:rsid w:val="00EF0F99"/>
    <w:rsid w:val="00EF104D"/>
    <w:rsid w:val="00EF1A33"/>
    <w:rsid w:val="00EF20AB"/>
    <w:rsid w:val="00EF2F64"/>
    <w:rsid w:val="00EF31EF"/>
    <w:rsid w:val="00EF42A1"/>
    <w:rsid w:val="00EF477B"/>
    <w:rsid w:val="00EF515F"/>
    <w:rsid w:val="00EF6196"/>
    <w:rsid w:val="00EF69D6"/>
    <w:rsid w:val="00EF7D3B"/>
    <w:rsid w:val="00F000D5"/>
    <w:rsid w:val="00F01965"/>
    <w:rsid w:val="00F03DBE"/>
    <w:rsid w:val="00F05591"/>
    <w:rsid w:val="00F056EC"/>
    <w:rsid w:val="00F06606"/>
    <w:rsid w:val="00F10931"/>
    <w:rsid w:val="00F1106C"/>
    <w:rsid w:val="00F11D7F"/>
    <w:rsid w:val="00F12B23"/>
    <w:rsid w:val="00F12B3F"/>
    <w:rsid w:val="00F12CB8"/>
    <w:rsid w:val="00F148F3"/>
    <w:rsid w:val="00F17110"/>
    <w:rsid w:val="00F1718C"/>
    <w:rsid w:val="00F17736"/>
    <w:rsid w:val="00F210C5"/>
    <w:rsid w:val="00F22ABC"/>
    <w:rsid w:val="00F235FB"/>
    <w:rsid w:val="00F24AFF"/>
    <w:rsid w:val="00F24C40"/>
    <w:rsid w:val="00F25AA4"/>
    <w:rsid w:val="00F25D98"/>
    <w:rsid w:val="00F25F81"/>
    <w:rsid w:val="00F2620B"/>
    <w:rsid w:val="00F300FB"/>
    <w:rsid w:val="00F31E10"/>
    <w:rsid w:val="00F32261"/>
    <w:rsid w:val="00F337BC"/>
    <w:rsid w:val="00F338AC"/>
    <w:rsid w:val="00F3503B"/>
    <w:rsid w:val="00F36389"/>
    <w:rsid w:val="00F375F8"/>
    <w:rsid w:val="00F4077F"/>
    <w:rsid w:val="00F41334"/>
    <w:rsid w:val="00F4269B"/>
    <w:rsid w:val="00F45856"/>
    <w:rsid w:val="00F45B24"/>
    <w:rsid w:val="00F47F18"/>
    <w:rsid w:val="00F52A48"/>
    <w:rsid w:val="00F530CB"/>
    <w:rsid w:val="00F54B68"/>
    <w:rsid w:val="00F578D8"/>
    <w:rsid w:val="00F57CBA"/>
    <w:rsid w:val="00F60CB1"/>
    <w:rsid w:val="00F63780"/>
    <w:rsid w:val="00F65B73"/>
    <w:rsid w:val="00F65BB3"/>
    <w:rsid w:val="00F67884"/>
    <w:rsid w:val="00F703D2"/>
    <w:rsid w:val="00F73203"/>
    <w:rsid w:val="00F75A32"/>
    <w:rsid w:val="00F76127"/>
    <w:rsid w:val="00F76A49"/>
    <w:rsid w:val="00F771A1"/>
    <w:rsid w:val="00F77E40"/>
    <w:rsid w:val="00F81B4F"/>
    <w:rsid w:val="00F8203D"/>
    <w:rsid w:val="00F832B0"/>
    <w:rsid w:val="00F84B46"/>
    <w:rsid w:val="00F85C31"/>
    <w:rsid w:val="00F8798C"/>
    <w:rsid w:val="00F914C7"/>
    <w:rsid w:val="00F91F51"/>
    <w:rsid w:val="00F91FA7"/>
    <w:rsid w:val="00F92848"/>
    <w:rsid w:val="00F9335D"/>
    <w:rsid w:val="00F94398"/>
    <w:rsid w:val="00FA02F0"/>
    <w:rsid w:val="00FA1EA3"/>
    <w:rsid w:val="00FA1FDC"/>
    <w:rsid w:val="00FA2572"/>
    <w:rsid w:val="00FA2699"/>
    <w:rsid w:val="00FA35D8"/>
    <w:rsid w:val="00FA3705"/>
    <w:rsid w:val="00FA37FB"/>
    <w:rsid w:val="00FA4C11"/>
    <w:rsid w:val="00FA53A4"/>
    <w:rsid w:val="00FA620A"/>
    <w:rsid w:val="00FA765D"/>
    <w:rsid w:val="00FB0042"/>
    <w:rsid w:val="00FB0D61"/>
    <w:rsid w:val="00FB1F57"/>
    <w:rsid w:val="00FB37BC"/>
    <w:rsid w:val="00FB44E3"/>
    <w:rsid w:val="00FB4D23"/>
    <w:rsid w:val="00FB53C4"/>
    <w:rsid w:val="00FB6386"/>
    <w:rsid w:val="00FC0724"/>
    <w:rsid w:val="00FC1105"/>
    <w:rsid w:val="00FC26C4"/>
    <w:rsid w:val="00FC2841"/>
    <w:rsid w:val="00FC3EC2"/>
    <w:rsid w:val="00FC41D6"/>
    <w:rsid w:val="00FC5040"/>
    <w:rsid w:val="00FC5B60"/>
    <w:rsid w:val="00FC7A06"/>
    <w:rsid w:val="00FD0AD5"/>
    <w:rsid w:val="00FD13D1"/>
    <w:rsid w:val="00FD4374"/>
    <w:rsid w:val="00FD502F"/>
    <w:rsid w:val="00FD74F9"/>
    <w:rsid w:val="00FD758F"/>
    <w:rsid w:val="00FE0925"/>
    <w:rsid w:val="00FE376B"/>
    <w:rsid w:val="00FE381C"/>
    <w:rsid w:val="00FE5C4A"/>
    <w:rsid w:val="00FE641F"/>
    <w:rsid w:val="00FE65DC"/>
    <w:rsid w:val="00FE7D6B"/>
    <w:rsid w:val="00FE7E66"/>
    <w:rsid w:val="00FF0321"/>
    <w:rsid w:val="00FF1D8F"/>
    <w:rsid w:val="00FF2634"/>
    <w:rsid w:val="00FF5F22"/>
    <w:rsid w:val="00FF7268"/>
    <w:rsid w:val="00FF78F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2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TableGrid">
    <w:name w:val="Table Grid"/>
    <w:basedOn w:val="TableNormal"/>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C67519"/>
    <w:rPr>
      <w:rFonts w:ascii="Arial" w:hAnsi="Arial"/>
      <w:sz w:val="24"/>
      <w:lang w:val="en-GB" w:eastAsia="en-US"/>
    </w:rPr>
  </w:style>
  <w:style w:type="character" w:customStyle="1" w:styleId="TALChar">
    <w:name w:val="TAL Char"/>
    <w:link w:val="TAL"/>
    <w:qFormat/>
    <w:rsid w:val="00C67519"/>
    <w:rPr>
      <w:rFonts w:ascii="Arial" w:hAnsi="Arial"/>
      <w:sz w:val="18"/>
      <w:lang w:val="en-GB" w:eastAsia="en-US"/>
    </w:rPr>
  </w:style>
  <w:style w:type="character" w:customStyle="1" w:styleId="TAHCar">
    <w:name w:val="TAH Car"/>
    <w:link w:val="TAH"/>
    <w:qFormat/>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Revision">
    <w:name w:val="Revision"/>
    <w:hidden/>
    <w:uiPriority w:val="99"/>
    <w:semiHidden/>
    <w:rsid w:val="00DE6C33"/>
    <w:rPr>
      <w:rFonts w:ascii="Times New Roman" w:hAnsi="Times New Roman"/>
      <w:lang w:val="en-GB" w:eastAsia="en-US"/>
    </w:rPr>
  </w:style>
  <w:style w:type="character" w:customStyle="1" w:styleId="NOZchn">
    <w:name w:val="NO Zchn"/>
    <w:link w:val="NO"/>
    <w:rsid w:val="00C1116C"/>
    <w:rPr>
      <w:rFonts w:ascii="Times New Roman" w:hAnsi="Times New Roman"/>
      <w:lang w:val="en-GB" w:eastAsia="en-US"/>
    </w:rPr>
  </w:style>
  <w:style w:type="character" w:customStyle="1" w:styleId="NOChar">
    <w:name w:val="NO Char"/>
    <w:qFormat/>
    <w:rsid w:val="009568EE"/>
  </w:style>
  <w:style w:type="character" w:customStyle="1" w:styleId="TFChar">
    <w:name w:val="TF Char"/>
    <w:link w:val="TF"/>
    <w:qFormat/>
    <w:rsid w:val="009568EE"/>
    <w:rPr>
      <w:rFonts w:ascii="Arial" w:hAnsi="Arial"/>
      <w:b/>
      <w:lang w:val="en-GB" w:eastAsia="en-US"/>
    </w:rPr>
  </w:style>
  <w:style w:type="character" w:customStyle="1" w:styleId="TANChar">
    <w:name w:val="TAN Char"/>
    <w:link w:val="TAN"/>
    <w:locked/>
    <w:rsid w:val="009568EE"/>
    <w:rPr>
      <w:rFonts w:ascii="Arial" w:hAnsi="Arial"/>
      <w:sz w:val="18"/>
      <w:lang w:val="en-GB" w:eastAsia="en-US"/>
    </w:rPr>
  </w:style>
  <w:style w:type="character" w:customStyle="1" w:styleId="CommentTextChar">
    <w:name w:val="Comment Text Char"/>
    <w:basedOn w:val="DefaultParagraphFont"/>
    <w:link w:val="CommentText"/>
    <w:rsid w:val="00195F0C"/>
    <w:rPr>
      <w:rFonts w:ascii="Times New Roman" w:hAnsi="Times New Roman"/>
      <w:lang w:val="en-GB" w:eastAsia="en-US"/>
    </w:rPr>
  </w:style>
  <w:style w:type="paragraph" w:styleId="ListParagraph">
    <w:name w:val="List Paragraph"/>
    <w:basedOn w:val="Normal"/>
    <w:uiPriority w:val="34"/>
    <w:qFormat/>
    <w:rsid w:val="009C2F07"/>
    <w:pPr>
      <w:ind w:left="720"/>
      <w:contextualSpacing/>
    </w:pPr>
  </w:style>
  <w:style w:type="paragraph" w:styleId="EndnoteText">
    <w:name w:val="endnote text"/>
    <w:basedOn w:val="Normal"/>
    <w:link w:val="EndnoteTextChar"/>
    <w:uiPriority w:val="21"/>
    <w:semiHidden/>
    <w:rsid w:val="000A1F08"/>
    <w:pPr>
      <w:tabs>
        <w:tab w:val="left" w:pos="1247"/>
        <w:tab w:val="left" w:pos="2552"/>
        <w:tab w:val="left" w:pos="3856"/>
        <w:tab w:val="left" w:pos="5216"/>
        <w:tab w:val="left" w:pos="6464"/>
      </w:tabs>
      <w:spacing w:after="120" w:line="240" w:lineRule="atLeast"/>
      <w:ind w:left="85" w:hanging="85"/>
    </w:pPr>
    <w:rPr>
      <w:rFonts w:ascii="Ericsson Hilda" w:eastAsia="SimSun" w:hAnsi="Ericsson Hilda" w:cs="Verdana"/>
      <w:sz w:val="16"/>
      <w:lang w:val="en-US"/>
    </w:rPr>
  </w:style>
  <w:style w:type="character" w:customStyle="1" w:styleId="EndnoteTextChar">
    <w:name w:val="Endnote Text Char"/>
    <w:basedOn w:val="DefaultParagraphFont"/>
    <w:link w:val="EndnoteText"/>
    <w:uiPriority w:val="21"/>
    <w:semiHidden/>
    <w:rsid w:val="000A1F08"/>
    <w:rPr>
      <w:rFonts w:ascii="Ericsson Hilda" w:eastAsia="SimSun" w:hAnsi="Ericsson Hilda" w:cs="Verdana"/>
      <w:sz w:val="16"/>
      <w:lang w:val="en-US" w:eastAsia="en-US"/>
    </w:rPr>
  </w:style>
  <w:style w:type="character" w:customStyle="1" w:styleId="TACChar">
    <w:name w:val="TAC Char"/>
    <w:link w:val="TAC"/>
    <w:qFormat/>
    <w:rsid w:val="007342C5"/>
    <w:rPr>
      <w:rFonts w:ascii="Arial" w:hAnsi="Arial"/>
      <w:sz w:val="18"/>
      <w:lang w:val="en-GB" w:eastAsia="en-US"/>
    </w:rPr>
  </w:style>
  <w:style w:type="character" w:customStyle="1" w:styleId="EXCar">
    <w:name w:val="EX Car"/>
    <w:rsid w:val="001367E1"/>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41A44FF00A7881499188B3A2C6399F82" ma:contentTypeVersion="8" ma:contentTypeDescription="Create a new document." ma:contentTypeScope="" ma:versionID="9ab1841527ae8d79778cf3c5bce7e73d">
  <xsd:schema xmlns:xsd="http://www.w3.org/2001/XMLSchema" xmlns:xs="http://www.w3.org/2001/XMLSchema" xmlns:p="http://schemas.microsoft.com/office/2006/metadata/properties" xmlns:ns2="37244472-fc0a-4dcb-b664-e44f55092983" xmlns:ns3="f51dbd49-70c0-4715-9a90-9d5f3b86c77a" targetNamespace="http://schemas.microsoft.com/office/2006/metadata/properties" ma:root="true" ma:fieldsID="138f839e86bc7c5bf4c0da5bb04f42e9" ns2:_="" ns3:_="">
    <xsd:import namespace="37244472-fc0a-4dcb-b664-e44f55092983"/>
    <xsd:import namespace="f51dbd49-70c0-4715-9a90-9d5f3b86c77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244472-fc0a-4dcb-b664-e44f550929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51dbd49-70c0-4715-9a90-9d5f3b86c77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2.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4CD9FD84-C868-44F9-8394-12663D75FF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244472-fc0a-4dcb-b664-e44f55092983"/>
    <ds:schemaRef ds:uri="f51dbd49-70c0-4715-9a90-9d5f3b86c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TotalTime>
  <Pages>7</Pages>
  <Words>1645</Words>
  <Characters>11261</Characters>
  <Application>Microsoft Office Word</Application>
  <DocSecurity>0</DocSecurity>
  <Lines>93</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12881</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30</vt:i4>
      </vt:variant>
      <vt:variant>
        <vt:i4>0</vt:i4>
      </vt:variant>
      <vt:variant>
        <vt:i4>5</vt:i4>
      </vt:variant>
      <vt:variant>
        <vt:lpwstr>http://www.3gpp.org/Change-Requests</vt:lpwstr>
      </vt:variant>
      <vt:variant>
        <vt:lpwstr/>
      </vt:variant>
      <vt:variant>
        <vt:i4>6553706</vt:i4>
      </vt:variant>
      <vt:variant>
        <vt:i4>27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Ericsson_1015</cp:lastModifiedBy>
  <cp:revision>4</cp:revision>
  <cp:lastPrinted>1900-01-01T05:00:00Z</cp:lastPrinted>
  <dcterms:created xsi:type="dcterms:W3CDTF">2024-10-18T03:18:00Z</dcterms:created>
  <dcterms:modified xsi:type="dcterms:W3CDTF">2024-10-18T03:19:00Z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0x01010041A44FF00A7881499188B3A2C6399F82</vt:lpwstr>
  </property>
</Properties>
</file>