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866C9C"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222826">
        <w:rPr>
          <w:b/>
          <w:noProof/>
          <w:sz w:val="24"/>
        </w:rPr>
        <w:t>5</w:t>
      </w:r>
      <w:r>
        <w:rPr>
          <w:b/>
          <w:i/>
          <w:noProof/>
          <w:sz w:val="28"/>
        </w:rPr>
        <w:tab/>
      </w:r>
      <w:r w:rsidR="008250EB" w:rsidRPr="008250EB">
        <w:rPr>
          <w:b/>
          <w:noProof/>
          <w:sz w:val="24"/>
        </w:rPr>
        <w:t>S2-24</w:t>
      </w:r>
      <w:r w:rsidR="00693E02">
        <w:rPr>
          <w:b/>
          <w:noProof/>
          <w:sz w:val="24"/>
        </w:rPr>
        <w:t>1</w:t>
      </w:r>
      <w:r w:rsidR="00233B6C">
        <w:rPr>
          <w:b/>
          <w:noProof/>
          <w:sz w:val="24"/>
        </w:rPr>
        <w:t>1145</w:t>
      </w:r>
    </w:p>
    <w:p w14:paraId="7CB45193" w14:textId="5C76C050" w:rsidR="001E41F3" w:rsidRDefault="00092EB9" w:rsidP="002169D0">
      <w:pPr>
        <w:pStyle w:val="CRCoverPage"/>
        <w:tabs>
          <w:tab w:val="right" w:pos="5103"/>
          <w:tab w:val="right" w:pos="9639"/>
        </w:tabs>
        <w:outlineLvl w:val="0"/>
        <w:rPr>
          <w:b/>
          <w:noProof/>
          <w:sz w:val="24"/>
        </w:rPr>
      </w:pPr>
      <w:r w:rsidRPr="00092EB9">
        <w:rPr>
          <w:b/>
          <w:noProof/>
          <w:sz w:val="24"/>
        </w:rPr>
        <w:t>Hyderabad, IN, 14</w:t>
      </w:r>
      <w:r w:rsidR="007F0AEB" w:rsidRPr="007F0AEB">
        <w:rPr>
          <w:b/>
          <w:noProof/>
          <w:sz w:val="24"/>
          <w:vertAlign w:val="superscript"/>
        </w:rPr>
        <w:t>th</w:t>
      </w:r>
      <w:r w:rsidR="007F0AEB">
        <w:rPr>
          <w:b/>
          <w:noProof/>
          <w:sz w:val="24"/>
        </w:rPr>
        <w:t xml:space="preserve"> </w:t>
      </w:r>
      <w:r w:rsidRPr="00092EB9">
        <w:rPr>
          <w:b/>
          <w:noProof/>
          <w:sz w:val="24"/>
        </w:rPr>
        <w:t>Oct – 18</w:t>
      </w:r>
      <w:r w:rsidR="007F0AEB" w:rsidRPr="007F0AEB">
        <w:rPr>
          <w:b/>
          <w:noProof/>
          <w:sz w:val="24"/>
          <w:vertAlign w:val="superscript"/>
        </w:rPr>
        <w:t>th</w:t>
      </w:r>
      <w:r w:rsidRPr="00092EB9">
        <w:rPr>
          <w:b/>
          <w:noProof/>
          <w:sz w:val="24"/>
        </w:rPr>
        <w:t xml:space="preserve"> Oct,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w:t>
      </w:r>
      <w:r w:rsidR="001F67E3">
        <w:rPr>
          <w:rFonts w:cs="Arial"/>
          <w:b/>
          <w:bCs/>
          <w:color w:val="0000FF"/>
        </w:rPr>
        <w:t>9895</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703B7" w:rsidR="001E41F3" w:rsidRPr="00410371" w:rsidRDefault="00694C76" w:rsidP="00694C76">
            <w:pPr>
              <w:pStyle w:val="CRCoverPage"/>
              <w:spacing w:after="0"/>
              <w:jc w:val="center"/>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91FD43" w:rsidR="001E41F3" w:rsidRPr="007F0AEB" w:rsidRDefault="007F0AEB" w:rsidP="007F0AEB">
            <w:pPr>
              <w:pStyle w:val="CRCoverPage"/>
              <w:spacing w:after="0"/>
              <w:jc w:val="center"/>
              <w:rPr>
                <w:b/>
                <w:bCs/>
                <w:noProof/>
                <w:sz w:val="28"/>
                <w:szCs w:val="28"/>
              </w:rPr>
            </w:pPr>
            <w:r w:rsidRPr="007F0AEB">
              <w:rPr>
                <w:b/>
                <w:bCs/>
                <w:noProof/>
                <w:sz w:val="28"/>
                <w:szCs w:val="28"/>
              </w:rPr>
              <w:t>122</w:t>
            </w:r>
            <w:r w:rsidR="00C05055">
              <w:rPr>
                <w:b/>
                <w:bCs/>
                <w:noProof/>
                <w:sz w:val="28"/>
                <w:szCs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82F46B" w:rsidR="001E41F3" w:rsidRPr="00693E02" w:rsidRDefault="00233B6C" w:rsidP="00E13F3D">
            <w:pPr>
              <w:pStyle w:val="CRCoverPage"/>
              <w:spacing w:after="0"/>
              <w:jc w:val="center"/>
              <w:rPr>
                <w:b/>
                <w:noProof/>
                <w:sz w:val="28"/>
                <w:szCs w:val="28"/>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F20E" w:rsidR="001E41F3" w:rsidRPr="00410371" w:rsidRDefault="00CE3A2F">
            <w:pPr>
              <w:pStyle w:val="CRCoverPage"/>
              <w:spacing w:after="0"/>
              <w:jc w:val="center"/>
              <w:rPr>
                <w:noProof/>
                <w:sz w:val="28"/>
              </w:rPr>
            </w:pPr>
            <w:r>
              <w:rPr>
                <w:b/>
                <w:noProof/>
                <w:sz w:val="28"/>
              </w:rPr>
              <w:t>1</w:t>
            </w:r>
            <w:r w:rsidR="00C05055">
              <w:rPr>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F2C1C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0056C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0E74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7F0AE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AFC66" w:rsidR="001E41F3" w:rsidRDefault="00694C76">
            <w:pPr>
              <w:pStyle w:val="CRCoverPage"/>
              <w:spacing w:after="0"/>
              <w:ind w:left="100"/>
              <w:rPr>
                <w:noProof/>
              </w:rPr>
            </w:pPr>
            <w:r>
              <w:t>Clarification on update ML model in ADRF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3CF73C" w:rsidR="001E41F3" w:rsidRDefault="000B7FC2">
            <w:pPr>
              <w:pStyle w:val="CRCoverPage"/>
              <w:spacing w:after="0"/>
              <w:ind w:left="100"/>
              <w:rPr>
                <w:noProof/>
              </w:rPr>
            </w:pPr>
            <w:r>
              <w:rPr>
                <w:noProof/>
              </w:rPr>
              <w:t>Huawei, HiSilicon</w:t>
            </w:r>
            <w:r w:rsidR="00466146">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26B302" w:rsidR="001E41F3" w:rsidRDefault="00694C76">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E75DF3" w:rsidR="001E41F3" w:rsidRDefault="00357A44">
            <w:pPr>
              <w:pStyle w:val="CRCoverPage"/>
              <w:spacing w:after="0"/>
              <w:ind w:left="100"/>
              <w:rPr>
                <w:noProof/>
              </w:rPr>
            </w:pPr>
            <w:r>
              <w:rPr>
                <w:noProof/>
              </w:rPr>
              <w:t>2024-</w:t>
            </w:r>
            <w:r w:rsidR="00694C76">
              <w:rPr>
                <w:noProof/>
              </w:rPr>
              <w:t>10-</w:t>
            </w:r>
            <w:r w:rsidR="001F67E3">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4C2FD" w:rsidR="001E41F3" w:rsidRDefault="001D384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924F7" w:rsidR="001E41F3" w:rsidRDefault="00CA6447">
            <w:pPr>
              <w:pStyle w:val="CRCoverPage"/>
              <w:spacing w:after="0"/>
              <w:ind w:left="100"/>
              <w:rPr>
                <w:noProof/>
              </w:rPr>
            </w:pPr>
            <w:r w:rsidRPr="007F0AEB">
              <w:t>Rel-1</w:t>
            </w:r>
            <w:r w:rsidR="00C0505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EDF1EC" w14:textId="72875A32" w:rsidR="001E41F3" w:rsidRDefault="00770039">
            <w:pPr>
              <w:pStyle w:val="CRCoverPage"/>
              <w:spacing w:after="0"/>
              <w:ind w:left="100"/>
            </w:pPr>
            <w:r>
              <w:t xml:space="preserve">In SA2#164 meeting, it is agreed that MTLF can update the model or model address for a specific model identifier what is stored in ADRF. However, it will lead </w:t>
            </w:r>
            <w:r w:rsidR="007F0AEB">
              <w:t xml:space="preserve">ML model </w:t>
            </w:r>
            <w:r>
              <w:t>identification conflicts issue, i.e., multiple different ML models which are being used in the system have the same model identifier.</w:t>
            </w:r>
          </w:p>
          <w:p w14:paraId="66B6CA41" w14:textId="6CD04C55" w:rsidR="00770039" w:rsidRDefault="007A67E2" w:rsidP="00AC0FCE">
            <w:pPr>
              <w:pStyle w:val="CRCoverPage"/>
              <w:spacing w:after="0"/>
              <w:ind w:left="100"/>
            </w:pPr>
            <w:r>
              <w:t xml:space="preserve">One </w:t>
            </w:r>
            <w:r w:rsidR="007F0AEB">
              <w:t>feature</w:t>
            </w:r>
            <w:r>
              <w:t xml:space="preserve"> that may be negatively impacted by the identification conflicts issue is ML model monitoring </w:t>
            </w:r>
            <w:r w:rsidR="007F0AEB">
              <w:t>feature</w:t>
            </w:r>
            <w:r>
              <w:t xml:space="preserve">. Suppose AnLF1 is using the old model, then MTLF updates the model in ADRF, later AnLF2 gets the updated model with the same model identifier from ADRF. If both </w:t>
            </w:r>
            <w:proofErr w:type="spellStart"/>
            <w:r>
              <w:t>AnLFs</w:t>
            </w:r>
            <w:proofErr w:type="spellEnd"/>
            <w:r>
              <w:t xml:space="preserve"> provide ML model monitoring results to the MTLF, then </w:t>
            </w:r>
            <w:r w:rsidR="00AC0FCE">
              <w:t xml:space="preserve">MTLF may think the two </w:t>
            </w:r>
            <w:proofErr w:type="spellStart"/>
            <w:r w:rsidR="00AC0FCE">
              <w:t>AnLF</w:t>
            </w:r>
            <w:r w:rsidR="007F0AEB">
              <w:t>s</w:t>
            </w:r>
            <w:proofErr w:type="spellEnd"/>
            <w:r w:rsidR="00AC0FCE">
              <w:t xml:space="preserve"> are monitoring the same model, but actually they are not. </w:t>
            </w:r>
          </w:p>
          <w:p w14:paraId="708AA7DE" w14:textId="51D2C077" w:rsidR="00AC0FCE" w:rsidRDefault="00AC0FCE" w:rsidP="00AC0FCE">
            <w:pPr>
              <w:pStyle w:val="CRCoverPage"/>
              <w:spacing w:after="0"/>
              <w:ind w:left="100"/>
            </w:pPr>
            <w:r>
              <w:t xml:space="preserve">Therefore, </w:t>
            </w:r>
            <w:r w:rsidR="00964D0E">
              <w:t>care must be taken when MTLF updates model in ADRF, or even in MTLF itself. Based on implementation, MTLF can evaluate if there is a problem that multiple different ML models which are being used in the system have the same model identifier. If MTLF wants to avoid the risk, it should gu</w:t>
            </w:r>
            <w:r w:rsidR="003D47D6">
              <w:t>a</w:t>
            </w:r>
            <w:r w:rsidR="00964D0E">
              <w:t>rantee that the old model is not currently used in the system, or it can ask the corresponding model consumer(s) to use the updated model, or it stores the updated ML model as a new ML model with new model identifier.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2E7A03" w:rsidR="001E41F3" w:rsidRDefault="00424650">
            <w:pPr>
              <w:pStyle w:val="CRCoverPage"/>
              <w:spacing w:after="0"/>
              <w:ind w:left="100"/>
            </w:pPr>
            <w:r>
              <w:t xml:space="preserve">Adding a NOTE, stating that </w:t>
            </w:r>
            <w:r w:rsidR="00964D0E">
              <w:t>care must be taken when MTLF updates model in ADRF, or even in MTLF itself. Based on implementation, MTLF can evaluate if there is a problem that multiple different ML models which are being used in the system have the same model identifier. If MTLF wants to avoid the risk, it should gu</w:t>
            </w:r>
            <w:r w:rsidR="003D47D6">
              <w:t>a</w:t>
            </w:r>
            <w:r w:rsidR="00964D0E">
              <w:t>rantee that the old model is not currently used in the system, or it can ask the corresponding model consumer(s) to use the updated model, or it stores the updated ML model as a new ML model with new model identifier.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5A1AB" w:rsidR="001E41F3" w:rsidRDefault="00424650">
            <w:pPr>
              <w:pStyle w:val="CRCoverPage"/>
              <w:spacing w:after="0"/>
              <w:ind w:left="100"/>
            </w:pPr>
            <w:r>
              <w:t>ML model identification conflicts may happen and impact e.g., model monitoring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EC666" w:rsidR="001E41F3" w:rsidRDefault="00E81F98">
            <w:pPr>
              <w:pStyle w:val="CRCoverPage"/>
              <w:spacing w:after="0"/>
              <w:ind w:left="100"/>
              <w:rPr>
                <w:noProof/>
              </w:rPr>
            </w:pPr>
            <w:r>
              <w:rPr>
                <w:noProof/>
              </w:rPr>
              <w:t>5B.1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5A20225C" w14:textId="0C1969AE" w:rsidR="00CA6447" w:rsidRPr="00D14131" w:rsidRDefault="00CA6447" w:rsidP="00D141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DFD97EF" w14:textId="77777777" w:rsidR="00CA6447" w:rsidRDefault="00CA6447">
      <w:pPr>
        <w:rPr>
          <w:noProof/>
        </w:rPr>
      </w:pPr>
    </w:p>
    <w:p w14:paraId="28255169" w14:textId="77777777" w:rsidR="00E81F98" w:rsidRDefault="00E81F98" w:rsidP="00E81F98">
      <w:pPr>
        <w:pStyle w:val="Heading2"/>
        <w:rPr>
          <w:lang w:eastAsia="zh-CN"/>
        </w:rPr>
      </w:pPr>
      <w:bookmarkStart w:id="1" w:name="_Toc162413986"/>
      <w:r>
        <w:rPr>
          <w:lang w:eastAsia="zh-CN"/>
        </w:rPr>
        <w:t>5B.1</w:t>
      </w:r>
      <w:r>
        <w:rPr>
          <w:lang w:eastAsia="zh-CN"/>
        </w:rPr>
        <w:tab/>
        <w:t>General</w:t>
      </w:r>
      <w:bookmarkEnd w:id="1"/>
    </w:p>
    <w:p w14:paraId="3AB0DE45" w14:textId="77777777" w:rsidR="00E81F98" w:rsidRDefault="00E81F98" w:rsidP="00E81F98">
      <w:pPr>
        <w:rPr>
          <w:lang w:eastAsia="zh-CN"/>
        </w:rPr>
      </w:pPr>
      <w:r>
        <w:rPr>
          <w:lang w:eastAsia="zh-CN"/>
        </w:rPr>
        <w:t>The ADRF offers services that enable a consumer to store, retrieve and delete data and analytics. The analytics are produced by the NWDAF as described in clause 6.1 and data are collected as described in clause 6.2. Multiple instances of ADRF may be deployed in a network, NF consumer selects a target ADRF instance using ADRF discovery mechanism defined in clause 6.3.20 of TS 23.501 [2].</w:t>
      </w:r>
    </w:p>
    <w:p w14:paraId="2E4BCE97" w14:textId="77777777" w:rsidR="00E81F98" w:rsidRDefault="00E81F98" w:rsidP="00E81F98">
      <w:pPr>
        <w:rPr>
          <w:lang w:eastAsia="zh-CN"/>
        </w:rPr>
      </w:pPr>
      <w:r>
        <w:rPr>
          <w:lang w:eastAsia="zh-CN"/>
        </w:rPr>
        <w:t>Data may be stored in the ADRF by:</w:t>
      </w:r>
    </w:p>
    <w:p w14:paraId="2D41424F" w14:textId="77777777" w:rsidR="00E81F98" w:rsidRDefault="00E81F98" w:rsidP="00E81F98">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3B99A72B" w14:textId="77777777" w:rsidR="00E81F98" w:rsidRDefault="00E81F98" w:rsidP="00E81F98">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10AEE7A1" w14:textId="77777777" w:rsidR="00E81F98" w:rsidRDefault="00E81F98" w:rsidP="00E81F98">
      <w:pPr>
        <w:rPr>
          <w:lang w:eastAsia="zh-CN"/>
        </w:rPr>
      </w:pPr>
      <w:r>
        <w:rPr>
          <w:lang w:eastAsia="zh-CN"/>
        </w:rPr>
        <w:t>Data may be retrieved from the ADRF by:</w:t>
      </w:r>
    </w:p>
    <w:p w14:paraId="20F8B826" w14:textId="77777777" w:rsidR="00E81F98" w:rsidRDefault="00E81F98" w:rsidP="00E81F98">
      <w:pPr>
        <w:pStyle w:val="B1"/>
        <w:rPr>
          <w:lang w:eastAsia="zh-CN"/>
        </w:rPr>
      </w:pPr>
      <w:r>
        <w:rPr>
          <w:lang w:eastAsia="zh-CN"/>
        </w:rPr>
        <w:t>-</w:t>
      </w:r>
      <w:r>
        <w:rPr>
          <w:lang w:eastAsia="zh-CN"/>
        </w:rPr>
        <w:tab/>
        <w:t xml:space="preserve">a consumer sending an </w:t>
      </w:r>
      <w:proofErr w:type="spellStart"/>
      <w:r>
        <w:rPr>
          <w:lang w:eastAsia="zh-CN"/>
        </w:rPr>
        <w:t>Nadrf_DataManagement_RetrievalRequest</w:t>
      </w:r>
      <w:proofErr w:type="spellEnd"/>
      <w:r>
        <w:rPr>
          <w:lang w:eastAsia="zh-CN"/>
        </w:rPr>
        <w:t xml:space="preserve"> request to the ADRF to retrieve data or analytics for a Storage Transaction Identifier or a Fetch Instructions received from the ADRF in an </w:t>
      </w:r>
      <w:proofErr w:type="spellStart"/>
      <w:r>
        <w:rPr>
          <w:lang w:eastAsia="zh-CN"/>
        </w:rPr>
        <w:t>Nadrf_DataManagement_RetrievalNotify</w:t>
      </w:r>
      <w:proofErr w:type="spellEnd"/>
      <w:r>
        <w:rPr>
          <w:lang w:eastAsia="zh-CN"/>
        </w:rPr>
        <w:t>. The ADRF determines the availability of the data or analytics in its repository and sends in the response to the consumer either the data or analytics.</w:t>
      </w:r>
    </w:p>
    <w:p w14:paraId="00BD472D" w14:textId="77777777" w:rsidR="00E81F98" w:rsidRDefault="00E81F98" w:rsidP="00E81F98">
      <w:pPr>
        <w:pStyle w:val="B1"/>
        <w:rPr>
          <w:lang w:eastAsia="zh-CN"/>
        </w:rPr>
      </w:pPr>
      <w:r>
        <w:rPr>
          <w:lang w:eastAsia="zh-CN"/>
        </w:rPr>
        <w:t>-</w:t>
      </w:r>
      <w:r>
        <w:rPr>
          <w:lang w:eastAsia="zh-CN"/>
        </w:rPr>
        <w:tab/>
        <w:t xml:space="preserve">a consumer sending an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786033C1" w14:textId="77777777" w:rsidR="00E81F98" w:rsidRDefault="00E81F98" w:rsidP="00E81F98">
      <w:pPr>
        <w:pStyle w:val="B1"/>
        <w:rPr>
          <w:lang w:eastAsia="zh-CN"/>
        </w:rPr>
      </w:pPr>
      <w:r>
        <w:rPr>
          <w:lang w:eastAsia="zh-CN"/>
        </w:rPr>
        <w:tab/>
        <w:t xml:space="preserve">The ADRF determines the availability of the data or analytics and sends a success/failure indication in the response to the consumer. The ADRF then sends one or more notifications using an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an </w:t>
      </w:r>
      <w:proofErr w:type="spellStart"/>
      <w:r>
        <w:rPr>
          <w:lang w:eastAsia="zh-CN"/>
        </w:rPr>
        <w:t>Nadrf_DataManagement_RetrievalRequest</w:t>
      </w:r>
      <w:proofErr w:type="spellEnd"/>
      <w:r>
        <w:rPr>
          <w:lang w:eastAsia="zh-CN"/>
        </w:rPr>
        <w:t>.</w:t>
      </w:r>
    </w:p>
    <w:p w14:paraId="1DAE6BFA" w14:textId="77777777" w:rsidR="00E81F98" w:rsidRDefault="00E81F98" w:rsidP="00E81F98">
      <w:pPr>
        <w:rPr>
          <w:lang w:eastAsia="zh-CN"/>
        </w:rPr>
      </w:pPr>
      <w:r>
        <w:rPr>
          <w:lang w:eastAsia="zh-CN"/>
        </w:rPr>
        <w:t>Data may be deleted from the ADRF by:</w:t>
      </w:r>
    </w:p>
    <w:p w14:paraId="47711463" w14:textId="77777777" w:rsidR="00E81F98" w:rsidRDefault="00E81F98" w:rsidP="00E81F98">
      <w:pPr>
        <w:pStyle w:val="B1"/>
        <w:rPr>
          <w:lang w:eastAsia="zh-CN"/>
        </w:rPr>
      </w:pPr>
      <w:r>
        <w:rPr>
          <w:lang w:eastAsia="zh-CN"/>
        </w:rPr>
        <w:t>-</w:t>
      </w:r>
      <w:r>
        <w:rPr>
          <w:lang w:eastAsia="zh-CN"/>
        </w:rPr>
        <w:tab/>
        <w:t xml:space="preserve">a consumer sending an </w:t>
      </w:r>
      <w:proofErr w:type="spellStart"/>
      <w:r>
        <w:rPr>
          <w:lang w:eastAsia="zh-CN"/>
        </w:rPr>
        <w:t>Nadrf_DataManagement_Delete</w:t>
      </w:r>
      <w:proofErr w:type="spellEnd"/>
      <w:r>
        <w:rPr>
          <w:lang w:eastAsia="zh-CN"/>
        </w:rPr>
        <w:t xml:space="preserve"> request. The ADRF response provides a result indication.</w:t>
      </w:r>
    </w:p>
    <w:p w14:paraId="5827E724" w14:textId="77777777" w:rsidR="00E81F98" w:rsidRDefault="00E81F98" w:rsidP="00E81F98">
      <w:pPr>
        <w:rPr>
          <w:lang w:eastAsia="zh-CN"/>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8.3.2. The registration may subsequently be used by the DCCF to obtain data from the ADRF as described in clause 6.2.6.3.6.</w:t>
      </w:r>
    </w:p>
    <w:p w14:paraId="0DDB2D5E" w14:textId="77777777" w:rsidR="00E81F98" w:rsidRDefault="00E81F98" w:rsidP="00E81F98">
      <w:pPr>
        <w:rPr>
          <w:lang w:eastAsia="zh-CN"/>
        </w:rPr>
      </w:pPr>
      <w:r>
        <w:rPr>
          <w:lang w:eastAsia="zh-CN"/>
        </w:rPr>
        <w:t>The ADRF offers services that enable a consumer to store, delete and retrieve ML Models. The ML Models are trained by NWDAF containing MTLF as described in clause 5.1.</w:t>
      </w:r>
    </w:p>
    <w:p w14:paraId="2C682818" w14:textId="77777777" w:rsidR="00E81F98" w:rsidRDefault="00E81F98" w:rsidP="00E81F98">
      <w:pPr>
        <w:rPr>
          <w:lang w:eastAsia="zh-CN"/>
        </w:rPr>
      </w:pPr>
      <w:r>
        <w:rPr>
          <w:lang w:eastAsia="zh-CN"/>
        </w:rPr>
        <w:t>ML Model(s) may be retrieved from the ADRF by:</w:t>
      </w:r>
    </w:p>
    <w:p w14:paraId="32D6FC5B" w14:textId="77777777" w:rsidR="00E81F98" w:rsidRDefault="00E81F98" w:rsidP="00E81F98">
      <w:pPr>
        <w:pStyle w:val="B1"/>
      </w:pPr>
      <w:r>
        <w:t>-</w:t>
      </w:r>
      <w:r>
        <w:tab/>
        <w:t xml:space="preserve">a consumer sending the ADRF an </w:t>
      </w:r>
      <w:proofErr w:type="spellStart"/>
      <w:r>
        <w:t>Nadrf_MLModelManagement_RetrievalRequest</w:t>
      </w:r>
      <w:proofErr w:type="spellEnd"/>
      <w:r>
        <w:t xml:space="preserve"> as described in clause 10.3.4, containing one or more tuples of unique ML Model identifier stored in ADRF or Storage Transaction Identifier. The ADRF response provides one or more tuples of unique ML Model identifiers and ML Model file address of ML Model file stored in ADRF.</w:t>
      </w:r>
    </w:p>
    <w:p w14:paraId="7C9C0E84" w14:textId="77777777" w:rsidR="00E81F98" w:rsidRDefault="00E81F98" w:rsidP="00E81F98">
      <w:pPr>
        <w:rPr>
          <w:lang w:eastAsia="zh-CN"/>
        </w:rPr>
      </w:pPr>
      <w:r>
        <w:rPr>
          <w:lang w:eastAsia="zh-CN"/>
        </w:rPr>
        <w:t>ML Model(s) may be stored</w:t>
      </w:r>
      <w:r>
        <w:rPr>
          <w:rFonts w:hint="eastAsia"/>
          <w:lang w:val="en-US" w:eastAsia="zh-CN"/>
        </w:rPr>
        <w:t xml:space="preserve"> or updated</w:t>
      </w:r>
      <w:r>
        <w:rPr>
          <w:lang w:eastAsia="zh-CN"/>
        </w:rPr>
        <w:t xml:space="preserve"> in the ADRF by:</w:t>
      </w:r>
    </w:p>
    <w:p w14:paraId="09E5C788" w14:textId="654F8C8A" w:rsidR="00E81F98" w:rsidRDefault="00E81F98" w:rsidP="00E81F98">
      <w:pPr>
        <w:pStyle w:val="B1"/>
        <w:rPr>
          <w:ins w:id="2" w:author="Huawei" w:date="2024-09-23T13:41:00Z"/>
        </w:rPr>
      </w:pPr>
      <w:r>
        <w:lastRenderedPageBreak/>
        <w:t>-</w:t>
      </w:r>
      <w:r>
        <w:tab/>
        <w:t xml:space="preserve">a consumer sending the ADRF an </w:t>
      </w:r>
      <w:proofErr w:type="spellStart"/>
      <w:r>
        <w:t>Nadrf_MLModelManagement_StorageRequest</w:t>
      </w:r>
      <w:proofErr w:type="spellEnd"/>
      <w:r>
        <w:t xml:space="preserve"> as described in clause 10.3.2, containing the ML Model or ML Model address to be stored</w:t>
      </w:r>
      <w:r>
        <w:rPr>
          <w:rFonts w:hint="eastAsia"/>
          <w:lang w:val="en-US" w:eastAsia="zh-CN"/>
        </w:rPr>
        <w:t xml:space="preserve"> or updated</w:t>
      </w:r>
      <w:r>
        <w:t>. The ADRF response provides a result indication.</w:t>
      </w:r>
    </w:p>
    <w:p w14:paraId="37CF6AB7" w14:textId="7179CB23" w:rsidR="00E81F98" w:rsidRPr="00E81F98" w:rsidRDefault="00E81F98" w:rsidP="00E81F98">
      <w:pPr>
        <w:pStyle w:val="NO"/>
        <w:rPr>
          <w:lang w:val="en-US" w:eastAsia="ja-JP"/>
        </w:rPr>
      </w:pPr>
      <w:ins w:id="3" w:author="Huawei" w:date="2024-09-23T13:41:00Z">
        <w:r>
          <w:rPr>
            <w:lang w:val="en-US" w:eastAsia="ja-JP"/>
          </w:rPr>
          <w:t>NOTE:</w:t>
        </w:r>
        <w:r>
          <w:rPr>
            <w:lang w:val="en-US" w:eastAsia="ja-JP"/>
          </w:rPr>
          <w:tab/>
        </w:r>
      </w:ins>
      <w:ins w:id="4" w:author="Huawei" w:date="2024-10-18T03:08:00Z">
        <w:r w:rsidR="00233B6C" w:rsidRPr="00233B6C">
          <w:t xml:space="preserve">When MTLF updates a model in ADRF, or even in MTLF itself, it could happen that multiple different ML models which are being used in the system have the same model identifier, which may lead to </w:t>
        </w:r>
        <w:proofErr w:type="spellStart"/>
        <w:r w:rsidR="00233B6C" w:rsidRPr="00233B6C">
          <w:t>misoperations</w:t>
        </w:r>
        <w:proofErr w:type="spellEnd"/>
        <w:r w:rsidR="00233B6C" w:rsidRPr="00233B6C">
          <w:t>. It is up to MTLF implementation on how to avoid such situation if that can cause problems. For example, MTLF can only update models that are not provisioned yet</w:t>
        </w:r>
      </w:ins>
      <w:ins w:id="5" w:author="Huawei" w:date="2024-09-23T13:41:00Z">
        <w:r>
          <w:t>.</w:t>
        </w:r>
      </w:ins>
    </w:p>
    <w:p w14:paraId="4F245D55" w14:textId="77777777" w:rsidR="00E81F98" w:rsidRDefault="00E81F98" w:rsidP="00E81F98">
      <w:pPr>
        <w:rPr>
          <w:lang w:eastAsia="zh-CN"/>
        </w:rPr>
      </w:pPr>
      <w:r>
        <w:rPr>
          <w:lang w:eastAsia="zh-CN"/>
        </w:rPr>
        <w:t>ML Model(s) may be deleted from the ADRF by:</w:t>
      </w:r>
    </w:p>
    <w:p w14:paraId="411D772C" w14:textId="77777777" w:rsidR="00E81F98" w:rsidRDefault="00E81F98" w:rsidP="00E81F98">
      <w:pPr>
        <w:pStyle w:val="B1"/>
      </w:pPr>
      <w:r>
        <w:t>-</w:t>
      </w:r>
      <w:r>
        <w:tab/>
        <w:t xml:space="preserve">a consumer sending an </w:t>
      </w:r>
      <w:proofErr w:type="spellStart"/>
      <w:r>
        <w:t>Nadrf_MLModelManagement_Delete</w:t>
      </w:r>
      <w:proofErr w:type="spellEnd"/>
      <w:r>
        <w:t xml:space="preserve"> request as described in clause 10.3.3. The ADRF response provides a result indication.</w:t>
      </w:r>
    </w:p>
    <w:p w14:paraId="22719F0A" w14:textId="77777777" w:rsidR="00E81F98" w:rsidRDefault="00E81F98" w:rsidP="00E81F98">
      <w:pPr>
        <w:rPr>
          <w:lang w:eastAsia="zh-CN"/>
        </w:rPr>
      </w:pPr>
      <w:r>
        <w:rPr>
          <w:lang w:eastAsia="zh-CN"/>
        </w:rPr>
        <w:t>When a consumer requests data or analytics to be stored in an ADRF, it may specify Storage Handling information requesting:</w:t>
      </w:r>
    </w:p>
    <w:p w14:paraId="7BEF041E" w14:textId="77777777" w:rsidR="00E81F98" w:rsidRDefault="00E81F98" w:rsidP="00E81F98">
      <w:pPr>
        <w:pStyle w:val="B1"/>
      </w:pPr>
      <w:r>
        <w:t>-</w:t>
      </w:r>
      <w:r>
        <w:tab/>
        <w:t>a lifetime indicating how long the data or analytics should be stored; and/or</w:t>
      </w:r>
    </w:p>
    <w:p w14:paraId="1B7DE9AA" w14:textId="77777777" w:rsidR="00E81F98" w:rsidRDefault="00E81F98" w:rsidP="00E81F98">
      <w:pPr>
        <w:pStyle w:val="B1"/>
      </w:pPr>
      <w:r>
        <w:t>-</w:t>
      </w:r>
      <w:r>
        <w:tab/>
        <w:t>that a notification alerting the consumer be sent prior to data deletion from the ADRF.</w:t>
      </w:r>
    </w:p>
    <w:p w14:paraId="4879CE7D" w14:textId="77777777" w:rsidR="00E81F98" w:rsidRDefault="00E81F98" w:rsidP="00E81F98">
      <w:pPr>
        <w:rPr>
          <w:lang w:eastAsia="zh-CN"/>
        </w:rPr>
      </w:pPr>
      <w:r>
        <w:rPr>
          <w:lang w:eastAsia="zh-CN"/>
        </w:rPr>
        <w:t>The ADRF, DCCF or NWDAF may be configured with default operator storage policies. The policies specify how long data or analytics are to be stored and conditions when the default policy supersedes Storage Handling Information provided in a request from the Data or Analytics Consumer. Based on the default operator policy and the Storage Handling information, the ADRF, DCCF or NWDAF determines the Storage Approach that will be applied for the data or analytics.</w:t>
      </w:r>
    </w:p>
    <w:p w14:paraId="03F35FF0" w14:textId="77777777" w:rsidR="00E81F98" w:rsidRDefault="00E81F98" w:rsidP="00E81F98">
      <w:pPr>
        <w:rPr>
          <w:lang w:eastAsia="zh-CN"/>
        </w:rPr>
      </w:pPr>
      <w:r>
        <w:rPr>
          <w:lang w:eastAsia="zh-CN"/>
        </w:rPr>
        <w:t>The Storage Approach is comprised of the lifetime for how long the data or analytics will be stored and the notification requirement to be applied when data or analytics are to be deleted from the ADRF.</w:t>
      </w:r>
    </w:p>
    <w:p w14:paraId="2AB43B74" w14:textId="77777777" w:rsidR="00E81F98" w:rsidRDefault="00E81F98" w:rsidP="00E81F98">
      <w:pPr>
        <w:rPr>
          <w:lang w:eastAsia="zh-CN"/>
        </w:rPr>
      </w:pPr>
      <w:r>
        <w:rPr>
          <w:lang w:eastAsia="zh-CN"/>
        </w:rPr>
        <w:t>When more than one consumer requests a storage lifetime for the same data or analytics, the Storage Approach should be based on the longest requested storage lifetime.</w:t>
      </w:r>
    </w:p>
    <w:p w14:paraId="5F598CA2" w14:textId="77777777" w:rsidR="00E81F98" w:rsidRDefault="00E81F98" w:rsidP="00E81F98">
      <w:pPr>
        <w:rPr>
          <w:lang w:eastAsia="zh-CN"/>
        </w:rPr>
      </w:pPr>
      <w:r>
        <w:rPr>
          <w:lang w:eastAsia="zh-CN"/>
        </w:rPr>
        <w:t>The response to the consumer request for data or analytics includes the Storage Approach.</w:t>
      </w:r>
    </w:p>
    <w:p w14:paraId="0975053C" w14:textId="77777777" w:rsidR="00E81F98" w:rsidRDefault="00E81F98" w:rsidP="00E81F98">
      <w:pPr>
        <w:pStyle w:val="NO"/>
      </w:pPr>
      <w:r>
        <w:t>NOTE:</w:t>
      </w:r>
      <w:r>
        <w:tab/>
        <w:t>The default operator policy for how long data or analytics are to be stored may be longer or shorter than the lifetime requested by the consumer. A default operator policy may for example accept only consumer requested lifetimes that are shorter or longer than the default policy.</w:t>
      </w:r>
    </w:p>
    <w:p w14:paraId="6956953A" w14:textId="77777777" w:rsidR="00E81F98" w:rsidRDefault="00E81F98" w:rsidP="00E81F98">
      <w:pPr>
        <w:rPr>
          <w:lang w:eastAsia="ko-KR"/>
        </w:rPr>
      </w:pPr>
      <w:r>
        <w:rPr>
          <w:lang w:eastAsia="zh-CN"/>
        </w:rPr>
        <w:t>The ADRF, DCCF or NWDAF determines when the data or analytics lifetime has expired. When data or analytics is to be removed from the ADRF, an alert is sent to the Consumer that the data is about to be deleted. The alert contains a Storage Transaction Identifier that can be used by the consumer to retrieve the data or analytics.</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B5800" w14:textId="77777777" w:rsidR="00223B63" w:rsidRDefault="00223B63">
      <w:r>
        <w:separator/>
      </w:r>
    </w:p>
  </w:endnote>
  <w:endnote w:type="continuationSeparator" w:id="0">
    <w:p w14:paraId="33797A96" w14:textId="77777777" w:rsidR="00223B63" w:rsidRDefault="00223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ADC79" w14:textId="77777777" w:rsidR="00223B63" w:rsidRDefault="00223B63">
      <w:r>
        <w:separator/>
      </w:r>
    </w:p>
  </w:footnote>
  <w:footnote w:type="continuationSeparator" w:id="0">
    <w:p w14:paraId="6735A9F0" w14:textId="77777777" w:rsidR="00223B63" w:rsidRDefault="00223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537"/>
    <w:rsid w:val="00070E09"/>
    <w:rsid w:val="00092EB9"/>
    <w:rsid w:val="000A6394"/>
    <w:rsid w:val="000B7FC2"/>
    <w:rsid w:val="000B7FED"/>
    <w:rsid w:val="000C038A"/>
    <w:rsid w:val="000C6598"/>
    <w:rsid w:val="000D44B3"/>
    <w:rsid w:val="000D7BDC"/>
    <w:rsid w:val="000F7CC9"/>
    <w:rsid w:val="0011178B"/>
    <w:rsid w:val="00145D43"/>
    <w:rsid w:val="00192C46"/>
    <w:rsid w:val="001A08B3"/>
    <w:rsid w:val="001A7B60"/>
    <w:rsid w:val="001B52F0"/>
    <w:rsid w:val="001B7A65"/>
    <w:rsid w:val="001D384B"/>
    <w:rsid w:val="001E41F3"/>
    <w:rsid w:val="001F67E3"/>
    <w:rsid w:val="002169D0"/>
    <w:rsid w:val="00222826"/>
    <w:rsid w:val="00223B63"/>
    <w:rsid w:val="00233B6C"/>
    <w:rsid w:val="0026004D"/>
    <w:rsid w:val="002640DD"/>
    <w:rsid w:val="00275D12"/>
    <w:rsid w:val="00284FEB"/>
    <w:rsid w:val="002860C4"/>
    <w:rsid w:val="00287722"/>
    <w:rsid w:val="002959D4"/>
    <w:rsid w:val="002B5741"/>
    <w:rsid w:val="002E472E"/>
    <w:rsid w:val="00305409"/>
    <w:rsid w:val="00345F57"/>
    <w:rsid w:val="003574EA"/>
    <w:rsid w:val="00357A44"/>
    <w:rsid w:val="003609EF"/>
    <w:rsid w:val="0036231A"/>
    <w:rsid w:val="00374DD4"/>
    <w:rsid w:val="003829CE"/>
    <w:rsid w:val="003D47D6"/>
    <w:rsid w:val="003E1A36"/>
    <w:rsid w:val="003F7CDE"/>
    <w:rsid w:val="004006F2"/>
    <w:rsid w:val="00410371"/>
    <w:rsid w:val="004242F1"/>
    <w:rsid w:val="00424650"/>
    <w:rsid w:val="00466146"/>
    <w:rsid w:val="004B75B7"/>
    <w:rsid w:val="004D525E"/>
    <w:rsid w:val="005141D9"/>
    <w:rsid w:val="0051580D"/>
    <w:rsid w:val="00547111"/>
    <w:rsid w:val="0059064B"/>
    <w:rsid w:val="00592D74"/>
    <w:rsid w:val="005E2C44"/>
    <w:rsid w:val="00621188"/>
    <w:rsid w:val="006257ED"/>
    <w:rsid w:val="00653DE4"/>
    <w:rsid w:val="00665C47"/>
    <w:rsid w:val="00693E02"/>
    <w:rsid w:val="00694C76"/>
    <w:rsid w:val="00695808"/>
    <w:rsid w:val="006B46FB"/>
    <w:rsid w:val="006E21FB"/>
    <w:rsid w:val="00703231"/>
    <w:rsid w:val="00770039"/>
    <w:rsid w:val="00792342"/>
    <w:rsid w:val="007977A8"/>
    <w:rsid w:val="007A67E2"/>
    <w:rsid w:val="007B512A"/>
    <w:rsid w:val="007C2097"/>
    <w:rsid w:val="007D6A07"/>
    <w:rsid w:val="007F0AEB"/>
    <w:rsid w:val="007F7259"/>
    <w:rsid w:val="008040A8"/>
    <w:rsid w:val="008250EB"/>
    <w:rsid w:val="008279FA"/>
    <w:rsid w:val="008626E7"/>
    <w:rsid w:val="00870EE7"/>
    <w:rsid w:val="008747B6"/>
    <w:rsid w:val="008863B9"/>
    <w:rsid w:val="008A45A6"/>
    <w:rsid w:val="008D3CCC"/>
    <w:rsid w:val="008D4F6E"/>
    <w:rsid w:val="008F3789"/>
    <w:rsid w:val="008F686C"/>
    <w:rsid w:val="00907951"/>
    <w:rsid w:val="009148DE"/>
    <w:rsid w:val="00941E30"/>
    <w:rsid w:val="009531B0"/>
    <w:rsid w:val="00964D0E"/>
    <w:rsid w:val="009741B3"/>
    <w:rsid w:val="009777D9"/>
    <w:rsid w:val="00991B88"/>
    <w:rsid w:val="009A5753"/>
    <w:rsid w:val="009A579D"/>
    <w:rsid w:val="009E3297"/>
    <w:rsid w:val="009F734F"/>
    <w:rsid w:val="00A246B6"/>
    <w:rsid w:val="00A47E70"/>
    <w:rsid w:val="00A50CF0"/>
    <w:rsid w:val="00A7671C"/>
    <w:rsid w:val="00AA2CBC"/>
    <w:rsid w:val="00AC0FCE"/>
    <w:rsid w:val="00AC5820"/>
    <w:rsid w:val="00AD1CD8"/>
    <w:rsid w:val="00B172D4"/>
    <w:rsid w:val="00B258BB"/>
    <w:rsid w:val="00B67B97"/>
    <w:rsid w:val="00B968C8"/>
    <w:rsid w:val="00BA3EC5"/>
    <w:rsid w:val="00BA51D9"/>
    <w:rsid w:val="00BB59A2"/>
    <w:rsid w:val="00BB5DFC"/>
    <w:rsid w:val="00BD279D"/>
    <w:rsid w:val="00BD6BB8"/>
    <w:rsid w:val="00C05055"/>
    <w:rsid w:val="00C415A3"/>
    <w:rsid w:val="00C66BA2"/>
    <w:rsid w:val="00C870F6"/>
    <w:rsid w:val="00C95985"/>
    <w:rsid w:val="00C96536"/>
    <w:rsid w:val="00CA2972"/>
    <w:rsid w:val="00CA6447"/>
    <w:rsid w:val="00CC5026"/>
    <w:rsid w:val="00CC68D0"/>
    <w:rsid w:val="00CE3A2F"/>
    <w:rsid w:val="00D03F9A"/>
    <w:rsid w:val="00D06D51"/>
    <w:rsid w:val="00D14131"/>
    <w:rsid w:val="00D170B6"/>
    <w:rsid w:val="00D24991"/>
    <w:rsid w:val="00D50255"/>
    <w:rsid w:val="00D66520"/>
    <w:rsid w:val="00D84AE9"/>
    <w:rsid w:val="00D9124E"/>
    <w:rsid w:val="00DE34CF"/>
    <w:rsid w:val="00E13F3D"/>
    <w:rsid w:val="00E34898"/>
    <w:rsid w:val="00E71123"/>
    <w:rsid w:val="00E81F98"/>
    <w:rsid w:val="00EB09B7"/>
    <w:rsid w:val="00EE7D7C"/>
    <w:rsid w:val="00F05337"/>
    <w:rsid w:val="00F25D98"/>
    <w:rsid w:val="00F300F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94C76"/>
    <w:rPr>
      <w:rFonts w:ascii="Times New Roman" w:hAnsi="Times New Roman"/>
      <w:lang w:val="en-GB" w:eastAsia="en-US"/>
    </w:rPr>
  </w:style>
  <w:style w:type="character" w:customStyle="1" w:styleId="NOChar">
    <w:name w:val="NO Char"/>
    <w:link w:val="NO"/>
    <w:qFormat/>
    <w:rsid w:val="00694C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1427</Words>
  <Characters>8137</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2024-10-18T01:07:00Z</dcterms:created>
  <dcterms:modified xsi:type="dcterms:W3CDTF">2024-10-18T01:08:00Z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