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9AF9" w14:textId="275AB328" w:rsidR="00BC3F76" w:rsidRDefault="00BC3F76"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7958D4" w:rsidRPr="007958D4">
        <w:rPr>
          <w:rFonts w:eastAsia="SimSun"/>
          <w:b/>
          <w:i/>
          <w:sz w:val="28"/>
          <w:lang w:val="en-US" w:eastAsia="zh-CN"/>
        </w:rPr>
        <w:t>10</w:t>
      </w:r>
      <w:r w:rsidR="00FA78BA">
        <w:rPr>
          <w:rFonts w:eastAsia="SimSun"/>
          <w:b/>
          <w:i/>
          <w:sz w:val="28"/>
          <w:lang w:val="en-US" w:eastAsia="zh-CN"/>
        </w:rPr>
        <w:t>843</w:t>
      </w:r>
    </w:p>
    <w:p w14:paraId="4C5E0B36" w14:textId="21145C6E" w:rsidR="00BC3F76" w:rsidRPr="00023B88" w:rsidRDefault="00BC3F76" w:rsidP="00BC3F76">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proofErr w:type="gramStart"/>
      <w:r w:rsidR="00FA78BA">
        <w:rPr>
          <w:rFonts w:eastAsia="SimSun" w:cs="Arial"/>
          <w:b/>
          <w:bCs/>
          <w:sz w:val="24"/>
          <w:lang w:val="en-US" w:eastAsia="zh-CN"/>
        </w:rPr>
        <w:t xml:space="preserve">   </w:t>
      </w:r>
      <w:r w:rsidRPr="00023B88">
        <w:rPr>
          <w:rFonts w:cs="Arial"/>
          <w:b/>
          <w:bCs/>
          <w:color w:val="0000FF"/>
        </w:rPr>
        <w:t>(</w:t>
      </w:r>
      <w:proofErr w:type="gramEnd"/>
      <w:r w:rsidRPr="00023B88">
        <w:rPr>
          <w:rFonts w:cs="Arial"/>
          <w:b/>
          <w:bCs/>
          <w:color w:val="0000FF"/>
        </w:rPr>
        <w:t xml:space="preserve">revision of </w:t>
      </w:r>
      <w:r w:rsidR="00FA78BA" w:rsidRPr="00FA78BA">
        <w:rPr>
          <w:rFonts w:cs="Arial"/>
          <w:b/>
          <w:bCs/>
          <w:color w:val="0000FF"/>
        </w:rPr>
        <w:t>S2-2410565</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6C8F8E1" w:rsidR="001D5D25" w:rsidRPr="00410371" w:rsidRDefault="001E1410" w:rsidP="000077EF">
            <w:pPr>
              <w:pStyle w:val="CRCoverPage"/>
              <w:spacing w:after="0"/>
              <w:rPr>
                <w:noProof/>
              </w:rPr>
            </w:pPr>
            <w:r>
              <w:rPr>
                <w:b/>
                <w:noProof/>
                <w:sz w:val="28"/>
              </w:rPr>
              <w:t>5809</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218FE8AB" w:rsidR="001D5D25" w:rsidRPr="00410371" w:rsidRDefault="00FA78BA" w:rsidP="000077EF">
            <w:pPr>
              <w:pStyle w:val="CRCoverPage"/>
              <w:spacing w:after="0"/>
              <w:jc w:val="center"/>
              <w:rPr>
                <w:b/>
                <w:noProof/>
              </w:rPr>
            </w:pPr>
            <w:r>
              <w:rPr>
                <w:b/>
                <w:noProof/>
                <w:sz w:val="28"/>
              </w:rPr>
              <w:t>1</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9AC19CD" w:rsidR="001D5D25" w:rsidRDefault="00AB7916" w:rsidP="000077EF">
            <w:pPr>
              <w:pStyle w:val="CRCoverPage"/>
              <w:spacing w:after="0"/>
              <w:ind w:left="100"/>
              <w:rPr>
                <w:noProof/>
              </w:rPr>
            </w:pPr>
            <w:r>
              <w:t>Terminology alignment for 5G_Femto</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30A4CAE2" w:rsidR="001D5D25" w:rsidRDefault="005D7C6C" w:rsidP="000077EF">
            <w:pPr>
              <w:pStyle w:val="CRCoverPage"/>
              <w:spacing w:after="0"/>
              <w:ind w:left="100" w:right="-609"/>
              <w:rPr>
                <w:b/>
                <w:noProof/>
              </w:rPr>
            </w:pPr>
            <w:r>
              <w:rPr>
                <w:b/>
                <w:noProof/>
              </w:rPr>
              <w:t>F</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C4A84" w14:textId="77777777" w:rsidR="001D5D25" w:rsidRDefault="00AB7916" w:rsidP="000077EF">
            <w:pPr>
              <w:pStyle w:val="CRCoverPage"/>
              <w:spacing w:after="0"/>
              <w:ind w:left="100"/>
              <w:rPr>
                <w:noProof/>
                <w:lang w:eastAsia="zh-CN"/>
              </w:rPr>
            </w:pPr>
            <w:r>
              <w:rPr>
                <w:noProof/>
                <w:lang w:eastAsia="zh-CN"/>
              </w:rPr>
              <w:t xml:space="preserve">Currently, “5G NR Femto” and “5G Femto” are used in SA2 WID </w:t>
            </w:r>
            <w:r w:rsidR="00CA05D9">
              <w:rPr>
                <w:noProof/>
                <w:lang w:eastAsia="zh-CN"/>
              </w:rPr>
              <w:t xml:space="preserve">(SP-241327) </w:t>
            </w:r>
            <w:r>
              <w:rPr>
                <w:noProof/>
                <w:lang w:eastAsia="zh-CN"/>
              </w:rPr>
              <w:t>and TR 23.700-45. However, in RAN3 TR</w:t>
            </w:r>
            <w:r w:rsidR="00CA05D9">
              <w:rPr>
                <w:noProof/>
                <w:lang w:eastAsia="zh-CN"/>
              </w:rPr>
              <w:t xml:space="preserve"> 38.799</w:t>
            </w:r>
            <w:r>
              <w:rPr>
                <w:noProof/>
                <w:lang w:eastAsia="zh-CN"/>
              </w:rPr>
              <w:t xml:space="preserve">, “NR Femto” is used. </w:t>
            </w:r>
            <w:r w:rsidRPr="00AB7916">
              <w:rPr>
                <w:noProof/>
                <w:lang w:eastAsia="zh-CN"/>
              </w:rPr>
              <w:t xml:space="preserve">In the past, the same term was used consistently in 3GPP specifications for Femto. In order to mitigate any confusion inside and outside 3GPP, the same term </w:t>
            </w:r>
            <w:r>
              <w:rPr>
                <w:noProof/>
                <w:lang w:eastAsia="zh-CN"/>
              </w:rPr>
              <w:t xml:space="preserve">should be used </w:t>
            </w:r>
            <w:r w:rsidRPr="00AB7916">
              <w:rPr>
                <w:noProof/>
                <w:lang w:eastAsia="zh-CN"/>
              </w:rPr>
              <w:t xml:space="preserve">in our specifications. </w:t>
            </w:r>
            <w:r w:rsidR="00CA05D9">
              <w:rPr>
                <w:noProof/>
                <w:lang w:eastAsia="zh-CN"/>
              </w:rPr>
              <w:t>As t</w:t>
            </w:r>
            <w:r w:rsidRPr="00AB7916">
              <w:rPr>
                <w:noProof/>
                <w:lang w:eastAsia="zh-CN"/>
              </w:rPr>
              <w:t xml:space="preserve">he term “NR Femto” exists in both SA2 </w:t>
            </w:r>
            <w:r w:rsidR="00CA05D9">
              <w:rPr>
                <w:noProof/>
                <w:lang w:eastAsia="zh-CN"/>
              </w:rPr>
              <w:t xml:space="preserve">and </w:t>
            </w:r>
            <w:r w:rsidRPr="00AB7916">
              <w:rPr>
                <w:noProof/>
                <w:lang w:eastAsia="zh-CN"/>
              </w:rPr>
              <w:t xml:space="preserve">RAN3 </w:t>
            </w:r>
            <w:r w:rsidR="00CA05D9">
              <w:rPr>
                <w:noProof/>
                <w:lang w:eastAsia="zh-CN"/>
              </w:rPr>
              <w:t>documents, this CR proposes to replace “5G Femto” with “NR Femto”</w:t>
            </w:r>
            <w:r w:rsidR="001D5D25">
              <w:rPr>
                <w:noProof/>
                <w:lang w:eastAsia="zh-CN"/>
              </w:rPr>
              <w:t>.</w:t>
            </w:r>
          </w:p>
          <w:p w14:paraId="22132674" w14:textId="77777777" w:rsidR="00CA05D9" w:rsidRDefault="00CA05D9" w:rsidP="000077EF">
            <w:pPr>
              <w:pStyle w:val="CRCoverPage"/>
              <w:spacing w:after="0"/>
              <w:ind w:left="100"/>
              <w:rPr>
                <w:noProof/>
                <w:lang w:eastAsia="zh-CN"/>
              </w:rPr>
            </w:pPr>
          </w:p>
          <w:p w14:paraId="53888B05" w14:textId="73C6E279" w:rsidR="00CA05D9" w:rsidDel="008D0950" w:rsidRDefault="00CA05D9" w:rsidP="00CA05D9">
            <w:pPr>
              <w:pStyle w:val="CRCoverPage"/>
              <w:spacing w:after="0"/>
              <w:ind w:left="100"/>
              <w:rPr>
                <w:del w:id="1" w:author="NOKIA-TC-3" w:date="2024-10-15T13:41:00Z" w16du:dateUtc="2024-10-15T12:41:00Z"/>
                <w:noProof/>
              </w:rPr>
            </w:pPr>
            <w:del w:id="2" w:author="NOKIA-TC-3" w:date="2024-10-15T13:41:00Z" w16du:dateUtc="2024-10-15T12:41:00Z">
              <w:r w:rsidDel="008D0950">
                <w:rPr>
                  <w:noProof/>
                </w:rPr>
                <w:delText>In S2-2409604/S3-243518, LS from SA3 on Clarification regarding definition of 5G NR femto ownership recommends using “Hosting Party” instead of “Femto owner” as follows:</w:delText>
              </w:r>
            </w:del>
          </w:p>
          <w:p w14:paraId="384A15E2" w14:textId="6B92C38B" w:rsidR="00CA05D9" w:rsidRPr="00CA05D9" w:rsidDel="008D0950" w:rsidRDefault="00CA05D9" w:rsidP="00CA05D9">
            <w:pPr>
              <w:pStyle w:val="CRCoverPage"/>
              <w:spacing w:after="0"/>
              <w:ind w:left="347"/>
              <w:rPr>
                <w:del w:id="3" w:author="NOKIA-TC-3" w:date="2024-10-15T13:41:00Z" w16du:dateUtc="2024-10-15T12:41:00Z"/>
                <w:i/>
                <w:iCs/>
                <w:noProof/>
              </w:rPr>
            </w:pPr>
            <w:del w:id="4" w:author="NOKIA-TC-3" w:date="2024-10-15T13:41:00Z" w16du:dateUtc="2024-10-15T12:41:00Z">
              <w:r w:rsidRPr="00CA05D9" w:rsidDel="008D0950">
                <w:rPr>
                  <w:i/>
                  <w:iCs/>
                  <w:noProof/>
                </w:rPr>
                <w:delText>As per TS 33.320, Hosting party: The party hosting the H(e)NB and having a contract with the PLMN operator.</w:delText>
              </w:r>
            </w:del>
          </w:p>
          <w:p w14:paraId="0B535F62" w14:textId="458C8CD8" w:rsidR="00CA05D9" w:rsidRPr="00CA05D9" w:rsidDel="008D0950" w:rsidRDefault="00CA05D9" w:rsidP="00CA05D9">
            <w:pPr>
              <w:pStyle w:val="CRCoverPage"/>
              <w:spacing w:after="0"/>
              <w:ind w:left="347"/>
              <w:rPr>
                <w:del w:id="5" w:author="NOKIA-TC-3" w:date="2024-10-15T13:41:00Z" w16du:dateUtc="2024-10-15T12:41:00Z"/>
                <w:i/>
                <w:iCs/>
                <w:noProof/>
              </w:rPr>
            </w:pPr>
            <w:del w:id="6" w:author="NOKIA-TC-3" w:date="2024-10-15T13:41:00Z" w16du:dateUtc="2024-10-15T12:41:00Z">
              <w:r w:rsidRPr="00CA05D9" w:rsidDel="008D0950">
                <w:rPr>
                  <w:i/>
                  <w:iCs/>
                  <w:noProof/>
                </w:rPr>
                <w:delText>SA3 considers that hosting party terminology should be inherited in 5G, and 5G NR Femto owner should be considered same as hosting party. Also, we recommend using hosting party as the terminology for normative work in 5G SA2 as well as SA3.</w:delText>
              </w:r>
            </w:del>
          </w:p>
          <w:p w14:paraId="3BA85D3C" w14:textId="3C0423E5" w:rsidR="00CA05D9" w:rsidDel="008D0950" w:rsidRDefault="00CA05D9" w:rsidP="00CA05D9">
            <w:pPr>
              <w:pStyle w:val="CRCoverPage"/>
              <w:spacing w:after="0"/>
              <w:ind w:left="100"/>
              <w:rPr>
                <w:del w:id="7" w:author="NOKIA-TC-3" w:date="2024-10-15T13:41:00Z" w16du:dateUtc="2024-10-15T12:41:00Z"/>
                <w:noProof/>
              </w:rPr>
            </w:pPr>
          </w:p>
          <w:p w14:paraId="65F33C80" w14:textId="3FE3A8F2" w:rsidR="00CA05D9" w:rsidDel="008D0950" w:rsidRDefault="00085400" w:rsidP="00CA05D9">
            <w:pPr>
              <w:pStyle w:val="CRCoverPage"/>
              <w:spacing w:after="0"/>
              <w:ind w:left="100"/>
              <w:rPr>
                <w:del w:id="8" w:author="NOKIA-TC-3" w:date="2024-10-15T13:41:00Z" w16du:dateUtc="2024-10-15T12:41:00Z"/>
                <w:noProof/>
              </w:rPr>
            </w:pPr>
            <w:del w:id="9" w:author="NOKIA-TC-3" w:date="2024-10-15T13:41:00Z" w16du:dateUtc="2024-10-15T12:41:00Z">
              <w:r w:rsidRPr="00085400" w:rsidDel="008D0950">
                <w:rPr>
                  <w:noProof/>
                </w:rPr>
                <w:delText xml:space="preserve">On the one hand, the definition used for CAG management aspects for a PNI-NPN scenario in 5G and for the H(e)NB Hosting Party </w:delText>
              </w:r>
              <w:r w:rsidDel="008D0950">
                <w:rPr>
                  <w:noProof/>
                </w:rPr>
                <w:delText>defined in TS 33.320 and 22.220</w:delText>
              </w:r>
              <w:r w:rsidRPr="00085400" w:rsidDel="008D0950">
                <w:rPr>
                  <w:noProof/>
                </w:rPr>
                <w:delText xml:space="preserve"> has commonalities. On the other hand, as part of the conducted study on 5G Femto, CAG concept defined for PNI-NPN is re-used. In order to address SA3 recommendation, the term “CAG Hosting Party” can be defined similarly to “H(e)NB Hosting Party” and used in SA2 and SA3 specifications.</w:delText>
              </w:r>
            </w:del>
          </w:p>
          <w:p w14:paraId="4CEB5FA0" w14:textId="1BD522AF" w:rsidR="00C12326" w:rsidDel="008D0950" w:rsidRDefault="00C12326" w:rsidP="00CA05D9">
            <w:pPr>
              <w:pStyle w:val="CRCoverPage"/>
              <w:spacing w:after="0"/>
              <w:ind w:left="100"/>
              <w:rPr>
                <w:del w:id="10" w:author="NOKIA-TC-3" w:date="2024-10-15T13:41:00Z" w16du:dateUtc="2024-10-15T12:41:00Z"/>
                <w:noProof/>
              </w:rPr>
            </w:pPr>
          </w:p>
          <w:p w14:paraId="3A30334E" w14:textId="104F6EE2" w:rsidR="00C12326" w:rsidRPr="002658FC" w:rsidRDefault="00C12326" w:rsidP="00CA05D9">
            <w:pPr>
              <w:pStyle w:val="CRCoverPage"/>
              <w:spacing w:after="0"/>
              <w:ind w:left="100"/>
              <w:rPr>
                <w:noProof/>
              </w:rPr>
            </w:pPr>
            <w:r w:rsidRPr="00C12326">
              <w:rPr>
                <w:noProof/>
              </w:rPr>
              <w:t>Based on the 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 xml:space="preserve">for 5G Femto CAG provisioning can also be used </w:t>
            </w:r>
            <w:del w:id="11" w:author="NOKIA-TC-3" w:date="2024-10-15T13:42:00Z" w16du:dateUtc="2024-10-15T12:42:00Z">
              <w:r w:rsidRPr="00C12326" w:rsidDel="008D0950">
                <w:rPr>
                  <w:noProof/>
                </w:rPr>
                <w:delText xml:space="preserve">by </w:delText>
              </w:r>
            </w:del>
            <w:ins w:id="12" w:author="NOKIA-TC-3" w:date="2024-10-15T13:42:00Z" w16du:dateUtc="2024-10-15T12:42:00Z">
              <w:r w:rsidR="008D0950">
                <w:rPr>
                  <w:noProof/>
                </w:rPr>
                <w:t>for</w:t>
              </w:r>
              <w:r w:rsidR="008D0950" w:rsidRPr="00C12326">
                <w:rPr>
                  <w:noProof/>
                </w:rPr>
                <w:t xml:space="preserve"> </w:t>
              </w:r>
              <w:r w:rsidR="008D0950">
                <w:rPr>
                  <w:noProof/>
                </w:rPr>
                <w:t>PNI-</w:t>
              </w:r>
            </w:ins>
            <w:r w:rsidRPr="00C12326">
              <w:rPr>
                <w:noProof/>
              </w:rPr>
              <w:lastRenderedPageBreak/>
              <w:t xml:space="preserve">NPN </w:t>
            </w:r>
            <w:del w:id="13" w:author="NOKIA-TC-3" w:date="2024-10-15T13:42:00Z" w16du:dateUtc="2024-10-15T12:42:00Z">
              <w:r w:rsidRPr="00C12326" w:rsidDel="008D0950">
                <w:rPr>
                  <w:noProof/>
                </w:rPr>
                <w:delText>Service Provider which can be considered as “CAG Hosting Party”</w:delText>
              </w:r>
            </w:del>
            <w:ins w:id="14" w:author="NOKIA-TC-3" w:date="2024-10-15T13:42:00Z" w16du:dateUtc="2024-10-15T12:42:00Z">
              <w:r w:rsidR="008D0950">
                <w:rPr>
                  <w:noProof/>
                </w:rPr>
                <w:t xml:space="preserve">scenario or other features that </w:t>
              </w:r>
            </w:ins>
            <w:ins w:id="15" w:author="NOKIA-TC-3" w:date="2024-10-15T13:43:00Z" w16du:dateUtc="2024-10-15T12:43:00Z">
              <w:r w:rsidR="008D0950">
                <w:rPr>
                  <w:noProof/>
                </w:rPr>
                <w:t>leverage CAG concept</w:t>
              </w:r>
            </w:ins>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7FC2" w14:textId="7EAC2F37" w:rsidR="001D5D25" w:rsidRDefault="00AB7916" w:rsidP="00085400">
            <w:pPr>
              <w:pStyle w:val="CRCoverPage"/>
              <w:numPr>
                <w:ilvl w:val="0"/>
                <w:numId w:val="1"/>
              </w:numPr>
              <w:spacing w:after="0"/>
              <w:rPr>
                <w:noProof/>
                <w:lang w:eastAsia="zh-CN"/>
              </w:rPr>
            </w:pPr>
            <w:r>
              <w:rPr>
                <w:noProof/>
                <w:lang w:eastAsia="zh-CN"/>
              </w:rPr>
              <w:t>The term “5G Femto” is replaced with “NR Femto”.</w:t>
            </w:r>
          </w:p>
          <w:p w14:paraId="790C0F9F" w14:textId="786C2585" w:rsidR="00C12326" w:rsidDel="008D0950" w:rsidRDefault="00085400" w:rsidP="00C12326">
            <w:pPr>
              <w:pStyle w:val="CRCoverPage"/>
              <w:numPr>
                <w:ilvl w:val="0"/>
                <w:numId w:val="1"/>
              </w:numPr>
              <w:spacing w:after="0"/>
              <w:rPr>
                <w:del w:id="16" w:author="NOKIA-TC-3" w:date="2024-10-15T13:43:00Z" w16du:dateUtc="2024-10-15T12:43:00Z"/>
                <w:noProof/>
              </w:rPr>
            </w:pPr>
            <w:del w:id="17" w:author="NOKIA-TC-3" w:date="2024-10-15T13:43:00Z" w16du:dateUtc="2024-10-15T12:43:00Z">
              <w:r w:rsidDel="008D0950">
                <w:rPr>
                  <w:noProof/>
                </w:rPr>
                <w:delText>Defines “</w:delText>
              </w:r>
              <w:bookmarkStart w:id="18" w:name="_Hlk178810848"/>
              <w:r w:rsidDel="008D0950">
                <w:rPr>
                  <w:noProof/>
                </w:rPr>
                <w:delText>CAG Hosting Party</w:delText>
              </w:r>
              <w:bookmarkEnd w:id="18"/>
              <w:r w:rsidDel="008D0950">
                <w:rPr>
                  <w:noProof/>
                </w:rPr>
                <w:delText xml:space="preserve">” and </w:delText>
              </w:r>
              <w:r w:rsidRPr="00085400" w:rsidDel="008D0950">
                <w:rPr>
                  <w:noProof/>
                </w:rPr>
                <w:delText>use</w:delText>
              </w:r>
              <w:r w:rsidDel="008D0950">
                <w:rPr>
                  <w:noProof/>
                </w:rPr>
                <w:delText>s</w:delText>
              </w:r>
              <w:r w:rsidRPr="00085400" w:rsidDel="008D0950">
                <w:rPr>
                  <w:noProof/>
                </w:rPr>
                <w:delText xml:space="preserve"> the term “CAG Hosting Party” instead of “5G Femto Owner”</w:delText>
              </w:r>
              <w:r w:rsidR="002569F9" w:rsidDel="008D0950">
                <w:rPr>
                  <w:noProof/>
                </w:rPr>
                <w:delText>.</w:delText>
              </w:r>
            </w:del>
          </w:p>
          <w:p w14:paraId="21CBF9B0" w14:textId="6B66DC7D" w:rsidR="002569F9" w:rsidRDefault="002569F9" w:rsidP="00C12326">
            <w:pPr>
              <w:pStyle w:val="CRCoverPage"/>
              <w:numPr>
                <w:ilvl w:val="0"/>
                <w:numId w:val="1"/>
              </w:numPr>
              <w:spacing w:after="0"/>
              <w:rPr>
                <w:noProof/>
              </w:rPr>
            </w:pPr>
            <w:r>
              <w:rPr>
                <w:noProof/>
              </w:rPr>
              <w:t xml:space="preserve">Replace “5G Femto information provisioning” with “CAG information provisioning” </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5425C426" w:rsidR="001D5D25" w:rsidRDefault="00CA05D9" w:rsidP="000077EF">
            <w:pPr>
              <w:pStyle w:val="CRCoverPage"/>
              <w:spacing w:after="0"/>
              <w:ind w:left="100"/>
              <w:rPr>
                <w:noProof/>
              </w:rPr>
            </w:pPr>
            <w:r>
              <w:rPr>
                <w:noProof/>
              </w:rPr>
              <w:t>Misalignment on terminology used in 3GPP specifications</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34263D03" w:rsidR="001D5D25" w:rsidRDefault="00085400" w:rsidP="000077EF">
            <w:pPr>
              <w:pStyle w:val="CRCoverPage"/>
              <w:spacing w:after="0"/>
              <w:ind w:left="100"/>
              <w:rPr>
                <w:noProof/>
                <w:lang w:eastAsia="zh-CN"/>
              </w:rPr>
            </w:pPr>
            <w:del w:id="19" w:author="NOKIA-TC-3" w:date="2024-10-15T13:41:00Z" w16du:dateUtc="2024-10-15T12:41:00Z">
              <w:r w:rsidDel="008D0950">
                <w:rPr>
                  <w:noProof/>
                  <w:lang w:eastAsia="zh-CN"/>
                </w:rPr>
                <w:delText xml:space="preserve">3.1, </w:delText>
              </w:r>
            </w:del>
            <w:r w:rsidR="001D5D25">
              <w:rPr>
                <w:noProof/>
                <w:lang w:eastAsia="zh-CN"/>
              </w:rPr>
              <w:t>5.50</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4D6B2C6"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06242CC8" w:rsidR="001D5D25" w:rsidRDefault="001E1410"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1213910F" w:rsidR="001D5D25" w:rsidRDefault="001E1410" w:rsidP="000077EF">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E1331" w14:textId="77777777" w:rsidR="00FA78BA" w:rsidRDefault="00FA78BA" w:rsidP="000077EF">
            <w:pPr>
              <w:pStyle w:val="CRCoverPage"/>
              <w:spacing w:after="0"/>
              <w:ind w:left="100"/>
              <w:rPr>
                <w:noProof/>
              </w:rPr>
            </w:pPr>
            <w:bookmarkStart w:id="20" w:name="_Hlk179895423"/>
            <w:r>
              <w:rPr>
                <w:noProof/>
              </w:rPr>
              <w:t xml:space="preserve">Rev1: </w:t>
            </w:r>
          </w:p>
          <w:p w14:paraId="33DE2FEC" w14:textId="00B0C6A7" w:rsidR="00094F6E" w:rsidRDefault="00094F6E" w:rsidP="00094F6E">
            <w:pPr>
              <w:pStyle w:val="CRCoverPage"/>
              <w:numPr>
                <w:ilvl w:val="0"/>
                <w:numId w:val="1"/>
              </w:numPr>
              <w:spacing w:after="0"/>
              <w:rPr>
                <w:noProof/>
              </w:rPr>
            </w:pPr>
            <w:r>
              <w:rPr>
                <w:noProof/>
              </w:rPr>
              <w:t>Removed the first change on Hosting Party definition (now the CR has only one change instead of two compared to initial submission).</w:t>
            </w:r>
          </w:p>
          <w:p w14:paraId="6431203F" w14:textId="6DE13118" w:rsidR="00094F6E" w:rsidRDefault="00094F6E" w:rsidP="00094F6E">
            <w:pPr>
              <w:pStyle w:val="CRCoverPage"/>
              <w:numPr>
                <w:ilvl w:val="0"/>
                <w:numId w:val="1"/>
              </w:numPr>
              <w:spacing w:after="0"/>
              <w:rPr>
                <w:noProof/>
              </w:rPr>
            </w:pPr>
            <w:r>
              <w:rPr>
                <w:noProof/>
              </w:rPr>
              <w:t>Added a note to clarify NR Femto node is connected to 5GC, not EPC.Removed term “Femto” from 5.50.3</w:t>
            </w:r>
          </w:p>
          <w:p w14:paraId="1269F931" w14:textId="7BCDB759" w:rsidR="00FA78BA" w:rsidRDefault="00094F6E" w:rsidP="00FA78BA">
            <w:pPr>
              <w:pStyle w:val="CRCoverPage"/>
              <w:numPr>
                <w:ilvl w:val="0"/>
                <w:numId w:val="1"/>
              </w:numPr>
              <w:spacing w:after="0"/>
              <w:rPr>
                <w:noProof/>
              </w:rPr>
            </w:pPr>
            <w:r>
              <w:rPr>
                <w:noProof/>
              </w:rPr>
              <w:t>Added a note to clarify NR Femto node is connected to 5GC, not EPC.</w:t>
            </w:r>
            <w:bookmarkEnd w:id="20"/>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7A3DB5C7" w14:textId="4914211C" w:rsidR="001D5D25" w:rsidRDefault="003E633F" w:rsidP="003E633F">
      <w:pPr>
        <w:pStyle w:val="StartEndofChange"/>
        <w:rPr>
          <w:lang w:eastAsia="zh-CN"/>
        </w:rPr>
      </w:pPr>
      <w:r w:rsidRPr="00E219EA">
        <w:lastRenderedPageBreak/>
        <w:t>FIRST CHANGE</w:t>
      </w:r>
    </w:p>
    <w:p w14:paraId="7C29FE76" w14:textId="74AA546F" w:rsidR="00085400" w:rsidRDefault="00085400" w:rsidP="00085400">
      <w:pPr>
        <w:pStyle w:val="Heading2"/>
      </w:pPr>
      <w:bookmarkStart w:id="21" w:name="_Toc177741333"/>
      <w:r>
        <w:t>5.50</w:t>
      </w:r>
      <w:r>
        <w:tab/>
        <w:t xml:space="preserve">Support for </w:t>
      </w:r>
      <w:del w:id="22" w:author="NOKIA-TC-2" w:date="2024-10-03T01:18:00Z" w16du:dateUtc="2024-10-03T00:18:00Z">
        <w:r w:rsidDel="00A72AA8">
          <w:delText xml:space="preserve">5G </w:delText>
        </w:r>
      </w:del>
      <w:ins w:id="23" w:author="NOKIA-TC-2" w:date="2024-10-03T01:18:00Z" w16du:dateUtc="2024-10-03T00:18:00Z">
        <w:r w:rsidR="00A72AA8">
          <w:t xml:space="preserve">NR </w:t>
        </w:r>
      </w:ins>
      <w:proofErr w:type="spellStart"/>
      <w:r>
        <w:t>Femto</w:t>
      </w:r>
      <w:bookmarkEnd w:id="21"/>
      <w:proofErr w:type="spellEnd"/>
    </w:p>
    <w:p w14:paraId="7213DFDD" w14:textId="77777777" w:rsidR="00085400" w:rsidRDefault="00085400" w:rsidP="00085400">
      <w:pPr>
        <w:pStyle w:val="Heading3"/>
      </w:pPr>
      <w:bookmarkStart w:id="24" w:name="_CR5_50_1"/>
      <w:bookmarkStart w:id="25" w:name="_Toc177741334"/>
      <w:bookmarkEnd w:id="24"/>
      <w:r>
        <w:t>5.50.1</w:t>
      </w:r>
      <w:r>
        <w:tab/>
        <w:t>Overview</w:t>
      </w:r>
      <w:bookmarkEnd w:id="25"/>
    </w:p>
    <w:p w14:paraId="7F8009CE" w14:textId="7CAAFBF6" w:rsidR="00085400" w:rsidRDefault="00085400" w:rsidP="00085400">
      <w:pPr>
        <w:rPr>
          <w:ins w:id="26" w:author="NOKIA-TC-1" w:date="2024-10-15T14:28:00Z" w16du:dateUtc="2024-10-15T13:28:00Z"/>
        </w:rPr>
      </w:pPr>
      <w:r>
        <w:t>This</w:t>
      </w:r>
      <w:r w:rsidRPr="00076289">
        <w:t xml:space="preserve"> clause provides a</w:t>
      </w:r>
      <w:r>
        <w:t xml:space="preserve">n overview of 5GS functionalities and architecture to support </w:t>
      </w:r>
      <w:del w:id="27" w:author="NOKIA-TC-2" w:date="2024-10-03T01:18:00Z" w16du:dateUtc="2024-10-03T00:18:00Z">
        <w:r w:rsidDel="00A72AA8">
          <w:delText xml:space="preserve">5G </w:delText>
        </w:r>
      </w:del>
      <w:ins w:id="28" w:author="NOKIA-TC-2" w:date="2024-10-03T01:18:00Z" w16du:dateUtc="2024-10-03T00:18:00Z">
        <w:r w:rsidR="00A72AA8">
          <w:t xml:space="preserve">NR </w:t>
        </w:r>
      </w:ins>
      <w:proofErr w:type="spellStart"/>
      <w:r>
        <w:t>Femto</w:t>
      </w:r>
      <w:proofErr w:type="spellEnd"/>
      <w:r>
        <w:t xml:space="preserve"> deployments.</w:t>
      </w:r>
    </w:p>
    <w:p w14:paraId="793BB29C" w14:textId="6461A12E" w:rsidR="00EA3533" w:rsidRDefault="00EA3533" w:rsidP="00085400">
      <w:ins w:id="29" w:author="NOKIA-TC-1" w:date="2024-10-15T14:28:00Z" w16du:dateUtc="2024-10-15T13:28:00Z">
        <w:r>
          <w:tab/>
        </w:r>
        <w:r w:rsidRPr="00094F6E">
          <w:rPr>
            <w:highlight w:val="yellow"/>
          </w:rPr>
          <w:t>NOTE:</w:t>
        </w:r>
        <w:r w:rsidRPr="00094F6E">
          <w:rPr>
            <w:highlight w:val="yellow"/>
          </w:rPr>
          <w:tab/>
          <w:t xml:space="preserve">For NR </w:t>
        </w:r>
        <w:proofErr w:type="spellStart"/>
        <w:r w:rsidRPr="00094F6E">
          <w:rPr>
            <w:highlight w:val="yellow"/>
          </w:rPr>
          <w:t>Femto</w:t>
        </w:r>
        <w:proofErr w:type="spellEnd"/>
        <w:r w:rsidRPr="00094F6E">
          <w:rPr>
            <w:highlight w:val="yellow"/>
          </w:rPr>
          <w:t xml:space="preserve"> deployments, it is considered that </w:t>
        </w:r>
      </w:ins>
      <w:ins w:id="30" w:author="NOKIA-TC-1" w:date="2024-10-15T14:29:00Z" w16du:dateUtc="2024-10-15T13:29:00Z">
        <w:r w:rsidRPr="00094F6E">
          <w:rPr>
            <w:highlight w:val="yellow"/>
          </w:rPr>
          <w:t xml:space="preserve">NR </w:t>
        </w:r>
        <w:proofErr w:type="spellStart"/>
        <w:r w:rsidRPr="00094F6E">
          <w:rPr>
            <w:highlight w:val="yellow"/>
          </w:rPr>
          <w:t>Femto</w:t>
        </w:r>
        <w:proofErr w:type="spellEnd"/>
        <w:r w:rsidRPr="00094F6E">
          <w:rPr>
            <w:highlight w:val="yellow"/>
          </w:rPr>
          <w:t xml:space="preserve"> nodes are connected to 5GC, not EPC.</w:t>
        </w:r>
      </w:ins>
    </w:p>
    <w:p w14:paraId="6E053305" w14:textId="77777777" w:rsidR="00085400" w:rsidRDefault="00085400" w:rsidP="00085400">
      <w:pPr>
        <w:pStyle w:val="EditorsNote"/>
      </w:pPr>
      <w:r>
        <w:t>Editor's note:</w:t>
      </w:r>
      <w:r>
        <w:tab/>
        <w:t>The architecture and impacts will depend on the RAN WG3 output.</w:t>
      </w:r>
    </w:p>
    <w:p w14:paraId="58834B83" w14:textId="649A65EC" w:rsidR="00085400" w:rsidRDefault="00085400" w:rsidP="00085400">
      <w:r>
        <w:t xml:space="preserve">The existing CAG concept defined in the clause 5.30.3 for PNI-NPN is used for </w:t>
      </w:r>
      <w:del w:id="31" w:author="NOKIA-TC-2" w:date="2024-10-03T01:18:00Z" w16du:dateUtc="2024-10-03T00:18:00Z">
        <w:r w:rsidDel="00A72AA8">
          <w:delText xml:space="preserve">5G </w:delText>
        </w:r>
      </w:del>
      <w:ins w:id="32" w:author="NOKIA-TC-2" w:date="2024-10-03T01:18:00Z" w16du:dateUtc="2024-10-03T00:18:00Z">
        <w:r w:rsidR="00A72AA8">
          <w:t xml:space="preserve">NR </w:t>
        </w:r>
      </w:ins>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The enhancements enable the </w:t>
      </w:r>
      <w:r w:rsidRPr="008D0950">
        <w:rPr>
          <w:highlight w:val="yellow"/>
        </w:rPr>
        <w:t xml:space="preserve">CAG </w:t>
      </w:r>
      <w:ins w:id="33" w:author="NOKIA-TC-2" w:date="2024-10-03T01:20:00Z" w16du:dateUtc="2024-10-03T00:20:00Z">
        <w:del w:id="34" w:author="NOKIA-TC-1" w:date="2024-10-15T13:45:00Z" w16du:dateUtc="2024-10-15T12:45:00Z">
          <w:r w:rsidR="00A72AA8" w:rsidRPr="008D0950" w:rsidDel="008D0950">
            <w:rPr>
              <w:highlight w:val="yellow"/>
            </w:rPr>
            <w:delText xml:space="preserve">Hosting Party </w:delText>
          </w:r>
        </w:del>
      </w:ins>
      <w:r w:rsidRPr="008D0950">
        <w:rPr>
          <w:highlight w:val="yellow"/>
        </w:rPr>
        <w:t>owner</w:t>
      </w:r>
      <w:r>
        <w:t xml:space="preserve"> or an authorized administrator to control/provision subscribers to allow accessing their </w:t>
      </w:r>
      <w:del w:id="35" w:author="NOKIA-TC-2" w:date="2024-10-03T01:19:00Z" w16du:dateUtc="2024-10-03T00:19:00Z">
        <w:r w:rsidDel="00A72AA8">
          <w:delText xml:space="preserve">5G </w:delText>
        </w:r>
      </w:del>
      <w:ins w:id="36" w:author="NOKIA-TC-2" w:date="2024-10-03T01:19:00Z" w16du:dateUtc="2024-10-03T00:19:00Z">
        <w:r w:rsidR="00A72AA8">
          <w:t xml:space="preserve">NR </w:t>
        </w:r>
      </w:ins>
      <w:proofErr w:type="spellStart"/>
      <w:r>
        <w:t>Femto</w:t>
      </w:r>
      <w:proofErr w:type="spellEnd"/>
      <w:ins w:id="37" w:author="NOKIA-TC-2" w:date="2024-10-03T01:29:00Z" w16du:dateUtc="2024-10-03T00:29:00Z">
        <w:r w:rsidR="002569F9">
          <w:t>/CAG</w:t>
        </w:r>
      </w:ins>
      <w:r>
        <w:t xml:space="preserve"> cells.</w:t>
      </w:r>
    </w:p>
    <w:p w14:paraId="3FF4D4CE" w14:textId="77D34573" w:rsidR="00085400" w:rsidRDefault="00085400" w:rsidP="00085400">
      <w:pPr>
        <w:pStyle w:val="Heading3"/>
      </w:pPr>
      <w:bookmarkStart w:id="38" w:name="_CR5_50_2"/>
      <w:bookmarkStart w:id="39" w:name="_Toc177741335"/>
      <w:bookmarkStart w:id="40" w:name="_Hlk178805541"/>
      <w:bookmarkEnd w:id="38"/>
      <w:r>
        <w:t>5.50.2</w:t>
      </w:r>
      <w:r>
        <w:tab/>
      </w:r>
      <w:r w:rsidRPr="00C920E9">
        <w:rPr>
          <w:highlight w:val="cyan"/>
        </w:rPr>
        <w:t>5G</w:t>
      </w:r>
      <w:ins w:id="41" w:author="NOKIA-TC-1" w:date="2024-10-17T04:03:00Z" w16du:dateUtc="2024-10-17T03:03:00Z">
        <w:r w:rsidR="009E22EA" w:rsidRPr="00C920E9">
          <w:rPr>
            <w:highlight w:val="cyan"/>
          </w:rPr>
          <w:t>S architecture to support</w:t>
        </w:r>
      </w:ins>
      <w:r w:rsidRPr="00C920E9">
        <w:rPr>
          <w:highlight w:val="cyan"/>
        </w:rPr>
        <w:t xml:space="preserve"> </w:t>
      </w:r>
      <w:ins w:id="42" w:author="NOKIA-TC-2" w:date="2024-10-03T01:18:00Z" w16du:dateUtc="2024-10-03T00:18:00Z">
        <w:r w:rsidR="00A72AA8" w:rsidRPr="00C920E9">
          <w:rPr>
            <w:highlight w:val="cyan"/>
          </w:rPr>
          <w:t xml:space="preserve">NR </w:t>
        </w:r>
      </w:ins>
      <w:proofErr w:type="spellStart"/>
      <w:r w:rsidRPr="00C920E9">
        <w:rPr>
          <w:highlight w:val="cyan"/>
        </w:rPr>
        <w:t>Femto</w:t>
      </w:r>
      <w:proofErr w:type="spellEnd"/>
      <w:del w:id="43" w:author="NOKIA-TC-1" w:date="2024-10-17T04:03:00Z" w16du:dateUtc="2024-10-17T03:03:00Z">
        <w:r w:rsidRPr="00C920E9" w:rsidDel="009E22EA">
          <w:rPr>
            <w:highlight w:val="cyan"/>
          </w:rPr>
          <w:delText xml:space="preserve"> architecture</w:delText>
        </w:r>
      </w:del>
      <w:bookmarkEnd w:id="39"/>
    </w:p>
    <w:p w14:paraId="2E94B21D" w14:textId="77777777" w:rsidR="00085400" w:rsidRDefault="00085400" w:rsidP="00085400">
      <w:pPr>
        <w:pStyle w:val="EditorsNote"/>
      </w:pPr>
      <w:r>
        <w:t>Editor's note:</w:t>
      </w:r>
      <w:r>
        <w:tab/>
        <w:t>This clause will be updated based on the conclusion in TR 38.799 [196].</w:t>
      </w:r>
    </w:p>
    <w:bookmarkEnd w:id="40"/>
    <w:p w14:paraId="1981BCC2" w14:textId="77777777" w:rsidR="00085400" w:rsidRDefault="00085400" w:rsidP="00085400"/>
    <w:p w14:paraId="21331720" w14:textId="6FA15153" w:rsidR="00085400" w:rsidRDefault="00085400" w:rsidP="00085400">
      <w:pPr>
        <w:pStyle w:val="Heading3"/>
      </w:pPr>
      <w:bookmarkStart w:id="44" w:name="_CR5_50_3"/>
      <w:bookmarkStart w:id="45" w:name="_Toc177741336"/>
      <w:bookmarkEnd w:id="44"/>
      <w:r>
        <w:t>5.50.3</w:t>
      </w:r>
      <w:r>
        <w:tab/>
      </w:r>
      <w:del w:id="46" w:author="NOKIA-TC-2" w:date="2024-10-03T01:27:00Z" w16du:dateUtc="2024-10-03T00:27:00Z">
        <w:r w:rsidDel="00C12326">
          <w:delText>5G Femto</w:delText>
        </w:r>
      </w:del>
      <w:ins w:id="47" w:author="NOKIA-TC-2" w:date="2024-10-03T01:27:00Z" w16du:dateUtc="2024-10-03T00:27:00Z">
        <w:r w:rsidR="00C12326">
          <w:t>CAG</w:t>
        </w:r>
      </w:ins>
      <w:r>
        <w:t xml:space="preserve"> information Provisioning</w:t>
      </w:r>
      <w:bookmarkEnd w:id="45"/>
    </w:p>
    <w:p w14:paraId="400AE664" w14:textId="4A8682CB" w:rsidR="00085400" w:rsidRDefault="00085400" w:rsidP="00085400">
      <w:r>
        <w:t>In 5G</w:t>
      </w:r>
      <w:del w:id="48" w:author="NOKIA-TC-2" w:date="2024-10-03T01:27:00Z" w16du:dateUtc="2024-10-03T00:27:00Z">
        <w:r w:rsidDel="00C12326">
          <w:delText xml:space="preserve"> Femto</w:delText>
        </w:r>
      </w:del>
      <w:r>
        <w:t xml:space="preserve">, a </w:t>
      </w:r>
      <w:r w:rsidRPr="008D0950">
        <w:rPr>
          <w:highlight w:val="yellow"/>
        </w:rPr>
        <w:t xml:space="preserve">CAG </w:t>
      </w:r>
      <w:ins w:id="49" w:author="NOKIA-TC-2" w:date="2024-10-03T01:21:00Z" w16du:dateUtc="2024-10-03T00:21:00Z">
        <w:del w:id="50" w:author="NOKIA-TC-1" w:date="2024-10-15T13:45:00Z" w16du:dateUtc="2024-10-15T12:45:00Z">
          <w:r w:rsidR="00A72AA8" w:rsidRPr="008D0950" w:rsidDel="008D0950">
            <w:rPr>
              <w:highlight w:val="yellow"/>
            </w:rPr>
            <w:delText>Hosting Party</w:delText>
          </w:r>
        </w:del>
      </w:ins>
      <w:r w:rsidRPr="008D0950">
        <w:rPr>
          <w:highlight w:val="yellow"/>
        </w:rPr>
        <w:t>owner</w:t>
      </w:r>
      <w:r>
        <w:t xml:space="preserve"> or an authorized administrator can control/provision subscribers allowed to access </w:t>
      </w:r>
      <w:del w:id="51" w:author="NOKIA-TC-2" w:date="2024-10-03T01:30:00Z" w16du:dateUtc="2024-10-03T00:30:00Z">
        <w:r w:rsidDel="002569F9">
          <w:delText xml:space="preserve">5G </w:delText>
        </w:r>
      </w:del>
      <w:ins w:id="52" w:author="NOKIA-TC-2" w:date="2024-10-03T01:30:00Z" w16du:dateUtc="2024-10-03T00:30:00Z">
        <w:del w:id="53" w:author="NOKIA-TC-1" w:date="2024-10-15T13:45:00Z" w16du:dateUtc="2024-10-15T12:45:00Z">
          <w:r w:rsidR="002569F9" w:rsidRPr="008D0950" w:rsidDel="008D0950">
            <w:rPr>
              <w:highlight w:val="yellow"/>
              <w:rPrChange w:id="54" w:author="NOKIA-TC-1" w:date="2024-10-15T13:45:00Z" w16du:dateUtc="2024-10-15T12:45:00Z">
                <w:rPr/>
              </w:rPrChange>
            </w:rPr>
            <w:delText xml:space="preserve">NR </w:delText>
          </w:r>
        </w:del>
      </w:ins>
      <w:del w:id="55" w:author="NOKIA-TC-1" w:date="2024-10-15T13:45:00Z" w16du:dateUtc="2024-10-15T12:45:00Z">
        <w:r w:rsidRPr="008D0950" w:rsidDel="008D0950">
          <w:rPr>
            <w:highlight w:val="yellow"/>
            <w:rPrChange w:id="56" w:author="NOKIA-TC-1" w:date="2024-10-15T13:45:00Z" w16du:dateUtc="2024-10-15T12:45:00Z">
              <w:rPr/>
            </w:rPrChange>
          </w:rPr>
          <w:delText>Femto</w:delText>
        </w:r>
      </w:del>
      <w:ins w:id="57" w:author="NOKIA-TC-2" w:date="2024-10-03T01:30:00Z" w16du:dateUtc="2024-10-03T00:30:00Z">
        <w:del w:id="58" w:author="NOKIA-TC-1" w:date="2024-10-15T13:45:00Z" w16du:dateUtc="2024-10-15T12:45:00Z">
          <w:r w:rsidR="002569F9" w:rsidRPr="008D0950" w:rsidDel="008D0950">
            <w:rPr>
              <w:highlight w:val="yellow"/>
              <w:rPrChange w:id="59" w:author="NOKIA-TC-1" w:date="2024-10-15T13:45:00Z" w16du:dateUtc="2024-10-15T12:45:00Z">
                <w:rPr/>
              </w:rPrChange>
            </w:rPr>
            <w:delText>/</w:delText>
          </w:r>
        </w:del>
      </w:ins>
      <w:ins w:id="60" w:author="NOKIA-TC-2" w:date="2024-10-03T01:27:00Z" w16du:dateUtc="2024-10-03T00:27:00Z">
        <w:r w:rsidR="00C12326">
          <w:t>CAG</w:t>
        </w:r>
      </w:ins>
      <w:r>
        <w:t xml:space="preserve"> cells.</w:t>
      </w:r>
    </w:p>
    <w:p w14:paraId="3E1CBBCB" w14:textId="2DB48CEB" w:rsidR="001D5D25" w:rsidRDefault="00085400" w:rsidP="00FA3C99">
      <w:r>
        <w:t xml:space="preserve">The provisioning of </w:t>
      </w:r>
      <w:del w:id="61" w:author="NOKIA-TC-2" w:date="2024-10-03T01:27:00Z" w16du:dateUtc="2024-10-03T00:27:00Z">
        <w:r w:rsidDel="00C12326">
          <w:delText>5G Femto</w:delText>
        </w:r>
      </w:del>
      <w:ins w:id="62" w:author="NOKIA-TC-2" w:date="2024-10-03T01:27:00Z" w16du:dateUtc="2024-10-03T00:27:00Z">
        <w:r w:rsidR="00C12326">
          <w:t>CAG</w:t>
        </w:r>
      </w:ins>
      <w:r>
        <w:t xml:space="preserve"> information is defined in clause 4.15.6.2 and 4.15.6.3h of TS 23.502 [3]</w:t>
      </w:r>
      <w:ins w:id="63" w:author="NOKIA-TC-2" w:date="2024-10-03T01:28:00Z" w16du:dateUtc="2024-10-03T00:28:00Z">
        <w:r w:rsidR="00C12326">
          <w:t>.</w:t>
        </w:r>
      </w:ins>
      <w:del w:id="64" w:author="NOKIA-TC-2" w:date="2024-10-03T01:28:00Z" w16du:dateUtc="2024-10-03T00:28:00Z">
        <w:r w:rsidDel="00C12326">
          <w:delText>:</w:delText>
        </w:r>
      </w:del>
    </w:p>
    <w:p w14:paraId="6F5D2AFE" w14:textId="32548EC9" w:rsidR="001D5D25" w:rsidRPr="003E633F" w:rsidRDefault="003E633F" w:rsidP="003E633F">
      <w:pPr>
        <w:pStyle w:val="StartEndofChange"/>
        <w:rPr>
          <w:lang w:eastAsia="zh-CN"/>
        </w:rPr>
      </w:pPr>
      <w:r>
        <w:t xml:space="preserve">End of </w:t>
      </w:r>
      <w:r w:rsidRPr="00E219EA">
        <w:t>CHANGE</w:t>
      </w:r>
      <w:r>
        <w:t>S</w:t>
      </w:r>
    </w:p>
    <w:sectPr w:rsidR="001D5D25" w:rsidRPr="003E6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3">
    <w15:presenceInfo w15:providerId="None" w15:userId="NOKIA-TC-3"/>
  </w15:person>
  <w15:person w15:author="NOKIA-TC-2">
    <w15:presenceInfo w15:providerId="None" w15:userId="NOKIA-TC-2"/>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16030"/>
    <w:rsid w:val="00022E4A"/>
    <w:rsid w:val="00041AAE"/>
    <w:rsid w:val="00041D77"/>
    <w:rsid w:val="00066808"/>
    <w:rsid w:val="00085400"/>
    <w:rsid w:val="00094F6E"/>
    <w:rsid w:val="000A6394"/>
    <w:rsid w:val="000B569B"/>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1410"/>
    <w:rsid w:val="001E41F3"/>
    <w:rsid w:val="001E7371"/>
    <w:rsid w:val="00210BD2"/>
    <w:rsid w:val="00226CF1"/>
    <w:rsid w:val="002569F9"/>
    <w:rsid w:val="0026004D"/>
    <w:rsid w:val="002640DD"/>
    <w:rsid w:val="002658FC"/>
    <w:rsid w:val="00275D12"/>
    <w:rsid w:val="00284FEB"/>
    <w:rsid w:val="002860C4"/>
    <w:rsid w:val="002B5741"/>
    <w:rsid w:val="002E472E"/>
    <w:rsid w:val="00305409"/>
    <w:rsid w:val="003609EF"/>
    <w:rsid w:val="0036231A"/>
    <w:rsid w:val="00372B38"/>
    <w:rsid w:val="00373192"/>
    <w:rsid w:val="00374DD4"/>
    <w:rsid w:val="00387ECB"/>
    <w:rsid w:val="003E1A36"/>
    <w:rsid w:val="003E633F"/>
    <w:rsid w:val="00410371"/>
    <w:rsid w:val="0041706F"/>
    <w:rsid w:val="004242F1"/>
    <w:rsid w:val="00424B69"/>
    <w:rsid w:val="0048373D"/>
    <w:rsid w:val="004A7296"/>
    <w:rsid w:val="004B6A49"/>
    <w:rsid w:val="004B6EAC"/>
    <w:rsid w:val="004B75B7"/>
    <w:rsid w:val="005141D9"/>
    <w:rsid w:val="0051580D"/>
    <w:rsid w:val="005405C8"/>
    <w:rsid w:val="00547111"/>
    <w:rsid w:val="00547D29"/>
    <w:rsid w:val="00592D74"/>
    <w:rsid w:val="00593AED"/>
    <w:rsid w:val="005B3E58"/>
    <w:rsid w:val="005C7C57"/>
    <w:rsid w:val="005D7C6C"/>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723CEA"/>
    <w:rsid w:val="00782339"/>
    <w:rsid w:val="00792342"/>
    <w:rsid w:val="007958D4"/>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B258C"/>
    <w:rsid w:val="008D0950"/>
    <w:rsid w:val="008D3CCC"/>
    <w:rsid w:val="008E14FE"/>
    <w:rsid w:val="008F3789"/>
    <w:rsid w:val="008F686C"/>
    <w:rsid w:val="00905285"/>
    <w:rsid w:val="009148DE"/>
    <w:rsid w:val="00923CFA"/>
    <w:rsid w:val="009320DC"/>
    <w:rsid w:val="00933026"/>
    <w:rsid w:val="00941E30"/>
    <w:rsid w:val="00942CEB"/>
    <w:rsid w:val="00953CC9"/>
    <w:rsid w:val="009777D9"/>
    <w:rsid w:val="00982C8F"/>
    <w:rsid w:val="00991B88"/>
    <w:rsid w:val="009A5753"/>
    <w:rsid w:val="009A579D"/>
    <w:rsid w:val="009C3B95"/>
    <w:rsid w:val="009E22EA"/>
    <w:rsid w:val="009E3297"/>
    <w:rsid w:val="009F648C"/>
    <w:rsid w:val="009F734F"/>
    <w:rsid w:val="00A246B6"/>
    <w:rsid w:val="00A2637A"/>
    <w:rsid w:val="00A36398"/>
    <w:rsid w:val="00A47E70"/>
    <w:rsid w:val="00A50CF0"/>
    <w:rsid w:val="00A72AA8"/>
    <w:rsid w:val="00A7671C"/>
    <w:rsid w:val="00A95D4B"/>
    <w:rsid w:val="00AA2CBC"/>
    <w:rsid w:val="00AB7916"/>
    <w:rsid w:val="00AC5820"/>
    <w:rsid w:val="00AD140D"/>
    <w:rsid w:val="00AD1CD8"/>
    <w:rsid w:val="00AF2FB0"/>
    <w:rsid w:val="00B100A0"/>
    <w:rsid w:val="00B143D4"/>
    <w:rsid w:val="00B258BB"/>
    <w:rsid w:val="00B40431"/>
    <w:rsid w:val="00B5774B"/>
    <w:rsid w:val="00B67B97"/>
    <w:rsid w:val="00B7793B"/>
    <w:rsid w:val="00B93C92"/>
    <w:rsid w:val="00B968C8"/>
    <w:rsid w:val="00BA3EC5"/>
    <w:rsid w:val="00BA51D9"/>
    <w:rsid w:val="00BA5BB2"/>
    <w:rsid w:val="00BA5C75"/>
    <w:rsid w:val="00BB5DFC"/>
    <w:rsid w:val="00BC3F76"/>
    <w:rsid w:val="00BD279D"/>
    <w:rsid w:val="00BD6BB8"/>
    <w:rsid w:val="00BF3D83"/>
    <w:rsid w:val="00C12326"/>
    <w:rsid w:val="00C26F55"/>
    <w:rsid w:val="00C62F63"/>
    <w:rsid w:val="00C66BA2"/>
    <w:rsid w:val="00C870F6"/>
    <w:rsid w:val="00C920E9"/>
    <w:rsid w:val="00C95985"/>
    <w:rsid w:val="00CA05D9"/>
    <w:rsid w:val="00CC5026"/>
    <w:rsid w:val="00CC68D0"/>
    <w:rsid w:val="00CF16C9"/>
    <w:rsid w:val="00D03F9A"/>
    <w:rsid w:val="00D06D51"/>
    <w:rsid w:val="00D17D2F"/>
    <w:rsid w:val="00D24991"/>
    <w:rsid w:val="00D50255"/>
    <w:rsid w:val="00D542F8"/>
    <w:rsid w:val="00D60014"/>
    <w:rsid w:val="00D66520"/>
    <w:rsid w:val="00D84AE9"/>
    <w:rsid w:val="00D85B67"/>
    <w:rsid w:val="00D900ED"/>
    <w:rsid w:val="00D92ADC"/>
    <w:rsid w:val="00DE34CF"/>
    <w:rsid w:val="00E0149E"/>
    <w:rsid w:val="00E13F3D"/>
    <w:rsid w:val="00E26103"/>
    <w:rsid w:val="00E34898"/>
    <w:rsid w:val="00E646D5"/>
    <w:rsid w:val="00E8126A"/>
    <w:rsid w:val="00E86338"/>
    <w:rsid w:val="00EA3533"/>
    <w:rsid w:val="00EB09B7"/>
    <w:rsid w:val="00EC10CF"/>
    <w:rsid w:val="00EE6A30"/>
    <w:rsid w:val="00EE7D7C"/>
    <w:rsid w:val="00F1226D"/>
    <w:rsid w:val="00F25D98"/>
    <w:rsid w:val="00F300FB"/>
    <w:rsid w:val="00F6053E"/>
    <w:rsid w:val="00F637D8"/>
    <w:rsid w:val="00F71AD6"/>
    <w:rsid w:val="00F90234"/>
    <w:rsid w:val="00FA3C99"/>
    <w:rsid w:val="00FA78BA"/>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3E633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TotalTime>
  <Pages>3</Pages>
  <Words>594</Words>
  <Characters>4809</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23</cp:revision>
  <cp:lastPrinted>1900-01-01T00:00:00Z</cp:lastPrinted>
  <dcterms:created xsi:type="dcterms:W3CDTF">2024-09-12T14:38:00Z</dcterms:created>
  <dcterms:modified xsi:type="dcterms:W3CDTF">2024-10-17T03:03:00Z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