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8F0643"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DA30B4">
        <w:rPr>
          <w:b/>
          <w:i/>
          <w:noProof/>
          <w:sz w:val="28"/>
        </w:rPr>
        <w:t>10</w:t>
      </w:r>
      <w:r w:rsidR="0000462C">
        <w:rPr>
          <w:b/>
          <w:i/>
          <w:noProof/>
          <w:sz w:val="28"/>
        </w:rPr>
        <w:t>811</w:t>
      </w:r>
    </w:p>
    <w:p w14:paraId="7CB45193" w14:textId="1594034F"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61658">
        <w:rPr>
          <w:b/>
          <w:noProof/>
          <w:sz w:val="24"/>
        </w:rPr>
        <w:t>Hy</w:t>
      </w:r>
      <w:r>
        <w:rPr>
          <w:b/>
          <w:noProof/>
          <w:sz w:val="24"/>
        </w:rPr>
        <w:fldChar w:fldCharType="end"/>
      </w:r>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t xml:space="preserve">   </w:t>
      </w:r>
      <w:r w:rsidR="00860CA4" w:rsidRPr="00DA0CC8">
        <w:rPr>
          <w:rFonts w:cs="Arial"/>
          <w:b/>
          <w:color w:val="0000FF"/>
        </w:rPr>
        <w:t>(revision of S2-24</w:t>
      </w:r>
      <w:r w:rsidR="00860CA4">
        <w:rPr>
          <w:rFonts w:cs="Arial"/>
          <w:b/>
          <w:color w:val="0000FF"/>
        </w:rPr>
        <w:t>10</w:t>
      </w:r>
      <w:r w:rsidR="00BC69A8">
        <w:rPr>
          <w:rFonts w:cs="Arial"/>
          <w:b/>
          <w:color w:val="0000FF"/>
        </w:rPr>
        <w:t>7</w:t>
      </w:r>
      <w:r w:rsidR="00860CA4">
        <w:rPr>
          <w:rFonts w:cs="Arial"/>
          <w:b/>
          <w:color w:val="0000FF"/>
        </w:rPr>
        <w:t>33</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00BFF" w:rsidR="001E41F3" w:rsidRPr="00410371" w:rsidRDefault="00000000" w:rsidP="00DA30B4">
            <w:pPr>
              <w:pStyle w:val="CRCoverPage"/>
              <w:spacing w:after="0"/>
              <w:jc w:val="center"/>
              <w:rPr>
                <w:noProof/>
              </w:rPr>
            </w:pPr>
            <w:fldSimple w:instr=" DOCPROPERTY  Cr#  \* MERGEFORMAT ">
              <w:r w:rsidR="00DA30B4">
                <w:rPr>
                  <w:b/>
                  <w:noProof/>
                  <w:sz w:val="28"/>
                </w:rPr>
                <w:t>5782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B9E0D" w:rsidR="001E41F3" w:rsidRPr="00410371" w:rsidRDefault="00BC69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075D1" w:rsidR="001E41F3" w:rsidRDefault="00000000">
            <w:pPr>
              <w:pStyle w:val="CRCoverPage"/>
              <w:spacing w:after="0"/>
              <w:ind w:left="100"/>
              <w:rPr>
                <w:noProof/>
              </w:rPr>
            </w:pPr>
            <w:fldSimple w:instr=" DOCPROPERTY  CrTitle  \* MERGEFORMAT ">
              <w:r w:rsidR="008436EA">
                <w:t xml:space="preserve">UPF event exposure at </w:t>
              </w:r>
              <w:r w:rsidR="00AF7F11">
                <w:t>N4</w:t>
              </w:r>
              <w:r w:rsidR="008436EA">
                <w:t xml:space="preserve">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000000">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3E505" w:rsidR="001E41F3" w:rsidRDefault="00000000">
            <w:pPr>
              <w:pStyle w:val="CRCoverPage"/>
              <w:spacing w:after="0"/>
              <w:ind w:left="100"/>
              <w:rPr>
                <w:noProof/>
              </w:rPr>
            </w:pPr>
            <w:fldSimple w:instr=" DOCPROPERTY  ResDate  \* MERGEFORMAT ">
              <w:r w:rsidR="00261658">
                <w:rPr>
                  <w:noProof/>
                </w:rPr>
                <w:t>2024-10-</w:t>
              </w:r>
              <w:r w:rsidR="00C436B3">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1C168" w:rsidR="001E41F3" w:rsidRDefault="008436EA">
            <w:pPr>
              <w:pStyle w:val="CRCoverPage"/>
              <w:spacing w:after="0"/>
              <w:ind w:left="100"/>
              <w:rPr>
                <w:noProof/>
              </w:rPr>
            </w:pPr>
            <w:r>
              <w:rPr>
                <w:noProof/>
              </w:rPr>
              <w:t xml:space="preserve">SA2#164 introduced the UPF event exposure handling at UPF relocation. However, the handling at </w:t>
            </w:r>
            <w:r w:rsidR="008D2B1F">
              <w:rPr>
                <w:noProof/>
              </w:rPr>
              <w:t>N4</w:t>
            </w:r>
            <w:r>
              <w:rPr>
                <w:noProof/>
              </w:rPr>
              <w:t xml:space="preserve"> Session release </w:t>
            </w:r>
            <w:r w:rsidR="008D2B1F">
              <w:rPr>
                <w:noProof/>
              </w:rPr>
              <w:t xml:space="preserve">for any reason </w:t>
            </w:r>
            <w:r>
              <w:rPr>
                <w:noProof/>
              </w:rPr>
              <w:t>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EC5AC" w14:textId="4559341C" w:rsidR="00AB6DD5" w:rsidRDefault="008436EA" w:rsidP="008D2B1F">
            <w:pPr>
              <w:pStyle w:val="CRCoverPage"/>
              <w:spacing w:after="0"/>
              <w:ind w:left="100"/>
              <w:rPr>
                <w:noProof/>
              </w:rPr>
            </w:pPr>
            <w:r>
              <w:rPr>
                <w:noProof/>
              </w:rPr>
              <w:t xml:space="preserve">It is specified that at </w:t>
            </w:r>
            <w:r w:rsidR="00417C4C">
              <w:rPr>
                <w:noProof/>
              </w:rPr>
              <w:t>N4</w:t>
            </w:r>
            <w:r w:rsidR="00353DD5">
              <w:rPr>
                <w:noProof/>
              </w:rPr>
              <w:t xml:space="preserve"> </w:t>
            </w:r>
            <w:r>
              <w:rPr>
                <w:noProof/>
              </w:rPr>
              <w:t>Session release:</w:t>
            </w:r>
            <w:r w:rsidR="008D2B1F">
              <w:rPr>
                <w:noProof/>
              </w:rPr>
              <w:t xml:space="preserve"> </w:t>
            </w:r>
          </w:p>
          <w:p w14:paraId="4973E1D6" w14:textId="4CC224EC" w:rsidR="00AB6DD5" w:rsidRDefault="008436EA" w:rsidP="008436EA">
            <w:pPr>
              <w:pStyle w:val="CRCoverPage"/>
              <w:numPr>
                <w:ilvl w:val="0"/>
                <w:numId w:val="1"/>
              </w:numPr>
              <w:spacing w:after="0"/>
              <w:rPr>
                <w:noProof/>
              </w:rPr>
            </w:pPr>
            <w:r>
              <w:rPr>
                <w:noProof/>
              </w:rPr>
              <w:t xml:space="preserve">UPF implicitly terminates UE subscriptions related to the </w:t>
            </w:r>
            <w:r w:rsidR="00AB6DD5">
              <w:rPr>
                <w:noProof/>
              </w:rPr>
              <w:t>N4</w:t>
            </w:r>
            <w:r>
              <w:rPr>
                <w:noProof/>
              </w:rPr>
              <w:t xml:space="preserve"> Session.</w:t>
            </w:r>
          </w:p>
          <w:p w14:paraId="2E86B7B0" w14:textId="54834671" w:rsidR="008436EA" w:rsidRDefault="008436EA" w:rsidP="008436EA">
            <w:pPr>
              <w:pStyle w:val="CRCoverPage"/>
              <w:numPr>
                <w:ilvl w:val="0"/>
                <w:numId w:val="1"/>
              </w:numPr>
              <w:spacing w:after="0"/>
              <w:rPr>
                <w:noProof/>
              </w:rPr>
            </w:pPr>
            <w:r>
              <w:rPr>
                <w:noProof/>
              </w:rPr>
              <w:t xml:space="preserve">UPF </w:t>
            </w:r>
            <w:r w:rsidR="00417C4C">
              <w:rPr>
                <w:noProof/>
              </w:rPr>
              <w:t>may</w:t>
            </w:r>
            <w:r w:rsidR="00A82F4F">
              <w:rPr>
                <w:noProof/>
              </w:rPr>
              <w:t xml:space="preserve"> </w:t>
            </w:r>
            <w:r>
              <w:rPr>
                <w:noProof/>
              </w:rPr>
              <w:t>notif</w:t>
            </w:r>
            <w:r w:rsidR="00A82F4F">
              <w:rPr>
                <w:noProof/>
              </w:rPr>
              <w:t>y</w:t>
            </w:r>
            <w:r>
              <w:rPr>
                <w:noProof/>
              </w:rPr>
              <w:t xml:space="preserve"> the event consumer that the </w:t>
            </w:r>
            <w:r w:rsidR="008D2B1F">
              <w:rPr>
                <w:noProof/>
              </w:rPr>
              <w:t>N4</w:t>
            </w:r>
            <w:r>
              <w:rPr>
                <w:noProof/>
              </w:rPr>
              <w:t xml:space="preserve"> Session is released.</w:t>
            </w:r>
          </w:p>
          <w:p w14:paraId="31C656EC" w14:textId="640A0659" w:rsidR="008436EA" w:rsidRDefault="008436EA" w:rsidP="008436EA">
            <w:pPr>
              <w:pStyle w:val="CRCoverPage"/>
              <w:numPr>
                <w:ilvl w:val="0"/>
                <w:numId w:val="1"/>
              </w:numPr>
              <w:spacing w:after="0"/>
              <w:rPr>
                <w:noProof/>
              </w:rPr>
            </w:pPr>
            <w:r>
              <w:rPr>
                <w:noProof/>
              </w:rPr>
              <w:t xml:space="preserve">UPF may report any data not yet communicated to the UPF event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9031" w:rsidR="001E41F3" w:rsidRDefault="008436EA">
            <w:pPr>
              <w:pStyle w:val="CRCoverPage"/>
              <w:spacing w:after="0"/>
              <w:ind w:left="100"/>
              <w:rPr>
                <w:noProof/>
              </w:rPr>
            </w:pPr>
            <w:r>
              <w:rPr>
                <w:noProof/>
              </w:rPr>
              <w:t xml:space="preserve">UPF_EE functionality partially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F27" w:rsidR="001E41F3" w:rsidRDefault="00AE2B1B">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92445A" w14:textId="77777777" w:rsidR="001A0D0B" w:rsidRDefault="001A0D0B" w:rsidP="001A0D0B">
      <w:pPr>
        <w:pStyle w:val="Heading4"/>
      </w:pPr>
      <w:bookmarkStart w:id="1" w:name="_Toc177740800"/>
      <w:bookmarkStart w:id="2" w:name="_Toc170193970"/>
      <w:r>
        <w:t>5.8.2.17</w:t>
      </w:r>
      <w:r>
        <w:tab/>
        <w:t>Data exposure via Service Based interface</w:t>
      </w:r>
      <w:bookmarkEnd w:id="1"/>
    </w:p>
    <w:p w14:paraId="7754E5F7" w14:textId="77777777" w:rsidR="001A0D0B" w:rsidRDefault="001A0D0B" w:rsidP="001A0D0B">
      <w:r>
        <w:t>The UPF may expose information by means of UPF Event Exposure service as described in TS 23.502 [3] clause 5.2.26.2, via a service-based interface directly. The NF consumers, which may receive UPF event notifications, are AF/NEF, TSNAF/TSCTSF and NWDAF/DCCF/MFAF.</w:t>
      </w:r>
    </w:p>
    <w:p w14:paraId="0F073A8E" w14:textId="77777777" w:rsidR="001A0D0B" w:rsidRDefault="001A0D0B" w:rsidP="001A0D0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235E1CF3" w14:textId="77777777" w:rsidR="001A0D0B" w:rsidRDefault="001A0D0B" w:rsidP="001A0D0B">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6C895511" w14:textId="77777777" w:rsidR="001A0D0B" w:rsidRDefault="001A0D0B" w:rsidP="001A0D0B">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3CACF236" w14:textId="0E6AA5E1" w:rsidR="005F3B9E" w:rsidRDefault="001A0D0B" w:rsidP="005F3B9E">
      <w:ins w:id="3" w:author="Georgios Gkellas (Nokia)" w:date="2024-09-27T14:43:00Z">
        <w:r>
          <w:t>Upon release of a</w:t>
        </w:r>
      </w:ins>
      <w:ins w:id="4" w:author="Georgios Gkellas (Nokia)" w:date="2024-10-17T06:50:00Z" w16du:dateUtc="2024-10-17T03:50:00Z">
        <w:r w:rsidR="0084507F">
          <w:t>n</w:t>
        </w:r>
      </w:ins>
      <w:ins w:id="5" w:author="Georgios Gkellas (Nokia)" w:date="2024-09-27T14:43:00Z">
        <w:r>
          <w:t xml:space="preserve"> </w:t>
        </w:r>
      </w:ins>
      <w:ins w:id="6" w:author="Georgios Gkellas (Nokia)" w:date="2024-10-17T06:39:00Z" w16du:dateUtc="2024-10-17T03:39:00Z">
        <w:r w:rsidR="005F3B9E">
          <w:t>N4</w:t>
        </w:r>
      </w:ins>
      <w:ins w:id="7" w:author="Georgios Gkellas (Nokia)" w:date="2024-09-27T14:43:00Z">
        <w:r>
          <w:t xml:space="preserve"> Session the UPF implicitly terminates subscriptions </w:t>
        </w:r>
      </w:ins>
      <w:ins w:id="8" w:author="Georgios Gkellas (Nokia)" w:date="2024-09-27T14:47:00Z">
        <w:r>
          <w:t xml:space="preserve">for a UE </w:t>
        </w:r>
      </w:ins>
      <w:ins w:id="9" w:author="Georgios Gkellas (Nokia)" w:date="2024-09-27T14:43:00Z">
        <w:r>
          <w:t xml:space="preserve">related to the </w:t>
        </w:r>
      </w:ins>
      <w:ins w:id="10" w:author="Georgios Gkellas (Nokia)" w:date="2024-10-17T06:39:00Z" w16du:dateUtc="2024-10-17T03:39:00Z">
        <w:r w:rsidR="005F3B9E">
          <w:t>N4</w:t>
        </w:r>
      </w:ins>
      <w:ins w:id="11" w:author="Georgios Gkellas (Nokia)" w:date="2024-09-27T14:43:00Z">
        <w:r>
          <w:t xml:space="preserve"> Session.</w:t>
        </w:r>
      </w:ins>
      <w:ins w:id="12" w:author="Georgios Gkellas (Nokia)" w:date="2024-09-27T14:48:00Z">
        <w:r>
          <w:t xml:space="preserve"> </w:t>
        </w:r>
      </w:ins>
      <w:r w:rsidR="005F3B9E">
        <w:t xml:space="preserve">When the </w:t>
      </w:r>
      <w:del w:id="13" w:author="Georgios Gkellas (Nokia)" w:date="2024-10-17T06:43:00Z" w16du:dateUtc="2024-10-17T03:43:00Z">
        <w:r w:rsidR="005F3B9E" w:rsidDel="005F3B9E">
          <w:delText>UPF changes for the scenario of UPF relocation</w:delText>
        </w:r>
      </w:del>
      <w:ins w:id="14" w:author="Georgios Gkellas (Nokia)" w:date="2024-10-17T06:43:00Z" w16du:dateUtc="2024-10-17T03:43:00Z">
        <w:r w:rsidR="005F3B9E">
          <w:t>N4 Session to the UPF is released</w:t>
        </w:r>
      </w:ins>
      <w:r w:rsidR="005F3B9E">
        <w:t xml:space="preserve">, </w:t>
      </w:r>
      <w:del w:id="15" w:author="Georgios Gkellas (Nokia)" w:date="2024-10-17T06:45:00Z" w16du:dateUtc="2024-10-17T03:45:00Z">
        <w:r w:rsidR="005F3B9E" w:rsidDel="005F3B9E">
          <w:delText>if the UPF event subscription for a UE is directly sent to the UPF</w:delText>
        </w:r>
      </w:del>
      <w:del w:id="16" w:author="Georgios Gkellas (Nokia)" w:date="2024-10-17T06:49:00Z" w16du:dateUtc="2024-10-17T03:49:00Z">
        <w:r w:rsidR="005F3B9E" w:rsidDel="005073FD">
          <w:delText xml:space="preserve">, </w:delText>
        </w:r>
      </w:del>
      <w:r w:rsidR="005F3B9E">
        <w:t xml:space="preserve">the UPF may send a notification with a subscription termination indication and an optional cause code to the UPF event consumer. </w:t>
      </w:r>
      <w:del w:id="17" w:author="Georgios Gkellas (Nokia)" w:date="2024-10-17T06:46:00Z" w16du:dateUtc="2024-10-17T03:46:00Z">
        <w:r w:rsidR="005F3B9E" w:rsidDel="005F3B9E">
          <w:delText>In the case of subscribing to UPF event via SMF or directly to UPF, t</w:delText>
        </w:r>
      </w:del>
      <w:ins w:id="18" w:author="Georgios Gkellas (Nokia)" w:date="2024-10-17T06:46:00Z" w16du:dateUtc="2024-10-17T03:46:00Z">
        <w:r w:rsidR="005F3B9E">
          <w:t>T</w:t>
        </w:r>
      </w:ins>
      <w:r w:rsidR="005F3B9E">
        <w:t>he</w:t>
      </w:r>
      <w:del w:id="19" w:author="Georgios Gkellas (Nokia)" w:date="2024-10-17T06:46:00Z" w16du:dateUtc="2024-10-17T03:46:00Z">
        <w:r w:rsidR="005F3B9E" w:rsidDel="005F3B9E">
          <w:delText xml:space="preserve"> source</w:delText>
        </w:r>
      </w:del>
      <w:r w:rsidR="005F3B9E">
        <w:t xml:space="preserve"> UPF may report to the consumer any data that has been collected but not sent to the consumer yet when the</w:t>
      </w:r>
      <w:ins w:id="20" w:author="Georgios Gkellas (Nokia)" w:date="2024-10-17T06:46:00Z" w16du:dateUtc="2024-10-17T03:46:00Z">
        <w:r w:rsidR="005F3B9E">
          <w:t xml:space="preserve"> N4 session to the</w:t>
        </w:r>
      </w:ins>
      <w:r w:rsidR="005F3B9E">
        <w:t xml:space="preserve"> UPF </w:t>
      </w:r>
      <w:ins w:id="21" w:author="Georgios Gkellas (Nokia)" w:date="2024-10-17T06:46:00Z" w16du:dateUtc="2024-10-17T03:46:00Z">
        <w:r w:rsidR="005F3B9E">
          <w:t>is released</w:t>
        </w:r>
      </w:ins>
      <w:del w:id="22" w:author="Georgios Gkellas (Nokia)" w:date="2024-10-17T06:46:00Z" w16du:dateUtc="2024-10-17T03:46:00Z">
        <w:r w:rsidR="005F3B9E" w:rsidDel="005F3B9E">
          <w:delText>changes</w:delText>
        </w:r>
      </w:del>
      <w:r w:rsidR="005F3B9E">
        <w:t xml:space="preserve"> (see clause 4.15.4.5 of TS 23.502 [3]).</w:t>
      </w:r>
    </w:p>
    <w:p w14:paraId="409A67F9" w14:textId="77777777" w:rsidR="001A0D0B" w:rsidRDefault="001A0D0B" w:rsidP="001A0D0B">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E93A2EE" w14:textId="77777777" w:rsidR="001A0D0B" w:rsidRDefault="001A0D0B" w:rsidP="001A0D0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0DE7EC0" w14:textId="77777777" w:rsidR="001A0D0B" w:rsidRDefault="001A0D0B" w:rsidP="001A0D0B">
      <w:bookmarkStart w:id="23" w:name="_CR5_8_2_18"/>
      <w:bookmarkEnd w:id="23"/>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320B56C6" w14:textId="77777777" w:rsidR="001A0D0B" w:rsidRDefault="001A0D0B" w:rsidP="00AB6A59">
      <w:pPr>
        <w:pStyle w:val="Heading4"/>
      </w:pPr>
    </w:p>
    <w:bookmarkEnd w:id="2"/>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00A12" w14:textId="77777777" w:rsidR="00E75610" w:rsidRDefault="00E75610">
      <w:r>
        <w:separator/>
      </w:r>
    </w:p>
  </w:endnote>
  <w:endnote w:type="continuationSeparator" w:id="0">
    <w:p w14:paraId="13725878" w14:textId="77777777" w:rsidR="00E75610" w:rsidRDefault="00E7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4379B" w14:textId="77777777" w:rsidR="00E75610" w:rsidRDefault="00E75610">
      <w:r>
        <w:separator/>
      </w:r>
    </w:p>
  </w:footnote>
  <w:footnote w:type="continuationSeparator" w:id="0">
    <w:p w14:paraId="75086A93" w14:textId="77777777" w:rsidR="00E75610" w:rsidRDefault="00E75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01140883">
    <w:abstractNumId w:val="0"/>
  </w:num>
  <w:num w:numId="2" w16cid:durableId="1542093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6643B"/>
    <w:rsid w:val="00070E09"/>
    <w:rsid w:val="0008178E"/>
    <w:rsid w:val="0008522A"/>
    <w:rsid w:val="000A6394"/>
    <w:rsid w:val="000B7FED"/>
    <w:rsid w:val="000C038A"/>
    <w:rsid w:val="000C6598"/>
    <w:rsid w:val="000D44B3"/>
    <w:rsid w:val="00145D43"/>
    <w:rsid w:val="00153741"/>
    <w:rsid w:val="00164482"/>
    <w:rsid w:val="0018506A"/>
    <w:rsid w:val="00192C46"/>
    <w:rsid w:val="001A08B3"/>
    <w:rsid w:val="001A0D0B"/>
    <w:rsid w:val="001A7B60"/>
    <w:rsid w:val="001B52F0"/>
    <w:rsid w:val="001B7A65"/>
    <w:rsid w:val="001E41F3"/>
    <w:rsid w:val="00226774"/>
    <w:rsid w:val="002502AE"/>
    <w:rsid w:val="0026004D"/>
    <w:rsid w:val="00261658"/>
    <w:rsid w:val="002640DD"/>
    <w:rsid w:val="00275D12"/>
    <w:rsid w:val="00284FEB"/>
    <w:rsid w:val="002860C4"/>
    <w:rsid w:val="002B5741"/>
    <w:rsid w:val="002E472E"/>
    <w:rsid w:val="003045B6"/>
    <w:rsid w:val="00305409"/>
    <w:rsid w:val="00322197"/>
    <w:rsid w:val="0033491A"/>
    <w:rsid w:val="00353DD5"/>
    <w:rsid w:val="003609EF"/>
    <w:rsid w:val="0036231A"/>
    <w:rsid w:val="00374DD4"/>
    <w:rsid w:val="003D5445"/>
    <w:rsid w:val="003E1A36"/>
    <w:rsid w:val="00410371"/>
    <w:rsid w:val="00417C4C"/>
    <w:rsid w:val="004207D8"/>
    <w:rsid w:val="004242F1"/>
    <w:rsid w:val="00424A6B"/>
    <w:rsid w:val="00451AEF"/>
    <w:rsid w:val="004B75B7"/>
    <w:rsid w:val="004D7021"/>
    <w:rsid w:val="005073FD"/>
    <w:rsid w:val="005141D9"/>
    <w:rsid w:val="0051580D"/>
    <w:rsid w:val="00547111"/>
    <w:rsid w:val="0055161B"/>
    <w:rsid w:val="005546C1"/>
    <w:rsid w:val="00565FD5"/>
    <w:rsid w:val="00592D74"/>
    <w:rsid w:val="005B08F8"/>
    <w:rsid w:val="005B1945"/>
    <w:rsid w:val="005B6B0F"/>
    <w:rsid w:val="005C5518"/>
    <w:rsid w:val="005C76CD"/>
    <w:rsid w:val="005E2C44"/>
    <w:rsid w:val="005F3B9E"/>
    <w:rsid w:val="00621188"/>
    <w:rsid w:val="006257ED"/>
    <w:rsid w:val="00653DE4"/>
    <w:rsid w:val="00654A6D"/>
    <w:rsid w:val="00665C47"/>
    <w:rsid w:val="00695808"/>
    <w:rsid w:val="006B46FB"/>
    <w:rsid w:val="006B531F"/>
    <w:rsid w:val="006C3142"/>
    <w:rsid w:val="006D7A4C"/>
    <w:rsid w:val="006E21FB"/>
    <w:rsid w:val="006E7BD7"/>
    <w:rsid w:val="00750F09"/>
    <w:rsid w:val="00792342"/>
    <w:rsid w:val="00794AE0"/>
    <w:rsid w:val="007977A8"/>
    <w:rsid w:val="007B512A"/>
    <w:rsid w:val="007C2097"/>
    <w:rsid w:val="007C3580"/>
    <w:rsid w:val="007D6A07"/>
    <w:rsid w:val="007F7259"/>
    <w:rsid w:val="008040A8"/>
    <w:rsid w:val="008279FA"/>
    <w:rsid w:val="00827A1A"/>
    <w:rsid w:val="008436EA"/>
    <w:rsid w:val="0084507F"/>
    <w:rsid w:val="00860CA4"/>
    <w:rsid w:val="008626E7"/>
    <w:rsid w:val="00870EE7"/>
    <w:rsid w:val="00882220"/>
    <w:rsid w:val="008863B9"/>
    <w:rsid w:val="008A45A6"/>
    <w:rsid w:val="008D2B1F"/>
    <w:rsid w:val="008D3CCC"/>
    <w:rsid w:val="008F3789"/>
    <w:rsid w:val="008F686C"/>
    <w:rsid w:val="009148DE"/>
    <w:rsid w:val="00920D13"/>
    <w:rsid w:val="00941E30"/>
    <w:rsid w:val="009531B0"/>
    <w:rsid w:val="009741B3"/>
    <w:rsid w:val="009777D9"/>
    <w:rsid w:val="00991B88"/>
    <w:rsid w:val="009A5753"/>
    <w:rsid w:val="009A579D"/>
    <w:rsid w:val="009B4167"/>
    <w:rsid w:val="009C7C00"/>
    <w:rsid w:val="009E3297"/>
    <w:rsid w:val="009F734F"/>
    <w:rsid w:val="00A15422"/>
    <w:rsid w:val="00A222AF"/>
    <w:rsid w:val="00A246B6"/>
    <w:rsid w:val="00A435E4"/>
    <w:rsid w:val="00A47E70"/>
    <w:rsid w:val="00A50CF0"/>
    <w:rsid w:val="00A7671C"/>
    <w:rsid w:val="00A82F4F"/>
    <w:rsid w:val="00A876C9"/>
    <w:rsid w:val="00AA2CBC"/>
    <w:rsid w:val="00AB6A59"/>
    <w:rsid w:val="00AB6DD5"/>
    <w:rsid w:val="00AC5820"/>
    <w:rsid w:val="00AD1CD8"/>
    <w:rsid w:val="00AE2B1B"/>
    <w:rsid w:val="00AF7F11"/>
    <w:rsid w:val="00B0657F"/>
    <w:rsid w:val="00B12C95"/>
    <w:rsid w:val="00B258BB"/>
    <w:rsid w:val="00B34F7D"/>
    <w:rsid w:val="00B67B97"/>
    <w:rsid w:val="00B968C8"/>
    <w:rsid w:val="00BA3EC5"/>
    <w:rsid w:val="00BA51D9"/>
    <w:rsid w:val="00BB5DFC"/>
    <w:rsid w:val="00BC69A8"/>
    <w:rsid w:val="00BD279D"/>
    <w:rsid w:val="00BD6BB8"/>
    <w:rsid w:val="00C436B3"/>
    <w:rsid w:val="00C611A4"/>
    <w:rsid w:val="00C66BA2"/>
    <w:rsid w:val="00C870F6"/>
    <w:rsid w:val="00C907B5"/>
    <w:rsid w:val="00C95985"/>
    <w:rsid w:val="00C96781"/>
    <w:rsid w:val="00CC5026"/>
    <w:rsid w:val="00CC68D0"/>
    <w:rsid w:val="00D03F9A"/>
    <w:rsid w:val="00D06D51"/>
    <w:rsid w:val="00D24991"/>
    <w:rsid w:val="00D50255"/>
    <w:rsid w:val="00D54D36"/>
    <w:rsid w:val="00D66520"/>
    <w:rsid w:val="00D84AE9"/>
    <w:rsid w:val="00D9124E"/>
    <w:rsid w:val="00DA0A71"/>
    <w:rsid w:val="00DA30B4"/>
    <w:rsid w:val="00DB7BDC"/>
    <w:rsid w:val="00DC7B00"/>
    <w:rsid w:val="00DE34CF"/>
    <w:rsid w:val="00E13F3D"/>
    <w:rsid w:val="00E34898"/>
    <w:rsid w:val="00E52989"/>
    <w:rsid w:val="00E72BA5"/>
    <w:rsid w:val="00E75610"/>
    <w:rsid w:val="00E92B7E"/>
    <w:rsid w:val="00EB09B7"/>
    <w:rsid w:val="00EE64E8"/>
    <w:rsid w:val="00EE7D7C"/>
    <w:rsid w:val="00F25D98"/>
    <w:rsid w:val="00F300FB"/>
    <w:rsid w:val="00F3155F"/>
    <w:rsid w:val="00F370D2"/>
    <w:rsid w:val="00F40756"/>
    <w:rsid w:val="00F417F6"/>
    <w:rsid w:val="00F82A28"/>
    <w:rsid w:val="00FB6386"/>
    <w:rsid w:val="00FC58D5"/>
    <w:rsid w:val="00FD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2024-10-17T09:28:00Z</dcterms:created>
  <dcterms:modified xsi:type="dcterms:W3CDTF">2024-10-17T09:28:00Z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