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E5B26" w14:textId="77777777" w:rsidR="000A630F" w:rsidRDefault="000A630F" w:rsidP="0070289F">
      <w:pPr>
        <w:pStyle w:val="CRCoverPage"/>
        <w:tabs>
          <w:tab w:val="right" w:pos="9639"/>
        </w:tabs>
        <w:spacing w:after="0"/>
        <w:rPr>
          <w:ins w:id="0" w:author="vivo user 1" w:date="2024-10-16T12:37:00Z"/>
          <w:b/>
          <w:noProof/>
          <w:sz w:val="24"/>
        </w:rPr>
      </w:pPr>
    </w:p>
    <w:p w14:paraId="1E0278BD" w14:textId="4DD638F6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507C3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A66CF2" w:rsidRPr="00AB4393">
        <w:rPr>
          <w:b/>
          <w:iCs/>
          <w:noProof/>
          <w:sz w:val="28"/>
        </w:rPr>
        <w:t>24</w:t>
      </w:r>
      <w:r w:rsidR="00A66CF2">
        <w:rPr>
          <w:b/>
          <w:iCs/>
          <w:noProof/>
          <w:sz w:val="28"/>
        </w:rPr>
        <w:t>10801</w:t>
      </w:r>
    </w:p>
    <w:p w14:paraId="5FDEA9D3" w14:textId="292BE33E" w:rsidR="001E1B4F" w:rsidRDefault="002F4E45" w:rsidP="001E1B4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Hyderabad, India, 14 – 18 October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EDEAFF" w:rsidR="001E41F3" w:rsidRPr="00410371" w:rsidRDefault="00A66C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06BFF" w:rsidR="004D287F" w:rsidRDefault="00C94CA2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vivo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ins w:id="2" w:author="vivo user 1" w:date="2024-10-15T15:24:00Z">
              <w:r w:rsidR="00903086">
                <w:rPr>
                  <w:noProof/>
                  <w:lang w:val="en-US" w:eastAsia="zh-CN"/>
                </w:rPr>
                <w:t xml:space="preserve"> </w:t>
              </w:r>
            </w:ins>
            <w:ins w:id="3" w:author="vivo user" w:date="2024-10-15T15:05:00Z">
              <w:r w:rsidR="00AB21C0">
                <w:rPr>
                  <w:rFonts w:hint="eastAsia"/>
                  <w:noProof/>
                  <w:lang w:val="en-US" w:eastAsia="zh-CN"/>
                </w:rPr>
                <w:t>Z</w:t>
              </w:r>
              <w:r w:rsidR="00AB21C0">
                <w:rPr>
                  <w:noProof/>
                  <w:lang w:val="en-US" w:eastAsia="zh-CN"/>
                </w:rPr>
                <w:t>TE</w:t>
              </w:r>
            </w:ins>
            <w:ins w:id="4" w:author="vivo user 1" w:date="2024-10-15T15:23:00Z">
              <w:r w:rsidR="00903086">
                <w:rPr>
                  <w:noProof/>
                  <w:lang w:val="en-US" w:eastAsia="zh-CN"/>
                </w:rPr>
                <w:t>, Samsung, Lenovo, NEC, Huawei</w:t>
              </w:r>
            </w:ins>
            <w:ins w:id="5" w:author="vivo user 1" w:date="2024-10-16T14:25:00Z">
              <w:r w:rsidR="00BC54A4">
                <w:rPr>
                  <w:noProof/>
                  <w:lang w:val="en-US" w:eastAsia="zh-CN"/>
                </w:rPr>
                <w:t>, China Mobile</w:t>
              </w:r>
            </w:ins>
            <w:ins w:id="6" w:author="MediaTek Inc." w:date="2024-10-16T17:59:00Z">
              <w:r w:rsidR="000A0652">
                <w:rPr>
                  <w:noProof/>
                  <w:lang w:val="en-US" w:eastAsia="zh-CN"/>
                </w:rPr>
                <w:t>, MediaTek Inc.</w:t>
              </w:r>
            </w:ins>
            <w:ins w:id="7" w:author="vivo user 1" w:date="2024-10-16T16:00:00Z">
              <w:r w:rsidR="00066CB7">
                <w:rPr>
                  <w:noProof/>
                  <w:lang w:val="en-US" w:eastAsia="zh-CN"/>
                </w:rPr>
                <w:t>, China Unicom, TOYOTA</w:t>
              </w:r>
            </w:ins>
            <w:ins w:id="8" w:author="vivo user 1" w:date="2024-10-16T19:01:00Z">
              <w:r w:rsidR="00CF558F">
                <w:rPr>
                  <w:noProof/>
                  <w:lang w:val="en-US" w:eastAsia="zh-CN"/>
                </w:rPr>
                <w:t xml:space="preserve">, </w:t>
              </w:r>
            </w:ins>
            <w:ins w:id="9" w:author="vivo user 1" w:date="2024-10-17T10:26:00Z">
              <w:r w:rsidR="009E1AF5">
                <w:rPr>
                  <w:noProof/>
                  <w:lang w:val="en-US" w:eastAsia="zh-CN"/>
                </w:rPr>
                <w:t xml:space="preserve">China Telecom, </w:t>
              </w:r>
            </w:ins>
            <w:ins w:id="10" w:author="vivo user 1" w:date="2024-10-16T19:01:00Z">
              <w:r w:rsidR="00CF558F">
                <w:rPr>
                  <w:noProof/>
                  <w:lang w:val="en-US" w:eastAsia="zh-CN"/>
                </w:rPr>
                <w:t>CATT</w:t>
              </w:r>
            </w:ins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F4125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9841AE">
              <w:rPr>
                <w:noProof/>
                <w:lang w:eastAsia="zh-CN"/>
              </w:rPr>
              <w:t>0</w:t>
            </w:r>
            <w:r w:rsidR="00C92FB3">
              <w:rPr>
                <w:noProof/>
                <w:lang w:eastAsia="zh-CN"/>
              </w:rPr>
              <w:t>9</w:t>
            </w:r>
            <w:r w:rsidR="00425EF8">
              <w:rPr>
                <w:noProof/>
                <w:lang w:eastAsia="zh-CN"/>
              </w:rPr>
              <w:t>-</w:t>
            </w:r>
            <w:r w:rsidR="00C92FB3">
              <w:rPr>
                <w:noProof/>
                <w:lang w:eastAsia="zh-CN"/>
              </w:rPr>
              <w:t>2</w:t>
            </w:r>
            <w:r w:rsidR="009841AE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A77591" w:rsidR="00C83B4C" w:rsidRPr="0044434A" w:rsidRDefault="00C83B4C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n the conclusion for KI#2 of TR 23.700-66, the UE subscription and policy control for energy efficiency and saving is agreed. The related subscription </w:t>
            </w:r>
            <w:r w:rsidR="00547140">
              <w:rPr>
                <w:noProof/>
                <w:lang w:val="en-US" w:eastAsia="zh-CN"/>
              </w:rPr>
              <w:t>and policy control function</w:t>
            </w:r>
            <w:r>
              <w:rPr>
                <w:noProof/>
                <w:lang w:val="en-US" w:eastAsia="zh-CN"/>
              </w:rPr>
              <w:t xml:space="preserve"> needs to be added.</w:t>
            </w: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6A7CA6" w:rsidR="00AC495E" w:rsidRPr="00BF5D22" w:rsidRDefault="00AC495E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The UE subscription and policy control for energy efficiency and saving is add.</w:t>
            </w: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90EAC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UE subscription and policy control for energy efficiency and 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AFD81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88F9BD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D179C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364D1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" w:name="_CR5_18_1"/>
      <w:bookmarkStart w:id="12" w:name="_CR5_18_4"/>
      <w:bookmarkEnd w:id="11"/>
      <w:bookmarkEnd w:id="12"/>
    </w:p>
    <w:p w14:paraId="5AF60FF5" w14:textId="689F74AC" w:rsidR="00F66EB7" w:rsidRPr="000C1F61" w:rsidRDefault="00F66EB7" w:rsidP="000C1F61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ins w:id="13" w:author="vivo user 1" w:date="2024-10-16T18:34:00Z"/>
          <w:lang w:eastAsia="en-GB"/>
        </w:rPr>
      </w:pPr>
      <w:ins w:id="14" w:author="vivo user 1" w:date="2024-10-16T18:34:00Z">
        <w:r>
          <w:rPr>
            <w:lang w:eastAsia="en-GB"/>
          </w:rPr>
          <w:t>5.X.Y</w:t>
        </w:r>
        <w:r>
          <w:rPr>
            <w:lang w:eastAsia="en-GB"/>
          </w:rPr>
          <w:tab/>
        </w:r>
      </w:ins>
      <w:ins w:id="15" w:author="vivo user 1" w:date="2024-10-16T19:00:00Z">
        <w:r w:rsidR="00FA5AB3">
          <w:rPr>
            <w:lang w:eastAsia="en-GB"/>
          </w:rPr>
          <w:t xml:space="preserve">Subscription </w:t>
        </w:r>
      </w:ins>
      <w:ins w:id="16" w:author="Magnus Olsson M2" w:date="2024-10-17T07:41:00Z">
        <w:r w:rsidR="00CD4AFA">
          <w:rPr>
            <w:lang w:eastAsia="en-GB"/>
          </w:rPr>
          <w:t>information</w:t>
        </w:r>
      </w:ins>
      <w:ins w:id="17" w:author="Nokia revision" w:date="2024-10-17T09:41:00Z">
        <w:r w:rsidR="009D280B">
          <w:rPr>
            <w:lang w:eastAsia="en-GB"/>
          </w:rPr>
          <w:t xml:space="preserve"> aspects</w:t>
        </w:r>
      </w:ins>
      <w:ins w:id="18" w:author="vivo user 1" w:date="2024-10-17T15:15:00Z">
        <w:r w:rsidR="0002568F">
          <w:rPr>
            <w:lang w:eastAsia="en-GB"/>
          </w:rPr>
          <w:t xml:space="preserve"> related with energy</w:t>
        </w:r>
      </w:ins>
    </w:p>
    <w:p w14:paraId="1497EB6B" w14:textId="20A2D434" w:rsidR="00AA4C06" w:rsidRDefault="00AA4C06" w:rsidP="00AA4C06">
      <w:pPr>
        <w:rPr>
          <w:ins w:id="19" w:author="vivo user 1" w:date="2024-10-16T17:32:00Z"/>
          <w:rFonts w:eastAsia="Times New Roman"/>
          <w:lang w:eastAsia="en-GB"/>
        </w:rPr>
      </w:pPr>
      <w:ins w:id="20" w:author="vivo user 1" w:date="2024-10-16T17:32:00Z">
        <w:r>
          <w:rPr>
            <w:lang w:eastAsia="zh-CN"/>
          </w:rPr>
          <w:t>The Subscription data</w:t>
        </w:r>
        <w:r w:rsidRPr="00015467">
          <w:rPr>
            <w:lang w:eastAsia="zh-CN"/>
          </w:rPr>
          <w:t xml:space="preserve"> </w:t>
        </w:r>
      </w:ins>
      <w:ins w:id="21" w:author="vivo user 1" w:date="2024-10-16T18:36:00Z">
        <w:del w:id="22" w:author="Magnus Olsson M2" w:date="2024-10-17T07:42:00Z">
          <w:r w:rsidR="00F66EB7" w:rsidDel="00CD4AFA">
            <w:rPr>
              <w:lang w:eastAsia="zh-CN"/>
            </w:rPr>
            <w:delText>in the U</w:delText>
          </w:r>
          <w:r w:rsidR="00F66EB7" w:rsidRPr="00EB1FFA" w:rsidDel="00CD4AFA">
            <w:rPr>
              <w:lang w:eastAsia="zh-CN"/>
            </w:rPr>
            <w:delText xml:space="preserve">DM </w:delText>
          </w:r>
        </w:del>
      </w:ins>
      <w:ins w:id="23" w:author="vivo user 1" w:date="2024-10-16T17:32:00Z">
        <w:r w:rsidRPr="00EB1FFA">
          <w:rPr>
            <w:lang w:eastAsia="zh-CN"/>
          </w:rPr>
          <w:t xml:space="preserve">may include an </w:t>
        </w:r>
        <w:del w:id="24" w:author="Nokia revision" w:date="2024-10-17T09:42:00Z">
          <w:r w:rsidRPr="00EB1FFA" w:rsidDel="009D280B">
            <w:delText xml:space="preserve">indication </w:delText>
          </w:r>
        </w:del>
      </w:ins>
      <w:proofErr w:type="spellStart"/>
      <w:ins w:id="25" w:author="Nokia revision" w:date="2024-10-17T09:42:00Z">
        <w:r w:rsidR="009D280B">
          <w:t>Indiation</w:t>
        </w:r>
        <w:proofErr w:type="spellEnd"/>
        <w:r w:rsidR="009D280B">
          <w:t xml:space="preserve"> </w:t>
        </w:r>
      </w:ins>
      <w:ins w:id="26" w:author="vivo user 1" w:date="2024-10-16T17:32:00Z">
        <w:r w:rsidRPr="00EB1FFA">
          <w:t>for network energy saving</w:t>
        </w:r>
        <w:r w:rsidRPr="00EB1FFA">
          <w:rPr>
            <w:lang w:eastAsia="zh-CN"/>
          </w:rPr>
          <w:t>.</w:t>
        </w:r>
        <w:r w:rsidRPr="005C4C25">
          <w:rPr>
            <w:rFonts w:eastAsia="Malgun Gothic" w:hint="eastAsia"/>
            <w:lang w:eastAsia="ko-KR"/>
          </w:rPr>
          <w:t xml:space="preserve"> </w:t>
        </w:r>
      </w:ins>
    </w:p>
    <w:p w14:paraId="232F35A6" w14:textId="0A441006" w:rsidR="00AA4C06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7" w:author="vivo user 1" w:date="2024-10-16T17:32:00Z"/>
          <w:rFonts w:eastAsia="Malgun Gothic"/>
          <w:lang w:eastAsia="ko-KR"/>
        </w:rPr>
      </w:pPr>
      <w:ins w:id="28" w:author="vivo user 1" w:date="2024-10-16T17:32:00Z">
        <w:r w:rsidRPr="00E85144">
          <w:rPr>
            <w:rFonts w:eastAsia="Times New Roman"/>
            <w:lang w:eastAsia="en-GB"/>
          </w:rPr>
          <w:t xml:space="preserve">Editor’s </w:t>
        </w:r>
      </w:ins>
      <w:ins w:id="29" w:author="vivo user 1" w:date="2024-10-16T19:03:00Z">
        <w:r w:rsidR="00EF67A9">
          <w:rPr>
            <w:rFonts w:eastAsia="Times New Roman"/>
            <w:lang w:eastAsia="en-GB"/>
          </w:rPr>
          <w:t>n</w:t>
        </w:r>
      </w:ins>
      <w:ins w:id="30" w:author="vivo user 1" w:date="2024-10-16T17:32:00Z">
        <w:r w:rsidRPr="00E85144">
          <w:rPr>
            <w:rFonts w:eastAsia="Times New Roman"/>
            <w:lang w:eastAsia="en-GB"/>
          </w:rPr>
          <w:t xml:space="preserve">ote: </w:t>
        </w:r>
        <w:r w:rsidRPr="00B057EF">
          <w:rPr>
            <w:rFonts w:eastAsia="Times New Roman"/>
            <w:highlight w:val="yellow"/>
            <w:lang w:eastAsia="en-GB"/>
          </w:rPr>
          <w:t>Details</w:t>
        </w:r>
        <w:r>
          <w:rPr>
            <w:rFonts w:eastAsia="Times New Roman"/>
            <w:lang w:eastAsia="en-GB"/>
          </w:rPr>
          <w:t xml:space="preserve"> and g</w:t>
        </w:r>
        <w:r w:rsidRPr="00E85144">
          <w:rPr>
            <w:rFonts w:eastAsia="Malgun Gothic"/>
            <w:lang w:eastAsia="ko-KR"/>
          </w:rPr>
          <w:t>ranularities of</w:t>
        </w:r>
        <w:r w:rsidRPr="00E85144">
          <w:rPr>
            <w:rFonts w:eastAsia="Times New Roman"/>
            <w:lang w:eastAsia="en-GB"/>
          </w:rPr>
          <w:t xml:space="preserve"> the indication </w:t>
        </w:r>
        <w:r w:rsidRPr="00E85144">
          <w:rPr>
            <w:rFonts w:eastAsia="Malgun Gothic"/>
            <w:lang w:eastAsia="ko-KR"/>
          </w:rPr>
          <w:t>(e.g. per UE, per slice)</w:t>
        </w:r>
        <w:r w:rsidRPr="00E85144">
          <w:rPr>
            <w:rFonts w:eastAsia="Times New Roman"/>
            <w:lang w:eastAsia="en-GB"/>
          </w:rPr>
          <w:t xml:space="preserve"> is FFS.</w:t>
        </w:r>
      </w:ins>
    </w:p>
    <w:p w14:paraId="6529E99C" w14:textId="099305DF" w:rsidR="00AA4C06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1" w:author="vivo user 1" w:date="2024-10-16T18:12:00Z"/>
          <w:rFonts w:eastAsia="Times New Roman"/>
          <w:lang w:eastAsia="en-GB"/>
        </w:rPr>
      </w:pPr>
      <w:ins w:id="32" w:author="vivo user 1" w:date="2024-10-16T17:32:00Z">
        <w:r w:rsidRPr="000A5561">
          <w:rPr>
            <w:rFonts w:eastAsia="Times New Roman" w:hint="eastAsia"/>
            <w:lang w:eastAsia="en-GB"/>
          </w:rPr>
          <w:t>E</w:t>
        </w:r>
        <w:r w:rsidRPr="000A5561">
          <w:rPr>
            <w:rFonts w:eastAsia="Times New Roman"/>
            <w:lang w:eastAsia="en-GB"/>
          </w:rPr>
          <w:t xml:space="preserve">ditor’s </w:t>
        </w:r>
      </w:ins>
      <w:ins w:id="33" w:author="vivo user 1" w:date="2024-10-16T19:03:00Z">
        <w:r w:rsidR="00EF67A9">
          <w:rPr>
            <w:rFonts w:eastAsia="Times New Roman"/>
            <w:lang w:eastAsia="en-GB"/>
          </w:rPr>
          <w:t>n</w:t>
        </w:r>
      </w:ins>
      <w:ins w:id="34" w:author="vivo user 1" w:date="2024-10-16T17:32:00Z">
        <w:r w:rsidRPr="000A5561">
          <w:rPr>
            <w:rFonts w:eastAsia="Times New Roman"/>
            <w:lang w:eastAsia="en-GB"/>
          </w:rPr>
          <w:t>ote:</w:t>
        </w:r>
        <w:r>
          <w:rPr>
            <w:rFonts w:eastAsia="Times New Roman"/>
            <w:lang w:eastAsia="en-GB"/>
          </w:rPr>
          <w:t xml:space="preserve"> How the indication of network energy saving is used in the network is FFS.</w:t>
        </w:r>
      </w:ins>
    </w:p>
    <w:p w14:paraId="6F3AF843" w14:textId="1E5775DE" w:rsidR="00B04FFA" w:rsidRDefault="00B04FFA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5" w:author="vivo user 1" w:date="2024-10-16T17:32:00Z"/>
          <w:rFonts w:eastAsia="Times New Roman"/>
          <w:lang w:eastAsia="en-GB"/>
        </w:rPr>
      </w:pPr>
      <w:ins w:id="36" w:author="vivo user 1" w:date="2024-10-16T18:12:00Z">
        <w:r w:rsidRPr="000A5561">
          <w:rPr>
            <w:rFonts w:eastAsia="Times New Roman" w:hint="eastAsia"/>
            <w:lang w:eastAsia="en-GB"/>
          </w:rPr>
          <w:t>E</w:t>
        </w:r>
        <w:r w:rsidRPr="000A5561">
          <w:rPr>
            <w:rFonts w:eastAsia="Times New Roman"/>
            <w:lang w:eastAsia="en-GB"/>
          </w:rPr>
          <w:t xml:space="preserve">ditor’s </w:t>
        </w:r>
      </w:ins>
      <w:ins w:id="37" w:author="vivo user 1" w:date="2024-10-16T19:03:00Z">
        <w:r w:rsidR="00EF67A9">
          <w:rPr>
            <w:rFonts w:eastAsia="Times New Roman"/>
            <w:lang w:eastAsia="en-GB"/>
          </w:rPr>
          <w:t>n</w:t>
        </w:r>
      </w:ins>
      <w:ins w:id="38" w:author="vivo user 1" w:date="2024-10-16T18:12:00Z">
        <w:r w:rsidRPr="000A5561">
          <w:rPr>
            <w:rFonts w:eastAsia="Times New Roman"/>
            <w:lang w:eastAsia="en-GB"/>
          </w:rPr>
          <w:t>ote:</w:t>
        </w:r>
        <w:r>
          <w:rPr>
            <w:rFonts w:eastAsia="Times New Roman"/>
            <w:lang w:eastAsia="en-GB"/>
          </w:rPr>
          <w:t xml:space="preserve"> What additional parameters related with energy can be added in the UE subscription and the further details on the usage are FFS.</w:t>
        </w:r>
      </w:ins>
    </w:p>
    <w:p w14:paraId="7039AA7B" w14:textId="7EDFE595" w:rsidR="00AA4C06" w:rsidRDefault="00AA4C06" w:rsidP="000C1F61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ins w:id="39" w:author="vivo user 1" w:date="2024-10-16T17:30:00Z"/>
          <w:lang w:eastAsia="en-GB"/>
        </w:rPr>
      </w:pPr>
      <w:ins w:id="40" w:author="vivo user 1" w:date="2024-10-16T17:31:00Z">
        <w:r>
          <w:rPr>
            <w:lang w:eastAsia="en-GB"/>
          </w:rPr>
          <w:t>5.X.</w:t>
        </w:r>
      </w:ins>
      <w:ins w:id="41" w:author="vivo user 1" w:date="2024-10-17T15:37:00Z">
        <w:r w:rsidR="006547D9">
          <w:rPr>
            <w:lang w:eastAsia="en-GB"/>
          </w:rPr>
          <w:t>Z</w:t>
        </w:r>
      </w:ins>
      <w:ins w:id="42" w:author="Nokia revision" w:date="2024-10-17T09:41:00Z">
        <w:r w:rsidR="009D280B">
          <w:rPr>
            <w:lang w:eastAsia="en-GB"/>
          </w:rPr>
          <w:tab/>
        </w:r>
      </w:ins>
      <w:ins w:id="43" w:author="vivo user 1" w:date="2024-10-16T17:30:00Z">
        <w:r>
          <w:rPr>
            <w:lang w:eastAsia="en-GB"/>
          </w:rPr>
          <w:t xml:space="preserve">Policy </w:t>
        </w:r>
      </w:ins>
      <w:ins w:id="44" w:author="vivo user 1" w:date="2024-10-17T15:15:00Z">
        <w:r w:rsidR="0002568F">
          <w:rPr>
            <w:lang w:eastAsia="en-GB"/>
          </w:rPr>
          <w:t>c</w:t>
        </w:r>
      </w:ins>
      <w:ins w:id="45" w:author="vivo user 1" w:date="2024-10-16T17:30:00Z">
        <w:r>
          <w:rPr>
            <w:lang w:eastAsia="en-GB"/>
          </w:rPr>
          <w:t xml:space="preserve">ontrol </w:t>
        </w:r>
      </w:ins>
      <w:ins w:id="46" w:author="Nokia revision" w:date="2024-10-17T09:41:00Z">
        <w:r w:rsidR="009D280B">
          <w:rPr>
            <w:lang w:eastAsia="en-GB"/>
          </w:rPr>
          <w:t>aspects</w:t>
        </w:r>
      </w:ins>
      <w:ins w:id="47" w:author="vivo user 1" w:date="2024-10-17T15:26:00Z">
        <w:r w:rsidR="00754694">
          <w:rPr>
            <w:lang w:eastAsia="en-GB"/>
          </w:rPr>
          <w:t xml:space="preserve"> for energy saving</w:t>
        </w:r>
      </w:ins>
    </w:p>
    <w:p w14:paraId="3BC995AC" w14:textId="624CB593" w:rsidR="00534BF3" w:rsidRDefault="00534BF3" w:rsidP="00534BF3">
      <w:pPr>
        <w:rPr>
          <w:ins w:id="48" w:author="vivo user 1" w:date="2024-10-16T18:05:00Z"/>
        </w:rPr>
      </w:pPr>
      <w:ins w:id="49" w:author="vivo user 1" w:date="2024-10-16T10:46:00Z">
        <w:r>
          <w:rPr>
            <w:lang w:eastAsia="zh-CN"/>
          </w:rPr>
          <w:t xml:space="preserve">The PCF </w:t>
        </w:r>
      </w:ins>
      <w:ins w:id="50" w:author="Magnus Olsson M2" w:date="2024-10-17T07:42:00Z">
        <w:r w:rsidR="00CD4AFA">
          <w:rPr>
            <w:lang w:eastAsia="zh-CN"/>
          </w:rPr>
          <w:t>may</w:t>
        </w:r>
      </w:ins>
      <w:ins w:id="51" w:author="vivo user 1" w:date="2024-10-16T10:46:00Z">
        <w:r>
          <w:rPr>
            <w:lang w:eastAsia="zh-CN"/>
          </w:rPr>
          <w:t xml:space="preserve"> </w:t>
        </w:r>
      </w:ins>
      <w:ins w:id="52" w:author="Magnus Olsson M2" w:date="2024-10-17T07:44:00Z">
        <w:r w:rsidR="00CD4AFA">
          <w:rPr>
            <w:lang w:eastAsia="zh-CN"/>
          </w:rPr>
          <w:t xml:space="preserve">receive </w:t>
        </w:r>
      </w:ins>
      <w:ins w:id="53" w:author="vivo user 1" w:date="2024-10-16T10:46:00Z">
        <w:r>
          <w:rPr>
            <w:lang w:eastAsia="zh-CN"/>
          </w:rPr>
          <w:t xml:space="preserve">the </w:t>
        </w:r>
      </w:ins>
      <w:ins w:id="54" w:author="Magnus Olsson M2" w:date="2024-10-17T07:44:00Z">
        <w:r w:rsidR="00CD4AFA">
          <w:rPr>
            <w:lang w:eastAsia="zh-CN"/>
          </w:rPr>
          <w:t xml:space="preserve">energy related </w:t>
        </w:r>
      </w:ins>
      <w:ins w:id="55" w:author="vivo user 1" w:date="2024-10-16T10:46:00Z">
        <w:r>
          <w:rPr>
            <w:lang w:eastAsia="zh-CN"/>
          </w:rPr>
          <w:t>Subscription data</w:t>
        </w:r>
      </w:ins>
      <w:ins w:id="56" w:author="Nokia revision" w:date="2024-10-17T09:45:00Z">
        <w:r w:rsidR="009D280B">
          <w:rPr>
            <w:lang w:eastAsia="zh-CN"/>
          </w:rPr>
          <w:t xml:space="preserve"> described in clause 5.x.y</w:t>
        </w:r>
      </w:ins>
      <w:ins w:id="57" w:author="Magnus Olsson M2" w:date="2024-10-17T07:44:00Z">
        <w:del w:id="58" w:author="Nokia revision" w:date="2024-10-17T09:44:00Z">
          <w:r w:rsidR="00CD4AFA" w:rsidDel="009D280B">
            <w:rPr>
              <w:lang w:eastAsia="zh-CN"/>
            </w:rPr>
            <w:delText>.</w:delText>
          </w:r>
        </w:del>
      </w:ins>
      <w:ins w:id="59" w:author="vivo user 1" w:date="2024-10-16T10:46:00Z">
        <w:r w:rsidRPr="00DB02D4">
          <w:rPr>
            <w:lang w:eastAsia="zh-CN"/>
          </w:rPr>
          <w:t>.</w:t>
        </w:r>
        <w:r>
          <w:rPr>
            <w:lang w:eastAsia="zh-CN"/>
          </w:rPr>
          <w:t xml:space="preserve"> Based on the subscription data</w:t>
        </w:r>
        <w:r w:rsidRPr="00D81122">
          <w:t xml:space="preserve"> and </w:t>
        </w:r>
      </w:ins>
      <w:ins w:id="60" w:author="Magnus Olsson M2" w:date="2024-10-17T07:47:00Z">
        <w:r w:rsidR="00CD4AFA">
          <w:t>potential</w:t>
        </w:r>
      </w:ins>
      <w:ins w:id="61" w:author="Nokia revision" w:date="2024-10-17T09:45:00Z">
        <w:r w:rsidR="009D280B">
          <w:t xml:space="preserve"> </w:t>
        </w:r>
      </w:ins>
      <w:ins w:id="62" w:author="Magnus Olsson M2" w:date="2024-10-17T07:47:00Z">
        <w:r w:rsidR="00CD4AFA">
          <w:t xml:space="preserve">energy related </w:t>
        </w:r>
      </w:ins>
      <w:ins w:id="63" w:author="vivo user 1" w:date="2024-10-16T10:46:00Z">
        <w:r w:rsidRPr="00084517">
          <w:t>notification</w:t>
        </w:r>
      </w:ins>
      <w:ins w:id="64" w:author="Magnus Olsson M2" w:date="2024-10-17T07:47:00Z">
        <w:r w:rsidR="00CD4AFA">
          <w:t>s</w:t>
        </w:r>
      </w:ins>
      <w:ins w:id="65" w:author="vivo user 1" w:date="2024-10-16T10:46:00Z">
        <w:r w:rsidRPr="00084517">
          <w:t>,</w:t>
        </w:r>
        <w:r w:rsidRPr="00D81122">
          <w:t xml:space="preserve"> the PCF may make policy decisions </w:t>
        </w:r>
      </w:ins>
      <w:ins w:id="66" w:author="vivo user 1" w:date="2024-10-16T11:20:00Z">
        <w:r w:rsidR="006A3A00" w:rsidRPr="00D81122">
          <w:t>reusing the ex</w:t>
        </w:r>
      </w:ins>
      <w:ins w:id="67" w:author="vivo user 1" w:date="2024-10-16T16:36:00Z">
        <w:r w:rsidR="00370F3B">
          <w:t>is</w:t>
        </w:r>
      </w:ins>
      <w:ins w:id="68" w:author="vivo user 1" w:date="2024-10-16T11:20:00Z">
        <w:r w:rsidR="006A3A00" w:rsidRPr="00D81122">
          <w:t xml:space="preserve">ting parameters </w:t>
        </w:r>
      </w:ins>
      <w:ins w:id="69" w:author="vivo user 1" w:date="2024-10-16T10:46:00Z">
        <w:r w:rsidRPr="00D81122">
          <w:t xml:space="preserve">based on </w:t>
        </w:r>
      </w:ins>
      <w:ins w:id="70" w:author="vivo user 1" w:date="2024-10-16T16:22:00Z">
        <w:r w:rsidR="00703A01">
          <w:t xml:space="preserve">the </w:t>
        </w:r>
      </w:ins>
      <w:ins w:id="71" w:author="vivo user 1" w:date="2024-10-16T10:46:00Z">
        <w:r w:rsidRPr="00D81122">
          <w:t>operator policy.</w:t>
        </w:r>
      </w:ins>
    </w:p>
    <w:p w14:paraId="3F3EBEFE" w14:textId="18501940" w:rsidR="006B5956" w:rsidDel="009D280B" w:rsidRDefault="006B5956" w:rsidP="006B5956">
      <w:pPr>
        <w:pStyle w:val="NO"/>
        <w:rPr>
          <w:ins w:id="72" w:author="vivo user 1" w:date="2024-10-16T19:02:00Z"/>
          <w:del w:id="73" w:author="Nokia revision" w:date="2024-10-17T09:46:00Z"/>
          <w:lang w:eastAsia="zh-CN"/>
        </w:rPr>
      </w:pPr>
      <w:bookmarkStart w:id="74" w:name="_Hlk180053474"/>
      <w:ins w:id="75" w:author="vivo user 1" w:date="2024-10-16T19:02:00Z">
        <w:del w:id="76" w:author="Nokia revision" w:date="2024-10-17T09:46:00Z">
          <w:r w:rsidRPr="00084517" w:rsidDel="009D280B">
            <w:rPr>
              <w:lang w:eastAsia="zh-CN"/>
            </w:rPr>
            <w:delText>NOTE:</w:delText>
          </w:r>
          <w:r w:rsidRPr="00084517" w:rsidDel="009D280B">
            <w:rPr>
              <w:lang w:eastAsia="zh-CN"/>
            </w:rPr>
            <w:tab/>
            <w:delText>The</w:delText>
          </w:r>
        </w:del>
      </w:ins>
      <w:ins w:id="77" w:author="Magnus Olsson M2" w:date="2024-10-17T07:48:00Z">
        <w:del w:id="78" w:author="Nokia revision" w:date="2024-10-17T09:46:00Z">
          <w:r w:rsidR="00CD4AFA" w:rsidDel="009D280B">
            <w:rPr>
              <w:lang w:eastAsia="zh-CN"/>
            </w:rPr>
            <w:delText>Any potential</w:delText>
          </w:r>
        </w:del>
      </w:ins>
      <w:ins w:id="79" w:author="vivo user 1" w:date="2024-10-16T19:02:00Z">
        <w:del w:id="80" w:author="Nokia revision" w:date="2024-10-17T09:46:00Z">
          <w:r w:rsidRPr="00084517" w:rsidDel="009D280B">
            <w:rPr>
              <w:lang w:eastAsia="zh-CN"/>
            </w:rPr>
            <w:delText xml:space="preserve"> </w:delText>
          </w:r>
          <w:r w:rsidRPr="00084517" w:rsidDel="009D280B">
            <w:rPr>
              <w:highlight w:val="yellow"/>
              <w:lang w:eastAsia="zh-CN"/>
            </w:rPr>
            <w:delText>notifications</w:delText>
          </w:r>
          <w:r w:rsidRPr="00084517" w:rsidDel="009D280B">
            <w:rPr>
              <w:lang w:eastAsia="zh-CN"/>
            </w:rPr>
            <w:delText xml:space="preserve"> for the energy related information can take the operator policy into account to avoid frequent change of the policy in PCF.</w:delText>
          </w:r>
        </w:del>
      </w:ins>
    </w:p>
    <w:p w14:paraId="121C3A7F" w14:textId="0D540636" w:rsidR="00CF270E" w:rsidRDefault="00CF270E" w:rsidP="00CF270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1" w:author="vivo user 1" w:date="2024-10-16T18:24:00Z"/>
          <w:rFonts w:eastAsia="Times New Roman"/>
          <w:lang w:eastAsia="en-GB"/>
        </w:rPr>
      </w:pPr>
      <w:bookmarkStart w:id="82" w:name="_Hlk180002388"/>
      <w:bookmarkEnd w:id="74"/>
      <w:ins w:id="83" w:author="vivo user 1" w:date="2024-10-16T18:24:00Z">
        <w:r w:rsidRPr="000A5561">
          <w:rPr>
            <w:rFonts w:eastAsia="Times New Roman" w:hint="eastAsia"/>
            <w:lang w:eastAsia="en-GB"/>
          </w:rPr>
          <w:t>E</w:t>
        </w:r>
        <w:r w:rsidRPr="000A5561">
          <w:rPr>
            <w:rFonts w:eastAsia="Times New Roman"/>
            <w:lang w:eastAsia="en-GB"/>
          </w:rPr>
          <w:t xml:space="preserve">ditor’s </w:t>
        </w:r>
      </w:ins>
      <w:ins w:id="84" w:author="vivo user 1" w:date="2024-10-16T19:03:00Z">
        <w:r w:rsidR="00EF67A9">
          <w:rPr>
            <w:rFonts w:eastAsia="Times New Roman"/>
            <w:lang w:eastAsia="en-GB"/>
          </w:rPr>
          <w:t>n</w:t>
        </w:r>
      </w:ins>
      <w:ins w:id="85" w:author="vivo user 1" w:date="2024-10-16T18:24:00Z">
        <w:r w:rsidRPr="000A5561">
          <w:rPr>
            <w:rFonts w:eastAsia="Times New Roman"/>
            <w:lang w:eastAsia="en-GB"/>
          </w:rPr>
          <w:t>ote:</w:t>
        </w:r>
        <w:r>
          <w:rPr>
            <w:rFonts w:eastAsia="Times New Roman"/>
            <w:lang w:eastAsia="en-GB"/>
          </w:rPr>
          <w:t xml:space="preserve"> </w:t>
        </w:r>
      </w:ins>
      <w:ins w:id="86" w:author="vivo user 1" w:date="2024-10-17T11:31:00Z">
        <w:r w:rsidR="003A77E1" w:rsidRPr="00CF270E">
          <w:rPr>
            <w:highlight w:val="yellow"/>
            <w:lang w:eastAsia="zh-CN"/>
          </w:rPr>
          <w:t>The notification for the energy related information</w:t>
        </w:r>
      </w:ins>
      <w:ins w:id="87" w:author="Nokia revision" w:date="2024-10-17T09:47:00Z">
        <w:r w:rsidR="009D280B">
          <w:rPr>
            <w:highlight w:val="yellow"/>
            <w:lang w:eastAsia="zh-CN"/>
          </w:rPr>
          <w:t xml:space="preserve">, if any, </w:t>
        </w:r>
      </w:ins>
      <w:ins w:id="88" w:author="vivo user 1" w:date="2024-10-17T11:31:00Z">
        <w:r w:rsidR="003A77E1" w:rsidRPr="00CF270E">
          <w:rPr>
            <w:highlight w:val="yellow"/>
            <w:lang w:eastAsia="zh-CN"/>
          </w:rPr>
          <w:t xml:space="preserve">should not </w:t>
        </w:r>
        <w:r w:rsidR="003A77E1">
          <w:rPr>
            <w:highlight w:val="yellow"/>
            <w:lang w:eastAsia="zh-CN"/>
          </w:rPr>
          <w:t>be provided</w:t>
        </w:r>
        <w:r w:rsidR="003A77E1" w:rsidRPr="00CF270E">
          <w:rPr>
            <w:highlight w:val="yellow"/>
            <w:lang w:eastAsia="zh-CN"/>
          </w:rPr>
          <w:t xml:space="preserve"> from the UDM/UDR.</w:t>
        </w:r>
        <w:r w:rsidR="003A77E1">
          <w:rPr>
            <w:lang w:eastAsia="zh-CN"/>
          </w:rPr>
          <w:t xml:space="preserve"> </w:t>
        </w:r>
      </w:ins>
      <w:ins w:id="89" w:author="vivo user 1" w:date="2024-10-16T18:24:00Z">
        <w:r>
          <w:rPr>
            <w:rFonts w:eastAsia="Times New Roman"/>
            <w:lang w:eastAsia="en-GB"/>
          </w:rPr>
          <w:t xml:space="preserve">The details of </w:t>
        </w:r>
        <w:r>
          <w:t>notification</w:t>
        </w:r>
        <w:r w:rsidRPr="005C53AC">
          <w:t xml:space="preserve"> </w:t>
        </w:r>
        <w:r>
          <w:t>for</w:t>
        </w:r>
        <w:r w:rsidRPr="005C53AC">
          <w:t xml:space="preserve"> the energy related information</w:t>
        </w:r>
        <w:r>
          <w:t xml:space="preserve">, e.g. what the notification </w:t>
        </w:r>
        <w:r>
          <w:rPr>
            <w:rFonts w:eastAsia="Times New Roman"/>
            <w:lang w:eastAsia="en-GB"/>
          </w:rPr>
          <w:t xml:space="preserve">would be, or which entity </w:t>
        </w:r>
        <w:r w:rsidRPr="00CF270E">
          <w:rPr>
            <w:rFonts w:eastAsia="Times New Roman"/>
            <w:highlight w:val="yellow"/>
            <w:lang w:eastAsia="en-GB"/>
          </w:rPr>
          <w:t>(e.g. EIF)</w:t>
        </w:r>
        <w:r>
          <w:rPr>
            <w:rFonts w:eastAsia="Times New Roman"/>
            <w:lang w:eastAsia="en-GB"/>
          </w:rPr>
          <w:t xml:space="preserve"> provides the notification, is FFS.</w:t>
        </w:r>
      </w:ins>
    </w:p>
    <w:bookmarkEnd w:id="82"/>
    <w:p w14:paraId="1E29D2F6" w14:textId="3D039200" w:rsidR="003A1346" w:rsidRDefault="003A1346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0" w:author="vivo user 1" w:date="2024-10-17T11:02:00Z"/>
          <w:rFonts w:eastAsia="Times New Roman"/>
          <w:lang w:eastAsia="en-GB"/>
        </w:rPr>
      </w:pPr>
      <w:ins w:id="91" w:author="vivo user 1" w:date="2024-10-17T11:02:00Z">
        <w:r w:rsidRPr="00B057EF">
          <w:rPr>
            <w:rFonts w:eastAsia="Times New Roman" w:hint="eastAsia"/>
            <w:highlight w:val="yellow"/>
            <w:lang w:eastAsia="en-GB"/>
          </w:rPr>
          <w:t>E</w:t>
        </w:r>
        <w:r w:rsidRPr="00B057EF">
          <w:rPr>
            <w:rFonts w:eastAsia="Times New Roman"/>
            <w:highlight w:val="yellow"/>
            <w:lang w:eastAsia="en-GB"/>
          </w:rPr>
          <w:t xml:space="preserve">ditor’s note: </w:t>
        </w:r>
      </w:ins>
      <w:ins w:id="92" w:author="Magnus Olsson M2" w:date="2024-10-17T07:51:00Z">
        <w:r w:rsidR="00430D78">
          <w:rPr>
            <w:rFonts w:eastAsia="Times New Roman"/>
            <w:highlight w:val="yellow"/>
            <w:lang w:eastAsia="en-GB"/>
          </w:rPr>
          <w:t>It’s FFS if other</w:t>
        </w:r>
      </w:ins>
      <w:ins w:id="93" w:author="vivo user 1" w:date="2024-10-17T11:02:00Z">
        <w:r w:rsidRPr="00B057EF">
          <w:rPr>
            <w:rFonts w:eastAsia="Times New Roman"/>
            <w:highlight w:val="yellow"/>
            <w:lang w:eastAsia="en-GB"/>
          </w:rPr>
          <w:t xml:space="preserve"> entit</w:t>
        </w:r>
      </w:ins>
      <w:ins w:id="94" w:author="Magnus Olsson M2" w:date="2024-10-17T07:51:00Z">
        <w:r w:rsidR="00430D78">
          <w:rPr>
            <w:rFonts w:eastAsia="Times New Roman"/>
            <w:highlight w:val="yellow"/>
            <w:lang w:eastAsia="en-GB"/>
          </w:rPr>
          <w:t>ies</w:t>
        </w:r>
      </w:ins>
      <w:ins w:id="95" w:author="vivo user 1" w:date="2024-10-17T11:02:00Z">
        <w:r w:rsidRPr="00B057EF">
          <w:rPr>
            <w:rFonts w:eastAsia="Times New Roman"/>
            <w:highlight w:val="yellow"/>
            <w:lang w:eastAsia="en-GB"/>
          </w:rPr>
          <w:t xml:space="preserve"> c</w:t>
        </w:r>
      </w:ins>
      <w:ins w:id="96" w:author="vivo user 1" w:date="2024-10-17T11:03:00Z">
        <w:r w:rsidRPr="00B057EF">
          <w:rPr>
            <w:rFonts w:eastAsia="Times New Roman"/>
            <w:highlight w:val="yellow"/>
            <w:lang w:eastAsia="en-GB"/>
          </w:rPr>
          <w:t>ould also get the</w:t>
        </w:r>
      </w:ins>
      <w:ins w:id="97" w:author="vivo user 1" w:date="2024-10-17T15:12:00Z">
        <w:r w:rsidR="00583146">
          <w:rPr>
            <w:rFonts w:eastAsia="Times New Roman"/>
            <w:highlight w:val="yellow"/>
            <w:lang w:eastAsia="en-GB"/>
          </w:rPr>
          <w:t xml:space="preserve"> </w:t>
        </w:r>
      </w:ins>
      <w:ins w:id="98" w:author="Magnus Olsson M2" w:date="2024-10-17T07:51:00Z">
        <w:r w:rsidR="00430D78">
          <w:rPr>
            <w:rFonts w:eastAsia="Times New Roman"/>
            <w:highlight w:val="yellow"/>
            <w:lang w:eastAsia="en-GB"/>
          </w:rPr>
          <w:t xml:space="preserve">energy related </w:t>
        </w:r>
      </w:ins>
      <w:ins w:id="99" w:author="vivo user 1" w:date="2024-10-17T11:03:00Z">
        <w:r w:rsidRPr="00B057EF">
          <w:rPr>
            <w:rFonts w:eastAsia="Times New Roman"/>
            <w:highlight w:val="yellow"/>
            <w:lang w:eastAsia="en-GB"/>
          </w:rPr>
          <w:t>subscription data</w:t>
        </w:r>
      </w:ins>
      <w:ins w:id="100" w:author="Magnus Olsson M2" w:date="2024-10-17T07:52:00Z">
        <w:r w:rsidR="00430D78">
          <w:rPr>
            <w:rFonts w:eastAsia="Times New Roman"/>
            <w:highlight w:val="yellow"/>
            <w:lang w:eastAsia="en-GB"/>
          </w:rPr>
          <w:t>.</w:t>
        </w:r>
      </w:ins>
    </w:p>
    <w:p w14:paraId="7BC0DBD0" w14:textId="5A6CE213" w:rsidR="009F187E" w:rsidRDefault="009F187E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1" w:author="vivo user 1" w:date="2024-10-16T10:50:00Z"/>
          <w:rFonts w:eastAsia="Times New Roman"/>
          <w:lang w:eastAsia="en-GB"/>
        </w:rPr>
      </w:pPr>
      <w:ins w:id="102" w:author="vivo user 1" w:date="2024-10-16T10:50:00Z">
        <w:r w:rsidRPr="000A5561">
          <w:rPr>
            <w:rFonts w:eastAsia="Times New Roman" w:hint="eastAsia"/>
            <w:lang w:eastAsia="en-GB"/>
          </w:rPr>
          <w:t>E</w:t>
        </w:r>
        <w:r w:rsidRPr="000A5561">
          <w:rPr>
            <w:rFonts w:eastAsia="Times New Roman"/>
            <w:lang w:eastAsia="en-GB"/>
          </w:rPr>
          <w:t xml:space="preserve">ditor’s </w:t>
        </w:r>
      </w:ins>
      <w:ins w:id="103" w:author="vivo user 1" w:date="2024-10-16T19:03:00Z">
        <w:r w:rsidR="00EF67A9">
          <w:rPr>
            <w:rFonts w:eastAsia="Times New Roman"/>
            <w:lang w:eastAsia="en-GB"/>
          </w:rPr>
          <w:t>n</w:t>
        </w:r>
      </w:ins>
      <w:ins w:id="104" w:author="vivo user 1" w:date="2024-10-16T10:50:00Z">
        <w:r w:rsidRPr="000A5561">
          <w:rPr>
            <w:rFonts w:eastAsia="Times New Roman"/>
            <w:lang w:eastAsia="en-GB"/>
          </w:rPr>
          <w:t>ote:</w:t>
        </w:r>
        <w:r>
          <w:rPr>
            <w:rFonts w:eastAsia="Times New Roman"/>
            <w:lang w:eastAsia="en-GB"/>
          </w:rPr>
          <w:t xml:space="preserve"> </w:t>
        </w:r>
      </w:ins>
      <w:ins w:id="105" w:author="vivo user 1" w:date="2024-10-16T13:26:00Z">
        <w:r w:rsidR="00C55A35">
          <w:rPr>
            <w:rFonts w:eastAsia="Times New Roman"/>
            <w:lang w:eastAsia="en-GB"/>
          </w:rPr>
          <w:t xml:space="preserve">Further </w:t>
        </w:r>
      </w:ins>
      <w:ins w:id="106" w:author="vivo user 1" w:date="2024-10-16T13:48:00Z">
        <w:r w:rsidR="001664CA">
          <w:rPr>
            <w:rFonts w:eastAsia="Times New Roman"/>
            <w:lang w:eastAsia="en-GB"/>
          </w:rPr>
          <w:t xml:space="preserve">details of </w:t>
        </w:r>
      </w:ins>
      <w:ins w:id="107" w:author="vivo user 1" w:date="2024-10-16T10:50:00Z">
        <w:r>
          <w:rPr>
            <w:rFonts w:eastAsia="Times New Roman"/>
            <w:lang w:eastAsia="en-GB"/>
          </w:rPr>
          <w:t>possible polic</w:t>
        </w:r>
      </w:ins>
      <w:ins w:id="108" w:author="vivo user 1" w:date="2024-10-16T13:48:00Z">
        <w:r w:rsidR="001664CA">
          <w:rPr>
            <w:rFonts w:eastAsia="Times New Roman"/>
            <w:lang w:eastAsia="en-GB"/>
          </w:rPr>
          <w:t>y decisions</w:t>
        </w:r>
      </w:ins>
      <w:ins w:id="109" w:author="vivo user 1" w:date="2024-10-16T13:26:00Z">
        <w:r w:rsidR="00C55A35">
          <w:rPr>
            <w:rFonts w:eastAsia="Times New Roman"/>
            <w:lang w:eastAsia="en-GB"/>
          </w:rPr>
          <w:t xml:space="preserve"> </w:t>
        </w:r>
      </w:ins>
      <w:ins w:id="110" w:author="vivo user 1" w:date="2024-10-16T13:33:00Z">
        <w:r w:rsidR="00B2567E">
          <w:rPr>
            <w:rFonts w:eastAsia="Times New Roman"/>
            <w:lang w:eastAsia="en-GB"/>
          </w:rPr>
          <w:t>are</w:t>
        </w:r>
      </w:ins>
      <w:ins w:id="111" w:author="vivo user 1" w:date="2024-10-16T10:50:00Z">
        <w:r>
          <w:rPr>
            <w:rFonts w:eastAsia="Times New Roman"/>
            <w:lang w:eastAsia="en-GB"/>
          </w:rPr>
          <w:t xml:space="preserve"> FFS.</w:t>
        </w:r>
      </w:ins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C7D08" w14:textId="77777777" w:rsidR="007557E4" w:rsidRDefault="007557E4">
      <w:r>
        <w:separator/>
      </w:r>
    </w:p>
  </w:endnote>
  <w:endnote w:type="continuationSeparator" w:id="0">
    <w:p w14:paraId="2F8F3ECA" w14:textId="77777777" w:rsidR="007557E4" w:rsidRDefault="0075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E0B5D" w14:textId="77777777" w:rsidR="007557E4" w:rsidRDefault="007557E4">
      <w:r>
        <w:separator/>
      </w:r>
    </w:p>
  </w:footnote>
  <w:footnote w:type="continuationSeparator" w:id="0">
    <w:p w14:paraId="0FDD5F50" w14:textId="77777777" w:rsidR="007557E4" w:rsidRDefault="00755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9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12"/>
  </w:num>
  <w:num w:numId="8">
    <w:abstractNumId w:val="9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10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  <w15:person w15:author="vivo user">
    <w15:presenceInfo w15:providerId="None" w15:userId="vivo user"/>
  </w15:person>
  <w15:person w15:author="MediaTek Inc.">
    <w15:presenceInfo w15:providerId="None" w15:userId="MediaTek Inc."/>
  </w15:person>
  <w15:person w15:author="Magnus Olsson M2">
    <w15:presenceInfo w15:providerId="None" w15:userId="Magnus Olsson M2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E1C"/>
    <w:rsid w:val="00011500"/>
    <w:rsid w:val="00015467"/>
    <w:rsid w:val="00016B13"/>
    <w:rsid w:val="00017CD7"/>
    <w:rsid w:val="00022A4C"/>
    <w:rsid w:val="00022E4A"/>
    <w:rsid w:val="00023AE7"/>
    <w:rsid w:val="0002467C"/>
    <w:rsid w:val="00024BE8"/>
    <w:rsid w:val="0002568F"/>
    <w:rsid w:val="00025BAA"/>
    <w:rsid w:val="00030A49"/>
    <w:rsid w:val="000327FF"/>
    <w:rsid w:val="00035BC8"/>
    <w:rsid w:val="0003637E"/>
    <w:rsid w:val="00037E2E"/>
    <w:rsid w:val="00041B29"/>
    <w:rsid w:val="00042AC3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CB7"/>
    <w:rsid w:val="00066E21"/>
    <w:rsid w:val="000733E7"/>
    <w:rsid w:val="00073709"/>
    <w:rsid w:val="000739F6"/>
    <w:rsid w:val="00073ED1"/>
    <w:rsid w:val="00080F05"/>
    <w:rsid w:val="000815D9"/>
    <w:rsid w:val="000839A3"/>
    <w:rsid w:val="00084517"/>
    <w:rsid w:val="00085981"/>
    <w:rsid w:val="00087725"/>
    <w:rsid w:val="000941D7"/>
    <w:rsid w:val="000967AB"/>
    <w:rsid w:val="00096930"/>
    <w:rsid w:val="000A0388"/>
    <w:rsid w:val="000A0652"/>
    <w:rsid w:val="000A339D"/>
    <w:rsid w:val="000A378E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F61"/>
    <w:rsid w:val="000C2C96"/>
    <w:rsid w:val="000C2E34"/>
    <w:rsid w:val="000C4051"/>
    <w:rsid w:val="000C415F"/>
    <w:rsid w:val="000C5060"/>
    <w:rsid w:val="000C5158"/>
    <w:rsid w:val="000C6598"/>
    <w:rsid w:val="000C6DD7"/>
    <w:rsid w:val="000C749E"/>
    <w:rsid w:val="000C7744"/>
    <w:rsid w:val="000D44B3"/>
    <w:rsid w:val="000D6743"/>
    <w:rsid w:val="000E246F"/>
    <w:rsid w:val="000E3B83"/>
    <w:rsid w:val="000E627A"/>
    <w:rsid w:val="000E6321"/>
    <w:rsid w:val="000F2970"/>
    <w:rsid w:val="000F3A53"/>
    <w:rsid w:val="001033F0"/>
    <w:rsid w:val="00104698"/>
    <w:rsid w:val="0010606D"/>
    <w:rsid w:val="001060E1"/>
    <w:rsid w:val="001063A1"/>
    <w:rsid w:val="00112D9D"/>
    <w:rsid w:val="00120800"/>
    <w:rsid w:val="0012283C"/>
    <w:rsid w:val="00123E8C"/>
    <w:rsid w:val="001256BB"/>
    <w:rsid w:val="00126FBC"/>
    <w:rsid w:val="0013654F"/>
    <w:rsid w:val="001411E3"/>
    <w:rsid w:val="00141D97"/>
    <w:rsid w:val="00143B46"/>
    <w:rsid w:val="001440AA"/>
    <w:rsid w:val="0014546D"/>
    <w:rsid w:val="00145D43"/>
    <w:rsid w:val="00152426"/>
    <w:rsid w:val="00152502"/>
    <w:rsid w:val="0015260E"/>
    <w:rsid w:val="00156BE7"/>
    <w:rsid w:val="001612DC"/>
    <w:rsid w:val="0016277F"/>
    <w:rsid w:val="00162FBB"/>
    <w:rsid w:val="00164E49"/>
    <w:rsid w:val="001664CA"/>
    <w:rsid w:val="001671DD"/>
    <w:rsid w:val="00171164"/>
    <w:rsid w:val="00172511"/>
    <w:rsid w:val="00172C97"/>
    <w:rsid w:val="00174CD9"/>
    <w:rsid w:val="00175A35"/>
    <w:rsid w:val="001775B5"/>
    <w:rsid w:val="00182303"/>
    <w:rsid w:val="00183FA1"/>
    <w:rsid w:val="001851F7"/>
    <w:rsid w:val="0018610C"/>
    <w:rsid w:val="00190208"/>
    <w:rsid w:val="0019129B"/>
    <w:rsid w:val="00192C46"/>
    <w:rsid w:val="00194713"/>
    <w:rsid w:val="00195AF1"/>
    <w:rsid w:val="001A08B3"/>
    <w:rsid w:val="001A2367"/>
    <w:rsid w:val="001A2F0C"/>
    <w:rsid w:val="001A39E7"/>
    <w:rsid w:val="001A7B60"/>
    <w:rsid w:val="001B17BE"/>
    <w:rsid w:val="001B273A"/>
    <w:rsid w:val="001B40B3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7711"/>
    <w:rsid w:val="0024013C"/>
    <w:rsid w:val="002403BB"/>
    <w:rsid w:val="00243D40"/>
    <w:rsid w:val="00244BDE"/>
    <w:rsid w:val="00245A8A"/>
    <w:rsid w:val="002478A7"/>
    <w:rsid w:val="00251FCB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1DAA"/>
    <w:rsid w:val="002922E3"/>
    <w:rsid w:val="00293227"/>
    <w:rsid w:val="00293285"/>
    <w:rsid w:val="00294218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502E"/>
    <w:rsid w:val="002C7768"/>
    <w:rsid w:val="002C786C"/>
    <w:rsid w:val="002C7D7D"/>
    <w:rsid w:val="002D1533"/>
    <w:rsid w:val="002D22B3"/>
    <w:rsid w:val="002D3EF8"/>
    <w:rsid w:val="002D401F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6180"/>
    <w:rsid w:val="00336984"/>
    <w:rsid w:val="003429D0"/>
    <w:rsid w:val="00346916"/>
    <w:rsid w:val="0034753D"/>
    <w:rsid w:val="0034772D"/>
    <w:rsid w:val="003513C7"/>
    <w:rsid w:val="00354060"/>
    <w:rsid w:val="003553DC"/>
    <w:rsid w:val="003579D8"/>
    <w:rsid w:val="003609CB"/>
    <w:rsid w:val="003609EF"/>
    <w:rsid w:val="003616D9"/>
    <w:rsid w:val="0036231A"/>
    <w:rsid w:val="00364D19"/>
    <w:rsid w:val="00366CD7"/>
    <w:rsid w:val="00370F3B"/>
    <w:rsid w:val="003719C3"/>
    <w:rsid w:val="003721A3"/>
    <w:rsid w:val="003728A4"/>
    <w:rsid w:val="00373909"/>
    <w:rsid w:val="00374DD4"/>
    <w:rsid w:val="0037661C"/>
    <w:rsid w:val="003846B4"/>
    <w:rsid w:val="0038647F"/>
    <w:rsid w:val="003952DC"/>
    <w:rsid w:val="00395788"/>
    <w:rsid w:val="003A0899"/>
    <w:rsid w:val="003A0CBF"/>
    <w:rsid w:val="003A0D8F"/>
    <w:rsid w:val="003A1346"/>
    <w:rsid w:val="003A16B1"/>
    <w:rsid w:val="003A4F2B"/>
    <w:rsid w:val="003A77E1"/>
    <w:rsid w:val="003B1D39"/>
    <w:rsid w:val="003B37EC"/>
    <w:rsid w:val="003B7193"/>
    <w:rsid w:val="003B7A85"/>
    <w:rsid w:val="003C02C9"/>
    <w:rsid w:val="003C5035"/>
    <w:rsid w:val="003C7571"/>
    <w:rsid w:val="003D2F9D"/>
    <w:rsid w:val="003D4E43"/>
    <w:rsid w:val="003D5BA5"/>
    <w:rsid w:val="003D65DB"/>
    <w:rsid w:val="003E1563"/>
    <w:rsid w:val="003E1A36"/>
    <w:rsid w:val="003E2E96"/>
    <w:rsid w:val="003E4968"/>
    <w:rsid w:val="003E75F7"/>
    <w:rsid w:val="003F0DF0"/>
    <w:rsid w:val="003F1C36"/>
    <w:rsid w:val="003F20C8"/>
    <w:rsid w:val="003F3672"/>
    <w:rsid w:val="003F7D9F"/>
    <w:rsid w:val="00402449"/>
    <w:rsid w:val="00402558"/>
    <w:rsid w:val="00404543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0D78"/>
    <w:rsid w:val="00432D79"/>
    <w:rsid w:val="00433088"/>
    <w:rsid w:val="004334FA"/>
    <w:rsid w:val="00434C16"/>
    <w:rsid w:val="0044434A"/>
    <w:rsid w:val="004450EA"/>
    <w:rsid w:val="004466B8"/>
    <w:rsid w:val="0045060F"/>
    <w:rsid w:val="00454459"/>
    <w:rsid w:val="0046645A"/>
    <w:rsid w:val="00467EF5"/>
    <w:rsid w:val="00470F96"/>
    <w:rsid w:val="00473136"/>
    <w:rsid w:val="00473FCF"/>
    <w:rsid w:val="004763D8"/>
    <w:rsid w:val="00480F05"/>
    <w:rsid w:val="00483124"/>
    <w:rsid w:val="004841A4"/>
    <w:rsid w:val="0048677C"/>
    <w:rsid w:val="0049424B"/>
    <w:rsid w:val="00497D99"/>
    <w:rsid w:val="004A00AC"/>
    <w:rsid w:val="004A0B3B"/>
    <w:rsid w:val="004A53AC"/>
    <w:rsid w:val="004A5E71"/>
    <w:rsid w:val="004A6EF1"/>
    <w:rsid w:val="004B12A0"/>
    <w:rsid w:val="004B2F1D"/>
    <w:rsid w:val="004B46F1"/>
    <w:rsid w:val="004B75B7"/>
    <w:rsid w:val="004C321B"/>
    <w:rsid w:val="004C5F84"/>
    <w:rsid w:val="004D0FFF"/>
    <w:rsid w:val="004D14C0"/>
    <w:rsid w:val="004D287F"/>
    <w:rsid w:val="004D3F96"/>
    <w:rsid w:val="004E4F89"/>
    <w:rsid w:val="004E6C4A"/>
    <w:rsid w:val="004E7536"/>
    <w:rsid w:val="004F03AE"/>
    <w:rsid w:val="004F08C9"/>
    <w:rsid w:val="004F0C45"/>
    <w:rsid w:val="004F2015"/>
    <w:rsid w:val="004F34C5"/>
    <w:rsid w:val="004F3A57"/>
    <w:rsid w:val="004F478A"/>
    <w:rsid w:val="004F7E85"/>
    <w:rsid w:val="00502096"/>
    <w:rsid w:val="00505CE4"/>
    <w:rsid w:val="00507C39"/>
    <w:rsid w:val="00513DB1"/>
    <w:rsid w:val="005141D9"/>
    <w:rsid w:val="0051580D"/>
    <w:rsid w:val="0052342D"/>
    <w:rsid w:val="00525D94"/>
    <w:rsid w:val="0053000C"/>
    <w:rsid w:val="00530728"/>
    <w:rsid w:val="00534BF3"/>
    <w:rsid w:val="0053787C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42D"/>
    <w:rsid w:val="00575E24"/>
    <w:rsid w:val="00583146"/>
    <w:rsid w:val="00585CBD"/>
    <w:rsid w:val="00585EA3"/>
    <w:rsid w:val="00587D73"/>
    <w:rsid w:val="00592D66"/>
    <w:rsid w:val="00592D74"/>
    <w:rsid w:val="005949BE"/>
    <w:rsid w:val="00594BF1"/>
    <w:rsid w:val="005A18B1"/>
    <w:rsid w:val="005A2CB8"/>
    <w:rsid w:val="005A7267"/>
    <w:rsid w:val="005B0356"/>
    <w:rsid w:val="005B6132"/>
    <w:rsid w:val="005B68FA"/>
    <w:rsid w:val="005B767A"/>
    <w:rsid w:val="005C4C25"/>
    <w:rsid w:val="005C4C6D"/>
    <w:rsid w:val="005C5468"/>
    <w:rsid w:val="005D0BD8"/>
    <w:rsid w:val="005D733C"/>
    <w:rsid w:val="005E07A1"/>
    <w:rsid w:val="005E2632"/>
    <w:rsid w:val="005E2C44"/>
    <w:rsid w:val="005E50A0"/>
    <w:rsid w:val="005F1CF9"/>
    <w:rsid w:val="005F2629"/>
    <w:rsid w:val="005F2BF8"/>
    <w:rsid w:val="005F48C8"/>
    <w:rsid w:val="005F5066"/>
    <w:rsid w:val="005F62E3"/>
    <w:rsid w:val="0060041E"/>
    <w:rsid w:val="00600FE3"/>
    <w:rsid w:val="0060180A"/>
    <w:rsid w:val="00602EAE"/>
    <w:rsid w:val="00606C0B"/>
    <w:rsid w:val="00613DA5"/>
    <w:rsid w:val="00616DD8"/>
    <w:rsid w:val="0061758F"/>
    <w:rsid w:val="00621188"/>
    <w:rsid w:val="00624352"/>
    <w:rsid w:val="0062517C"/>
    <w:rsid w:val="006257ED"/>
    <w:rsid w:val="00630E15"/>
    <w:rsid w:val="00633B55"/>
    <w:rsid w:val="00636BE9"/>
    <w:rsid w:val="0064136C"/>
    <w:rsid w:val="00644A6A"/>
    <w:rsid w:val="00646FC9"/>
    <w:rsid w:val="00651EB1"/>
    <w:rsid w:val="00652CBD"/>
    <w:rsid w:val="00653DE4"/>
    <w:rsid w:val="006547D9"/>
    <w:rsid w:val="00654AF3"/>
    <w:rsid w:val="00657AE0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123A"/>
    <w:rsid w:val="006A3A00"/>
    <w:rsid w:val="006A3DA3"/>
    <w:rsid w:val="006A4029"/>
    <w:rsid w:val="006A5E78"/>
    <w:rsid w:val="006B46FB"/>
    <w:rsid w:val="006B4922"/>
    <w:rsid w:val="006B5956"/>
    <w:rsid w:val="006B6B4C"/>
    <w:rsid w:val="006C2028"/>
    <w:rsid w:val="006C5468"/>
    <w:rsid w:val="006D1423"/>
    <w:rsid w:val="006D38D4"/>
    <w:rsid w:val="006D609A"/>
    <w:rsid w:val="006E0E2E"/>
    <w:rsid w:val="006E21FB"/>
    <w:rsid w:val="006E3D11"/>
    <w:rsid w:val="006F1F47"/>
    <w:rsid w:val="006F2272"/>
    <w:rsid w:val="006F3937"/>
    <w:rsid w:val="006F71DB"/>
    <w:rsid w:val="00700AA5"/>
    <w:rsid w:val="00700B48"/>
    <w:rsid w:val="00701A05"/>
    <w:rsid w:val="00703A01"/>
    <w:rsid w:val="00710141"/>
    <w:rsid w:val="00711534"/>
    <w:rsid w:val="00712FA2"/>
    <w:rsid w:val="007135B8"/>
    <w:rsid w:val="00713762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41DE1"/>
    <w:rsid w:val="0075115E"/>
    <w:rsid w:val="007529D5"/>
    <w:rsid w:val="00754694"/>
    <w:rsid w:val="007557E4"/>
    <w:rsid w:val="007566F3"/>
    <w:rsid w:val="0076221A"/>
    <w:rsid w:val="00763170"/>
    <w:rsid w:val="007637E4"/>
    <w:rsid w:val="007654DE"/>
    <w:rsid w:val="00765ECB"/>
    <w:rsid w:val="00766944"/>
    <w:rsid w:val="00767F6A"/>
    <w:rsid w:val="007724B5"/>
    <w:rsid w:val="00774DDC"/>
    <w:rsid w:val="00775336"/>
    <w:rsid w:val="00777220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512A"/>
    <w:rsid w:val="007B5A04"/>
    <w:rsid w:val="007C0DB2"/>
    <w:rsid w:val="007C1B0A"/>
    <w:rsid w:val="007C2097"/>
    <w:rsid w:val="007C32C1"/>
    <w:rsid w:val="007C6625"/>
    <w:rsid w:val="007D5335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48CB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3462B"/>
    <w:rsid w:val="008401AE"/>
    <w:rsid w:val="0084064A"/>
    <w:rsid w:val="00846790"/>
    <w:rsid w:val="00854130"/>
    <w:rsid w:val="00855D97"/>
    <w:rsid w:val="00855E1B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A3315"/>
    <w:rsid w:val="008A3EED"/>
    <w:rsid w:val="008A45A6"/>
    <w:rsid w:val="008A66ED"/>
    <w:rsid w:val="008A7FC8"/>
    <w:rsid w:val="008B2323"/>
    <w:rsid w:val="008B4B9E"/>
    <w:rsid w:val="008B4F64"/>
    <w:rsid w:val="008B6AFB"/>
    <w:rsid w:val="008C307E"/>
    <w:rsid w:val="008D11FD"/>
    <w:rsid w:val="008D3CCC"/>
    <w:rsid w:val="008D6A7D"/>
    <w:rsid w:val="008D6AB9"/>
    <w:rsid w:val="008E2801"/>
    <w:rsid w:val="008E31C0"/>
    <w:rsid w:val="008E6A54"/>
    <w:rsid w:val="008E6F70"/>
    <w:rsid w:val="008F11C5"/>
    <w:rsid w:val="008F36F9"/>
    <w:rsid w:val="008F3789"/>
    <w:rsid w:val="008F5C09"/>
    <w:rsid w:val="008F686C"/>
    <w:rsid w:val="008F7646"/>
    <w:rsid w:val="008F795D"/>
    <w:rsid w:val="00900FD4"/>
    <w:rsid w:val="00902A96"/>
    <w:rsid w:val="00903086"/>
    <w:rsid w:val="0090568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636E9"/>
    <w:rsid w:val="00964365"/>
    <w:rsid w:val="0096517D"/>
    <w:rsid w:val="00965530"/>
    <w:rsid w:val="00970B13"/>
    <w:rsid w:val="00972A1D"/>
    <w:rsid w:val="009733F8"/>
    <w:rsid w:val="00974D2D"/>
    <w:rsid w:val="009777D9"/>
    <w:rsid w:val="009841AE"/>
    <w:rsid w:val="00984A03"/>
    <w:rsid w:val="00984F49"/>
    <w:rsid w:val="00987910"/>
    <w:rsid w:val="0099045F"/>
    <w:rsid w:val="009907D0"/>
    <w:rsid w:val="00990DD0"/>
    <w:rsid w:val="00991B88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402C"/>
    <w:rsid w:val="009C1401"/>
    <w:rsid w:val="009C391D"/>
    <w:rsid w:val="009C6D7E"/>
    <w:rsid w:val="009C7789"/>
    <w:rsid w:val="009D0CE2"/>
    <w:rsid w:val="009D280B"/>
    <w:rsid w:val="009D4B41"/>
    <w:rsid w:val="009D5F0B"/>
    <w:rsid w:val="009D7EEF"/>
    <w:rsid w:val="009E13F5"/>
    <w:rsid w:val="009E1AF5"/>
    <w:rsid w:val="009E3297"/>
    <w:rsid w:val="009E718D"/>
    <w:rsid w:val="009E7D7C"/>
    <w:rsid w:val="009F187E"/>
    <w:rsid w:val="009F220A"/>
    <w:rsid w:val="009F3009"/>
    <w:rsid w:val="009F391A"/>
    <w:rsid w:val="009F3D9D"/>
    <w:rsid w:val="009F4CB4"/>
    <w:rsid w:val="009F5B6B"/>
    <w:rsid w:val="009F6F65"/>
    <w:rsid w:val="009F734F"/>
    <w:rsid w:val="00A01ACD"/>
    <w:rsid w:val="00A0607C"/>
    <w:rsid w:val="00A128B8"/>
    <w:rsid w:val="00A132B8"/>
    <w:rsid w:val="00A1574C"/>
    <w:rsid w:val="00A1665C"/>
    <w:rsid w:val="00A17AFD"/>
    <w:rsid w:val="00A246B6"/>
    <w:rsid w:val="00A25191"/>
    <w:rsid w:val="00A2614A"/>
    <w:rsid w:val="00A26F6E"/>
    <w:rsid w:val="00A3060E"/>
    <w:rsid w:val="00A30CD0"/>
    <w:rsid w:val="00A315D4"/>
    <w:rsid w:val="00A367A3"/>
    <w:rsid w:val="00A410A0"/>
    <w:rsid w:val="00A4264F"/>
    <w:rsid w:val="00A47E70"/>
    <w:rsid w:val="00A50CF0"/>
    <w:rsid w:val="00A50EAE"/>
    <w:rsid w:val="00A51289"/>
    <w:rsid w:val="00A5254B"/>
    <w:rsid w:val="00A60C9E"/>
    <w:rsid w:val="00A61F3E"/>
    <w:rsid w:val="00A62009"/>
    <w:rsid w:val="00A633AE"/>
    <w:rsid w:val="00A6690D"/>
    <w:rsid w:val="00A66CF2"/>
    <w:rsid w:val="00A66D4C"/>
    <w:rsid w:val="00A70C7B"/>
    <w:rsid w:val="00A72B69"/>
    <w:rsid w:val="00A72CE6"/>
    <w:rsid w:val="00A7671C"/>
    <w:rsid w:val="00A77DB8"/>
    <w:rsid w:val="00A836A3"/>
    <w:rsid w:val="00A83F1F"/>
    <w:rsid w:val="00A87A96"/>
    <w:rsid w:val="00A90A4B"/>
    <w:rsid w:val="00A92F73"/>
    <w:rsid w:val="00AA2CBC"/>
    <w:rsid w:val="00AA4C06"/>
    <w:rsid w:val="00AA64F6"/>
    <w:rsid w:val="00AB21C0"/>
    <w:rsid w:val="00AB3249"/>
    <w:rsid w:val="00AB38D4"/>
    <w:rsid w:val="00AB4393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1755"/>
    <w:rsid w:val="00AD1CD8"/>
    <w:rsid w:val="00AD1F55"/>
    <w:rsid w:val="00AD3856"/>
    <w:rsid w:val="00AD44CB"/>
    <w:rsid w:val="00AD6685"/>
    <w:rsid w:val="00AD6D4D"/>
    <w:rsid w:val="00AE091F"/>
    <w:rsid w:val="00AE299A"/>
    <w:rsid w:val="00AE6F5C"/>
    <w:rsid w:val="00AF2358"/>
    <w:rsid w:val="00AF256D"/>
    <w:rsid w:val="00AF7967"/>
    <w:rsid w:val="00B03737"/>
    <w:rsid w:val="00B0414F"/>
    <w:rsid w:val="00B04FFA"/>
    <w:rsid w:val="00B057EF"/>
    <w:rsid w:val="00B06A0F"/>
    <w:rsid w:val="00B11097"/>
    <w:rsid w:val="00B120A1"/>
    <w:rsid w:val="00B1404A"/>
    <w:rsid w:val="00B15DEA"/>
    <w:rsid w:val="00B16F03"/>
    <w:rsid w:val="00B20E41"/>
    <w:rsid w:val="00B210A6"/>
    <w:rsid w:val="00B22119"/>
    <w:rsid w:val="00B23DCC"/>
    <w:rsid w:val="00B2567E"/>
    <w:rsid w:val="00B258BB"/>
    <w:rsid w:val="00B25A4A"/>
    <w:rsid w:val="00B32373"/>
    <w:rsid w:val="00B3436C"/>
    <w:rsid w:val="00B3461B"/>
    <w:rsid w:val="00B42BA4"/>
    <w:rsid w:val="00B45842"/>
    <w:rsid w:val="00B479F0"/>
    <w:rsid w:val="00B47F9F"/>
    <w:rsid w:val="00B50462"/>
    <w:rsid w:val="00B51F9B"/>
    <w:rsid w:val="00B55973"/>
    <w:rsid w:val="00B61DE3"/>
    <w:rsid w:val="00B62655"/>
    <w:rsid w:val="00B6487C"/>
    <w:rsid w:val="00B64B47"/>
    <w:rsid w:val="00B66ECD"/>
    <w:rsid w:val="00B66F8E"/>
    <w:rsid w:val="00B67B97"/>
    <w:rsid w:val="00B70091"/>
    <w:rsid w:val="00B74B4B"/>
    <w:rsid w:val="00B7542C"/>
    <w:rsid w:val="00B77822"/>
    <w:rsid w:val="00B77BF9"/>
    <w:rsid w:val="00B81726"/>
    <w:rsid w:val="00B83DDC"/>
    <w:rsid w:val="00B84F85"/>
    <w:rsid w:val="00B86B00"/>
    <w:rsid w:val="00B87CD2"/>
    <w:rsid w:val="00B90FD4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C4ABF"/>
    <w:rsid w:val="00BC54A4"/>
    <w:rsid w:val="00BD0D2C"/>
    <w:rsid w:val="00BD0D5B"/>
    <w:rsid w:val="00BD279D"/>
    <w:rsid w:val="00BD6BB8"/>
    <w:rsid w:val="00BD712B"/>
    <w:rsid w:val="00BE1881"/>
    <w:rsid w:val="00BE71D4"/>
    <w:rsid w:val="00BF0E33"/>
    <w:rsid w:val="00BF2209"/>
    <w:rsid w:val="00BF2596"/>
    <w:rsid w:val="00BF3282"/>
    <w:rsid w:val="00BF5D22"/>
    <w:rsid w:val="00C05089"/>
    <w:rsid w:val="00C07EF6"/>
    <w:rsid w:val="00C12AF3"/>
    <w:rsid w:val="00C12BF1"/>
    <w:rsid w:val="00C14339"/>
    <w:rsid w:val="00C14A72"/>
    <w:rsid w:val="00C14B8B"/>
    <w:rsid w:val="00C17387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1D67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5DCD"/>
    <w:rsid w:val="00C66BA2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123E"/>
    <w:rsid w:val="00CA6580"/>
    <w:rsid w:val="00CA6B85"/>
    <w:rsid w:val="00CB14DF"/>
    <w:rsid w:val="00CB266A"/>
    <w:rsid w:val="00CB6539"/>
    <w:rsid w:val="00CC003A"/>
    <w:rsid w:val="00CC1D28"/>
    <w:rsid w:val="00CC5026"/>
    <w:rsid w:val="00CC65F4"/>
    <w:rsid w:val="00CC68D0"/>
    <w:rsid w:val="00CC74BD"/>
    <w:rsid w:val="00CC7A5E"/>
    <w:rsid w:val="00CC7FE2"/>
    <w:rsid w:val="00CD105D"/>
    <w:rsid w:val="00CD28F5"/>
    <w:rsid w:val="00CD4AFA"/>
    <w:rsid w:val="00CD6CF8"/>
    <w:rsid w:val="00CE4050"/>
    <w:rsid w:val="00CE4B81"/>
    <w:rsid w:val="00CF0E66"/>
    <w:rsid w:val="00CF1944"/>
    <w:rsid w:val="00CF270E"/>
    <w:rsid w:val="00CF558F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F61"/>
    <w:rsid w:val="00D50255"/>
    <w:rsid w:val="00D51D67"/>
    <w:rsid w:val="00D53C8F"/>
    <w:rsid w:val="00D56261"/>
    <w:rsid w:val="00D5778E"/>
    <w:rsid w:val="00D6030B"/>
    <w:rsid w:val="00D6527D"/>
    <w:rsid w:val="00D65377"/>
    <w:rsid w:val="00D66520"/>
    <w:rsid w:val="00D66F5D"/>
    <w:rsid w:val="00D678C6"/>
    <w:rsid w:val="00D72BCB"/>
    <w:rsid w:val="00D72ECC"/>
    <w:rsid w:val="00D77946"/>
    <w:rsid w:val="00D77A46"/>
    <w:rsid w:val="00D81122"/>
    <w:rsid w:val="00D82B58"/>
    <w:rsid w:val="00D84AE9"/>
    <w:rsid w:val="00D85382"/>
    <w:rsid w:val="00D90764"/>
    <w:rsid w:val="00D92D1B"/>
    <w:rsid w:val="00D95798"/>
    <w:rsid w:val="00D96B22"/>
    <w:rsid w:val="00D97874"/>
    <w:rsid w:val="00DA07CE"/>
    <w:rsid w:val="00DA1A00"/>
    <w:rsid w:val="00DA6287"/>
    <w:rsid w:val="00DA6E69"/>
    <w:rsid w:val="00DB02D4"/>
    <w:rsid w:val="00DB035B"/>
    <w:rsid w:val="00DB1036"/>
    <w:rsid w:val="00DB165A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2132"/>
    <w:rsid w:val="00DD3C79"/>
    <w:rsid w:val="00DE0397"/>
    <w:rsid w:val="00DE0FC5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312"/>
    <w:rsid w:val="00E30F94"/>
    <w:rsid w:val="00E320C5"/>
    <w:rsid w:val="00E34898"/>
    <w:rsid w:val="00E37147"/>
    <w:rsid w:val="00E430D0"/>
    <w:rsid w:val="00E44AEA"/>
    <w:rsid w:val="00E46D45"/>
    <w:rsid w:val="00E4770E"/>
    <w:rsid w:val="00E525E8"/>
    <w:rsid w:val="00E52BEB"/>
    <w:rsid w:val="00E56633"/>
    <w:rsid w:val="00E5760A"/>
    <w:rsid w:val="00E62CAE"/>
    <w:rsid w:val="00E638B1"/>
    <w:rsid w:val="00E726CE"/>
    <w:rsid w:val="00E74513"/>
    <w:rsid w:val="00E7699A"/>
    <w:rsid w:val="00E77946"/>
    <w:rsid w:val="00E82E6B"/>
    <w:rsid w:val="00E841A2"/>
    <w:rsid w:val="00E86340"/>
    <w:rsid w:val="00E86666"/>
    <w:rsid w:val="00E91598"/>
    <w:rsid w:val="00E91AF0"/>
    <w:rsid w:val="00E920BA"/>
    <w:rsid w:val="00E94809"/>
    <w:rsid w:val="00E96B4F"/>
    <w:rsid w:val="00EA38D2"/>
    <w:rsid w:val="00EA405F"/>
    <w:rsid w:val="00EB09B7"/>
    <w:rsid w:val="00EB1343"/>
    <w:rsid w:val="00EB1FFA"/>
    <w:rsid w:val="00EB215D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5326"/>
    <w:rsid w:val="00EE6E61"/>
    <w:rsid w:val="00EE7D7C"/>
    <w:rsid w:val="00EF115F"/>
    <w:rsid w:val="00EF2DA9"/>
    <w:rsid w:val="00EF4BB1"/>
    <w:rsid w:val="00EF4FC0"/>
    <w:rsid w:val="00EF6470"/>
    <w:rsid w:val="00EF67A9"/>
    <w:rsid w:val="00F007F3"/>
    <w:rsid w:val="00F03F4A"/>
    <w:rsid w:val="00F0487B"/>
    <w:rsid w:val="00F05D79"/>
    <w:rsid w:val="00F05E44"/>
    <w:rsid w:val="00F11282"/>
    <w:rsid w:val="00F11ABE"/>
    <w:rsid w:val="00F139D6"/>
    <w:rsid w:val="00F1542C"/>
    <w:rsid w:val="00F16373"/>
    <w:rsid w:val="00F17866"/>
    <w:rsid w:val="00F21FC6"/>
    <w:rsid w:val="00F23DD2"/>
    <w:rsid w:val="00F25D98"/>
    <w:rsid w:val="00F300FB"/>
    <w:rsid w:val="00F30BA1"/>
    <w:rsid w:val="00F31A1E"/>
    <w:rsid w:val="00F36AA7"/>
    <w:rsid w:val="00F40481"/>
    <w:rsid w:val="00F43739"/>
    <w:rsid w:val="00F43EEB"/>
    <w:rsid w:val="00F4487D"/>
    <w:rsid w:val="00F4578B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84C"/>
    <w:rsid w:val="00F66EB7"/>
    <w:rsid w:val="00F70971"/>
    <w:rsid w:val="00F70C78"/>
    <w:rsid w:val="00F729D2"/>
    <w:rsid w:val="00F770F5"/>
    <w:rsid w:val="00F82579"/>
    <w:rsid w:val="00F84964"/>
    <w:rsid w:val="00F85481"/>
    <w:rsid w:val="00F92784"/>
    <w:rsid w:val="00F97836"/>
    <w:rsid w:val="00FA0CEA"/>
    <w:rsid w:val="00FA2679"/>
    <w:rsid w:val="00FA3480"/>
    <w:rsid w:val="00FA5AB3"/>
    <w:rsid w:val="00FA6326"/>
    <w:rsid w:val="00FA6884"/>
    <w:rsid w:val="00FB03D6"/>
    <w:rsid w:val="00FB0599"/>
    <w:rsid w:val="00FB0D2E"/>
    <w:rsid w:val="00FB4149"/>
    <w:rsid w:val="00FB5930"/>
    <w:rsid w:val="00FB6386"/>
    <w:rsid w:val="00FC2DCD"/>
    <w:rsid w:val="00FC5E80"/>
    <w:rsid w:val="00FD179C"/>
    <w:rsid w:val="00FD1E41"/>
    <w:rsid w:val="00FD1FE6"/>
    <w:rsid w:val="00FD30D0"/>
    <w:rsid w:val="00FD40F9"/>
    <w:rsid w:val="00FD6368"/>
    <w:rsid w:val="00FD780F"/>
    <w:rsid w:val="00FD7E65"/>
    <w:rsid w:val="00FE3F84"/>
    <w:rsid w:val="00FE5661"/>
    <w:rsid w:val="00FE6510"/>
    <w:rsid w:val="00FF46EF"/>
    <w:rsid w:val="00FF4715"/>
    <w:rsid w:val="00FF724E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 user 1</cp:lastModifiedBy>
  <cp:revision>20</cp:revision>
  <dcterms:created xsi:type="dcterms:W3CDTF">2024-10-17T09:33:00Z</dcterms:created>
  <dcterms:modified xsi:type="dcterms:W3CDTF">2024-10-17T10:36:00Z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