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7C89113"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415375">
        <w:rPr>
          <w:b/>
          <w:noProof/>
          <w:sz w:val="28"/>
          <w:szCs w:val="22"/>
        </w:rPr>
        <w:t>5</w:t>
      </w:r>
      <w:r>
        <w:rPr>
          <w:b/>
          <w:i/>
          <w:noProof/>
          <w:sz w:val="28"/>
        </w:rPr>
        <w:tab/>
      </w:r>
      <w:r w:rsidR="008A2D86" w:rsidRPr="0054579A">
        <w:rPr>
          <w:b/>
          <w:iCs/>
          <w:noProof/>
          <w:sz w:val="28"/>
        </w:rPr>
        <w:t>S2-2</w:t>
      </w:r>
      <w:r w:rsidR="009F5E5A" w:rsidRPr="0054579A">
        <w:rPr>
          <w:b/>
          <w:iCs/>
          <w:noProof/>
          <w:sz w:val="28"/>
        </w:rPr>
        <w:t>4</w:t>
      </w:r>
      <w:r w:rsidR="002A19F8">
        <w:rPr>
          <w:b/>
          <w:iCs/>
          <w:noProof/>
          <w:sz w:val="28"/>
        </w:rPr>
        <w:t>10</w:t>
      </w:r>
      <w:r w:rsidR="002C2F29">
        <w:rPr>
          <w:b/>
          <w:iCs/>
          <w:noProof/>
          <w:sz w:val="28"/>
        </w:rPr>
        <w:t>760</w:t>
      </w:r>
    </w:p>
    <w:p w14:paraId="653AFEA1" w14:textId="4EB85545" w:rsidR="00AB5282" w:rsidRPr="004206CA" w:rsidRDefault="009F5E5A" w:rsidP="00AB5282">
      <w:pPr>
        <w:pStyle w:val="CRCoverPage"/>
        <w:outlineLvl w:val="0"/>
        <w:rPr>
          <w:b/>
          <w:sz w:val="24"/>
        </w:rPr>
      </w:pPr>
      <w:bookmarkStart w:id="0" w:name="_Hlk34721270"/>
      <w:r>
        <w:rPr>
          <w:b/>
          <w:noProof/>
          <w:sz w:val="24"/>
        </w:rPr>
        <w:t>1</w:t>
      </w:r>
      <w:r w:rsidR="00415375">
        <w:rPr>
          <w:b/>
          <w:noProof/>
          <w:sz w:val="24"/>
        </w:rPr>
        <w:t>4</w:t>
      </w:r>
      <w:r w:rsidR="00AB5282">
        <w:rPr>
          <w:b/>
          <w:noProof/>
          <w:sz w:val="24"/>
        </w:rPr>
        <w:t xml:space="preserve"> – </w:t>
      </w:r>
      <w:r w:rsidR="00415375">
        <w:rPr>
          <w:b/>
          <w:noProof/>
          <w:sz w:val="24"/>
        </w:rPr>
        <w:t>18</w:t>
      </w:r>
      <w:r w:rsidR="00BB71A3">
        <w:rPr>
          <w:b/>
          <w:noProof/>
          <w:sz w:val="24"/>
          <w:vertAlign w:val="superscript"/>
        </w:rPr>
        <w:t xml:space="preserve"> </w:t>
      </w:r>
      <w:r w:rsidR="00415375">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415375">
        <w:rPr>
          <w:b/>
          <w:sz w:val="24"/>
        </w:rPr>
        <w:t>Hyderabad</w:t>
      </w:r>
      <w:r w:rsidR="00BB71A3">
        <w:rPr>
          <w:b/>
          <w:sz w:val="24"/>
        </w:rPr>
        <w:t>,</w:t>
      </w:r>
      <w:r w:rsidR="00004A4C">
        <w:rPr>
          <w:b/>
          <w:sz w:val="24"/>
        </w:rPr>
        <w:t xml:space="preserve"> </w:t>
      </w:r>
      <w:r w:rsidR="00415375">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S2-24</w:t>
      </w:r>
      <w:r w:rsidR="002C2F29">
        <w:rPr>
          <w:b/>
          <w:i/>
          <w:color w:val="0000FF"/>
          <w:lang w:eastAsia="ko-KR"/>
        </w:rPr>
        <w:t>10066</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51656" w:rsidR="001E41F3" w:rsidRPr="00410371" w:rsidRDefault="00490322" w:rsidP="00E13F3D">
            <w:pPr>
              <w:pStyle w:val="CRCoverPage"/>
              <w:spacing w:after="0"/>
              <w:jc w:val="center"/>
              <w:rPr>
                <w:b/>
                <w:noProof/>
              </w:rPr>
            </w:pPr>
            <w:r>
              <w:rPr>
                <w:b/>
                <w:noProof/>
                <w:sz w:val="26"/>
                <w:szCs w:val="26"/>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A2EED"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Qualcomm</w:t>
            </w:r>
            <w:ins w:id="2" w:author="Lenovo DK  r1" w:date="2024-10-17T03:48:00Z">
              <w:r w:rsidR="003026F6">
                <w:rPr>
                  <w:rFonts w:eastAsia="SimSun"/>
                  <w:noProof/>
                  <w:lang w:eastAsia="zh-CN"/>
                </w:rPr>
                <w:t>?</w:t>
              </w:r>
            </w:ins>
            <w:r w:rsidR="00E20236">
              <w:rPr>
                <w:rFonts w:eastAsia="SimSun"/>
                <w:noProof/>
                <w:lang w:eastAsia="zh-CN"/>
              </w:rPr>
              <w:t>, NEC</w:t>
            </w:r>
            <w:r w:rsidR="007C703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B1E31" w:rsidR="001E41F3" w:rsidRDefault="009F5E5A">
            <w:pPr>
              <w:pStyle w:val="CRCoverPage"/>
              <w:spacing w:after="0"/>
              <w:ind w:left="100"/>
              <w:rPr>
                <w:noProof/>
              </w:rPr>
            </w:pPr>
            <w:r>
              <w:rPr>
                <w:noProof/>
              </w:rPr>
              <w:t>2024-</w:t>
            </w:r>
            <w:r w:rsidR="000C24DC">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3B7B4C2" w14:textId="6AFF19E7" w:rsidR="0054243E" w:rsidRDefault="0054243E" w:rsidP="0054243E">
            <w:pPr>
              <w:pStyle w:val="CRCoverPage"/>
              <w:spacing w:after="0"/>
              <w:rPr>
                <w:noProof/>
              </w:rPr>
            </w:pPr>
            <w:r>
              <w:rPr>
                <w:noProof/>
              </w:rPr>
              <w:t>R03 has the following changes:</w:t>
            </w:r>
          </w:p>
          <w:p w14:paraId="26E066FC" w14:textId="06F8E2B8" w:rsidR="0054243E" w:rsidRDefault="0054243E" w:rsidP="00633A41">
            <w:pPr>
              <w:pStyle w:val="CRCoverPage"/>
              <w:numPr>
                <w:ilvl w:val="0"/>
                <w:numId w:val="1"/>
              </w:numPr>
              <w:spacing w:after="0"/>
              <w:rPr>
                <w:noProof/>
              </w:rPr>
            </w:pPr>
            <w:r>
              <w:rPr>
                <w:noProof/>
              </w:rPr>
              <w:t>Referencing the relevant clause in TS 23.501 indicating the condition that the UE/5G-RG includes the device identifier in PDU session signalling</w:t>
            </w:r>
          </w:p>
          <w:p w14:paraId="033B3240" w14:textId="4CFA0F41" w:rsidR="0054243E" w:rsidRDefault="0054243E" w:rsidP="00633A41">
            <w:pPr>
              <w:pStyle w:val="CRCoverPage"/>
              <w:numPr>
                <w:ilvl w:val="0"/>
                <w:numId w:val="1"/>
              </w:numPr>
              <w:spacing w:after="0"/>
              <w:rPr>
                <w:noProof/>
              </w:rPr>
            </w:pPr>
            <w:r>
              <w:rPr>
                <w:noProof/>
              </w:rPr>
              <w:t>Including a NOTE that it is up to stage 3 to define if the Device ID container is included in PCO or other means.</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70197339"/>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70188463"/>
      <w:r w:rsidRPr="00140E21">
        <w:t>4.3.2.2.1</w:t>
      </w:r>
      <w:r w:rsidRPr="00140E21">
        <w:tab/>
        <w:t>Non-roaming and Roaming with Local Breakout</w:t>
      </w:r>
      <w:bookmarkEnd w:id="3"/>
      <w:bookmarkEnd w:id="4"/>
      <w:bookmarkEnd w:id="5"/>
      <w:bookmarkEnd w:id="6"/>
      <w:bookmarkEnd w:id="7"/>
      <w:bookmarkEnd w:id="8"/>
      <w:bookmarkEnd w:id="9"/>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72pt;mso-width-percent:0;mso-height-percent:0;mso-width-percent:0;mso-height-percent:0" o:ole="">
            <v:imagedata r:id="rId23" o:title=""/>
          </v:shape>
          <o:OLEObject Type="Embed" ProgID="Word.Picture.8" ShapeID="_x0000_i1025" DrawAspect="Content" ObjectID="_1790643608" r:id="rId24"/>
        </w:object>
      </w:r>
    </w:p>
    <w:p w14:paraId="51B5A11C" w14:textId="77777777" w:rsidR="00984EC0" w:rsidRPr="00140E21" w:rsidRDefault="00984EC0" w:rsidP="00984EC0">
      <w:pPr>
        <w:pStyle w:val="TF"/>
      </w:pPr>
      <w:bookmarkStart w:id="19" w:name="_CRFigure4_3_2_2_11"/>
      <w:r w:rsidRPr="00140E21">
        <w:t xml:space="preserve">Figure </w:t>
      </w:r>
      <w:bookmarkEnd w:id="19"/>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31F8B4C" w14:textId="31DC8053" w:rsidR="0054579A"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xml:space="preserve">, [Port Management Information </w:t>
      </w:r>
      <w:r w:rsidRPr="00065DB8">
        <w:t>Container]</w:t>
      </w:r>
      <w:ins w:id="20" w:author="Lenovo DK r02" w:date="2024-08-22T17:58:00Z">
        <w:r w:rsidR="00174367" w:rsidRPr="0070528F">
          <w:t xml:space="preserve">, </w:t>
        </w:r>
        <w:r w:rsidR="00174367" w:rsidRPr="00065DB8">
          <w:t>[</w:t>
        </w:r>
      </w:ins>
      <w:ins w:id="21" w:author="Lenovo DK rev4" w:date="2024-10-16T07:08:00Z">
        <w:r w:rsidR="002C2F29" w:rsidRPr="002C2F29">
          <w:rPr>
            <w:highlight w:val="yellow"/>
            <w:rPrChange w:id="22" w:author="Lenovo DK rev4" w:date="2024-10-16T07:09:00Z">
              <w:rPr/>
            </w:rPrChange>
          </w:rPr>
          <w:t>non-</w:t>
        </w:r>
        <w:r w:rsidR="002C2F29" w:rsidRPr="002C2F29">
          <w:rPr>
            <w:highlight w:val="yellow"/>
            <w:rPrChange w:id="23" w:author="Lenovo DK rev4" w:date="2024-10-16T07:14:00Z">
              <w:rPr/>
            </w:rPrChange>
          </w:rPr>
          <w:t>3GPP Devi</w:t>
        </w:r>
      </w:ins>
      <w:ins w:id="24" w:author="Lenovo DK rev4" w:date="2024-10-16T07:09:00Z">
        <w:r w:rsidR="002C2F29" w:rsidRPr="002C2F29">
          <w:rPr>
            <w:highlight w:val="yellow"/>
            <w:rPrChange w:id="25" w:author="Lenovo DK rev4" w:date="2024-10-16T07:14:00Z">
              <w:rPr/>
            </w:rPrChange>
          </w:rPr>
          <w:t>ce</w:t>
        </w:r>
      </w:ins>
      <w:ins w:id="26" w:author="Lenovo DK rev4" w:date="2024-10-16T07:14:00Z">
        <w:r w:rsidR="002C2F29" w:rsidRPr="002C2F29">
          <w:rPr>
            <w:highlight w:val="yellow"/>
            <w:rPrChange w:id="27" w:author="Lenovo DK rev4" w:date="2024-10-16T07:14:00Z">
              <w:rPr/>
            </w:rPrChange>
          </w:rPr>
          <w:t xml:space="preserve"> </w:t>
        </w:r>
      </w:ins>
      <w:ins w:id="28" w:author="Lenovo DK  r1" w:date="2024-10-17T03:39:00Z">
        <w:r w:rsidR="006D6D31">
          <w:rPr>
            <w:highlight w:val="yellow"/>
          </w:rPr>
          <w:t>Connection</w:t>
        </w:r>
      </w:ins>
      <w:ins w:id="29" w:author="Lenovo DK  r1" w:date="2024-10-17T02:45:00Z">
        <w:r w:rsidR="00A80BA6">
          <w:rPr>
            <w:highlight w:val="yellow"/>
          </w:rPr>
          <w:t xml:space="preserve"> </w:t>
        </w:r>
      </w:ins>
      <w:ins w:id="30" w:author="Lenovo DK rev4" w:date="2024-10-16T07:21:00Z">
        <w:r w:rsidR="00095103">
          <w:rPr>
            <w:highlight w:val="yellow"/>
          </w:rPr>
          <w:t>I</w:t>
        </w:r>
      </w:ins>
      <w:ins w:id="31" w:author="Lenovo DK rev4" w:date="2024-10-16T07:14:00Z">
        <w:r w:rsidR="002C2F29" w:rsidRPr="002C2F29">
          <w:rPr>
            <w:highlight w:val="yellow"/>
            <w:rPrChange w:id="32" w:author="Lenovo DK rev4" w:date="2024-10-16T07:14:00Z">
              <w:rPr/>
            </w:rPrChange>
          </w:rPr>
          <w:t>nformation</w:t>
        </w:r>
      </w:ins>
      <w:ins w:id="33" w:author="Lenovo DK r02" w:date="2024-08-22T17:58:00Z">
        <w:r w:rsidR="00174367" w:rsidRPr="00065DB8">
          <w:t>]</w:t>
        </w:r>
      </w:ins>
      <w:r w:rsidRPr="00065DB8">
        <w:t>)).</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77777777"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34"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0FD9182" w14:textId="6DE39AE1" w:rsidR="00065DB8" w:rsidRPr="00065DB8" w:rsidRDefault="00065DB8" w:rsidP="00065DB8">
      <w:pPr>
        <w:pStyle w:val="B1"/>
        <w:rPr>
          <w:ins w:id="35" w:author="Lenovo DK" w:date="2024-10-01T09:32:00Z"/>
        </w:rPr>
      </w:pPr>
      <w:ins w:id="36" w:author="Lenovo DK" w:date="2024-10-01T09:32:00Z">
        <w:r>
          <w:t>-</w:t>
        </w:r>
        <w:r>
          <w:tab/>
        </w:r>
      </w:ins>
      <w:ins w:id="37" w:author="Qualcomm" w:date="2024-10-16T20:52:00Z">
        <w:r w:rsidR="003D7DA4" w:rsidRPr="0038360E">
          <w:rPr>
            <w:highlight w:val="cyan"/>
            <w:lang w:eastAsia="zh-CN"/>
            <w:rPrChange w:id="38" w:author="Qualcomm" w:date="2024-10-16T21:00:00Z">
              <w:rPr>
                <w:lang w:eastAsia="zh-CN"/>
              </w:rPr>
            </w:rPrChange>
          </w:rPr>
          <w:t>If the</w:t>
        </w:r>
        <w:r w:rsidR="003D7DA4" w:rsidRPr="0038360E">
          <w:rPr>
            <w:highlight w:val="cyan"/>
            <w:rPrChange w:id="39" w:author="Qualcomm" w:date="2024-10-16T21:00:00Z">
              <w:rPr/>
            </w:rPrChange>
          </w:rPr>
          <w:t xml:space="preserve"> UE supports</w:t>
        </w:r>
      </w:ins>
      <w:ins w:id="40" w:author="Lenovo DK  r1" w:date="2024-10-17T03:40:00Z">
        <w:r w:rsidR="006D6D31" w:rsidRPr="006D6D31">
          <w:t xml:space="preserve"> </w:t>
        </w:r>
        <w:bookmarkStart w:id="41" w:name="_Hlk180029019"/>
        <w:r w:rsidR="006D6D31" w:rsidRPr="006D6D31">
          <w:rPr>
            <w:highlight w:val="green"/>
            <w:rPrChange w:id="42" w:author="Lenovo DK  r1" w:date="2024-10-17T03:41:00Z">
              <w:rPr/>
            </w:rPrChange>
          </w:rPr>
          <w:t xml:space="preserve">identification of traffic of </w:t>
        </w:r>
      </w:ins>
      <w:ins w:id="43" w:author="Lenovo DK  r1" w:date="2024-10-17T03:42:00Z">
        <w:r w:rsidR="006D6D31">
          <w:rPr>
            <w:highlight w:val="green"/>
          </w:rPr>
          <w:t xml:space="preserve">a </w:t>
        </w:r>
      </w:ins>
      <w:ins w:id="44" w:author="Lenovo DK  r1" w:date="2024-10-17T03:40:00Z">
        <w:r w:rsidR="006D6D31" w:rsidRPr="006D6D31">
          <w:rPr>
            <w:highlight w:val="green"/>
            <w:rPrChange w:id="45" w:author="Lenovo DK  r1" w:date="2024-10-17T03:41:00Z">
              <w:rPr/>
            </w:rPrChange>
          </w:rPr>
          <w:t xml:space="preserve">connected non-3GPP device (as described in in clause </w:t>
        </w:r>
        <w:proofErr w:type="spellStart"/>
        <w:r w:rsidR="006D6D31" w:rsidRPr="006D6D31">
          <w:rPr>
            <w:highlight w:val="green"/>
            <w:rPrChange w:id="46" w:author="Lenovo DK  r1" w:date="2024-10-17T03:41:00Z">
              <w:rPr/>
            </w:rPrChange>
          </w:rPr>
          <w:t>5.xy</w:t>
        </w:r>
        <w:proofErr w:type="spellEnd"/>
        <w:r w:rsidR="006D6D31" w:rsidRPr="006D6D31">
          <w:rPr>
            <w:highlight w:val="green"/>
            <w:rPrChange w:id="47" w:author="Lenovo DK  r1" w:date="2024-10-17T03:41:00Z">
              <w:rPr/>
            </w:rPrChange>
          </w:rPr>
          <w:t xml:space="preserve"> of TS 23.501</w:t>
        </w:r>
      </w:ins>
      <w:ins w:id="48" w:author="Lenovo DK  r1" w:date="2024-10-17T03:42:00Z">
        <w:r w:rsidR="006D6D31" w:rsidRPr="006D6D31">
          <w:rPr>
            <w:highlight w:val="green"/>
            <w:rPrChange w:id="49" w:author="Lenovo DK  r1" w:date="2024-10-17T03:42:00Z">
              <w:rPr>
                <w:highlight w:val="green"/>
                <w:lang w:val="el-GR"/>
              </w:rPr>
            </w:rPrChange>
          </w:rPr>
          <w:t> </w:t>
        </w:r>
      </w:ins>
      <w:ins w:id="50" w:author="Lenovo DK  r1" w:date="2024-10-17T03:40:00Z">
        <w:r w:rsidR="006D6D31" w:rsidRPr="006D6D31">
          <w:rPr>
            <w:highlight w:val="green"/>
            <w:rPrChange w:id="51" w:author="Lenovo DK  r1" w:date="2024-10-17T03:41:00Z">
              <w:rPr/>
            </w:rPrChange>
          </w:rPr>
          <w:t>[2])</w:t>
        </w:r>
        <w:r w:rsidR="006D6D31" w:rsidRPr="006D6D31">
          <w:t>,</w:t>
        </w:r>
        <w:bookmarkEnd w:id="41"/>
        <w:r w:rsidR="006D6D31" w:rsidRPr="006D6D31">
          <w:t xml:space="preserve"> </w:t>
        </w:r>
      </w:ins>
      <w:ins w:id="52" w:author="Lenovo DK rev4" w:date="2024-10-16T07:09:00Z">
        <w:r w:rsidR="002C2F29" w:rsidRPr="002C2F29">
          <w:rPr>
            <w:highlight w:val="yellow"/>
            <w:rPrChange w:id="53" w:author="Lenovo DK rev4" w:date="2024-10-16T07:10:00Z">
              <w:rPr/>
            </w:rPrChange>
          </w:rPr>
          <w:t>t</w:t>
        </w:r>
      </w:ins>
      <w:ins w:id="54" w:author="Lenovo DK" w:date="2024-10-01T09:32:00Z">
        <w:r w:rsidRPr="00065DB8">
          <w:t xml:space="preserve">he UE includes a non-3GPP Device Identifier and User Plane Address </w:t>
        </w:r>
      </w:ins>
      <w:ins w:id="55" w:author="Lenovo DK  r1" w:date="2024-10-17T03:47:00Z">
        <w:r w:rsidR="003026F6" w:rsidRPr="003026F6">
          <w:rPr>
            <w:highlight w:val="green"/>
            <w:rPrChange w:id="56" w:author="Lenovo DK  r1" w:date="2024-10-17T03:47:00Z">
              <w:rPr/>
            </w:rPrChange>
          </w:rPr>
          <w:t>Information</w:t>
        </w:r>
        <w:r w:rsidR="003026F6">
          <w:t xml:space="preserve"> </w:t>
        </w:r>
      </w:ins>
      <w:ins w:id="57" w:author="Lenovo DK" w:date="2024-10-01T09:32:00Z">
        <w:r w:rsidRPr="00065DB8">
          <w:t xml:space="preserve">associated to a non-3GPP </w:t>
        </w:r>
      </w:ins>
      <w:ins w:id="58" w:author="Lenovo DK rev4" w:date="2024-10-16T07:22:00Z">
        <w:r w:rsidR="00095103">
          <w:t>D</w:t>
        </w:r>
      </w:ins>
      <w:ins w:id="59" w:author="Lenovo DK" w:date="2024-10-01T09:32:00Z">
        <w:r w:rsidRPr="00065DB8">
          <w:t>evice</w:t>
        </w:r>
        <w:r w:rsidRPr="00065DB8">
          <w:rPr>
            <w:rPrChange w:id="60" w:author="Lenovo DK" w:date="2024-10-01T09:32:00Z">
              <w:rPr>
                <w:highlight w:val="yellow"/>
              </w:rPr>
            </w:rPrChange>
          </w:rPr>
          <w:t xml:space="preserve"> </w:t>
        </w:r>
      </w:ins>
      <w:ins w:id="61" w:author="Lenovo DK rev4" w:date="2024-10-16T07:12:00Z">
        <w:r w:rsidR="002C2F29" w:rsidRPr="002C2F29">
          <w:rPr>
            <w:highlight w:val="yellow"/>
            <w:rPrChange w:id="62" w:author="Lenovo DK rev4" w:date="2024-10-16T07:13:00Z">
              <w:rPr/>
            </w:rPrChange>
          </w:rPr>
          <w:t>in</w:t>
        </w:r>
      </w:ins>
      <w:ins w:id="63" w:author="Lenovo DK" w:date="2024-10-01T09:32:00Z">
        <w:r w:rsidRPr="002C2F29">
          <w:rPr>
            <w:highlight w:val="yellow"/>
          </w:rPr>
          <w:t xml:space="preserve"> </w:t>
        </w:r>
      </w:ins>
      <w:ins w:id="64" w:author="Lenovo DK rev4" w:date="2024-10-16T07:09:00Z">
        <w:r w:rsidR="002C2F29" w:rsidRPr="002C2F29">
          <w:rPr>
            <w:highlight w:val="yellow"/>
            <w:rPrChange w:id="65" w:author="Lenovo DK rev4" w:date="2024-10-16T07:13:00Z">
              <w:rPr/>
            </w:rPrChange>
          </w:rPr>
          <w:t>a</w:t>
        </w:r>
      </w:ins>
      <w:ins w:id="66" w:author="Lenovo DK rev4" w:date="2024-10-16T07:10:00Z">
        <w:r w:rsidR="002C2F29" w:rsidRPr="002C2F29">
          <w:rPr>
            <w:highlight w:val="yellow"/>
            <w:rPrChange w:id="67" w:author="Lenovo DK rev4" w:date="2024-10-16T07:13:00Z">
              <w:rPr/>
            </w:rPrChange>
          </w:rPr>
          <w:t xml:space="preserve"> non-3GPP </w:t>
        </w:r>
      </w:ins>
      <w:ins w:id="68" w:author="Lenovo DK rev4" w:date="2024-10-16T07:22:00Z">
        <w:r w:rsidR="00095103">
          <w:rPr>
            <w:highlight w:val="yellow"/>
          </w:rPr>
          <w:t>D</w:t>
        </w:r>
      </w:ins>
      <w:ins w:id="69" w:author="Lenovo DK rev4" w:date="2024-10-16T07:10:00Z">
        <w:r w:rsidR="002C2F29" w:rsidRPr="002C2F29">
          <w:rPr>
            <w:highlight w:val="yellow"/>
            <w:rPrChange w:id="70" w:author="Lenovo DK rev4" w:date="2024-10-16T07:13:00Z">
              <w:rPr/>
            </w:rPrChange>
          </w:rPr>
          <w:t>evice</w:t>
        </w:r>
      </w:ins>
      <w:ins w:id="71" w:author="Lenovo DK rev4" w:date="2024-10-16T07:13:00Z">
        <w:r w:rsidR="002C2F29">
          <w:rPr>
            <w:highlight w:val="yellow"/>
          </w:rPr>
          <w:t xml:space="preserve"> </w:t>
        </w:r>
      </w:ins>
      <w:ins w:id="72" w:author="Lenovo DK  r1" w:date="2024-10-17T03:42:00Z">
        <w:r w:rsidR="006D6D31">
          <w:rPr>
            <w:highlight w:val="yellow"/>
          </w:rPr>
          <w:t>Connection</w:t>
        </w:r>
      </w:ins>
      <w:ins w:id="73" w:author="Lenovo DK  r1" w:date="2024-10-17T02:45:00Z">
        <w:r w:rsidR="00A80BA6">
          <w:rPr>
            <w:highlight w:val="yellow"/>
          </w:rPr>
          <w:t xml:space="preserve"> </w:t>
        </w:r>
      </w:ins>
      <w:ins w:id="74" w:author="Lenovo DK rev4" w:date="2024-10-16T07:22:00Z">
        <w:r w:rsidR="00095103">
          <w:rPr>
            <w:highlight w:val="yellow"/>
          </w:rPr>
          <w:t>I</w:t>
        </w:r>
      </w:ins>
      <w:ins w:id="75" w:author="Lenovo DK rev4" w:date="2024-10-16T07:13:00Z">
        <w:r w:rsidR="002C2F29">
          <w:rPr>
            <w:highlight w:val="yellow"/>
          </w:rPr>
          <w:t>nformation</w:t>
        </w:r>
      </w:ins>
      <w:ins w:id="76" w:author="Lenovo DK rev4" w:date="2024-10-16T07:10:00Z">
        <w:r w:rsidR="002C2F29" w:rsidRPr="002C2F29">
          <w:rPr>
            <w:highlight w:val="yellow"/>
            <w:rPrChange w:id="77" w:author="Lenovo DK rev4" w:date="2024-10-16T07:13:00Z">
              <w:rPr/>
            </w:rPrChange>
          </w:rPr>
          <w:t xml:space="preserve"> container within</w:t>
        </w:r>
        <w:r w:rsidR="002C2F29">
          <w:t xml:space="preserve"> </w:t>
        </w:r>
      </w:ins>
      <w:proofErr w:type="spellStart"/>
      <w:ins w:id="78" w:author="Lenovo DK" w:date="2024-10-01T09:32:00Z">
        <w:r w:rsidRPr="00065DB8">
          <w:rPr>
            <w:rPrChange w:id="79" w:author="Lenovo DK" w:date="2024-10-01T09:32:00Z">
              <w:rPr>
                <w:highlight w:val="yellow"/>
              </w:rPr>
            </w:rPrChange>
          </w:rPr>
          <w:t>N1</w:t>
        </w:r>
        <w:proofErr w:type="spellEnd"/>
        <w:r w:rsidRPr="00065DB8">
          <w:rPr>
            <w:rPrChange w:id="80" w:author="Lenovo DK" w:date="2024-10-01T09:32:00Z">
              <w:rPr>
                <w:highlight w:val="yellow"/>
              </w:rPr>
            </w:rPrChange>
          </w:rPr>
          <w:t xml:space="preserve"> SM</w:t>
        </w:r>
      </w:ins>
      <w:ins w:id="81" w:author="Lenovo DK  r1" w:date="2024-10-17T03:41:00Z">
        <w:r w:rsidR="006D6D31">
          <w:t>.</w:t>
        </w:r>
      </w:ins>
    </w:p>
    <w:p w14:paraId="238A1F82" w14:textId="60BA1776" w:rsidR="0054579A" w:rsidRDefault="00065DB8" w:rsidP="00065DB8">
      <w:pPr>
        <w:pStyle w:val="NO"/>
        <w:rPr>
          <w:ins w:id="82" w:author="Lenovo DK rev4" w:date="2024-10-16T07:10:00Z"/>
        </w:rPr>
      </w:pPr>
      <w:ins w:id="83" w:author="Lenovo DK" w:date="2024-10-01T09:32:00Z">
        <w:r w:rsidRPr="00065DB8">
          <w:t>NOTE X:</w:t>
        </w:r>
        <w:r w:rsidRPr="00065DB8">
          <w:tab/>
          <w:t xml:space="preserve">Details on how the UE includes </w:t>
        </w:r>
      </w:ins>
      <w:ins w:id="84" w:author="Lenovo DK rev4" w:date="2024-10-16T07:14:00Z">
        <w:r w:rsidR="002C2F29" w:rsidRPr="002C2F29">
          <w:rPr>
            <w:highlight w:val="yellow"/>
            <w:rPrChange w:id="85" w:author="Lenovo DK rev4" w:date="2024-10-16T07:14:00Z">
              <w:rPr/>
            </w:rPrChange>
          </w:rPr>
          <w:t xml:space="preserve">non-3GPP </w:t>
        </w:r>
      </w:ins>
      <w:ins w:id="86" w:author="Lenovo DK rev4" w:date="2024-10-16T07:22:00Z">
        <w:r w:rsidR="00095103">
          <w:rPr>
            <w:highlight w:val="yellow"/>
          </w:rPr>
          <w:t>D</w:t>
        </w:r>
      </w:ins>
      <w:ins w:id="87" w:author="Lenovo DK rev4" w:date="2024-10-16T07:14:00Z">
        <w:r w:rsidR="002C2F29" w:rsidRPr="002C2F29">
          <w:rPr>
            <w:highlight w:val="yellow"/>
            <w:rPrChange w:id="88" w:author="Lenovo DK rev4" w:date="2024-10-16T07:14:00Z">
              <w:rPr/>
            </w:rPrChange>
          </w:rPr>
          <w:t xml:space="preserve">evice </w:t>
        </w:r>
      </w:ins>
      <w:ins w:id="89" w:author="Lenovo DK  r1" w:date="2024-10-17T03:42:00Z">
        <w:r w:rsidR="006D6D31">
          <w:rPr>
            <w:highlight w:val="yellow"/>
          </w:rPr>
          <w:t>Connection</w:t>
        </w:r>
      </w:ins>
      <w:ins w:id="90" w:author="Lenovo DK  r1" w:date="2024-10-17T02:45:00Z">
        <w:r w:rsidR="00A80BA6">
          <w:rPr>
            <w:highlight w:val="yellow"/>
          </w:rPr>
          <w:t xml:space="preserve"> </w:t>
        </w:r>
      </w:ins>
      <w:ins w:id="91" w:author="Lenovo DK rev4" w:date="2024-10-16T07:22:00Z">
        <w:r w:rsidR="00095103">
          <w:rPr>
            <w:highlight w:val="yellow"/>
          </w:rPr>
          <w:t>I</w:t>
        </w:r>
      </w:ins>
      <w:ins w:id="92" w:author="Lenovo DK rev4" w:date="2024-10-16T07:14:00Z">
        <w:r w:rsidR="002C2F29" w:rsidRPr="002C2F29">
          <w:rPr>
            <w:highlight w:val="yellow"/>
            <w:rPrChange w:id="93" w:author="Lenovo DK rev4" w:date="2024-10-16T07:14:00Z">
              <w:rPr/>
            </w:rPrChange>
          </w:rPr>
          <w:t>nformation container</w:t>
        </w:r>
      </w:ins>
      <w:ins w:id="94" w:author="Lenovo DK" w:date="2024-10-01T09:32:00Z">
        <w:r w:rsidRPr="00065DB8">
          <w:t xml:space="preserve"> within </w:t>
        </w:r>
        <w:proofErr w:type="spellStart"/>
        <w:r w:rsidRPr="00065DB8">
          <w:t>N1</w:t>
        </w:r>
        <w:proofErr w:type="spellEnd"/>
        <w:r w:rsidRPr="00065DB8">
          <w:t xml:space="preserve"> SM are to be defined in stage 3</w:t>
        </w:r>
      </w:ins>
    </w:p>
    <w:p w14:paraId="24014827" w14:textId="23FA0875" w:rsidR="002C2F29" w:rsidRDefault="002C2F29">
      <w:pPr>
        <w:pStyle w:val="EditorsNote"/>
        <w:rPr>
          <w:ins w:id="95" w:author="Lenovo DK r02" w:date="2024-08-22T18:04:00Z"/>
        </w:rPr>
        <w:pPrChange w:id="96" w:author="Lenovo DK rev4" w:date="2024-10-16T07:11:00Z">
          <w:pPr>
            <w:pStyle w:val="NO"/>
          </w:pPr>
        </w:pPrChange>
      </w:pPr>
      <w:ins w:id="97" w:author="Lenovo DK rev4" w:date="2024-10-16T07:11:00Z">
        <w:r w:rsidRPr="002C2F29">
          <w:rPr>
            <w:highlight w:val="yellow"/>
            <w:rPrChange w:id="98" w:author="Lenovo DK rev4" w:date="2024-10-16T07:12:00Z">
              <w:rPr/>
            </w:rPrChange>
          </w:rPr>
          <w:t>Editor’s Note: It is FFS whether UE</w:t>
        </w:r>
      </w:ins>
      <w:ins w:id="99" w:author="Lenovo DK rev4" w:date="2024-10-16T07:12:00Z">
        <w:r w:rsidRPr="002C2F29">
          <w:rPr>
            <w:highlight w:val="yellow"/>
            <w:rPrChange w:id="100" w:author="Lenovo DK rev4" w:date="2024-10-16T07:12:00Z">
              <w:rPr/>
            </w:rPrChange>
          </w:rPr>
          <w:t xml:space="preserve"> always</w:t>
        </w:r>
      </w:ins>
      <w:ins w:id="101" w:author="Lenovo DK rev4" w:date="2024-10-16T07:11:00Z">
        <w:r w:rsidRPr="002C2F29">
          <w:rPr>
            <w:highlight w:val="yellow"/>
            <w:rPrChange w:id="102" w:author="Lenovo DK rev4" w:date="2024-10-16T07:12:00Z">
              <w:rPr/>
            </w:rPrChange>
          </w:rPr>
          <w:t xml:space="preserve"> includes </w:t>
        </w:r>
      </w:ins>
      <w:ins w:id="103" w:author="Lenovo DK  r1" w:date="2024-10-17T03:48:00Z">
        <w:r w:rsidR="003026F6">
          <w:rPr>
            <w:highlight w:val="yellow"/>
          </w:rPr>
          <w:t>User Plane Address Information</w:t>
        </w:r>
      </w:ins>
      <w:ins w:id="104" w:author="Lenovo DK rev4" w:date="2024-10-16T07:11:00Z">
        <w:r w:rsidRPr="002C2F29">
          <w:rPr>
            <w:highlight w:val="yellow"/>
            <w:rPrChange w:id="105" w:author="Lenovo DK rev4" w:date="2024-10-16T07:12:00Z">
              <w:rPr/>
            </w:rPrChange>
          </w:rPr>
          <w:t xml:space="preserve"> within a non</w:t>
        </w:r>
      </w:ins>
      <w:ins w:id="106" w:author="Lenovo DK rev4" w:date="2024-10-16T07:12:00Z">
        <w:r w:rsidRPr="002C2F29">
          <w:rPr>
            <w:highlight w:val="yellow"/>
            <w:rPrChange w:id="107" w:author="Lenovo DK rev4" w:date="2024-10-16T07:12:00Z">
              <w:rPr/>
            </w:rPrChange>
          </w:rPr>
          <w:t xml:space="preserve">-3GPP </w:t>
        </w:r>
      </w:ins>
      <w:ins w:id="108" w:author="Lenovo DK rev4" w:date="2024-10-16T07:22:00Z">
        <w:r w:rsidR="00095103">
          <w:rPr>
            <w:highlight w:val="yellow"/>
          </w:rPr>
          <w:t>D</w:t>
        </w:r>
      </w:ins>
      <w:ins w:id="109" w:author="Lenovo DK rev4" w:date="2024-10-16T07:12:00Z">
        <w:r w:rsidRPr="002C2F29">
          <w:rPr>
            <w:highlight w:val="yellow"/>
            <w:rPrChange w:id="110" w:author="Lenovo DK rev4" w:date="2024-10-16T07:12:00Z">
              <w:rPr/>
            </w:rPrChange>
          </w:rPr>
          <w:t>evice</w:t>
        </w:r>
      </w:ins>
      <w:ins w:id="111" w:author="Lenovo DK rev4" w:date="2024-10-16T07:22:00Z">
        <w:r w:rsidR="00095103">
          <w:rPr>
            <w:highlight w:val="yellow"/>
          </w:rPr>
          <w:t xml:space="preserve"> </w:t>
        </w:r>
      </w:ins>
      <w:ins w:id="112" w:author="Lenovo DK  r1" w:date="2024-10-17T03:42:00Z">
        <w:r w:rsidR="006D6D31">
          <w:rPr>
            <w:highlight w:val="yellow"/>
          </w:rPr>
          <w:t>Connection</w:t>
        </w:r>
      </w:ins>
      <w:ins w:id="113" w:author="Lenovo DK  r1" w:date="2024-10-17T02:45:00Z">
        <w:r w:rsidR="00A80BA6">
          <w:rPr>
            <w:highlight w:val="yellow"/>
          </w:rPr>
          <w:t xml:space="preserve"> </w:t>
        </w:r>
      </w:ins>
      <w:ins w:id="114" w:author="Lenovo DK rev4" w:date="2024-10-16T07:22:00Z">
        <w:r w:rsidR="00095103">
          <w:rPr>
            <w:highlight w:val="yellow"/>
          </w:rPr>
          <w:t>Information</w:t>
        </w:r>
      </w:ins>
      <w:ins w:id="115" w:author="Lenovo DK rev4" w:date="2024-10-16T07:12:00Z">
        <w:r w:rsidRPr="002C2F29">
          <w:rPr>
            <w:highlight w:val="yellow"/>
            <w:rPrChange w:id="116" w:author="Lenovo DK rev4" w:date="2024-10-16T07:12:00Z">
              <w:rPr/>
            </w:rPrChange>
          </w:rPr>
          <w:t xml:space="preserve"> </w:t>
        </w:r>
        <w:r w:rsidRPr="002C2F29">
          <w:rPr>
            <w:highlight w:val="yellow"/>
            <w:rPrChange w:id="117" w:author="Lenovo DK rev4" w:date="2024-10-16T07:14:00Z">
              <w:rPr/>
            </w:rPrChange>
          </w:rPr>
          <w:t xml:space="preserve">container </w:t>
        </w:r>
      </w:ins>
      <w:ins w:id="118" w:author="Lenovo DK rev4" w:date="2024-10-16T07:14:00Z">
        <w:r w:rsidRPr="002C2F29">
          <w:rPr>
            <w:highlight w:val="yellow"/>
            <w:rPrChange w:id="119" w:author="Lenovo DK rev4" w:date="2024-10-16T07:14:00Z">
              <w:rPr/>
            </w:rPrChange>
          </w:rPr>
          <w:t>at PDU session establishment request</w:t>
        </w:r>
      </w:ins>
      <w:ins w:id="120" w:author="Lenovo DK  r1" w:date="2024-10-17T03:45:00Z">
        <w:r w:rsidR="00D4375A">
          <w:t>.</w:t>
        </w:r>
      </w:ins>
    </w:p>
    <w:p w14:paraId="0AF58DD8" w14:textId="77777777" w:rsidR="00984EC0" w:rsidRDefault="00984EC0" w:rsidP="00984EC0">
      <w:pPr>
        <w:pStyle w:val="B1"/>
      </w:pPr>
      <w:r>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lastRenderedPageBreak/>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tab/>
        <w:t xml:space="preserve">The AMF shall reject a request coming from an Emergency Registered UE and the Request Type indicates neither "Emergency Request" nor "Existing Emergency PDU Session". When the Request Type indicates </w:t>
      </w:r>
      <w:r w:rsidRPr="00140E21">
        <w:lastRenderedPageBreak/>
        <w:t xml:space="preserve">"Emergency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CAF66D" w14:textId="77777777" w:rsidR="00984EC0" w:rsidRDefault="00984EC0" w:rsidP="00984EC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972BEB" w14:textId="77777777" w:rsidR="00984EC0" w:rsidRPr="00140E21" w:rsidRDefault="00984EC0" w:rsidP="00984EC0">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64038C4E"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065DB8">
        <w:rPr>
          <w:lang w:eastAsia="zh-CN"/>
        </w:rPr>
        <w:t xml:space="preserve">. </w:t>
      </w:r>
      <w:ins w:id="121" w:author="Lenovo DK r02" w:date="2024-08-22T18:29:00Z">
        <w:r w:rsidR="00E90BC5" w:rsidRPr="00065DB8">
          <w:rPr>
            <w:lang w:eastAsia="zh-CN"/>
          </w:rPr>
          <w:t xml:space="preserve">The </w:t>
        </w:r>
        <w:proofErr w:type="spellStart"/>
        <w:r w:rsidR="00E90BC5" w:rsidRPr="00065DB8">
          <w:rPr>
            <w:lang w:eastAsia="zh-CN"/>
          </w:rPr>
          <w:t>SMF</w:t>
        </w:r>
        <w:proofErr w:type="spellEnd"/>
        <w:r w:rsidR="00E90BC5" w:rsidRPr="00065DB8">
          <w:rPr>
            <w:lang w:eastAsia="zh-CN"/>
          </w:rPr>
          <w:t xml:space="preserve"> includes </w:t>
        </w:r>
      </w:ins>
      <w:ins w:id="122" w:author="Lenovo DK rev4" w:date="2024-10-16T07:13:00Z">
        <w:r w:rsidR="002C2F29" w:rsidRPr="002C2F29">
          <w:rPr>
            <w:highlight w:val="yellow"/>
            <w:lang w:eastAsia="zh-CN"/>
            <w:rPrChange w:id="123" w:author="Lenovo DK rev4" w:date="2024-10-16T07:13:00Z">
              <w:rPr>
                <w:lang w:eastAsia="zh-CN"/>
              </w:rPr>
            </w:rPrChange>
          </w:rPr>
          <w:t xml:space="preserve">the non-3GPP </w:t>
        </w:r>
      </w:ins>
      <w:ins w:id="124" w:author="Lenovo DK rev4" w:date="2024-10-16T07:28:00Z">
        <w:r w:rsidR="00376662">
          <w:rPr>
            <w:highlight w:val="yellow"/>
            <w:lang w:eastAsia="zh-CN"/>
          </w:rPr>
          <w:t>D</w:t>
        </w:r>
      </w:ins>
      <w:ins w:id="125" w:author="Lenovo DK rev4" w:date="2024-10-16T07:13:00Z">
        <w:r w:rsidR="002C2F29" w:rsidRPr="002C2F29">
          <w:rPr>
            <w:highlight w:val="yellow"/>
            <w:lang w:eastAsia="zh-CN"/>
            <w:rPrChange w:id="126" w:author="Lenovo DK rev4" w:date="2024-10-16T07:13:00Z">
              <w:rPr>
                <w:lang w:eastAsia="zh-CN"/>
              </w:rPr>
            </w:rPrChange>
          </w:rPr>
          <w:t xml:space="preserve">evice </w:t>
        </w:r>
      </w:ins>
      <w:ins w:id="127" w:author="Lenovo DK  r1" w:date="2024-10-17T03:44:00Z">
        <w:r w:rsidR="007B2E58">
          <w:rPr>
            <w:highlight w:val="yellow"/>
            <w:lang w:eastAsia="zh-CN"/>
          </w:rPr>
          <w:t>Connection</w:t>
        </w:r>
      </w:ins>
      <w:ins w:id="128" w:author="Lenovo DK  r1" w:date="2024-10-17T02:46:00Z">
        <w:r w:rsidR="00A80BA6">
          <w:rPr>
            <w:highlight w:val="yellow"/>
            <w:lang w:eastAsia="zh-CN"/>
          </w:rPr>
          <w:t xml:space="preserve"> </w:t>
        </w:r>
      </w:ins>
      <w:ins w:id="129" w:author="Lenovo DK rev4" w:date="2024-10-16T07:29:00Z">
        <w:r w:rsidR="00376662">
          <w:rPr>
            <w:highlight w:val="yellow"/>
            <w:lang w:eastAsia="zh-CN"/>
          </w:rPr>
          <w:t>I</w:t>
        </w:r>
      </w:ins>
      <w:ins w:id="130" w:author="Lenovo DK rev4" w:date="2024-10-16T07:13:00Z">
        <w:r w:rsidR="002C2F29">
          <w:rPr>
            <w:highlight w:val="yellow"/>
            <w:lang w:eastAsia="zh-CN"/>
          </w:rPr>
          <w:t xml:space="preserve">nformation </w:t>
        </w:r>
        <w:r w:rsidR="002C2F29" w:rsidRPr="002C2F29">
          <w:rPr>
            <w:highlight w:val="yellow"/>
            <w:lang w:eastAsia="zh-CN"/>
            <w:rPrChange w:id="131" w:author="Lenovo DK rev4" w:date="2024-10-16T07:13:00Z">
              <w:rPr>
                <w:lang w:eastAsia="zh-CN"/>
              </w:rPr>
            </w:rPrChange>
          </w:rPr>
          <w:t>container</w:t>
        </w:r>
      </w:ins>
      <w:ins w:id="132" w:author="Lenovo DK r02" w:date="2024-08-22T18:29:00Z">
        <w:r w:rsidR="00E90BC5" w:rsidRPr="00065DB8">
          <w:rPr>
            <w:lang w:eastAsia="zh-CN"/>
          </w:rPr>
          <w:t xml:space="preserve"> if provided in step </w:t>
        </w:r>
      </w:ins>
      <w:ins w:id="133" w:author="Lenovo DK r02" w:date="2024-08-22T18:30:00Z">
        <w:r w:rsidR="00E90BC5" w:rsidRPr="00065DB8">
          <w:rPr>
            <w:lang w:eastAsia="zh-CN"/>
          </w:rPr>
          <w:t xml:space="preserve">1. </w:t>
        </w:r>
      </w:ins>
      <w:r w:rsidRPr="00065DB8">
        <w:t>If the Request Type in step 3 indicates "Existing PDU Session", the SMF provides information on the Policy Control Request Trigger condition(s) that have been met by an SMF initiated SM Policy Association Modification</w:t>
      </w:r>
      <w:r w:rsidRPr="00140E21">
        <w:t xml:space="preserve">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If the AMF indicated Control Plane CIoT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If selected PSA UPF supports Nupf_EventExposure service, the SMF should include DNN and S-NSSAI in the N4 Session Establishment procedure.</w:t>
      </w:r>
    </w:p>
    <w:p w14:paraId="2C4E3664" w14:textId="77777777" w:rsidR="00984EC0" w:rsidRDefault="00984EC0" w:rsidP="00984EC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F896960" w14:textId="77777777" w:rsidR="00984EC0" w:rsidRPr="00140E21" w:rsidRDefault="00984EC0" w:rsidP="00984EC0">
      <w:pPr>
        <w:pStyle w:val="B2"/>
      </w:pPr>
      <w:r w:rsidRPr="00140E21">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ED3548D" w14:textId="77777777" w:rsidR="00984EC0" w:rsidRDefault="00984EC0" w:rsidP="00984EC0">
      <w:pPr>
        <w:pStyle w:val="B1"/>
      </w:pPr>
      <w:r>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SMF to AMF: Nsmf_PDUSession_UpdateSMContext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[Conditional] SMF to AMF: Nsmf_PDUSession_SMContextStatusNotify (Release)</w:t>
      </w:r>
    </w:p>
    <w:p w14:paraId="3BD2B133" w14:textId="77777777" w:rsidR="00984EC0" w:rsidRPr="00140E21" w:rsidRDefault="00984EC0" w:rsidP="00984EC0">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1CE4CED1" w14:textId="77777777" w:rsidR="00984EC0" w:rsidRDefault="00984EC0" w:rsidP="00984EC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134" w:name="_Toc170197347"/>
      <w:r w:rsidRPr="00140E21">
        <w:rPr>
          <w:lang w:eastAsia="ko-KR"/>
        </w:rPr>
        <w:t>4.3.3.2</w:t>
      </w:r>
      <w:r w:rsidRPr="00140E21">
        <w:rPr>
          <w:lang w:eastAsia="ko-KR"/>
        </w:rPr>
        <w:tab/>
        <w:t>UE or network requested PDU Session Modification (non-roaming and roaming with local breakout)</w:t>
      </w:r>
      <w:bookmarkEnd w:id="134"/>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4pt;height:534pt;mso-width-percent:0;mso-height-percent:0;mso-width-percent:0;mso-height-percent:0" o:ole="">
            <v:imagedata r:id="rId25" o:title=""/>
          </v:shape>
          <o:OLEObject Type="Embed" ProgID="Word.Picture.8" ShapeID="_x0000_i1026" DrawAspect="Content" ObjectID="_1790643609" r:id="rId26"/>
        </w:object>
      </w:r>
    </w:p>
    <w:p w14:paraId="26D48C39" w14:textId="77777777" w:rsidR="003C035A" w:rsidRPr="00140E21" w:rsidRDefault="003C035A" w:rsidP="003C035A">
      <w:pPr>
        <w:pStyle w:val="TF"/>
        <w:rPr>
          <w:lang w:eastAsia="ko-KR"/>
        </w:rPr>
      </w:pPr>
      <w:bookmarkStart w:id="135" w:name="_CRFigure4_3_3_21"/>
      <w:r w:rsidRPr="00140E21">
        <w:t xml:space="preserve">Figure </w:t>
      </w:r>
      <w:bookmarkEnd w:id="135"/>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Operation, Requested QoS, Segregation, </w:t>
      </w:r>
      <w:proofErr w:type="spellStart"/>
      <w:r w:rsidRPr="00140E21">
        <w:rPr>
          <w:lang w:eastAsia="ko-KR"/>
        </w:rPr>
        <w:t>5GSM</w:t>
      </w:r>
      <w:proofErr w:type="spellEnd"/>
      <w:r w:rsidRPr="00140E21">
        <w:rPr>
          <w:lang w:eastAsia="ko-KR"/>
        </w:rPr>
        <w:t xml:space="preserve"> Core Network Capability</w:t>
      </w:r>
      <w:r w:rsidRPr="00140E21">
        <w:t>, Number Of Packet Filters,</w:t>
      </w:r>
      <w:r>
        <w:t xml:space="preserve"> [</w:t>
      </w:r>
      <w:proofErr w:type="spellStart"/>
      <w:r>
        <w:t>URSP</w:t>
      </w:r>
      <w:proofErr w:type="spellEnd"/>
      <w:r>
        <w:t xml:space="preserve"> rule enforcement reports],</w:t>
      </w:r>
      <w:r w:rsidRPr="00140E21">
        <w:t xml:space="preserve"> [Always-on PDU Session Requested]</w:t>
      </w:r>
      <w:r>
        <w:t>, [Requested Non-3GPP Delay Budget]</w:t>
      </w:r>
      <w:ins w:id="136" w:author="Lenovo DK rev4" w:date="2024-10-16T07:15:00Z">
        <w:r w:rsidR="002C2F29">
          <w:t xml:space="preserve">, </w:t>
        </w:r>
        <w:r w:rsidR="002C2F29" w:rsidRPr="002C2F29">
          <w:rPr>
            <w:highlight w:val="yellow"/>
            <w:rPrChange w:id="137" w:author="Lenovo DK rev4" w:date="2024-10-16T07:16:00Z">
              <w:rPr/>
            </w:rPrChange>
          </w:rPr>
          <w:t xml:space="preserve">[non-3GPP </w:t>
        </w:r>
      </w:ins>
      <w:ins w:id="138" w:author="Lenovo DK rev4" w:date="2024-10-16T07:36:00Z">
        <w:r w:rsidR="00003EFF">
          <w:rPr>
            <w:highlight w:val="yellow"/>
          </w:rPr>
          <w:t>D</w:t>
        </w:r>
      </w:ins>
      <w:ins w:id="139" w:author="Lenovo DK rev4" w:date="2024-10-16T07:15:00Z">
        <w:r w:rsidR="002C2F29" w:rsidRPr="002C2F29">
          <w:rPr>
            <w:highlight w:val="yellow"/>
            <w:rPrChange w:id="140" w:author="Lenovo DK rev4" w:date="2024-10-16T07:16:00Z">
              <w:rPr/>
            </w:rPrChange>
          </w:rPr>
          <w:t xml:space="preserve">evice </w:t>
        </w:r>
      </w:ins>
      <w:ins w:id="141" w:author="Lenovo DK  r1" w:date="2024-10-17T03:43:00Z">
        <w:r w:rsidR="006D6D31">
          <w:rPr>
            <w:highlight w:val="yellow"/>
          </w:rPr>
          <w:t>Connection</w:t>
        </w:r>
      </w:ins>
      <w:ins w:id="142" w:author="Lenovo DK  r1" w:date="2024-10-17T02:46:00Z">
        <w:r w:rsidR="00A079C2">
          <w:rPr>
            <w:highlight w:val="yellow"/>
          </w:rPr>
          <w:t xml:space="preserve"> </w:t>
        </w:r>
      </w:ins>
      <w:ins w:id="143" w:author="Lenovo DK rev4" w:date="2024-10-16T07:36:00Z">
        <w:r w:rsidR="00003EFF">
          <w:rPr>
            <w:highlight w:val="yellow"/>
          </w:rPr>
          <w:t>I</w:t>
        </w:r>
      </w:ins>
      <w:ins w:id="144" w:author="Lenovo DK rev4" w:date="2024-10-16T07:15:00Z">
        <w:r w:rsidR="002C2F29" w:rsidRPr="002C2F29">
          <w:rPr>
            <w:highlight w:val="yellow"/>
            <w:rPrChange w:id="145" w:author="Lenovo DK rev4" w:date="2024-10-16T07:16:00Z">
              <w:rPr/>
            </w:rPrChange>
          </w:rPr>
          <w:t>nformation</w:t>
        </w:r>
      </w:ins>
      <w:ins w:id="146" w:author="Lenovo DK rev4" w:date="2024-10-16T07:16:00Z">
        <w:r w:rsidR="002C2F29" w:rsidRPr="002C2F29">
          <w:rPr>
            <w:highlight w:val="yellow"/>
            <w:rPrChange w:id="147" w:author="Lenovo DK rev4" w:date="2024-10-16T07:16:00Z">
              <w:rPr/>
            </w:rPrChange>
          </w:rPr>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148"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70D0D363" w:rsidR="00065DB8" w:rsidRPr="00065DB8" w:rsidRDefault="00065DB8">
      <w:pPr>
        <w:pStyle w:val="B2"/>
        <w:rPr>
          <w:ins w:id="149" w:author="Lenovo DK" w:date="2024-10-01T09:34:00Z"/>
        </w:rPr>
        <w:pPrChange w:id="150" w:author="Lenovo DK rev4" w:date="2024-10-16T07:20:00Z">
          <w:pPr>
            <w:pStyle w:val="B1"/>
          </w:pPr>
        </w:pPrChange>
      </w:pPr>
      <w:ins w:id="151" w:author="Lenovo DK" w:date="2024-10-01T09:34:00Z">
        <w:r>
          <w:tab/>
        </w:r>
      </w:ins>
      <w:ins w:id="152" w:author="Qualcomm" w:date="2024-10-16T20:56:00Z">
        <w:r w:rsidR="007D6046" w:rsidRPr="00F642B3">
          <w:rPr>
            <w:highlight w:val="cyan"/>
            <w:lang w:eastAsia="zh-CN"/>
            <w:rPrChange w:id="153" w:author="Qualcomm" w:date="2024-10-16T21:01:00Z">
              <w:rPr>
                <w:highlight w:val="green"/>
                <w:lang w:eastAsia="zh-CN"/>
              </w:rPr>
            </w:rPrChange>
          </w:rPr>
          <w:t>If the</w:t>
        </w:r>
        <w:r w:rsidR="007D6046" w:rsidRPr="00F642B3">
          <w:rPr>
            <w:highlight w:val="cyan"/>
            <w:rPrChange w:id="154" w:author="Qualcomm" w:date="2024-10-16T21:01:00Z">
              <w:rPr>
                <w:highlight w:val="green"/>
              </w:rPr>
            </w:rPrChange>
          </w:rPr>
          <w:t xml:space="preserve"> UE supports</w:t>
        </w:r>
      </w:ins>
      <w:ins w:id="155" w:author="Lenovo DK  r1" w:date="2024-10-17T03:43:00Z">
        <w:r w:rsidR="006D6D31" w:rsidRPr="006D6D31">
          <w:t xml:space="preserve"> </w:t>
        </w:r>
        <w:r w:rsidR="006D6D31" w:rsidRPr="006D6D31">
          <w:rPr>
            <w:highlight w:val="green"/>
            <w:rPrChange w:id="156" w:author="Lenovo DK  r1" w:date="2024-10-17T03:43:00Z">
              <w:rPr/>
            </w:rPrChange>
          </w:rPr>
          <w:t xml:space="preserve">identification of traffic of a connected non-3GPP device (as described in in clause </w:t>
        </w:r>
        <w:proofErr w:type="spellStart"/>
        <w:r w:rsidR="006D6D31" w:rsidRPr="006D6D31">
          <w:rPr>
            <w:highlight w:val="green"/>
            <w:rPrChange w:id="157" w:author="Lenovo DK  r1" w:date="2024-10-17T03:43:00Z">
              <w:rPr/>
            </w:rPrChange>
          </w:rPr>
          <w:t>5.xy</w:t>
        </w:r>
        <w:proofErr w:type="spellEnd"/>
        <w:r w:rsidR="006D6D31" w:rsidRPr="006D6D31">
          <w:rPr>
            <w:highlight w:val="green"/>
            <w:rPrChange w:id="158" w:author="Lenovo DK  r1" w:date="2024-10-17T03:43:00Z">
              <w:rPr/>
            </w:rPrChange>
          </w:rPr>
          <w:t xml:space="preserve"> of TS 23.501</w:t>
        </w:r>
      </w:ins>
      <w:ins w:id="159" w:author="Lenovo DK  r1" w:date="2024-10-17T03:44:00Z">
        <w:r w:rsidR="00E55963">
          <w:rPr>
            <w:highlight w:val="green"/>
          </w:rPr>
          <w:t> </w:t>
        </w:r>
      </w:ins>
      <w:ins w:id="160" w:author="Lenovo DK  r1" w:date="2024-10-17T03:43:00Z">
        <w:r w:rsidR="006D6D31" w:rsidRPr="006D6D31">
          <w:rPr>
            <w:highlight w:val="green"/>
            <w:rPrChange w:id="161" w:author="Lenovo DK  r1" w:date="2024-10-17T03:43:00Z">
              <w:rPr/>
            </w:rPrChange>
          </w:rPr>
          <w:t>[2])</w:t>
        </w:r>
      </w:ins>
      <w:ins w:id="162" w:author="Qualcomm" w:date="2024-10-16T20:56:00Z">
        <w:r w:rsidR="007D6046" w:rsidRPr="006D6D31">
          <w:rPr>
            <w:highlight w:val="green"/>
            <w:lang w:eastAsia="zh-CN"/>
          </w:rPr>
          <w:t>,</w:t>
        </w:r>
      </w:ins>
      <w:ins w:id="163" w:author="Lenovo DK rev4" w:date="2024-10-16T07:19:00Z">
        <w:r w:rsidR="00095103">
          <w:t xml:space="preserve"> t</w:t>
        </w:r>
      </w:ins>
      <w:ins w:id="164" w:author="Lenovo DK" w:date="2024-10-01T09:34:00Z">
        <w:r w:rsidRPr="00065DB8">
          <w:t xml:space="preserve">he UE includes a non-3GPP Device Identifier and User Plane Address </w:t>
        </w:r>
      </w:ins>
      <w:ins w:id="165" w:author="Lenovo DK  r1" w:date="2024-10-17T03:49:00Z">
        <w:r w:rsidR="003026F6" w:rsidRPr="003026F6">
          <w:rPr>
            <w:highlight w:val="green"/>
            <w:rPrChange w:id="166" w:author="Lenovo DK  r1" w:date="2024-10-17T03:49:00Z">
              <w:rPr/>
            </w:rPrChange>
          </w:rPr>
          <w:t>Information</w:t>
        </w:r>
        <w:r w:rsidR="003026F6">
          <w:t xml:space="preserve"> </w:t>
        </w:r>
      </w:ins>
      <w:ins w:id="167" w:author="Lenovo DK" w:date="2024-10-01T09:34:00Z">
        <w:r w:rsidRPr="00065DB8">
          <w:t>associated to a non-3GPP device</w:t>
        </w:r>
        <w:r w:rsidRPr="00F32DFF">
          <w:t xml:space="preserve"> </w:t>
        </w:r>
      </w:ins>
      <w:ins w:id="168" w:author="Lenovo DK rev4" w:date="2024-10-16T07:20:00Z">
        <w:r w:rsidR="00095103" w:rsidRPr="00095103">
          <w:rPr>
            <w:highlight w:val="yellow"/>
            <w:rPrChange w:id="169" w:author="Lenovo DK rev4" w:date="2024-10-16T07:20:00Z">
              <w:rPr/>
            </w:rPrChange>
          </w:rPr>
          <w:t xml:space="preserve">in a non-3GPP </w:t>
        </w:r>
      </w:ins>
      <w:ins w:id="170" w:author="Lenovo DK rev4" w:date="2024-10-16T07:37:00Z">
        <w:r w:rsidR="00003EFF">
          <w:rPr>
            <w:highlight w:val="yellow"/>
          </w:rPr>
          <w:t>D</w:t>
        </w:r>
      </w:ins>
      <w:ins w:id="171" w:author="Lenovo DK rev4" w:date="2024-10-16T07:20:00Z">
        <w:r w:rsidR="00095103" w:rsidRPr="00095103">
          <w:rPr>
            <w:highlight w:val="yellow"/>
            <w:rPrChange w:id="172" w:author="Lenovo DK rev4" w:date="2024-10-16T07:20:00Z">
              <w:rPr/>
            </w:rPrChange>
          </w:rPr>
          <w:t xml:space="preserve">evice </w:t>
        </w:r>
      </w:ins>
      <w:ins w:id="173" w:author="Lenovo DK  r1" w:date="2024-10-17T03:43:00Z">
        <w:r w:rsidR="006D6D31">
          <w:rPr>
            <w:highlight w:val="yellow"/>
          </w:rPr>
          <w:t>Connection</w:t>
        </w:r>
      </w:ins>
      <w:ins w:id="174" w:author="Lenovo DK  r1" w:date="2024-10-17T02:46:00Z">
        <w:r w:rsidR="00A079C2">
          <w:rPr>
            <w:highlight w:val="yellow"/>
          </w:rPr>
          <w:t xml:space="preserve"> </w:t>
        </w:r>
      </w:ins>
      <w:ins w:id="175" w:author="Lenovo DK rev4" w:date="2024-10-16T07:37:00Z">
        <w:r w:rsidR="00003EFF">
          <w:rPr>
            <w:highlight w:val="yellow"/>
          </w:rPr>
          <w:t>I</w:t>
        </w:r>
      </w:ins>
      <w:ins w:id="176" w:author="Lenovo DK rev4" w:date="2024-10-16T07:20:00Z">
        <w:r w:rsidR="00095103" w:rsidRPr="00095103">
          <w:rPr>
            <w:highlight w:val="yellow"/>
            <w:rPrChange w:id="177" w:author="Lenovo DK rev4" w:date="2024-10-16T07:20:00Z">
              <w:rPr/>
            </w:rPrChange>
          </w:rPr>
          <w:t>nformation container</w:t>
        </w:r>
        <w:r w:rsidR="00095103">
          <w:t xml:space="preserve"> </w:t>
        </w:r>
      </w:ins>
      <w:ins w:id="178" w:author="Lenovo DK" w:date="2024-10-01T09:34:00Z">
        <w:r w:rsidRPr="00F32DFF">
          <w:t xml:space="preserve">within </w:t>
        </w:r>
        <w:proofErr w:type="spellStart"/>
        <w:r w:rsidRPr="00F32DFF">
          <w:t>N1</w:t>
        </w:r>
        <w:proofErr w:type="spellEnd"/>
        <w:r w:rsidRPr="00F32DFF">
          <w:t xml:space="preserve"> SM</w:t>
        </w:r>
      </w:ins>
      <w:ins w:id="179" w:author="Lenovo DK  r1" w:date="2024-10-17T03:43:00Z">
        <w:r w:rsidR="006D6D31">
          <w:t>.</w:t>
        </w:r>
      </w:ins>
      <w:ins w:id="180" w:author="Lenovo DK" w:date="2024-10-01T09:34:00Z">
        <w:r w:rsidRPr="00F32DFF">
          <w:t xml:space="preserve"> </w:t>
        </w:r>
      </w:ins>
    </w:p>
    <w:p w14:paraId="322A32F8" w14:textId="6DB5DCD6" w:rsidR="0054579A" w:rsidRDefault="00065DB8">
      <w:pPr>
        <w:pStyle w:val="NO"/>
        <w:pPrChange w:id="181" w:author="Lenovo DK" w:date="2024-10-01T09:34:00Z">
          <w:pPr>
            <w:pStyle w:val="B2"/>
          </w:pPr>
        </w:pPrChange>
      </w:pPr>
      <w:ins w:id="182" w:author="Lenovo DK" w:date="2024-10-01T09:34:00Z">
        <w:r w:rsidRPr="00065DB8">
          <w:t>NOTE X:</w:t>
        </w:r>
        <w:r w:rsidRPr="00065DB8">
          <w:tab/>
          <w:t>Details on how the UE includes</w:t>
        </w:r>
      </w:ins>
      <w:ins w:id="183" w:author="Lenovo DK rev4" w:date="2024-10-16T07:21:00Z">
        <w:r w:rsidR="00095103">
          <w:t xml:space="preserve"> </w:t>
        </w:r>
        <w:r w:rsidR="00095103" w:rsidRPr="00095103">
          <w:rPr>
            <w:highlight w:val="yellow"/>
            <w:rPrChange w:id="184" w:author="Lenovo DK rev4" w:date="2024-10-16T07:21:00Z">
              <w:rPr/>
            </w:rPrChange>
          </w:rPr>
          <w:t>non-3G</w:t>
        </w:r>
        <w:r w:rsidR="00095103" w:rsidRPr="00003EFF">
          <w:rPr>
            <w:highlight w:val="yellow"/>
            <w:rPrChange w:id="185" w:author="Lenovo DK rev4" w:date="2024-10-16T07:37:00Z">
              <w:rPr/>
            </w:rPrChange>
          </w:rPr>
          <w:t>PP</w:t>
        </w:r>
      </w:ins>
      <w:ins w:id="186" w:author="Lenovo DK  r1" w:date="2024-10-17T02:44:00Z">
        <w:r w:rsidR="001F0FE6">
          <w:rPr>
            <w:highlight w:val="yellow"/>
          </w:rPr>
          <w:t xml:space="preserve"> Device</w:t>
        </w:r>
      </w:ins>
      <w:ins w:id="187" w:author="Lenovo DK  r1" w:date="2024-10-17T02:46:00Z">
        <w:r w:rsidR="00A079C2">
          <w:rPr>
            <w:highlight w:val="yellow"/>
          </w:rPr>
          <w:t xml:space="preserve"> </w:t>
        </w:r>
      </w:ins>
      <w:ins w:id="188" w:author="Lenovo DK  r1" w:date="2024-10-17T03:43:00Z">
        <w:r w:rsidR="006D6D31">
          <w:rPr>
            <w:highlight w:val="yellow"/>
          </w:rPr>
          <w:t>Conne</w:t>
        </w:r>
      </w:ins>
      <w:ins w:id="189" w:author="Lenovo DK  r1" w:date="2024-10-17T03:44:00Z">
        <w:r w:rsidR="006D6D31">
          <w:rPr>
            <w:highlight w:val="yellow"/>
          </w:rPr>
          <w:t>ction</w:t>
        </w:r>
      </w:ins>
      <w:ins w:id="190" w:author="Lenovo DK rev4" w:date="2024-10-16T07:37:00Z">
        <w:r w:rsidR="00003EFF" w:rsidRPr="00003EFF">
          <w:rPr>
            <w:highlight w:val="yellow"/>
            <w:rPrChange w:id="191" w:author="Lenovo DK rev4" w:date="2024-10-16T07:37:00Z">
              <w:rPr/>
            </w:rPrChange>
          </w:rPr>
          <w:t xml:space="preserve"> Information container</w:t>
        </w:r>
      </w:ins>
      <w:ins w:id="192" w:author="Lenovo DK" w:date="2024-10-01T09:34:00Z">
        <w:r w:rsidRPr="00065DB8">
          <w:t xml:space="preserve"> within </w:t>
        </w:r>
        <w:proofErr w:type="spellStart"/>
        <w:r w:rsidRPr="00065DB8">
          <w:t>N1</w:t>
        </w:r>
        <w:proofErr w:type="spellEnd"/>
        <w:r w:rsidRPr="00065DB8">
          <w:t xml:space="preserve"> SM are to be defined in stage 3</w:t>
        </w:r>
        <w:r>
          <w:t>.</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193" w:name="_CR6_2F_1"/>
    <w:bookmarkEnd w:id="10"/>
    <w:bookmarkEnd w:id="11"/>
    <w:bookmarkEnd w:id="12"/>
    <w:bookmarkEnd w:id="13"/>
    <w:bookmarkEnd w:id="14"/>
    <w:bookmarkEnd w:id="15"/>
    <w:bookmarkEnd w:id="16"/>
    <w:bookmarkEnd w:id="17"/>
    <w:bookmarkEnd w:id="193"/>
    <w:p w14:paraId="3950DFDA" w14:textId="2BDC69D2" w:rsidR="005E3BD2" w:rsidRPr="00A23153" w:rsidRDefault="00A92024" w:rsidP="00D2283F">
      <w:del w:id="194"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195" w:name="_Hlk170804399"/>
        <w:r w:rsidR="000125A6" w:rsidDel="00B40F46">
          <w:fldChar w:fldCharType="begin"/>
        </w:r>
        <w:r w:rsidR="00000000">
          <w:fldChar w:fldCharType="separate"/>
        </w:r>
        <w:r w:rsidR="000125A6" w:rsidDel="00B40F46">
          <w:fldChar w:fldCharType="end"/>
        </w:r>
        <w:bookmarkEnd w:id="195"/>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3B3D" w14:textId="77777777" w:rsidR="00BF5178" w:rsidRDefault="00BF5178">
      <w:r>
        <w:separator/>
      </w:r>
    </w:p>
  </w:endnote>
  <w:endnote w:type="continuationSeparator" w:id="0">
    <w:p w14:paraId="29E05F4B" w14:textId="77777777" w:rsidR="00BF5178" w:rsidRDefault="00BF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16F7" w14:textId="77777777" w:rsidR="00BF5178" w:rsidRDefault="00BF5178">
      <w:r>
        <w:separator/>
      </w:r>
    </w:p>
  </w:footnote>
  <w:footnote w:type="continuationSeparator" w:id="0">
    <w:p w14:paraId="47755244" w14:textId="77777777" w:rsidR="00BF5178" w:rsidRDefault="00BF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r02">
    <w15:presenceInfo w15:providerId="None" w15:userId="Lenovo DK r02"/>
  </w15:person>
  <w15:person w15:author="Lenovo DK rev4">
    <w15:presenceInfo w15:providerId="None" w15:userId="Lenovo DK rev4"/>
  </w15:person>
  <w15:person w15:author="Lenovo DK">
    <w15:presenceInfo w15:providerId="None" w15:userId="Lenovo DK"/>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3EFF"/>
    <w:rsid w:val="00004A4C"/>
    <w:rsid w:val="000125A6"/>
    <w:rsid w:val="00022E4A"/>
    <w:rsid w:val="00035A73"/>
    <w:rsid w:val="000411DA"/>
    <w:rsid w:val="00041B51"/>
    <w:rsid w:val="000433EB"/>
    <w:rsid w:val="00045D70"/>
    <w:rsid w:val="00051AE4"/>
    <w:rsid w:val="00054E96"/>
    <w:rsid w:val="0005654C"/>
    <w:rsid w:val="00057BD7"/>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D43"/>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339C3"/>
    <w:rsid w:val="00334E15"/>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10371"/>
    <w:rsid w:val="00415375"/>
    <w:rsid w:val="004177CD"/>
    <w:rsid w:val="004242F1"/>
    <w:rsid w:val="00445B83"/>
    <w:rsid w:val="00461CA6"/>
    <w:rsid w:val="00475FCF"/>
    <w:rsid w:val="0048249F"/>
    <w:rsid w:val="00482A73"/>
    <w:rsid w:val="00483F5F"/>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7478A"/>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4EC0"/>
    <w:rsid w:val="009851EC"/>
    <w:rsid w:val="00985B84"/>
    <w:rsid w:val="00991B88"/>
    <w:rsid w:val="00996341"/>
    <w:rsid w:val="009A44F6"/>
    <w:rsid w:val="009A5753"/>
    <w:rsid w:val="009A579D"/>
    <w:rsid w:val="009B2A43"/>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BF5178"/>
    <w:rsid w:val="00C002B2"/>
    <w:rsid w:val="00C103F2"/>
    <w:rsid w:val="00C1727A"/>
    <w:rsid w:val="00C30CA4"/>
    <w:rsid w:val="00C3488E"/>
    <w:rsid w:val="00C447EF"/>
    <w:rsid w:val="00C47BE6"/>
    <w:rsid w:val="00C552F1"/>
    <w:rsid w:val="00C61D87"/>
    <w:rsid w:val="00C66BA2"/>
    <w:rsid w:val="00C704E5"/>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375A"/>
    <w:rsid w:val="00D50255"/>
    <w:rsid w:val="00D502A0"/>
    <w:rsid w:val="00D6143F"/>
    <w:rsid w:val="00D66520"/>
    <w:rsid w:val="00D72291"/>
    <w:rsid w:val="00D92DBB"/>
    <w:rsid w:val="00DB0D7D"/>
    <w:rsid w:val="00DB0EEC"/>
    <w:rsid w:val="00DE34CF"/>
    <w:rsid w:val="00DF03BA"/>
    <w:rsid w:val="00DF2E08"/>
    <w:rsid w:val="00DF65EA"/>
    <w:rsid w:val="00E07A06"/>
    <w:rsid w:val="00E13F3D"/>
    <w:rsid w:val="00E20236"/>
    <w:rsid w:val="00E318D1"/>
    <w:rsid w:val="00E32F49"/>
    <w:rsid w:val="00E34898"/>
    <w:rsid w:val="00E37711"/>
    <w:rsid w:val="00E53283"/>
    <w:rsid w:val="00E55963"/>
    <w:rsid w:val="00E61437"/>
    <w:rsid w:val="00E722DC"/>
    <w:rsid w:val="00E74702"/>
    <w:rsid w:val="00E8277C"/>
    <w:rsid w:val="00E90BC5"/>
    <w:rsid w:val="00EA5A8A"/>
    <w:rsid w:val="00EB09B7"/>
    <w:rsid w:val="00EB0B1A"/>
    <w:rsid w:val="00EB4279"/>
    <w:rsid w:val="00EC2B78"/>
    <w:rsid w:val="00EC6597"/>
    <w:rsid w:val="00EC77BA"/>
    <w:rsid w:val="00ED2E9D"/>
    <w:rsid w:val="00ED34F6"/>
    <w:rsid w:val="00ED7DD7"/>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28</Pages>
  <Words>16850</Words>
  <Characters>96051</Characters>
  <Application>Microsoft Office Word</Application>
  <DocSecurity>0</DocSecurity>
  <Lines>800</Lines>
  <Paragraphs>225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r1</cp:lastModifiedBy>
  <cp:revision>8</cp:revision>
  <cp:lastPrinted>1900-01-01T00:00:00Z</cp:lastPrinted>
  <dcterms:created xsi:type="dcterms:W3CDTF">2024-10-17T02:39:00Z</dcterms:created>
  <dcterms:modified xsi:type="dcterms:W3CDTF">2024-10-17T03:04:00Z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