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E5B26" w14:textId="77777777" w:rsidR="000A630F" w:rsidRDefault="000A630F" w:rsidP="0070289F">
      <w:pPr>
        <w:pStyle w:val="CRCoverPage"/>
        <w:tabs>
          <w:tab w:val="right" w:pos="9639"/>
        </w:tabs>
        <w:spacing w:after="0"/>
        <w:rPr>
          <w:ins w:id="0" w:author="vivo user 1" w:date="2024-10-16T12:37:00Z"/>
          <w:b/>
          <w:noProof/>
          <w:sz w:val="24"/>
        </w:rPr>
      </w:pPr>
    </w:p>
    <w:p w14:paraId="1E0278BD" w14:textId="173DE532" w:rsidR="001E1B4F" w:rsidRDefault="001E1B4F" w:rsidP="007028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</w:t>
      </w:r>
      <w:r w:rsidR="00507C39">
        <w:rPr>
          <w:b/>
          <w:noProof/>
          <w:sz w:val="24"/>
        </w:rPr>
        <w:t>16</w:t>
      </w:r>
      <w:r w:rsidR="00507C39"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 w:rsidR="00AB4393" w:rsidRPr="00AB4393">
        <w:rPr>
          <w:b/>
          <w:iCs/>
          <w:noProof/>
          <w:sz w:val="28"/>
        </w:rPr>
        <w:t>S2-24</w:t>
      </w:r>
      <w:r w:rsidR="000F2970">
        <w:rPr>
          <w:b/>
          <w:iCs/>
          <w:noProof/>
          <w:sz w:val="28"/>
        </w:rPr>
        <w:t>10</w:t>
      </w:r>
      <w:r w:rsidR="000C749E">
        <w:rPr>
          <w:b/>
          <w:iCs/>
          <w:noProof/>
          <w:sz w:val="28"/>
        </w:rPr>
        <w:t>752</w:t>
      </w:r>
    </w:p>
    <w:p w14:paraId="5FDEA9D3" w14:textId="292BE33E" w:rsidR="001E1B4F" w:rsidRDefault="002F4E45" w:rsidP="001E1B4F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Hyderabad, India, 14 – 18 October 2024</w:t>
      </w:r>
      <w:r w:rsidR="001E1B4F">
        <w:rPr>
          <w:b/>
          <w:noProof/>
          <w:sz w:val="24"/>
        </w:rPr>
        <w:tab/>
      </w:r>
      <w:r w:rsidR="001E1B4F">
        <w:rPr>
          <w:b/>
          <w:noProof/>
          <w:sz w:val="24"/>
        </w:rPr>
        <w:tab/>
      </w:r>
      <w:r w:rsidR="001E1B4F">
        <w:rPr>
          <w:b/>
          <w:noProof/>
          <w:sz w:val="24"/>
        </w:rPr>
        <w:tab/>
      </w:r>
      <w:r w:rsidR="001E1B4F">
        <w:rPr>
          <w:b/>
          <w:noProof/>
          <w:sz w:val="24"/>
        </w:rPr>
        <w:tab/>
      </w:r>
      <w:r w:rsidR="001E1B4F">
        <w:rPr>
          <w:b/>
          <w:noProof/>
          <w:sz w:val="24"/>
        </w:rPr>
        <w:tab/>
      </w:r>
      <w:r w:rsidR="001E1B4F">
        <w:rPr>
          <w:b/>
          <w:noProof/>
          <w:sz w:val="24"/>
        </w:rPr>
        <w:tab/>
        <w:t xml:space="preserve">      </w:t>
      </w:r>
      <w:r w:rsidR="004E7536">
        <w:rPr>
          <w:rFonts w:hint="eastAsia"/>
          <w:b/>
          <w:noProof/>
          <w:sz w:val="24"/>
          <w:lang w:eastAsia="zh-CN"/>
        </w:rPr>
        <w:t xml:space="preserve">       </w:t>
      </w:r>
      <w:r w:rsidR="00AC7A87">
        <w:rPr>
          <w:rFonts w:cs="Arial"/>
          <w:b/>
          <w:bCs/>
          <w:color w:val="0000FF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BBDBD6" w:rsidR="001E41F3" w:rsidRPr="00410371" w:rsidRDefault="004D287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B7C27"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B5DD68" w:rsidR="001E41F3" w:rsidRPr="00410371" w:rsidRDefault="000F2970" w:rsidP="007F05F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5739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BABF5B" w:rsidR="001E41F3" w:rsidRPr="00410371" w:rsidRDefault="00E30F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736878" w:rsidR="001E41F3" w:rsidRPr="00410371" w:rsidRDefault="004D28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D287F">
              <w:rPr>
                <w:b/>
                <w:noProof/>
                <w:sz w:val="28"/>
              </w:rPr>
              <w:t>1</w:t>
            </w:r>
            <w:r w:rsidR="00C07EF6">
              <w:rPr>
                <w:b/>
                <w:noProof/>
                <w:sz w:val="28"/>
              </w:rPr>
              <w:t>9</w:t>
            </w:r>
            <w:r w:rsidRPr="004D287F">
              <w:rPr>
                <w:b/>
                <w:noProof/>
                <w:sz w:val="28"/>
              </w:rPr>
              <w:t>.</w:t>
            </w:r>
            <w:r w:rsidR="00633B55">
              <w:rPr>
                <w:b/>
                <w:noProof/>
                <w:sz w:val="28"/>
              </w:rPr>
              <w:t>1</w:t>
            </w:r>
            <w:r w:rsidRPr="004D287F">
              <w:rPr>
                <w:b/>
                <w:noProof/>
                <w:sz w:val="28"/>
              </w:rPr>
              <w:t>.</w:t>
            </w:r>
            <w:r w:rsidR="00633B5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9CF19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1AEB36" w:rsidR="00F25D98" w:rsidRDefault="002E2E0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10C95D" w:rsidR="001E41F3" w:rsidRDefault="007933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K</w:t>
            </w:r>
            <w:r>
              <w:rPr>
                <w:noProof/>
                <w:lang w:eastAsia="zh-CN"/>
              </w:rPr>
              <w:t xml:space="preserve">I#2: UE subscription and policy control for energy 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ficiency and energy saving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287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D287F" w:rsidRDefault="004D287F" w:rsidP="004D28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2A2398" w:rsidR="004D287F" w:rsidRDefault="00C94CA2" w:rsidP="004D28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>vivo</w:t>
            </w:r>
            <w:r w:rsidR="00903086">
              <w:rPr>
                <w:rFonts w:hint="eastAsia"/>
                <w:noProof/>
                <w:lang w:val="en-US" w:eastAsia="zh-CN"/>
              </w:rPr>
              <w:t>,</w:t>
            </w:r>
            <w:ins w:id="2" w:author="vivo user 1" w:date="2024-10-15T15:24:00Z">
              <w:r w:rsidR="00903086">
                <w:rPr>
                  <w:noProof/>
                  <w:lang w:val="en-US" w:eastAsia="zh-CN"/>
                </w:rPr>
                <w:t xml:space="preserve"> </w:t>
              </w:r>
            </w:ins>
            <w:ins w:id="3" w:author="vivo user" w:date="2024-10-15T15:05:00Z">
              <w:r w:rsidR="00AB21C0">
                <w:rPr>
                  <w:rFonts w:hint="eastAsia"/>
                  <w:noProof/>
                  <w:lang w:val="en-US" w:eastAsia="zh-CN"/>
                </w:rPr>
                <w:t>Z</w:t>
              </w:r>
              <w:r w:rsidR="00AB21C0">
                <w:rPr>
                  <w:noProof/>
                  <w:lang w:val="en-US" w:eastAsia="zh-CN"/>
                </w:rPr>
                <w:t>TE</w:t>
              </w:r>
            </w:ins>
            <w:ins w:id="4" w:author="vivo user 1" w:date="2024-10-15T15:23:00Z">
              <w:r w:rsidR="00903086">
                <w:rPr>
                  <w:noProof/>
                  <w:lang w:val="en-US" w:eastAsia="zh-CN"/>
                </w:rPr>
                <w:t>, Samsung, Lenovo, NEC, Huawei?</w:t>
              </w:r>
            </w:ins>
            <w:ins w:id="5" w:author="vivo user 1" w:date="2024-10-16T14:25:00Z">
              <w:r w:rsidR="00BC54A4">
                <w:rPr>
                  <w:noProof/>
                  <w:lang w:val="en-US" w:eastAsia="zh-CN"/>
                </w:rPr>
                <w:t>, China Mobile</w:t>
              </w:r>
            </w:ins>
            <w:ins w:id="6" w:author="MediaTek Inc." w:date="2024-10-16T17:59:00Z">
              <w:r w:rsidR="000A0652">
                <w:rPr>
                  <w:noProof/>
                  <w:lang w:val="en-US" w:eastAsia="zh-CN"/>
                </w:rPr>
                <w:t>, MediaTek Inc.</w:t>
              </w:r>
            </w:ins>
            <w:ins w:id="7" w:author="vivo user 1" w:date="2024-10-16T16:00:00Z">
              <w:r w:rsidR="00066CB7">
                <w:rPr>
                  <w:noProof/>
                  <w:lang w:val="en-US" w:eastAsia="zh-CN"/>
                </w:rPr>
                <w:t>, China Unicom, TOYOTA</w:t>
              </w:r>
            </w:ins>
          </w:p>
        </w:tc>
      </w:tr>
      <w:tr w:rsidR="004D287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D287F" w:rsidRDefault="004D287F" w:rsidP="004D28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66256F" w:rsidR="004D287F" w:rsidRDefault="004D287F" w:rsidP="004D28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33650B" w:rsidR="001E41F3" w:rsidRDefault="007933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nergySys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7F4125" w:rsidR="001E41F3" w:rsidRDefault="007566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</w:t>
            </w:r>
            <w:r w:rsidR="008152CE"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-</w:t>
            </w:r>
            <w:r w:rsidR="009841AE">
              <w:rPr>
                <w:noProof/>
                <w:lang w:eastAsia="zh-CN"/>
              </w:rPr>
              <w:t>0</w:t>
            </w:r>
            <w:r w:rsidR="00C92FB3">
              <w:rPr>
                <w:noProof/>
                <w:lang w:eastAsia="zh-CN"/>
              </w:rPr>
              <w:t>9</w:t>
            </w:r>
            <w:r w:rsidR="00425EF8">
              <w:rPr>
                <w:noProof/>
                <w:lang w:eastAsia="zh-CN"/>
              </w:rPr>
              <w:t>-</w:t>
            </w:r>
            <w:r w:rsidR="00C92FB3">
              <w:rPr>
                <w:noProof/>
                <w:lang w:eastAsia="zh-CN"/>
              </w:rPr>
              <w:t>2</w:t>
            </w:r>
            <w:r w:rsidR="009841AE">
              <w:rPr>
                <w:noProof/>
                <w:lang w:eastAsia="zh-CN"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A82C65" w:rsidR="001E41F3" w:rsidRDefault="004D28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5158BF" w:rsidR="001E41F3" w:rsidRDefault="004D287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B4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83B4C" w:rsidRDefault="00C83B4C" w:rsidP="00C83B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A77591" w:rsidR="00C83B4C" w:rsidRPr="0044434A" w:rsidRDefault="00C83B4C" w:rsidP="00C83B4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I</w:t>
            </w:r>
            <w:r>
              <w:rPr>
                <w:noProof/>
                <w:lang w:val="en-US" w:eastAsia="zh-CN"/>
              </w:rPr>
              <w:t xml:space="preserve">n the conclusion for KI#2 of TR 23.700-66, the UE subscription and policy control for energy efficiency and saving is agreed. The related subscription </w:t>
            </w:r>
            <w:r w:rsidR="00547140">
              <w:rPr>
                <w:noProof/>
                <w:lang w:val="en-US" w:eastAsia="zh-CN"/>
              </w:rPr>
              <w:t>and policy control function</w:t>
            </w:r>
            <w:r>
              <w:rPr>
                <w:noProof/>
                <w:lang w:val="en-US" w:eastAsia="zh-CN"/>
              </w:rPr>
              <w:t xml:space="preserve"> needs to be added.</w:t>
            </w:r>
          </w:p>
        </w:tc>
      </w:tr>
      <w:tr w:rsidR="00C83B4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83B4C" w:rsidRDefault="00C83B4C" w:rsidP="00C83B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83B4C" w:rsidRDefault="00C83B4C" w:rsidP="00C83B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B4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83B4C" w:rsidRDefault="00C83B4C" w:rsidP="00C83B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6A7CA6" w:rsidR="00AC495E" w:rsidRPr="00BF5D22" w:rsidRDefault="00AC495E" w:rsidP="00C83B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>The UE subscription and policy control for energy efficiency and saving is add.</w:t>
            </w:r>
          </w:p>
        </w:tc>
      </w:tr>
      <w:tr w:rsidR="00C83B4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83B4C" w:rsidRDefault="00C83B4C" w:rsidP="00C83B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83B4C" w:rsidRDefault="00C83B4C" w:rsidP="00C83B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B4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83B4C" w:rsidRDefault="00C83B4C" w:rsidP="00C83B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F90EAC" w:rsidR="00C83B4C" w:rsidRDefault="00C83B4C" w:rsidP="00C83B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val="en-US" w:eastAsia="zh-CN"/>
              </w:rPr>
              <w:t>UE subscription and policy control for energy efficiency and saving is not supported.</w:t>
            </w:r>
          </w:p>
        </w:tc>
      </w:tr>
      <w:tr w:rsidR="00C83B4C" w14:paraId="034AF533" w14:textId="77777777" w:rsidTr="00547111">
        <w:tc>
          <w:tcPr>
            <w:tcW w:w="2694" w:type="dxa"/>
            <w:gridSpan w:val="2"/>
          </w:tcPr>
          <w:p w14:paraId="39D9EB5B" w14:textId="77777777" w:rsidR="00C83B4C" w:rsidRDefault="00C83B4C" w:rsidP="00C83B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83B4C" w:rsidRDefault="00C83B4C" w:rsidP="00C83B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B4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83B4C" w:rsidRDefault="00C83B4C" w:rsidP="00C83B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4AFD81" w:rsidR="00C83B4C" w:rsidRDefault="00312CA9" w:rsidP="00C83B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.X.Y (new)</w:t>
            </w:r>
          </w:p>
        </w:tc>
      </w:tr>
      <w:tr w:rsidR="00C83B4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83B4C" w:rsidRDefault="00C83B4C" w:rsidP="00C83B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83B4C" w:rsidRDefault="00C83B4C" w:rsidP="00C83B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B4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83B4C" w:rsidRDefault="00C83B4C" w:rsidP="00C83B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83B4C" w:rsidRDefault="00C83B4C" w:rsidP="00C83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83B4C" w:rsidRDefault="00C83B4C" w:rsidP="00C83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83B4C" w:rsidRDefault="00C83B4C" w:rsidP="00C83B4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83B4C" w:rsidRDefault="00C83B4C" w:rsidP="00C83B4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83B4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83B4C" w:rsidRDefault="00C83B4C" w:rsidP="00C83B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0BC2AD8" w:rsidR="00C83B4C" w:rsidRDefault="00C83B4C" w:rsidP="00C83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CC6143" w:rsidR="00C83B4C" w:rsidRDefault="00D92D1B" w:rsidP="00C83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83B4C" w:rsidRDefault="00C83B4C" w:rsidP="00C83B4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696DE9F" w:rsidR="00C83B4C" w:rsidRDefault="00D92D1B" w:rsidP="00C83B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83B4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83B4C" w:rsidRDefault="00C83B4C" w:rsidP="00C83B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83B4C" w:rsidRDefault="00C83B4C" w:rsidP="00C83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6D526F" w:rsidR="00C83B4C" w:rsidRDefault="00C83B4C" w:rsidP="00C83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83B4C" w:rsidRDefault="00C83B4C" w:rsidP="00C83B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A6BF1A0" w:rsidR="00C83B4C" w:rsidRDefault="00C83B4C" w:rsidP="00C83B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83B4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83B4C" w:rsidRDefault="00C83B4C" w:rsidP="00C83B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83B4C" w:rsidRDefault="00C83B4C" w:rsidP="00C83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004916" w:rsidR="00C83B4C" w:rsidRDefault="00C83B4C" w:rsidP="00C83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83B4C" w:rsidRDefault="00C83B4C" w:rsidP="00C83B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83B4C" w:rsidRDefault="00C83B4C" w:rsidP="00C83B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3B4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83B4C" w:rsidRDefault="00C83B4C" w:rsidP="00C83B4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83B4C" w:rsidRDefault="00C83B4C" w:rsidP="00C83B4C">
            <w:pPr>
              <w:pStyle w:val="CRCoverPage"/>
              <w:spacing w:after="0"/>
              <w:rPr>
                <w:noProof/>
              </w:rPr>
            </w:pPr>
          </w:p>
        </w:tc>
      </w:tr>
      <w:tr w:rsidR="00C83B4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83B4C" w:rsidRDefault="00C83B4C" w:rsidP="00C83B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83B4C" w:rsidRDefault="00C83B4C" w:rsidP="00C83B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83B4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83B4C" w:rsidRPr="008863B9" w:rsidRDefault="00C83B4C" w:rsidP="00C83B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83B4C" w:rsidRPr="008863B9" w:rsidRDefault="00C83B4C" w:rsidP="00C83B4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83B4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28372CF1" w:rsidR="00C83B4C" w:rsidRDefault="00C83B4C" w:rsidP="00C83B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CR’s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83B4C" w:rsidRDefault="00C83B4C" w:rsidP="00C83B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21FC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55E135" w14:textId="2188F9BD" w:rsidR="00D56261" w:rsidRPr="0042466D" w:rsidRDefault="004D287F" w:rsidP="00EA38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FD179C">
        <w:rPr>
          <w:rFonts w:ascii="Arial" w:hAnsi="Arial" w:cs="Arial"/>
          <w:color w:val="FF0000"/>
          <w:sz w:val="28"/>
          <w:szCs w:val="28"/>
          <w:lang w:val="en-US"/>
        </w:rPr>
        <w:t>(all text new)</w:t>
      </w:r>
      <w:r w:rsidR="00364D19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8" w:name="_CR5_18_1"/>
      <w:bookmarkStart w:id="9" w:name="_CR5_18_4"/>
      <w:bookmarkEnd w:id="8"/>
      <w:bookmarkEnd w:id="9"/>
    </w:p>
    <w:p w14:paraId="6CC12C8D" w14:textId="63749FDF" w:rsidR="00F11ABE" w:rsidRPr="001B7C50" w:rsidRDefault="00F11ABE" w:rsidP="00F11ABE">
      <w:pPr>
        <w:pStyle w:val="3"/>
        <w:overflowPunct w:val="0"/>
        <w:autoSpaceDE w:val="0"/>
        <w:autoSpaceDN w:val="0"/>
        <w:adjustRightInd w:val="0"/>
        <w:ind w:left="0" w:firstLine="0"/>
        <w:textAlignment w:val="baseline"/>
        <w:rPr>
          <w:ins w:id="10" w:author="vivo user 1" w:date="2024-10-15T18:25:00Z"/>
          <w:lang w:eastAsia="en-GB"/>
        </w:rPr>
      </w:pPr>
      <w:ins w:id="11" w:author="vivo user 1" w:date="2024-10-15T18:25:00Z">
        <w:r w:rsidRPr="00E91AF0">
          <w:rPr>
            <w:lang w:eastAsia="en-GB"/>
          </w:rPr>
          <w:t>5.X.</w:t>
        </w:r>
        <w:r>
          <w:rPr>
            <w:lang w:eastAsia="en-GB"/>
          </w:rPr>
          <w:t>Y</w:t>
        </w:r>
        <w:r w:rsidRPr="00E91AF0">
          <w:rPr>
            <w:lang w:eastAsia="en-GB"/>
          </w:rPr>
          <w:tab/>
        </w:r>
        <w:r>
          <w:rPr>
            <w:lang w:eastAsia="zh-CN"/>
          </w:rPr>
          <w:t>UE Subscription and Policy Control for Energy E</w:t>
        </w:r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ficiency and Energy Saving</w:t>
        </w:r>
      </w:ins>
    </w:p>
    <w:p w14:paraId="4156552F" w14:textId="02BD682D" w:rsidR="00F30BA1" w:rsidRDefault="00F11ABE" w:rsidP="00D81122">
      <w:pPr>
        <w:rPr>
          <w:ins w:id="12" w:author="vivo user 1" w:date="2024-10-16T16:03:00Z"/>
          <w:rFonts w:eastAsia="Times New Roman"/>
          <w:lang w:eastAsia="en-GB"/>
        </w:rPr>
      </w:pPr>
      <w:ins w:id="13" w:author="vivo user 1" w:date="2024-10-15T18:25:00Z">
        <w:r>
          <w:rPr>
            <w:lang w:eastAsia="zh-CN"/>
          </w:rPr>
          <w:t>The Energy Efficiency and Saving Subscription data may be included in the UDM</w:t>
        </w:r>
        <w:r w:rsidRPr="00A17AFD">
          <w:rPr>
            <w:lang w:eastAsia="zh-CN"/>
          </w:rPr>
          <w:t>.</w:t>
        </w:r>
        <w:r>
          <w:rPr>
            <w:lang w:eastAsia="zh-CN"/>
          </w:rPr>
          <w:t xml:space="preserve"> </w:t>
        </w:r>
      </w:ins>
      <w:ins w:id="14" w:author="vivo user 1" w:date="2024-10-15T18:26:00Z">
        <w:r>
          <w:rPr>
            <w:lang w:eastAsia="zh-CN"/>
          </w:rPr>
          <w:t>The Energy Efficiency and Saving Subscription data</w:t>
        </w:r>
        <w:r w:rsidRPr="00015467">
          <w:rPr>
            <w:lang w:eastAsia="zh-CN"/>
          </w:rPr>
          <w:t xml:space="preserve"> </w:t>
        </w:r>
        <w:r w:rsidR="0037661C" w:rsidRPr="00015467">
          <w:rPr>
            <w:lang w:eastAsia="zh-CN"/>
          </w:rPr>
          <w:t>may include</w:t>
        </w:r>
      </w:ins>
      <w:ins w:id="15" w:author="vivo user 1" w:date="2024-10-15T18:25:00Z">
        <w:r w:rsidRPr="00015467">
          <w:rPr>
            <w:lang w:eastAsia="zh-CN"/>
          </w:rPr>
          <w:t xml:space="preserve"> </w:t>
        </w:r>
      </w:ins>
      <w:ins w:id="16" w:author="vivo user 1" w:date="2024-10-16T10:34:00Z">
        <w:r w:rsidR="00A17AFD">
          <w:rPr>
            <w:lang w:eastAsia="zh-CN"/>
          </w:rPr>
          <w:t xml:space="preserve">an </w:t>
        </w:r>
        <w:r w:rsidR="00A17AFD" w:rsidRPr="00FD30D0">
          <w:t>i</w:t>
        </w:r>
      </w:ins>
      <w:ins w:id="17" w:author="vivo user 1" w:date="2024-10-15T18:25:00Z">
        <w:r w:rsidRPr="00FD30D0">
          <w:t>ndication</w:t>
        </w:r>
      </w:ins>
      <w:ins w:id="18" w:author="vivo user 1" w:date="2024-10-16T10:15:00Z">
        <w:r w:rsidR="00316CD4" w:rsidRPr="00FD30D0">
          <w:t xml:space="preserve"> for </w:t>
        </w:r>
      </w:ins>
      <w:ins w:id="19" w:author="vivo user 1" w:date="2024-10-16T10:16:00Z">
        <w:r w:rsidR="00316CD4" w:rsidRPr="00FD30D0">
          <w:t xml:space="preserve">network </w:t>
        </w:r>
      </w:ins>
      <w:ins w:id="20" w:author="vivo user 1" w:date="2024-10-16T10:15:00Z">
        <w:r w:rsidR="00316CD4" w:rsidRPr="00FD30D0">
          <w:t>energy saving</w:t>
        </w:r>
      </w:ins>
      <w:ins w:id="21" w:author="vivo user 1" w:date="2024-10-15T18:25:00Z">
        <w:r w:rsidRPr="00FD30D0">
          <w:rPr>
            <w:lang w:eastAsia="zh-CN"/>
          </w:rPr>
          <w:t>.</w:t>
        </w:r>
        <w:r w:rsidRPr="005C4C25">
          <w:rPr>
            <w:rFonts w:eastAsia="Malgun Gothic" w:hint="eastAsia"/>
            <w:lang w:eastAsia="ko-KR"/>
          </w:rPr>
          <w:t xml:space="preserve"> </w:t>
        </w:r>
      </w:ins>
    </w:p>
    <w:p w14:paraId="314E5973" w14:textId="77777777" w:rsidR="00D81122" w:rsidRDefault="00D81122" w:rsidP="00D81122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22" w:author="vivo user 1" w:date="2024-10-16T16:07:00Z"/>
          <w:rFonts w:eastAsia="Malgun Gothic"/>
          <w:lang w:eastAsia="ko-KR"/>
        </w:rPr>
      </w:pPr>
      <w:bookmarkStart w:id="23" w:name="_Hlk179987039"/>
      <w:ins w:id="24" w:author="vivo user 1" w:date="2024-10-16T16:07:00Z">
        <w:r w:rsidRPr="00E85144">
          <w:rPr>
            <w:rFonts w:eastAsia="Times New Roman"/>
            <w:lang w:eastAsia="en-GB"/>
          </w:rPr>
          <w:t xml:space="preserve">Editor’s note: </w:t>
        </w:r>
        <w:r w:rsidRPr="00E85144">
          <w:rPr>
            <w:rFonts w:eastAsia="Malgun Gothic"/>
            <w:lang w:eastAsia="ko-KR"/>
          </w:rPr>
          <w:t>Granularities of</w:t>
        </w:r>
        <w:r w:rsidRPr="00E85144">
          <w:rPr>
            <w:rFonts w:eastAsia="Times New Roman"/>
            <w:lang w:eastAsia="en-GB"/>
          </w:rPr>
          <w:t xml:space="preserve"> the indication of network energy saving</w:t>
        </w:r>
        <w:r w:rsidRPr="00E85144">
          <w:rPr>
            <w:rFonts w:eastAsia="Malgun Gothic"/>
            <w:lang w:eastAsia="ko-KR"/>
          </w:rPr>
          <w:t xml:space="preserve"> (e.g. per UE, per slice)</w:t>
        </w:r>
        <w:r w:rsidRPr="00E85144">
          <w:rPr>
            <w:rFonts w:eastAsia="Times New Roman"/>
            <w:lang w:eastAsia="en-GB"/>
          </w:rPr>
          <w:t xml:space="preserve"> is FFS.</w:t>
        </w:r>
      </w:ins>
    </w:p>
    <w:bookmarkEnd w:id="23"/>
    <w:p w14:paraId="163E7707" w14:textId="375125BD" w:rsidR="001664CA" w:rsidRDefault="001664CA" w:rsidP="001664CA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25" w:author="vivo user 1" w:date="2024-10-16T13:45:00Z"/>
          <w:rFonts w:eastAsia="Times New Roman"/>
          <w:lang w:eastAsia="en-GB"/>
        </w:rPr>
      </w:pPr>
      <w:ins w:id="26" w:author="vivo user 1" w:date="2024-10-16T13:45:00Z">
        <w:r w:rsidRPr="000A5561">
          <w:rPr>
            <w:rFonts w:eastAsia="Times New Roman" w:hint="eastAsia"/>
            <w:lang w:eastAsia="en-GB"/>
          </w:rPr>
          <w:t>E</w:t>
        </w:r>
        <w:r w:rsidRPr="000A5561">
          <w:rPr>
            <w:rFonts w:eastAsia="Times New Roman"/>
            <w:lang w:eastAsia="en-GB"/>
          </w:rPr>
          <w:t xml:space="preserve">ditor’s </w:t>
        </w:r>
        <w:r>
          <w:rPr>
            <w:rFonts w:eastAsia="Times New Roman"/>
            <w:lang w:eastAsia="en-GB"/>
          </w:rPr>
          <w:t>n</w:t>
        </w:r>
        <w:r w:rsidRPr="000A5561">
          <w:rPr>
            <w:rFonts w:eastAsia="Times New Roman"/>
            <w:lang w:eastAsia="en-GB"/>
          </w:rPr>
          <w:t>ote:</w:t>
        </w:r>
        <w:r>
          <w:rPr>
            <w:rFonts w:eastAsia="Times New Roman"/>
            <w:lang w:eastAsia="en-GB"/>
          </w:rPr>
          <w:t xml:space="preserve"> How the indication of network energy s</w:t>
        </w:r>
      </w:ins>
      <w:ins w:id="27" w:author="vivo user 1" w:date="2024-10-16T13:46:00Z">
        <w:r>
          <w:rPr>
            <w:rFonts w:eastAsia="Times New Roman"/>
            <w:lang w:eastAsia="en-GB"/>
          </w:rPr>
          <w:t>aving is used in the network is</w:t>
        </w:r>
      </w:ins>
      <w:ins w:id="28" w:author="vivo user 1" w:date="2024-10-16T13:45:00Z">
        <w:r>
          <w:rPr>
            <w:rFonts w:eastAsia="Times New Roman"/>
            <w:lang w:eastAsia="en-GB"/>
          </w:rPr>
          <w:t xml:space="preserve"> FFS.</w:t>
        </w:r>
      </w:ins>
    </w:p>
    <w:p w14:paraId="3BC995AC" w14:textId="5EA76456" w:rsidR="00534BF3" w:rsidRDefault="00534BF3" w:rsidP="00534BF3">
      <w:pPr>
        <w:rPr>
          <w:ins w:id="29" w:author="vivo user 1" w:date="2024-10-16T10:46:00Z"/>
          <w:lang w:eastAsia="zh-CN"/>
        </w:rPr>
      </w:pPr>
      <w:ins w:id="30" w:author="vivo user 1" w:date="2024-10-16T10:46:00Z">
        <w:r>
          <w:rPr>
            <w:lang w:eastAsia="zh-CN"/>
          </w:rPr>
          <w:t>The PCF gets the Energy Efficiency and Saving Subscription data from the UDM</w:t>
        </w:r>
        <w:r w:rsidRPr="00DB02D4">
          <w:rPr>
            <w:lang w:eastAsia="zh-CN"/>
          </w:rPr>
          <w:t>/UDR.</w:t>
        </w:r>
        <w:r>
          <w:rPr>
            <w:lang w:eastAsia="zh-CN"/>
          </w:rPr>
          <w:t xml:space="preserve"> Based on the UE subscription data</w:t>
        </w:r>
        <w:r w:rsidRPr="00D81122">
          <w:t xml:space="preserve"> and the notification for the energy related information, the PCF may make policy decisions </w:t>
        </w:r>
      </w:ins>
      <w:ins w:id="31" w:author="vivo user 1" w:date="2024-10-16T11:20:00Z">
        <w:r w:rsidR="006A3A00" w:rsidRPr="00D81122">
          <w:t>reusing the ex</w:t>
        </w:r>
      </w:ins>
      <w:ins w:id="32" w:author="vivo user 1" w:date="2024-10-16T16:36:00Z">
        <w:r w:rsidR="00370F3B">
          <w:t>is</w:t>
        </w:r>
      </w:ins>
      <w:ins w:id="33" w:author="vivo user 1" w:date="2024-10-16T11:20:00Z">
        <w:r w:rsidR="006A3A00" w:rsidRPr="00D81122">
          <w:t xml:space="preserve">ting parameters </w:t>
        </w:r>
      </w:ins>
      <w:ins w:id="34" w:author="vivo user 1" w:date="2024-10-16T10:46:00Z">
        <w:r w:rsidRPr="00D81122">
          <w:t xml:space="preserve">based on </w:t>
        </w:r>
      </w:ins>
      <w:ins w:id="35" w:author="vivo user 1" w:date="2024-10-16T16:22:00Z">
        <w:r w:rsidR="00703A01">
          <w:t xml:space="preserve">the </w:t>
        </w:r>
      </w:ins>
      <w:ins w:id="36" w:author="vivo user 1" w:date="2024-10-16T10:46:00Z">
        <w:r w:rsidRPr="00D81122">
          <w:t>operator policy.</w:t>
        </w:r>
      </w:ins>
    </w:p>
    <w:p w14:paraId="671F15CD" w14:textId="19614872" w:rsidR="00B16F03" w:rsidRDefault="00B16F03" w:rsidP="00B16F03">
      <w:pPr>
        <w:pStyle w:val="NO"/>
        <w:rPr>
          <w:ins w:id="37" w:author="vivo user 1" w:date="2024-10-16T10:48:00Z"/>
          <w:lang w:eastAsia="zh-CN"/>
        </w:rPr>
      </w:pPr>
      <w:ins w:id="38" w:author="vivo user 1" w:date="2024-10-15T15:16:00Z">
        <w:r w:rsidRPr="009F506E">
          <w:rPr>
            <w:lang w:eastAsia="zh-CN"/>
          </w:rPr>
          <w:t>NOTE:</w:t>
        </w:r>
        <w:r>
          <w:rPr>
            <w:lang w:eastAsia="zh-CN"/>
          </w:rPr>
          <w:tab/>
        </w:r>
      </w:ins>
      <w:ins w:id="39" w:author="MediaTek Inc." w:date="2024-10-16T18:00:00Z">
        <w:r w:rsidR="000A0652">
          <w:rPr>
            <w:lang w:eastAsia="zh-CN"/>
          </w:rPr>
          <w:t>The determination of notification interval can take the operator policy into account</w:t>
        </w:r>
      </w:ins>
      <w:ins w:id="40" w:author="MediaTek Inc." w:date="2024-10-16T18:01:00Z">
        <w:r w:rsidR="000A0652">
          <w:rPr>
            <w:lang w:eastAsia="zh-CN"/>
          </w:rPr>
          <w:t xml:space="preserve"> to avoid frequent change of the policy in PCF</w:t>
        </w:r>
      </w:ins>
      <w:ins w:id="41" w:author="vivo user 1" w:date="2024-10-16T16:01:00Z">
        <w:r w:rsidR="00984A03">
          <w:rPr>
            <w:lang w:eastAsia="zh-CN"/>
          </w:rPr>
          <w:t>.</w:t>
        </w:r>
      </w:ins>
    </w:p>
    <w:p w14:paraId="4EB89BC9" w14:textId="07532559" w:rsidR="00534BF3" w:rsidRDefault="00534BF3" w:rsidP="00534BF3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42" w:author="vivo user 1" w:date="2024-10-16T10:48:00Z"/>
          <w:rFonts w:eastAsia="Times New Roman"/>
          <w:lang w:eastAsia="en-GB"/>
        </w:rPr>
      </w:pPr>
      <w:ins w:id="43" w:author="vivo user 1" w:date="2024-10-16T10:48:00Z">
        <w:r w:rsidRPr="000A5561">
          <w:rPr>
            <w:rFonts w:eastAsia="Times New Roman" w:hint="eastAsia"/>
            <w:lang w:eastAsia="en-GB"/>
          </w:rPr>
          <w:t>E</w:t>
        </w:r>
        <w:r w:rsidRPr="000A5561">
          <w:rPr>
            <w:rFonts w:eastAsia="Times New Roman"/>
            <w:lang w:eastAsia="en-GB"/>
          </w:rPr>
          <w:t xml:space="preserve">ditor’s </w:t>
        </w:r>
        <w:r>
          <w:rPr>
            <w:rFonts w:eastAsia="Times New Roman"/>
            <w:lang w:eastAsia="en-GB"/>
          </w:rPr>
          <w:t>n</w:t>
        </w:r>
        <w:r w:rsidRPr="000A5561">
          <w:rPr>
            <w:rFonts w:eastAsia="Times New Roman"/>
            <w:lang w:eastAsia="en-GB"/>
          </w:rPr>
          <w:t>ote:</w:t>
        </w:r>
        <w:r>
          <w:rPr>
            <w:rFonts w:eastAsia="Times New Roman"/>
            <w:lang w:eastAsia="en-GB"/>
          </w:rPr>
          <w:t xml:space="preserve"> </w:t>
        </w:r>
      </w:ins>
      <w:ins w:id="44" w:author="vivo user 1" w:date="2024-10-16T11:26:00Z">
        <w:r w:rsidR="00143B46">
          <w:rPr>
            <w:rFonts w:eastAsia="Times New Roman"/>
            <w:lang w:eastAsia="en-GB"/>
          </w:rPr>
          <w:t>W</w:t>
        </w:r>
      </w:ins>
      <w:ins w:id="45" w:author="vivo user 1" w:date="2024-10-16T10:48:00Z">
        <w:r>
          <w:rPr>
            <w:rFonts w:eastAsia="Times New Roman"/>
            <w:lang w:eastAsia="en-GB"/>
          </w:rPr>
          <w:t xml:space="preserve">hat </w:t>
        </w:r>
      </w:ins>
      <w:ins w:id="46" w:author="vivo user 1" w:date="2024-10-16T10:49:00Z">
        <w:r w:rsidR="009F187E">
          <w:rPr>
            <w:rFonts w:eastAsia="Times New Roman"/>
            <w:lang w:eastAsia="en-GB"/>
          </w:rPr>
          <w:t>additional</w:t>
        </w:r>
      </w:ins>
      <w:ins w:id="47" w:author="vivo user 1" w:date="2024-10-16T10:48:00Z">
        <w:r>
          <w:rPr>
            <w:rFonts w:eastAsia="Times New Roman"/>
            <w:lang w:eastAsia="en-GB"/>
          </w:rPr>
          <w:t xml:space="preserve"> parameters related with energy can be added in the UE subscription </w:t>
        </w:r>
      </w:ins>
      <w:ins w:id="48" w:author="vivo user 1" w:date="2024-10-16T11:22:00Z">
        <w:r w:rsidR="006A3A00">
          <w:rPr>
            <w:rFonts w:eastAsia="Times New Roman"/>
            <w:lang w:eastAsia="en-GB"/>
          </w:rPr>
          <w:t xml:space="preserve">and the further details </w:t>
        </w:r>
      </w:ins>
      <w:ins w:id="49" w:author="vivo user 1" w:date="2024-10-16T13:28:00Z">
        <w:r w:rsidR="00C55A35">
          <w:rPr>
            <w:rFonts w:eastAsia="Times New Roman"/>
            <w:lang w:eastAsia="en-GB"/>
          </w:rPr>
          <w:t xml:space="preserve">on </w:t>
        </w:r>
      </w:ins>
      <w:ins w:id="50" w:author="vivo user 1" w:date="2024-10-16T13:29:00Z">
        <w:r w:rsidR="00585EA3">
          <w:rPr>
            <w:rFonts w:eastAsia="Times New Roman"/>
            <w:lang w:eastAsia="en-GB"/>
          </w:rPr>
          <w:t>the</w:t>
        </w:r>
      </w:ins>
      <w:ins w:id="51" w:author="vivo user 1" w:date="2024-10-16T13:28:00Z">
        <w:r w:rsidR="00C55A35">
          <w:rPr>
            <w:rFonts w:eastAsia="Times New Roman"/>
            <w:lang w:eastAsia="en-GB"/>
          </w:rPr>
          <w:t xml:space="preserve"> usage </w:t>
        </w:r>
      </w:ins>
      <w:ins w:id="52" w:author="vivo user 1" w:date="2024-10-16T11:22:00Z">
        <w:r w:rsidR="006A3A00">
          <w:rPr>
            <w:rFonts w:eastAsia="Times New Roman"/>
            <w:lang w:eastAsia="en-GB"/>
          </w:rPr>
          <w:t>are</w:t>
        </w:r>
      </w:ins>
      <w:ins w:id="53" w:author="vivo user 1" w:date="2024-10-16T10:48:00Z">
        <w:r>
          <w:rPr>
            <w:rFonts w:eastAsia="Times New Roman"/>
            <w:lang w:eastAsia="en-GB"/>
          </w:rPr>
          <w:t xml:space="preserve"> FFS.</w:t>
        </w:r>
      </w:ins>
    </w:p>
    <w:p w14:paraId="720046FD" w14:textId="02AB97CC" w:rsidR="009F187E" w:rsidRDefault="009F187E" w:rsidP="009F187E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54" w:author="vivo user 1" w:date="2024-10-16T10:50:00Z"/>
          <w:rFonts w:eastAsia="Times New Roman"/>
          <w:lang w:eastAsia="en-GB"/>
        </w:rPr>
      </w:pPr>
      <w:ins w:id="55" w:author="vivo user 1" w:date="2024-10-16T10:50:00Z">
        <w:r w:rsidRPr="000A5561">
          <w:rPr>
            <w:rFonts w:eastAsia="Times New Roman" w:hint="eastAsia"/>
            <w:lang w:eastAsia="en-GB"/>
          </w:rPr>
          <w:t>E</w:t>
        </w:r>
        <w:r w:rsidRPr="000A5561">
          <w:rPr>
            <w:rFonts w:eastAsia="Times New Roman"/>
            <w:lang w:eastAsia="en-GB"/>
          </w:rPr>
          <w:t xml:space="preserve">ditor’s </w:t>
        </w:r>
        <w:r>
          <w:rPr>
            <w:rFonts w:eastAsia="Times New Roman"/>
            <w:lang w:eastAsia="en-GB"/>
          </w:rPr>
          <w:t>n</w:t>
        </w:r>
        <w:r w:rsidRPr="000A5561">
          <w:rPr>
            <w:rFonts w:eastAsia="Times New Roman"/>
            <w:lang w:eastAsia="en-GB"/>
          </w:rPr>
          <w:t>ote:</w:t>
        </w:r>
        <w:r>
          <w:rPr>
            <w:rFonts w:eastAsia="Times New Roman"/>
            <w:lang w:eastAsia="en-GB"/>
          </w:rPr>
          <w:t xml:space="preserve"> </w:t>
        </w:r>
      </w:ins>
      <w:ins w:id="56" w:author="vivo user 1" w:date="2024-10-16T12:42:00Z">
        <w:r w:rsidR="000A630F">
          <w:rPr>
            <w:rFonts w:eastAsia="Times New Roman"/>
            <w:lang w:eastAsia="en-GB"/>
          </w:rPr>
          <w:t xml:space="preserve">The details of </w:t>
        </w:r>
      </w:ins>
      <w:ins w:id="57" w:author="vivo user 1" w:date="2024-10-16T10:50:00Z">
        <w:r>
          <w:t>notification</w:t>
        </w:r>
        <w:r w:rsidRPr="005C53AC">
          <w:t xml:space="preserve"> </w:t>
        </w:r>
        <w:r>
          <w:t>for</w:t>
        </w:r>
        <w:r w:rsidRPr="005C53AC">
          <w:t xml:space="preserve"> the energy related information</w:t>
        </w:r>
      </w:ins>
      <w:ins w:id="58" w:author="vivo user 1" w:date="2024-10-16T12:43:00Z">
        <w:r w:rsidR="001256BB">
          <w:t xml:space="preserve">, e.g. what </w:t>
        </w:r>
      </w:ins>
      <w:ins w:id="59" w:author="vivo user 1" w:date="2024-10-16T16:37:00Z">
        <w:r w:rsidR="00370F3B">
          <w:t xml:space="preserve">the notification </w:t>
        </w:r>
      </w:ins>
      <w:ins w:id="60" w:author="vivo user 1" w:date="2024-10-16T10:50:00Z">
        <w:r>
          <w:rPr>
            <w:rFonts w:eastAsia="Times New Roman"/>
            <w:lang w:eastAsia="en-GB"/>
          </w:rPr>
          <w:t>would be</w:t>
        </w:r>
      </w:ins>
      <w:ins w:id="61" w:author="vivo user 1" w:date="2024-10-16T12:43:00Z">
        <w:r w:rsidR="001256BB">
          <w:rPr>
            <w:rFonts w:eastAsia="Times New Roman"/>
            <w:lang w:eastAsia="en-GB"/>
          </w:rPr>
          <w:t>, or which entity provides the notification,</w:t>
        </w:r>
      </w:ins>
      <w:ins w:id="62" w:author="vivo user 1" w:date="2024-10-16T10:50:00Z">
        <w:r>
          <w:rPr>
            <w:rFonts w:eastAsia="Times New Roman"/>
            <w:lang w:eastAsia="en-GB"/>
          </w:rPr>
          <w:t xml:space="preserve"> is FFS.</w:t>
        </w:r>
      </w:ins>
    </w:p>
    <w:p w14:paraId="7BC0DBD0" w14:textId="313D3885" w:rsidR="009F187E" w:rsidRDefault="009F187E" w:rsidP="009F187E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63" w:author="vivo user 1" w:date="2024-10-16T10:50:00Z"/>
          <w:rFonts w:eastAsia="Times New Roman"/>
          <w:lang w:eastAsia="en-GB"/>
        </w:rPr>
      </w:pPr>
      <w:ins w:id="64" w:author="vivo user 1" w:date="2024-10-16T10:50:00Z">
        <w:r w:rsidRPr="000A5561">
          <w:rPr>
            <w:rFonts w:eastAsia="Times New Roman" w:hint="eastAsia"/>
            <w:lang w:eastAsia="en-GB"/>
          </w:rPr>
          <w:t>E</w:t>
        </w:r>
        <w:r w:rsidRPr="000A5561">
          <w:rPr>
            <w:rFonts w:eastAsia="Times New Roman"/>
            <w:lang w:eastAsia="en-GB"/>
          </w:rPr>
          <w:t xml:space="preserve">ditor’s </w:t>
        </w:r>
        <w:r>
          <w:rPr>
            <w:rFonts w:eastAsia="Times New Roman"/>
            <w:lang w:eastAsia="en-GB"/>
          </w:rPr>
          <w:t>n</w:t>
        </w:r>
        <w:r w:rsidRPr="000A5561">
          <w:rPr>
            <w:rFonts w:eastAsia="Times New Roman"/>
            <w:lang w:eastAsia="en-GB"/>
          </w:rPr>
          <w:t>ote:</w:t>
        </w:r>
        <w:r>
          <w:rPr>
            <w:rFonts w:eastAsia="Times New Roman"/>
            <w:lang w:eastAsia="en-GB"/>
          </w:rPr>
          <w:t xml:space="preserve"> </w:t>
        </w:r>
      </w:ins>
      <w:ins w:id="65" w:author="vivo user 1" w:date="2024-10-16T13:26:00Z">
        <w:r w:rsidR="00C55A35">
          <w:rPr>
            <w:rFonts w:eastAsia="Times New Roman"/>
            <w:lang w:eastAsia="en-GB"/>
          </w:rPr>
          <w:t xml:space="preserve">Further </w:t>
        </w:r>
      </w:ins>
      <w:ins w:id="66" w:author="vivo user 1" w:date="2024-10-16T13:48:00Z">
        <w:r w:rsidR="001664CA">
          <w:rPr>
            <w:rFonts w:eastAsia="Times New Roman"/>
            <w:lang w:eastAsia="en-GB"/>
          </w:rPr>
          <w:t xml:space="preserve">details of </w:t>
        </w:r>
      </w:ins>
      <w:ins w:id="67" w:author="vivo user 1" w:date="2024-10-16T10:50:00Z">
        <w:r>
          <w:rPr>
            <w:rFonts w:eastAsia="Times New Roman"/>
            <w:lang w:eastAsia="en-GB"/>
          </w:rPr>
          <w:t>possible polic</w:t>
        </w:r>
      </w:ins>
      <w:ins w:id="68" w:author="vivo user 1" w:date="2024-10-16T13:48:00Z">
        <w:r w:rsidR="001664CA">
          <w:rPr>
            <w:rFonts w:eastAsia="Times New Roman"/>
            <w:lang w:eastAsia="en-GB"/>
          </w:rPr>
          <w:t>y decisions</w:t>
        </w:r>
      </w:ins>
      <w:ins w:id="69" w:author="vivo user 1" w:date="2024-10-16T13:26:00Z">
        <w:r w:rsidR="00C55A35">
          <w:rPr>
            <w:rFonts w:eastAsia="Times New Roman"/>
            <w:lang w:eastAsia="en-GB"/>
          </w:rPr>
          <w:t xml:space="preserve"> </w:t>
        </w:r>
      </w:ins>
      <w:ins w:id="70" w:author="vivo user 1" w:date="2024-10-16T13:33:00Z">
        <w:r w:rsidR="00B2567E">
          <w:rPr>
            <w:rFonts w:eastAsia="Times New Roman"/>
            <w:lang w:eastAsia="en-GB"/>
          </w:rPr>
          <w:t>are</w:t>
        </w:r>
      </w:ins>
      <w:ins w:id="71" w:author="vivo user 1" w:date="2024-10-16T10:50:00Z">
        <w:r>
          <w:rPr>
            <w:rFonts w:eastAsia="Times New Roman"/>
            <w:lang w:eastAsia="en-GB"/>
          </w:rPr>
          <w:t xml:space="preserve"> FFS.</w:t>
        </w:r>
      </w:ins>
    </w:p>
    <w:p w14:paraId="2A246162" w14:textId="1CBC87C1" w:rsidR="004D287F" w:rsidRDefault="004D287F" w:rsidP="00274F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noProof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</w:t>
      </w:r>
      <w:r w:rsidR="00F622FB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4D287F" w:rsidSect="00F21FC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9968D9" w14:textId="77777777" w:rsidR="00F4578B" w:rsidRDefault="00F4578B">
      <w:r>
        <w:separator/>
      </w:r>
    </w:p>
  </w:endnote>
  <w:endnote w:type="continuationSeparator" w:id="0">
    <w:p w14:paraId="343278C8" w14:textId="77777777" w:rsidR="00F4578B" w:rsidRDefault="00F457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6B4E18" w14:textId="77777777" w:rsidR="00F4578B" w:rsidRDefault="00F4578B">
      <w:r>
        <w:separator/>
      </w:r>
    </w:p>
  </w:footnote>
  <w:footnote w:type="continuationSeparator" w:id="0">
    <w:p w14:paraId="0203F3FC" w14:textId="77777777" w:rsidR="00F4578B" w:rsidRDefault="00F457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63714"/>
    <w:multiLevelType w:val="hybridMultilevel"/>
    <w:tmpl w:val="48CE6E9E"/>
    <w:lvl w:ilvl="0" w:tplc="5DC486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0397772C"/>
    <w:multiLevelType w:val="hybridMultilevel"/>
    <w:tmpl w:val="8C4808A4"/>
    <w:lvl w:ilvl="0" w:tplc="970C4EEE">
      <w:start w:val="19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C607889"/>
    <w:multiLevelType w:val="hybridMultilevel"/>
    <w:tmpl w:val="FD6E02EC"/>
    <w:lvl w:ilvl="0" w:tplc="51440B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1174796"/>
    <w:multiLevelType w:val="hybridMultilevel"/>
    <w:tmpl w:val="000E6734"/>
    <w:lvl w:ilvl="0" w:tplc="288E1E30">
      <w:start w:val="4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F4D7629"/>
    <w:multiLevelType w:val="hybridMultilevel"/>
    <w:tmpl w:val="F59CFD56"/>
    <w:lvl w:ilvl="0" w:tplc="CBE259BC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1F736D0"/>
    <w:multiLevelType w:val="hybridMultilevel"/>
    <w:tmpl w:val="B55AD0BE"/>
    <w:lvl w:ilvl="0" w:tplc="02A6DA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76A3885"/>
    <w:multiLevelType w:val="hybridMultilevel"/>
    <w:tmpl w:val="1C1A68F6"/>
    <w:lvl w:ilvl="0" w:tplc="FFFFFFFF">
      <w:start w:val="4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BCEA0850">
      <w:start w:val="4"/>
      <w:numFmt w:val="bullet"/>
      <w:lvlText w:val="-"/>
      <w:lvlJc w:val="left"/>
      <w:pPr>
        <w:ind w:left="1680" w:hanging="420"/>
      </w:pPr>
      <w:rPr>
        <w:rFonts w:ascii="Arial" w:eastAsia="Times New Roman" w:hAnsi="Arial" w:cs="Arial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4153F94"/>
    <w:multiLevelType w:val="hybridMultilevel"/>
    <w:tmpl w:val="C876F622"/>
    <w:lvl w:ilvl="0" w:tplc="FFFFFFFF">
      <w:start w:val="4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BCEA0850">
      <w:start w:val="4"/>
      <w:numFmt w:val="bullet"/>
      <w:lvlText w:val="-"/>
      <w:lvlJc w:val="left"/>
      <w:pPr>
        <w:ind w:left="1260" w:hanging="420"/>
      </w:pPr>
      <w:rPr>
        <w:rFonts w:ascii="Arial" w:eastAsia="Times New Roman" w:hAnsi="Arial" w:cs="Arial" w:hint="default"/>
      </w:rPr>
    </w:lvl>
    <w:lvl w:ilvl="3" w:tplc="FFFFFFFF">
      <w:start w:val="4"/>
      <w:numFmt w:val="bullet"/>
      <w:lvlText w:val="-"/>
      <w:lvlJc w:val="left"/>
      <w:pPr>
        <w:ind w:left="1680" w:hanging="420"/>
      </w:pPr>
      <w:rPr>
        <w:rFonts w:ascii="Arial" w:eastAsia="Times New Roman" w:hAnsi="Arial" w:cs="Arial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C61274"/>
    <w:multiLevelType w:val="hybridMultilevel"/>
    <w:tmpl w:val="9F3A0A3E"/>
    <w:lvl w:ilvl="0" w:tplc="980A1C6C">
      <w:start w:val="1"/>
      <w:numFmt w:val="decimal"/>
      <w:lvlText w:val="%1."/>
      <w:lvlJc w:val="left"/>
      <w:pPr>
        <w:ind w:left="50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8" w:hanging="420"/>
      </w:pPr>
    </w:lvl>
    <w:lvl w:ilvl="2" w:tplc="0409001B" w:tentative="1">
      <w:start w:val="1"/>
      <w:numFmt w:val="lowerRoman"/>
      <w:lvlText w:val="%3."/>
      <w:lvlJc w:val="right"/>
      <w:pPr>
        <w:ind w:left="1408" w:hanging="420"/>
      </w:pPr>
    </w:lvl>
    <w:lvl w:ilvl="3" w:tplc="0409000F" w:tentative="1">
      <w:start w:val="1"/>
      <w:numFmt w:val="decimal"/>
      <w:lvlText w:val="%4."/>
      <w:lvlJc w:val="left"/>
      <w:pPr>
        <w:ind w:left="1828" w:hanging="420"/>
      </w:pPr>
    </w:lvl>
    <w:lvl w:ilvl="4" w:tplc="04090019" w:tentative="1">
      <w:start w:val="1"/>
      <w:numFmt w:val="lowerLetter"/>
      <w:lvlText w:val="%5)"/>
      <w:lvlJc w:val="left"/>
      <w:pPr>
        <w:ind w:left="2248" w:hanging="420"/>
      </w:pPr>
    </w:lvl>
    <w:lvl w:ilvl="5" w:tplc="0409001B" w:tentative="1">
      <w:start w:val="1"/>
      <w:numFmt w:val="lowerRoman"/>
      <w:lvlText w:val="%6."/>
      <w:lvlJc w:val="right"/>
      <w:pPr>
        <w:ind w:left="2668" w:hanging="420"/>
      </w:pPr>
    </w:lvl>
    <w:lvl w:ilvl="6" w:tplc="0409000F" w:tentative="1">
      <w:start w:val="1"/>
      <w:numFmt w:val="decimal"/>
      <w:lvlText w:val="%7."/>
      <w:lvlJc w:val="left"/>
      <w:pPr>
        <w:ind w:left="3088" w:hanging="420"/>
      </w:pPr>
    </w:lvl>
    <w:lvl w:ilvl="7" w:tplc="04090019" w:tentative="1">
      <w:start w:val="1"/>
      <w:numFmt w:val="lowerLetter"/>
      <w:lvlText w:val="%8)"/>
      <w:lvlJc w:val="left"/>
      <w:pPr>
        <w:ind w:left="3508" w:hanging="420"/>
      </w:pPr>
    </w:lvl>
    <w:lvl w:ilvl="8" w:tplc="0409001B" w:tentative="1">
      <w:start w:val="1"/>
      <w:numFmt w:val="lowerRoman"/>
      <w:lvlText w:val="%9."/>
      <w:lvlJc w:val="right"/>
      <w:pPr>
        <w:ind w:left="3928" w:hanging="420"/>
      </w:pPr>
    </w:lvl>
  </w:abstractNum>
  <w:abstractNum w:abstractNumId="9" w15:restartNumberingAfterBreak="0">
    <w:nsid w:val="571468EF"/>
    <w:multiLevelType w:val="hybridMultilevel"/>
    <w:tmpl w:val="F6DCEC9E"/>
    <w:lvl w:ilvl="0" w:tplc="AC1C4F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78251A1"/>
    <w:multiLevelType w:val="hybridMultilevel"/>
    <w:tmpl w:val="9008FC64"/>
    <w:lvl w:ilvl="0" w:tplc="BCEA0850">
      <w:start w:val="4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CE46DFB"/>
    <w:multiLevelType w:val="hybridMultilevel"/>
    <w:tmpl w:val="78BC3BD8"/>
    <w:lvl w:ilvl="0" w:tplc="B6242B2A">
      <w:start w:val="5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2" w15:restartNumberingAfterBreak="0">
    <w:nsid w:val="6DDB3EEC"/>
    <w:multiLevelType w:val="hybridMultilevel"/>
    <w:tmpl w:val="32404C3C"/>
    <w:lvl w:ilvl="0" w:tplc="32C4EB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E22361B"/>
    <w:multiLevelType w:val="hybridMultilevel"/>
    <w:tmpl w:val="DC4E5760"/>
    <w:lvl w:ilvl="0" w:tplc="0409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7F651C1F"/>
    <w:multiLevelType w:val="hybridMultilevel"/>
    <w:tmpl w:val="BC884EC8"/>
    <w:lvl w:ilvl="0" w:tplc="57E8D4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0"/>
  </w:num>
  <w:num w:numId="3">
    <w:abstractNumId w:val="8"/>
  </w:num>
  <w:num w:numId="4">
    <w:abstractNumId w:val="1"/>
  </w:num>
  <w:num w:numId="5">
    <w:abstractNumId w:val="4"/>
  </w:num>
  <w:num w:numId="6">
    <w:abstractNumId w:val="2"/>
  </w:num>
  <w:num w:numId="7">
    <w:abstractNumId w:val="12"/>
  </w:num>
  <w:num w:numId="8">
    <w:abstractNumId w:val="9"/>
  </w:num>
  <w:num w:numId="9">
    <w:abstractNumId w:val="5"/>
  </w:num>
  <w:num w:numId="10">
    <w:abstractNumId w:val="14"/>
  </w:num>
  <w:num w:numId="11">
    <w:abstractNumId w:val="11"/>
  </w:num>
  <w:num w:numId="12">
    <w:abstractNumId w:val="13"/>
  </w:num>
  <w:num w:numId="13">
    <w:abstractNumId w:val="10"/>
  </w:num>
  <w:num w:numId="14">
    <w:abstractNumId w:val="6"/>
  </w:num>
  <w:num w:numId="15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 user 1">
    <w15:presenceInfo w15:providerId="None" w15:userId="vivo user 1"/>
  </w15:person>
  <w15:person w15:author="vivo user">
    <w15:presenceInfo w15:providerId="None" w15:userId="vivo user"/>
  </w15:person>
  <w15:person w15:author="MediaTek Inc.">
    <w15:presenceInfo w15:providerId="None" w15:userId="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7F"/>
    <w:rsid w:val="00001620"/>
    <w:rsid w:val="00001E1C"/>
    <w:rsid w:val="00011500"/>
    <w:rsid w:val="00015467"/>
    <w:rsid w:val="00016B13"/>
    <w:rsid w:val="00017CD7"/>
    <w:rsid w:val="00022A4C"/>
    <w:rsid w:val="00022E4A"/>
    <w:rsid w:val="00023AE7"/>
    <w:rsid w:val="0002467C"/>
    <w:rsid w:val="00024BE8"/>
    <w:rsid w:val="00025BAA"/>
    <w:rsid w:val="00030A49"/>
    <w:rsid w:val="000327FF"/>
    <w:rsid w:val="0003637E"/>
    <w:rsid w:val="00037E2E"/>
    <w:rsid w:val="00041B29"/>
    <w:rsid w:val="00042AC3"/>
    <w:rsid w:val="0004742B"/>
    <w:rsid w:val="000515D6"/>
    <w:rsid w:val="00051B1E"/>
    <w:rsid w:val="00051D24"/>
    <w:rsid w:val="00056382"/>
    <w:rsid w:val="0005654F"/>
    <w:rsid w:val="00056559"/>
    <w:rsid w:val="00064DC9"/>
    <w:rsid w:val="00064EC0"/>
    <w:rsid w:val="00066CB7"/>
    <w:rsid w:val="00066E21"/>
    <w:rsid w:val="000733E7"/>
    <w:rsid w:val="00073709"/>
    <w:rsid w:val="000815D9"/>
    <w:rsid w:val="000839A3"/>
    <w:rsid w:val="00085981"/>
    <w:rsid w:val="00087725"/>
    <w:rsid w:val="000941D7"/>
    <w:rsid w:val="000967AB"/>
    <w:rsid w:val="00096930"/>
    <w:rsid w:val="000A0388"/>
    <w:rsid w:val="000A0652"/>
    <w:rsid w:val="000A339D"/>
    <w:rsid w:val="000A378E"/>
    <w:rsid w:val="000A5561"/>
    <w:rsid w:val="000A630F"/>
    <w:rsid w:val="000A6394"/>
    <w:rsid w:val="000A7B18"/>
    <w:rsid w:val="000B2780"/>
    <w:rsid w:val="000B285F"/>
    <w:rsid w:val="000B6D8E"/>
    <w:rsid w:val="000B7FED"/>
    <w:rsid w:val="000C038A"/>
    <w:rsid w:val="000C0B14"/>
    <w:rsid w:val="000C1882"/>
    <w:rsid w:val="000C2C96"/>
    <w:rsid w:val="000C2E34"/>
    <w:rsid w:val="000C4051"/>
    <w:rsid w:val="000C415F"/>
    <w:rsid w:val="000C5060"/>
    <w:rsid w:val="000C5158"/>
    <w:rsid w:val="000C6598"/>
    <w:rsid w:val="000C6DD7"/>
    <w:rsid w:val="000C749E"/>
    <w:rsid w:val="000C7744"/>
    <w:rsid w:val="000D44B3"/>
    <w:rsid w:val="000D6743"/>
    <w:rsid w:val="000E246F"/>
    <w:rsid w:val="000E3B83"/>
    <w:rsid w:val="000E627A"/>
    <w:rsid w:val="000E6321"/>
    <w:rsid w:val="000F2970"/>
    <w:rsid w:val="000F3A53"/>
    <w:rsid w:val="001033F0"/>
    <w:rsid w:val="00104698"/>
    <w:rsid w:val="0010606D"/>
    <w:rsid w:val="001060E1"/>
    <w:rsid w:val="001063A1"/>
    <w:rsid w:val="00112D9D"/>
    <w:rsid w:val="00120800"/>
    <w:rsid w:val="0012283C"/>
    <w:rsid w:val="00123E8C"/>
    <w:rsid w:val="001256BB"/>
    <w:rsid w:val="0013654F"/>
    <w:rsid w:val="001411E3"/>
    <w:rsid w:val="00141D97"/>
    <w:rsid w:val="00143B46"/>
    <w:rsid w:val="001440AA"/>
    <w:rsid w:val="0014546D"/>
    <w:rsid w:val="00145D43"/>
    <w:rsid w:val="00152426"/>
    <w:rsid w:val="00152502"/>
    <w:rsid w:val="0015260E"/>
    <w:rsid w:val="00156BE7"/>
    <w:rsid w:val="001612DC"/>
    <w:rsid w:val="00162FBB"/>
    <w:rsid w:val="00164E49"/>
    <w:rsid w:val="001664CA"/>
    <w:rsid w:val="00171164"/>
    <w:rsid w:val="00172511"/>
    <w:rsid w:val="00172C97"/>
    <w:rsid w:val="00174CD9"/>
    <w:rsid w:val="00175A35"/>
    <w:rsid w:val="001775B5"/>
    <w:rsid w:val="00182303"/>
    <w:rsid w:val="00183FA1"/>
    <w:rsid w:val="001851F7"/>
    <w:rsid w:val="0018610C"/>
    <w:rsid w:val="00190208"/>
    <w:rsid w:val="0019129B"/>
    <w:rsid w:val="00192C46"/>
    <w:rsid w:val="00194713"/>
    <w:rsid w:val="00195AF1"/>
    <w:rsid w:val="001A08B3"/>
    <w:rsid w:val="001A2367"/>
    <w:rsid w:val="001A2F0C"/>
    <w:rsid w:val="001A39E7"/>
    <w:rsid w:val="001A7B60"/>
    <w:rsid w:val="001B17BE"/>
    <w:rsid w:val="001B273A"/>
    <w:rsid w:val="001B40B3"/>
    <w:rsid w:val="001B52F0"/>
    <w:rsid w:val="001B7A65"/>
    <w:rsid w:val="001B7B4F"/>
    <w:rsid w:val="001C1013"/>
    <w:rsid w:val="001C50D7"/>
    <w:rsid w:val="001D4162"/>
    <w:rsid w:val="001E1B4F"/>
    <w:rsid w:val="001E1FE5"/>
    <w:rsid w:val="001E359B"/>
    <w:rsid w:val="001E41F3"/>
    <w:rsid w:val="001E637F"/>
    <w:rsid w:val="001E6BDF"/>
    <w:rsid w:val="001F0020"/>
    <w:rsid w:val="00202290"/>
    <w:rsid w:val="00206730"/>
    <w:rsid w:val="002068D5"/>
    <w:rsid w:val="00211A93"/>
    <w:rsid w:val="00220C0E"/>
    <w:rsid w:val="00221535"/>
    <w:rsid w:val="00222948"/>
    <w:rsid w:val="0022416C"/>
    <w:rsid w:val="00225228"/>
    <w:rsid w:val="002308B0"/>
    <w:rsid w:val="002310F1"/>
    <w:rsid w:val="002352EB"/>
    <w:rsid w:val="00236944"/>
    <w:rsid w:val="00237711"/>
    <w:rsid w:val="0024013C"/>
    <w:rsid w:val="002403BB"/>
    <w:rsid w:val="00243D40"/>
    <w:rsid w:val="00244BDE"/>
    <w:rsid w:val="00245A8A"/>
    <w:rsid w:val="002478A7"/>
    <w:rsid w:val="00251FCB"/>
    <w:rsid w:val="002535D6"/>
    <w:rsid w:val="00257A66"/>
    <w:rsid w:val="0026004D"/>
    <w:rsid w:val="00261083"/>
    <w:rsid w:val="002640DD"/>
    <w:rsid w:val="002642D4"/>
    <w:rsid w:val="00274FBB"/>
    <w:rsid w:val="00275D12"/>
    <w:rsid w:val="0027611E"/>
    <w:rsid w:val="002811A0"/>
    <w:rsid w:val="0028249F"/>
    <w:rsid w:val="00284FEB"/>
    <w:rsid w:val="002860C4"/>
    <w:rsid w:val="00286FEC"/>
    <w:rsid w:val="002922E3"/>
    <w:rsid w:val="00293227"/>
    <w:rsid w:val="00293285"/>
    <w:rsid w:val="00294218"/>
    <w:rsid w:val="002A28AD"/>
    <w:rsid w:val="002A37C3"/>
    <w:rsid w:val="002A5428"/>
    <w:rsid w:val="002A577B"/>
    <w:rsid w:val="002A693D"/>
    <w:rsid w:val="002A6AEB"/>
    <w:rsid w:val="002B5741"/>
    <w:rsid w:val="002B67D2"/>
    <w:rsid w:val="002B69EF"/>
    <w:rsid w:val="002C0894"/>
    <w:rsid w:val="002C223A"/>
    <w:rsid w:val="002C7768"/>
    <w:rsid w:val="002C786C"/>
    <w:rsid w:val="002C7D7D"/>
    <w:rsid w:val="002D1533"/>
    <w:rsid w:val="002D22B3"/>
    <w:rsid w:val="002D3EF8"/>
    <w:rsid w:val="002D401F"/>
    <w:rsid w:val="002E2847"/>
    <w:rsid w:val="002E2E0B"/>
    <w:rsid w:val="002E2EBE"/>
    <w:rsid w:val="002E3BAE"/>
    <w:rsid w:val="002E472E"/>
    <w:rsid w:val="002E6D3F"/>
    <w:rsid w:val="002E7E21"/>
    <w:rsid w:val="002F4E45"/>
    <w:rsid w:val="00300FC1"/>
    <w:rsid w:val="003031DA"/>
    <w:rsid w:val="0030526B"/>
    <w:rsid w:val="00305409"/>
    <w:rsid w:val="00310934"/>
    <w:rsid w:val="00310EF8"/>
    <w:rsid w:val="00312CA9"/>
    <w:rsid w:val="00312D6F"/>
    <w:rsid w:val="00316083"/>
    <w:rsid w:val="00316CD4"/>
    <w:rsid w:val="0031769F"/>
    <w:rsid w:val="00317AC7"/>
    <w:rsid w:val="003209F4"/>
    <w:rsid w:val="00321483"/>
    <w:rsid w:val="00321785"/>
    <w:rsid w:val="00321CAF"/>
    <w:rsid w:val="00323DBF"/>
    <w:rsid w:val="003271D8"/>
    <w:rsid w:val="00336180"/>
    <w:rsid w:val="00336984"/>
    <w:rsid w:val="003429D0"/>
    <w:rsid w:val="00346916"/>
    <w:rsid w:val="0034753D"/>
    <w:rsid w:val="0034772D"/>
    <w:rsid w:val="003513C7"/>
    <w:rsid w:val="00354060"/>
    <w:rsid w:val="003553DC"/>
    <w:rsid w:val="003579D8"/>
    <w:rsid w:val="003609CB"/>
    <w:rsid w:val="003609EF"/>
    <w:rsid w:val="003616D9"/>
    <w:rsid w:val="0036231A"/>
    <w:rsid w:val="00364D19"/>
    <w:rsid w:val="00366CD7"/>
    <w:rsid w:val="00370F3B"/>
    <w:rsid w:val="003719C3"/>
    <w:rsid w:val="003721A3"/>
    <w:rsid w:val="003728A4"/>
    <w:rsid w:val="00373909"/>
    <w:rsid w:val="00374DD4"/>
    <w:rsid w:val="0037661C"/>
    <w:rsid w:val="003846B4"/>
    <w:rsid w:val="0038647F"/>
    <w:rsid w:val="003952DC"/>
    <w:rsid w:val="00395788"/>
    <w:rsid w:val="003A0899"/>
    <w:rsid w:val="003A0CBF"/>
    <w:rsid w:val="003A0D8F"/>
    <w:rsid w:val="003A16B1"/>
    <w:rsid w:val="003A4F2B"/>
    <w:rsid w:val="003B1D39"/>
    <w:rsid w:val="003B37EC"/>
    <w:rsid w:val="003B7193"/>
    <w:rsid w:val="003B7A85"/>
    <w:rsid w:val="003C02C9"/>
    <w:rsid w:val="003C5035"/>
    <w:rsid w:val="003C7571"/>
    <w:rsid w:val="003D2F9D"/>
    <w:rsid w:val="003D4E43"/>
    <w:rsid w:val="003D5BA5"/>
    <w:rsid w:val="003D65DB"/>
    <w:rsid w:val="003E1563"/>
    <w:rsid w:val="003E1A36"/>
    <w:rsid w:val="003E4968"/>
    <w:rsid w:val="003E75F7"/>
    <w:rsid w:val="003F0DF0"/>
    <w:rsid w:val="003F1C36"/>
    <w:rsid w:val="003F20C8"/>
    <w:rsid w:val="003F3672"/>
    <w:rsid w:val="003F7D9F"/>
    <w:rsid w:val="00402449"/>
    <w:rsid w:val="00402558"/>
    <w:rsid w:val="00404543"/>
    <w:rsid w:val="00405A64"/>
    <w:rsid w:val="00406868"/>
    <w:rsid w:val="00410371"/>
    <w:rsid w:val="004106A6"/>
    <w:rsid w:val="004110CE"/>
    <w:rsid w:val="00412F2D"/>
    <w:rsid w:val="00414D31"/>
    <w:rsid w:val="00415DB9"/>
    <w:rsid w:val="00416028"/>
    <w:rsid w:val="004164E5"/>
    <w:rsid w:val="00416789"/>
    <w:rsid w:val="0041770C"/>
    <w:rsid w:val="004212D3"/>
    <w:rsid w:val="0042138E"/>
    <w:rsid w:val="00422AB4"/>
    <w:rsid w:val="00422B47"/>
    <w:rsid w:val="00423FCB"/>
    <w:rsid w:val="004242F1"/>
    <w:rsid w:val="00425002"/>
    <w:rsid w:val="00425611"/>
    <w:rsid w:val="00425DE5"/>
    <w:rsid w:val="00425EF8"/>
    <w:rsid w:val="00432D79"/>
    <w:rsid w:val="00433088"/>
    <w:rsid w:val="004334FA"/>
    <w:rsid w:val="00434C16"/>
    <w:rsid w:val="0044434A"/>
    <w:rsid w:val="004450EA"/>
    <w:rsid w:val="004466B8"/>
    <w:rsid w:val="0045060F"/>
    <w:rsid w:val="00454459"/>
    <w:rsid w:val="0046645A"/>
    <w:rsid w:val="00467EF5"/>
    <w:rsid w:val="00470F96"/>
    <w:rsid w:val="00473136"/>
    <w:rsid w:val="00473FCF"/>
    <w:rsid w:val="004763D8"/>
    <w:rsid w:val="00480F05"/>
    <w:rsid w:val="00483124"/>
    <w:rsid w:val="004841A4"/>
    <w:rsid w:val="0048677C"/>
    <w:rsid w:val="0049424B"/>
    <w:rsid w:val="00497D99"/>
    <w:rsid w:val="004A00AC"/>
    <w:rsid w:val="004A0B3B"/>
    <w:rsid w:val="004A53AC"/>
    <w:rsid w:val="004A5E71"/>
    <w:rsid w:val="004A6EF1"/>
    <w:rsid w:val="004B12A0"/>
    <w:rsid w:val="004B2F1D"/>
    <w:rsid w:val="004B46F1"/>
    <w:rsid w:val="004B75B7"/>
    <w:rsid w:val="004C321B"/>
    <w:rsid w:val="004C5F84"/>
    <w:rsid w:val="004D0FFF"/>
    <w:rsid w:val="004D14C0"/>
    <w:rsid w:val="004D287F"/>
    <w:rsid w:val="004D3F96"/>
    <w:rsid w:val="004E4F89"/>
    <w:rsid w:val="004E7536"/>
    <w:rsid w:val="004F03AE"/>
    <w:rsid w:val="004F08C9"/>
    <w:rsid w:val="004F0C45"/>
    <w:rsid w:val="004F2015"/>
    <w:rsid w:val="004F34C5"/>
    <w:rsid w:val="004F3A57"/>
    <w:rsid w:val="004F478A"/>
    <w:rsid w:val="004F7E85"/>
    <w:rsid w:val="00502096"/>
    <w:rsid w:val="00505CE4"/>
    <w:rsid w:val="00507C39"/>
    <w:rsid w:val="00513DB1"/>
    <w:rsid w:val="005141D9"/>
    <w:rsid w:val="0051580D"/>
    <w:rsid w:val="0052342D"/>
    <w:rsid w:val="00525D94"/>
    <w:rsid w:val="0053000C"/>
    <w:rsid w:val="00530728"/>
    <w:rsid w:val="00534BF3"/>
    <w:rsid w:val="005449FD"/>
    <w:rsid w:val="00547111"/>
    <w:rsid w:val="00547140"/>
    <w:rsid w:val="00551515"/>
    <w:rsid w:val="00551586"/>
    <w:rsid w:val="00562631"/>
    <w:rsid w:val="00562A10"/>
    <w:rsid w:val="0056360B"/>
    <w:rsid w:val="0056785D"/>
    <w:rsid w:val="00567937"/>
    <w:rsid w:val="00571E1F"/>
    <w:rsid w:val="00573062"/>
    <w:rsid w:val="00573EFF"/>
    <w:rsid w:val="00575E24"/>
    <w:rsid w:val="00585CBD"/>
    <w:rsid w:val="00585EA3"/>
    <w:rsid w:val="00587D73"/>
    <w:rsid w:val="00592D66"/>
    <w:rsid w:val="00592D74"/>
    <w:rsid w:val="005949BE"/>
    <w:rsid w:val="00594BF1"/>
    <w:rsid w:val="005A18B1"/>
    <w:rsid w:val="005A2CB8"/>
    <w:rsid w:val="005A7267"/>
    <w:rsid w:val="005B0356"/>
    <w:rsid w:val="005B6132"/>
    <w:rsid w:val="005B68FA"/>
    <w:rsid w:val="005B767A"/>
    <w:rsid w:val="005C4C25"/>
    <w:rsid w:val="005C4C6D"/>
    <w:rsid w:val="005C5468"/>
    <w:rsid w:val="005D0BD8"/>
    <w:rsid w:val="005D733C"/>
    <w:rsid w:val="005E07A1"/>
    <w:rsid w:val="005E2632"/>
    <w:rsid w:val="005E2C44"/>
    <w:rsid w:val="005E50A0"/>
    <w:rsid w:val="005F1CF9"/>
    <w:rsid w:val="005F2629"/>
    <w:rsid w:val="005F2BF8"/>
    <w:rsid w:val="005F48C8"/>
    <w:rsid w:val="005F5066"/>
    <w:rsid w:val="005F62E3"/>
    <w:rsid w:val="0060041E"/>
    <w:rsid w:val="00600FE3"/>
    <w:rsid w:val="0060180A"/>
    <w:rsid w:val="00606C0B"/>
    <w:rsid w:val="00613DA5"/>
    <w:rsid w:val="00616DD8"/>
    <w:rsid w:val="0061758F"/>
    <w:rsid w:val="00621188"/>
    <w:rsid w:val="00624352"/>
    <w:rsid w:val="0062517C"/>
    <w:rsid w:val="006257ED"/>
    <w:rsid w:val="00630E15"/>
    <w:rsid w:val="00633B55"/>
    <w:rsid w:val="00636BE9"/>
    <w:rsid w:val="0064136C"/>
    <w:rsid w:val="00644A6A"/>
    <w:rsid w:val="00646FC9"/>
    <w:rsid w:val="00651EB1"/>
    <w:rsid w:val="00652CBD"/>
    <w:rsid w:val="00653DE4"/>
    <w:rsid w:val="00654AF3"/>
    <w:rsid w:val="00657AE0"/>
    <w:rsid w:val="00665C47"/>
    <w:rsid w:val="00666478"/>
    <w:rsid w:val="00672D45"/>
    <w:rsid w:val="0067468E"/>
    <w:rsid w:val="00675E9E"/>
    <w:rsid w:val="0067658C"/>
    <w:rsid w:val="00676E06"/>
    <w:rsid w:val="0068417A"/>
    <w:rsid w:val="00687937"/>
    <w:rsid w:val="006913BF"/>
    <w:rsid w:val="00695808"/>
    <w:rsid w:val="00697A85"/>
    <w:rsid w:val="006A3A00"/>
    <w:rsid w:val="006A3DA3"/>
    <w:rsid w:val="006A4029"/>
    <w:rsid w:val="006A5E78"/>
    <w:rsid w:val="006B46FB"/>
    <w:rsid w:val="006B4922"/>
    <w:rsid w:val="006B6B4C"/>
    <w:rsid w:val="006C2028"/>
    <w:rsid w:val="006C5468"/>
    <w:rsid w:val="006D1423"/>
    <w:rsid w:val="006D38D4"/>
    <w:rsid w:val="006D609A"/>
    <w:rsid w:val="006E0E2E"/>
    <w:rsid w:val="006E21FB"/>
    <w:rsid w:val="006E3D11"/>
    <w:rsid w:val="006F1F47"/>
    <w:rsid w:val="006F2272"/>
    <w:rsid w:val="006F3937"/>
    <w:rsid w:val="006F71DB"/>
    <w:rsid w:val="00700AA5"/>
    <w:rsid w:val="00700B48"/>
    <w:rsid w:val="00701A05"/>
    <w:rsid w:val="00703A01"/>
    <w:rsid w:val="00710141"/>
    <w:rsid w:val="00711534"/>
    <w:rsid w:val="00712FA2"/>
    <w:rsid w:val="007135B8"/>
    <w:rsid w:val="00713762"/>
    <w:rsid w:val="00716217"/>
    <w:rsid w:val="00716945"/>
    <w:rsid w:val="007172FC"/>
    <w:rsid w:val="007220E0"/>
    <w:rsid w:val="0072450E"/>
    <w:rsid w:val="007266ED"/>
    <w:rsid w:val="00730CDE"/>
    <w:rsid w:val="00731816"/>
    <w:rsid w:val="0073662D"/>
    <w:rsid w:val="007367FF"/>
    <w:rsid w:val="00741DE1"/>
    <w:rsid w:val="0075115E"/>
    <w:rsid w:val="007529D5"/>
    <w:rsid w:val="007566F3"/>
    <w:rsid w:val="0076221A"/>
    <w:rsid w:val="00763170"/>
    <w:rsid w:val="007637E4"/>
    <w:rsid w:val="007654DE"/>
    <w:rsid w:val="00765ECB"/>
    <w:rsid w:val="00766944"/>
    <w:rsid w:val="00767F6A"/>
    <w:rsid w:val="007724B5"/>
    <w:rsid w:val="00774DDC"/>
    <w:rsid w:val="00775336"/>
    <w:rsid w:val="00777220"/>
    <w:rsid w:val="007775B6"/>
    <w:rsid w:val="0078645D"/>
    <w:rsid w:val="00787326"/>
    <w:rsid w:val="007902F2"/>
    <w:rsid w:val="0079173F"/>
    <w:rsid w:val="00792342"/>
    <w:rsid w:val="007933B8"/>
    <w:rsid w:val="00794CB4"/>
    <w:rsid w:val="0079600A"/>
    <w:rsid w:val="007967C5"/>
    <w:rsid w:val="007977A8"/>
    <w:rsid w:val="0079798A"/>
    <w:rsid w:val="00797B74"/>
    <w:rsid w:val="00797C76"/>
    <w:rsid w:val="007A354E"/>
    <w:rsid w:val="007A5F20"/>
    <w:rsid w:val="007B0D63"/>
    <w:rsid w:val="007B512A"/>
    <w:rsid w:val="007B5A04"/>
    <w:rsid w:val="007C0DB2"/>
    <w:rsid w:val="007C1B0A"/>
    <w:rsid w:val="007C2097"/>
    <w:rsid w:val="007C32C1"/>
    <w:rsid w:val="007C6625"/>
    <w:rsid w:val="007D5335"/>
    <w:rsid w:val="007D56F7"/>
    <w:rsid w:val="007D6A07"/>
    <w:rsid w:val="007D6AB0"/>
    <w:rsid w:val="007D6DB1"/>
    <w:rsid w:val="007E048F"/>
    <w:rsid w:val="007E0F95"/>
    <w:rsid w:val="007E4BF0"/>
    <w:rsid w:val="007E4E8C"/>
    <w:rsid w:val="007E7896"/>
    <w:rsid w:val="007F05F5"/>
    <w:rsid w:val="007F0F13"/>
    <w:rsid w:val="007F1468"/>
    <w:rsid w:val="007F648E"/>
    <w:rsid w:val="007F6E89"/>
    <w:rsid w:val="007F7259"/>
    <w:rsid w:val="00801DF0"/>
    <w:rsid w:val="008040A8"/>
    <w:rsid w:val="00805943"/>
    <w:rsid w:val="00806D32"/>
    <w:rsid w:val="00811027"/>
    <w:rsid w:val="00812B3F"/>
    <w:rsid w:val="008132F5"/>
    <w:rsid w:val="008152CE"/>
    <w:rsid w:val="00815B6D"/>
    <w:rsid w:val="00815D4C"/>
    <w:rsid w:val="00820192"/>
    <w:rsid w:val="00820BA4"/>
    <w:rsid w:val="00822083"/>
    <w:rsid w:val="00824292"/>
    <w:rsid w:val="00827324"/>
    <w:rsid w:val="00827980"/>
    <w:rsid w:val="008279FA"/>
    <w:rsid w:val="0083182A"/>
    <w:rsid w:val="0083310C"/>
    <w:rsid w:val="00834232"/>
    <w:rsid w:val="0083462B"/>
    <w:rsid w:val="008401AE"/>
    <w:rsid w:val="0084064A"/>
    <w:rsid w:val="00846790"/>
    <w:rsid w:val="00854130"/>
    <w:rsid w:val="00855D97"/>
    <w:rsid w:val="00855E1B"/>
    <w:rsid w:val="0086256D"/>
    <w:rsid w:val="008626E7"/>
    <w:rsid w:val="00863F63"/>
    <w:rsid w:val="00865516"/>
    <w:rsid w:val="00870D2E"/>
    <w:rsid w:val="00870EE7"/>
    <w:rsid w:val="0087462D"/>
    <w:rsid w:val="00882321"/>
    <w:rsid w:val="0088454F"/>
    <w:rsid w:val="00885988"/>
    <w:rsid w:val="008863B9"/>
    <w:rsid w:val="00886AD4"/>
    <w:rsid w:val="008A3315"/>
    <w:rsid w:val="008A3EED"/>
    <w:rsid w:val="008A45A6"/>
    <w:rsid w:val="008A66ED"/>
    <w:rsid w:val="008A7FC8"/>
    <w:rsid w:val="008B2323"/>
    <w:rsid w:val="008B4B9E"/>
    <w:rsid w:val="008B4F64"/>
    <w:rsid w:val="008B6AFB"/>
    <w:rsid w:val="008C307E"/>
    <w:rsid w:val="008D11FD"/>
    <w:rsid w:val="008D3CCC"/>
    <w:rsid w:val="008D6A7D"/>
    <w:rsid w:val="008D6AB9"/>
    <w:rsid w:val="008E2801"/>
    <w:rsid w:val="008E31C0"/>
    <w:rsid w:val="008E6A54"/>
    <w:rsid w:val="008E6F70"/>
    <w:rsid w:val="008F11C5"/>
    <w:rsid w:val="008F36F9"/>
    <w:rsid w:val="008F3789"/>
    <w:rsid w:val="008F5C09"/>
    <w:rsid w:val="008F686C"/>
    <w:rsid w:val="008F7646"/>
    <w:rsid w:val="008F795D"/>
    <w:rsid w:val="00900FD4"/>
    <w:rsid w:val="00902A96"/>
    <w:rsid w:val="00903086"/>
    <w:rsid w:val="00905683"/>
    <w:rsid w:val="00906ED7"/>
    <w:rsid w:val="009137CF"/>
    <w:rsid w:val="00914830"/>
    <w:rsid w:val="009148DE"/>
    <w:rsid w:val="009166F7"/>
    <w:rsid w:val="00925180"/>
    <w:rsid w:val="00927080"/>
    <w:rsid w:val="00940999"/>
    <w:rsid w:val="00941E30"/>
    <w:rsid w:val="009464E3"/>
    <w:rsid w:val="0095262D"/>
    <w:rsid w:val="009530B9"/>
    <w:rsid w:val="009636E9"/>
    <w:rsid w:val="00964365"/>
    <w:rsid w:val="0096517D"/>
    <w:rsid w:val="00965530"/>
    <w:rsid w:val="00970B13"/>
    <w:rsid w:val="00972A1D"/>
    <w:rsid w:val="009733F8"/>
    <w:rsid w:val="00974D2D"/>
    <w:rsid w:val="009777D9"/>
    <w:rsid w:val="009841AE"/>
    <w:rsid w:val="00984A03"/>
    <w:rsid w:val="00984F49"/>
    <w:rsid w:val="00987910"/>
    <w:rsid w:val="0099045F"/>
    <w:rsid w:val="009907D0"/>
    <w:rsid w:val="00990DD0"/>
    <w:rsid w:val="00991B88"/>
    <w:rsid w:val="009927DE"/>
    <w:rsid w:val="009928EF"/>
    <w:rsid w:val="0099518C"/>
    <w:rsid w:val="00996515"/>
    <w:rsid w:val="009A0610"/>
    <w:rsid w:val="009A07D3"/>
    <w:rsid w:val="009A5368"/>
    <w:rsid w:val="009A5753"/>
    <w:rsid w:val="009A579D"/>
    <w:rsid w:val="009A7194"/>
    <w:rsid w:val="009B110E"/>
    <w:rsid w:val="009B402C"/>
    <w:rsid w:val="009C1401"/>
    <w:rsid w:val="009C391D"/>
    <w:rsid w:val="009C6D7E"/>
    <w:rsid w:val="009C7789"/>
    <w:rsid w:val="009D0CE2"/>
    <w:rsid w:val="009D4B41"/>
    <w:rsid w:val="009D5F0B"/>
    <w:rsid w:val="009D7EEF"/>
    <w:rsid w:val="009E13F5"/>
    <w:rsid w:val="009E3297"/>
    <w:rsid w:val="009E718D"/>
    <w:rsid w:val="009E7D7C"/>
    <w:rsid w:val="009F187E"/>
    <w:rsid w:val="009F220A"/>
    <w:rsid w:val="009F3009"/>
    <w:rsid w:val="009F391A"/>
    <w:rsid w:val="009F3D9D"/>
    <w:rsid w:val="009F4CB4"/>
    <w:rsid w:val="009F5B6B"/>
    <w:rsid w:val="009F6F65"/>
    <w:rsid w:val="009F734F"/>
    <w:rsid w:val="00A01ACD"/>
    <w:rsid w:val="00A0607C"/>
    <w:rsid w:val="00A128B8"/>
    <w:rsid w:val="00A132B8"/>
    <w:rsid w:val="00A1574C"/>
    <w:rsid w:val="00A1665C"/>
    <w:rsid w:val="00A17AFD"/>
    <w:rsid w:val="00A246B6"/>
    <w:rsid w:val="00A25191"/>
    <w:rsid w:val="00A2614A"/>
    <w:rsid w:val="00A26F6E"/>
    <w:rsid w:val="00A3060E"/>
    <w:rsid w:val="00A30CD0"/>
    <w:rsid w:val="00A315D4"/>
    <w:rsid w:val="00A367A3"/>
    <w:rsid w:val="00A4264F"/>
    <w:rsid w:val="00A47E70"/>
    <w:rsid w:val="00A50CF0"/>
    <w:rsid w:val="00A50EAE"/>
    <w:rsid w:val="00A51289"/>
    <w:rsid w:val="00A5254B"/>
    <w:rsid w:val="00A60C9E"/>
    <w:rsid w:val="00A61F3E"/>
    <w:rsid w:val="00A62009"/>
    <w:rsid w:val="00A633AE"/>
    <w:rsid w:val="00A66D4C"/>
    <w:rsid w:val="00A70C7B"/>
    <w:rsid w:val="00A72B69"/>
    <w:rsid w:val="00A72CE6"/>
    <w:rsid w:val="00A7671C"/>
    <w:rsid w:val="00A836A3"/>
    <w:rsid w:val="00A83F1F"/>
    <w:rsid w:val="00A87A96"/>
    <w:rsid w:val="00A90A4B"/>
    <w:rsid w:val="00A92F73"/>
    <w:rsid w:val="00AA2CBC"/>
    <w:rsid w:val="00AA64F6"/>
    <w:rsid w:val="00AB21C0"/>
    <w:rsid w:val="00AB3249"/>
    <w:rsid w:val="00AB38D4"/>
    <w:rsid w:val="00AB4393"/>
    <w:rsid w:val="00AB5451"/>
    <w:rsid w:val="00AC0083"/>
    <w:rsid w:val="00AC01D7"/>
    <w:rsid w:val="00AC28F5"/>
    <w:rsid w:val="00AC495E"/>
    <w:rsid w:val="00AC4BEF"/>
    <w:rsid w:val="00AC5820"/>
    <w:rsid w:val="00AC700A"/>
    <w:rsid w:val="00AC7A87"/>
    <w:rsid w:val="00AD1755"/>
    <w:rsid w:val="00AD1CD8"/>
    <w:rsid w:val="00AD1F55"/>
    <w:rsid w:val="00AD3856"/>
    <w:rsid w:val="00AD44CB"/>
    <w:rsid w:val="00AD6685"/>
    <w:rsid w:val="00AD6D4D"/>
    <w:rsid w:val="00AE091F"/>
    <w:rsid w:val="00AE299A"/>
    <w:rsid w:val="00AE6F5C"/>
    <w:rsid w:val="00AF2358"/>
    <w:rsid w:val="00AF256D"/>
    <w:rsid w:val="00AF7967"/>
    <w:rsid w:val="00B03737"/>
    <w:rsid w:val="00B0414F"/>
    <w:rsid w:val="00B06A0F"/>
    <w:rsid w:val="00B11097"/>
    <w:rsid w:val="00B1404A"/>
    <w:rsid w:val="00B15DEA"/>
    <w:rsid w:val="00B16F03"/>
    <w:rsid w:val="00B20E41"/>
    <w:rsid w:val="00B210A6"/>
    <w:rsid w:val="00B22119"/>
    <w:rsid w:val="00B23DCC"/>
    <w:rsid w:val="00B2567E"/>
    <w:rsid w:val="00B258BB"/>
    <w:rsid w:val="00B25A4A"/>
    <w:rsid w:val="00B32373"/>
    <w:rsid w:val="00B3436C"/>
    <w:rsid w:val="00B3461B"/>
    <w:rsid w:val="00B42BA4"/>
    <w:rsid w:val="00B45842"/>
    <w:rsid w:val="00B479F0"/>
    <w:rsid w:val="00B47F9F"/>
    <w:rsid w:val="00B50462"/>
    <w:rsid w:val="00B51F9B"/>
    <w:rsid w:val="00B55973"/>
    <w:rsid w:val="00B61DE3"/>
    <w:rsid w:val="00B62655"/>
    <w:rsid w:val="00B6487C"/>
    <w:rsid w:val="00B64B47"/>
    <w:rsid w:val="00B66ECD"/>
    <w:rsid w:val="00B66F8E"/>
    <w:rsid w:val="00B67B97"/>
    <w:rsid w:val="00B74B4B"/>
    <w:rsid w:val="00B7542C"/>
    <w:rsid w:val="00B77822"/>
    <w:rsid w:val="00B77BF9"/>
    <w:rsid w:val="00B81726"/>
    <w:rsid w:val="00B83DDC"/>
    <w:rsid w:val="00B84F85"/>
    <w:rsid w:val="00B86B00"/>
    <w:rsid w:val="00B87CD2"/>
    <w:rsid w:val="00B90FD4"/>
    <w:rsid w:val="00B93F42"/>
    <w:rsid w:val="00B94736"/>
    <w:rsid w:val="00B968C8"/>
    <w:rsid w:val="00BA041E"/>
    <w:rsid w:val="00BA11AD"/>
    <w:rsid w:val="00BA3EC5"/>
    <w:rsid w:val="00BA44DE"/>
    <w:rsid w:val="00BA4A30"/>
    <w:rsid w:val="00BA50D2"/>
    <w:rsid w:val="00BA51D9"/>
    <w:rsid w:val="00BA56DD"/>
    <w:rsid w:val="00BA5C5A"/>
    <w:rsid w:val="00BB24B2"/>
    <w:rsid w:val="00BB392C"/>
    <w:rsid w:val="00BB5DFC"/>
    <w:rsid w:val="00BB7958"/>
    <w:rsid w:val="00BC2B37"/>
    <w:rsid w:val="00BC32DF"/>
    <w:rsid w:val="00BC3F8E"/>
    <w:rsid w:val="00BC4ABF"/>
    <w:rsid w:val="00BC54A4"/>
    <w:rsid w:val="00BD0D2C"/>
    <w:rsid w:val="00BD0D5B"/>
    <w:rsid w:val="00BD279D"/>
    <w:rsid w:val="00BD6BB8"/>
    <w:rsid w:val="00BD712B"/>
    <w:rsid w:val="00BE1881"/>
    <w:rsid w:val="00BF0E33"/>
    <w:rsid w:val="00BF2209"/>
    <w:rsid w:val="00BF2596"/>
    <w:rsid w:val="00BF3282"/>
    <w:rsid w:val="00BF5D22"/>
    <w:rsid w:val="00C05089"/>
    <w:rsid w:val="00C07EF6"/>
    <w:rsid w:val="00C12AF3"/>
    <w:rsid w:val="00C12BF1"/>
    <w:rsid w:val="00C14339"/>
    <w:rsid w:val="00C14A72"/>
    <w:rsid w:val="00C14B8B"/>
    <w:rsid w:val="00C17387"/>
    <w:rsid w:val="00C21B36"/>
    <w:rsid w:val="00C25A3C"/>
    <w:rsid w:val="00C262AD"/>
    <w:rsid w:val="00C26725"/>
    <w:rsid w:val="00C27B5B"/>
    <w:rsid w:val="00C3035A"/>
    <w:rsid w:val="00C317D9"/>
    <w:rsid w:val="00C32CE1"/>
    <w:rsid w:val="00C32D13"/>
    <w:rsid w:val="00C424A9"/>
    <w:rsid w:val="00C4493E"/>
    <w:rsid w:val="00C452E0"/>
    <w:rsid w:val="00C46455"/>
    <w:rsid w:val="00C46542"/>
    <w:rsid w:val="00C46962"/>
    <w:rsid w:val="00C5054A"/>
    <w:rsid w:val="00C55A35"/>
    <w:rsid w:val="00C572DD"/>
    <w:rsid w:val="00C65DCD"/>
    <w:rsid w:val="00C66BA2"/>
    <w:rsid w:val="00C749A1"/>
    <w:rsid w:val="00C74EF4"/>
    <w:rsid w:val="00C83B4C"/>
    <w:rsid w:val="00C86E68"/>
    <w:rsid w:val="00C870F6"/>
    <w:rsid w:val="00C87377"/>
    <w:rsid w:val="00C87644"/>
    <w:rsid w:val="00C9217B"/>
    <w:rsid w:val="00C92FB3"/>
    <w:rsid w:val="00C94CA2"/>
    <w:rsid w:val="00C95985"/>
    <w:rsid w:val="00C9781F"/>
    <w:rsid w:val="00CA123E"/>
    <w:rsid w:val="00CA6B85"/>
    <w:rsid w:val="00CB14DF"/>
    <w:rsid w:val="00CB266A"/>
    <w:rsid w:val="00CB6539"/>
    <w:rsid w:val="00CC003A"/>
    <w:rsid w:val="00CC1D28"/>
    <w:rsid w:val="00CC5026"/>
    <w:rsid w:val="00CC65F4"/>
    <w:rsid w:val="00CC68D0"/>
    <w:rsid w:val="00CC74BD"/>
    <w:rsid w:val="00CC7A5E"/>
    <w:rsid w:val="00CC7FE2"/>
    <w:rsid w:val="00CD105D"/>
    <w:rsid w:val="00CD28F5"/>
    <w:rsid w:val="00CD6CF8"/>
    <w:rsid w:val="00CE4050"/>
    <w:rsid w:val="00CE4B81"/>
    <w:rsid w:val="00CF0E66"/>
    <w:rsid w:val="00CF1944"/>
    <w:rsid w:val="00D03F9A"/>
    <w:rsid w:val="00D041B1"/>
    <w:rsid w:val="00D04D1F"/>
    <w:rsid w:val="00D06D51"/>
    <w:rsid w:val="00D06ED7"/>
    <w:rsid w:val="00D10290"/>
    <w:rsid w:val="00D16849"/>
    <w:rsid w:val="00D17F7A"/>
    <w:rsid w:val="00D20839"/>
    <w:rsid w:val="00D24991"/>
    <w:rsid w:val="00D27F0E"/>
    <w:rsid w:val="00D306A0"/>
    <w:rsid w:val="00D317B4"/>
    <w:rsid w:val="00D33859"/>
    <w:rsid w:val="00D35C57"/>
    <w:rsid w:val="00D37D04"/>
    <w:rsid w:val="00D4446F"/>
    <w:rsid w:val="00D46F61"/>
    <w:rsid w:val="00D50255"/>
    <w:rsid w:val="00D51D67"/>
    <w:rsid w:val="00D53C8F"/>
    <w:rsid w:val="00D56261"/>
    <w:rsid w:val="00D5778E"/>
    <w:rsid w:val="00D6030B"/>
    <w:rsid w:val="00D6527D"/>
    <w:rsid w:val="00D65377"/>
    <w:rsid w:val="00D66520"/>
    <w:rsid w:val="00D66F5D"/>
    <w:rsid w:val="00D678C6"/>
    <w:rsid w:val="00D72BCB"/>
    <w:rsid w:val="00D72ECC"/>
    <w:rsid w:val="00D77946"/>
    <w:rsid w:val="00D77A46"/>
    <w:rsid w:val="00D81122"/>
    <w:rsid w:val="00D82B58"/>
    <w:rsid w:val="00D84AE9"/>
    <w:rsid w:val="00D85382"/>
    <w:rsid w:val="00D90764"/>
    <w:rsid w:val="00D92D1B"/>
    <w:rsid w:val="00D95798"/>
    <w:rsid w:val="00D96B22"/>
    <w:rsid w:val="00D97874"/>
    <w:rsid w:val="00DA07CE"/>
    <w:rsid w:val="00DA1A00"/>
    <w:rsid w:val="00DA6287"/>
    <w:rsid w:val="00DA6E69"/>
    <w:rsid w:val="00DB02D4"/>
    <w:rsid w:val="00DB035B"/>
    <w:rsid w:val="00DB1036"/>
    <w:rsid w:val="00DB165A"/>
    <w:rsid w:val="00DB2FDC"/>
    <w:rsid w:val="00DB52E1"/>
    <w:rsid w:val="00DB5FE5"/>
    <w:rsid w:val="00DB68C5"/>
    <w:rsid w:val="00DC055F"/>
    <w:rsid w:val="00DC4002"/>
    <w:rsid w:val="00DC5125"/>
    <w:rsid w:val="00DC530B"/>
    <w:rsid w:val="00DC64DE"/>
    <w:rsid w:val="00DC7C56"/>
    <w:rsid w:val="00DD2132"/>
    <w:rsid w:val="00DD3C79"/>
    <w:rsid w:val="00DE0397"/>
    <w:rsid w:val="00DE0FC5"/>
    <w:rsid w:val="00DE20E9"/>
    <w:rsid w:val="00DE31B7"/>
    <w:rsid w:val="00DE34CF"/>
    <w:rsid w:val="00DE73A9"/>
    <w:rsid w:val="00DF268F"/>
    <w:rsid w:val="00DF51B0"/>
    <w:rsid w:val="00DF5CF1"/>
    <w:rsid w:val="00E02A31"/>
    <w:rsid w:val="00E03B60"/>
    <w:rsid w:val="00E06DFE"/>
    <w:rsid w:val="00E102A7"/>
    <w:rsid w:val="00E122CA"/>
    <w:rsid w:val="00E12399"/>
    <w:rsid w:val="00E129DA"/>
    <w:rsid w:val="00E13916"/>
    <w:rsid w:val="00E13F3D"/>
    <w:rsid w:val="00E14F61"/>
    <w:rsid w:val="00E16491"/>
    <w:rsid w:val="00E167E9"/>
    <w:rsid w:val="00E16D23"/>
    <w:rsid w:val="00E22094"/>
    <w:rsid w:val="00E25312"/>
    <w:rsid w:val="00E30F94"/>
    <w:rsid w:val="00E320C5"/>
    <w:rsid w:val="00E34898"/>
    <w:rsid w:val="00E37147"/>
    <w:rsid w:val="00E430D0"/>
    <w:rsid w:val="00E46D45"/>
    <w:rsid w:val="00E4770E"/>
    <w:rsid w:val="00E52BEB"/>
    <w:rsid w:val="00E56633"/>
    <w:rsid w:val="00E5760A"/>
    <w:rsid w:val="00E62CAE"/>
    <w:rsid w:val="00E638B1"/>
    <w:rsid w:val="00E726CE"/>
    <w:rsid w:val="00E74513"/>
    <w:rsid w:val="00E7699A"/>
    <w:rsid w:val="00E77946"/>
    <w:rsid w:val="00E82E6B"/>
    <w:rsid w:val="00E841A2"/>
    <w:rsid w:val="00E86340"/>
    <w:rsid w:val="00E86666"/>
    <w:rsid w:val="00E91598"/>
    <w:rsid w:val="00E91AF0"/>
    <w:rsid w:val="00E920BA"/>
    <w:rsid w:val="00E94809"/>
    <w:rsid w:val="00E96B4F"/>
    <w:rsid w:val="00EA38D2"/>
    <w:rsid w:val="00EA405F"/>
    <w:rsid w:val="00EB09B7"/>
    <w:rsid w:val="00EB1343"/>
    <w:rsid w:val="00EB33C0"/>
    <w:rsid w:val="00EB43BC"/>
    <w:rsid w:val="00EB5861"/>
    <w:rsid w:val="00EB73F5"/>
    <w:rsid w:val="00EB7B61"/>
    <w:rsid w:val="00EC57D7"/>
    <w:rsid w:val="00EC6DD9"/>
    <w:rsid w:val="00ED0174"/>
    <w:rsid w:val="00ED0622"/>
    <w:rsid w:val="00ED2031"/>
    <w:rsid w:val="00ED2692"/>
    <w:rsid w:val="00EE009C"/>
    <w:rsid w:val="00EE5326"/>
    <w:rsid w:val="00EE6E61"/>
    <w:rsid w:val="00EE7D7C"/>
    <w:rsid w:val="00EF115F"/>
    <w:rsid w:val="00EF2DA9"/>
    <w:rsid w:val="00EF4BB1"/>
    <w:rsid w:val="00EF6470"/>
    <w:rsid w:val="00F007F3"/>
    <w:rsid w:val="00F03F4A"/>
    <w:rsid w:val="00F0487B"/>
    <w:rsid w:val="00F05D79"/>
    <w:rsid w:val="00F05E44"/>
    <w:rsid w:val="00F11282"/>
    <w:rsid w:val="00F11ABE"/>
    <w:rsid w:val="00F139D6"/>
    <w:rsid w:val="00F1542C"/>
    <w:rsid w:val="00F16373"/>
    <w:rsid w:val="00F17866"/>
    <w:rsid w:val="00F21FC6"/>
    <w:rsid w:val="00F25D98"/>
    <w:rsid w:val="00F300FB"/>
    <w:rsid w:val="00F30BA1"/>
    <w:rsid w:val="00F31A1E"/>
    <w:rsid w:val="00F36AA7"/>
    <w:rsid w:val="00F40481"/>
    <w:rsid w:val="00F43739"/>
    <w:rsid w:val="00F43EEB"/>
    <w:rsid w:val="00F4487D"/>
    <w:rsid w:val="00F4578B"/>
    <w:rsid w:val="00F53248"/>
    <w:rsid w:val="00F53E36"/>
    <w:rsid w:val="00F54489"/>
    <w:rsid w:val="00F54633"/>
    <w:rsid w:val="00F551B5"/>
    <w:rsid w:val="00F55559"/>
    <w:rsid w:val="00F55D06"/>
    <w:rsid w:val="00F55F1C"/>
    <w:rsid w:val="00F608D3"/>
    <w:rsid w:val="00F60AE7"/>
    <w:rsid w:val="00F60C60"/>
    <w:rsid w:val="00F6171E"/>
    <w:rsid w:val="00F622FB"/>
    <w:rsid w:val="00F62827"/>
    <w:rsid w:val="00F6384C"/>
    <w:rsid w:val="00F70971"/>
    <w:rsid w:val="00F70C78"/>
    <w:rsid w:val="00F729D2"/>
    <w:rsid w:val="00F770F5"/>
    <w:rsid w:val="00F82579"/>
    <w:rsid w:val="00F84964"/>
    <w:rsid w:val="00F85481"/>
    <w:rsid w:val="00F92784"/>
    <w:rsid w:val="00F97836"/>
    <w:rsid w:val="00FA0CEA"/>
    <w:rsid w:val="00FA2679"/>
    <w:rsid w:val="00FA3480"/>
    <w:rsid w:val="00FA6326"/>
    <w:rsid w:val="00FA6884"/>
    <w:rsid w:val="00FB03D6"/>
    <w:rsid w:val="00FB0599"/>
    <w:rsid w:val="00FB0D2E"/>
    <w:rsid w:val="00FB4149"/>
    <w:rsid w:val="00FB5930"/>
    <w:rsid w:val="00FB6386"/>
    <w:rsid w:val="00FC2DCD"/>
    <w:rsid w:val="00FC5E80"/>
    <w:rsid w:val="00FD179C"/>
    <w:rsid w:val="00FD1E41"/>
    <w:rsid w:val="00FD1FE6"/>
    <w:rsid w:val="00FD30D0"/>
    <w:rsid w:val="00FD40F9"/>
    <w:rsid w:val="00FD6368"/>
    <w:rsid w:val="00FD780F"/>
    <w:rsid w:val="00FD7E65"/>
    <w:rsid w:val="00FE3F84"/>
    <w:rsid w:val="00FE5661"/>
    <w:rsid w:val="00FE6510"/>
    <w:rsid w:val="00FF46EF"/>
    <w:rsid w:val="00FF4715"/>
    <w:rsid w:val="00FF7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05654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05654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5654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5654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5654F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3719C3"/>
    <w:rPr>
      <w:rFonts w:ascii="Times New Roman" w:hAnsi="Times New Roman"/>
      <w:lang w:val="en-GB" w:eastAsia="en-US"/>
    </w:rPr>
  </w:style>
  <w:style w:type="character" w:customStyle="1" w:styleId="ad">
    <w:name w:val="批注文字 字符"/>
    <w:basedOn w:val="a0"/>
    <w:link w:val="ac"/>
    <w:rsid w:val="003A0D8F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locked/>
    <w:rsid w:val="00CD6CF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F82579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2E7E21"/>
    <w:pPr>
      <w:ind w:firstLineChars="200" w:firstLine="420"/>
    </w:pPr>
  </w:style>
  <w:style w:type="character" w:customStyle="1" w:styleId="EditorsNoteChar">
    <w:name w:val="Editor's Note Char"/>
    <w:aliases w:val="EN Char"/>
    <w:link w:val="EditorsNote"/>
    <w:qFormat/>
    <w:locked/>
    <w:rsid w:val="00FD179C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sid w:val="002C776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2C776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39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0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6162AC-12FE-4247-8ABD-8349BC0B52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514</Words>
  <Characters>2932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/>
      <vt:lpstr>Changsha, China, Apr 15 – Apr 19, 2024							              </vt:lpstr>
      <vt:lpstr>* * * * First change * * * *</vt:lpstr>
      <vt:lpstr>        5.18.5	Network Sharing and Network Slicing</vt:lpstr>
      <vt:lpstr/>
      <vt:lpstr>* * *  End of changes * * * *</vt:lpstr>
    </vt:vector>
  </TitlesOfParts>
  <Company/>
  <LinksUpToDate>false</LinksUpToDate>
  <CharactersWithSpaces>3440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CU-Tianqi Xing-v1</dc:creator>
  <cp:keywords/>
  <cp:lastModifiedBy>vivo user 1</cp:lastModifiedBy>
  <cp:revision>14</cp:revision>
  <dcterms:created xsi:type="dcterms:W3CDTF">2024-10-16T10:30:00Z</dcterms:created>
  <dcterms:modified xsi:type="dcterms:W3CDTF">2024-10-16T11:07:00Z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1698376340</vt:lpwstr>
  </property>
  <property fmtid="{D5CDD505-2E9C-101B-9397-08002B2CF9AE}" pid="6" name="_2015_ms_pID_725343">
    <vt:lpwstr>(3)MnuFr4Tk5Zo7FIhy1l+BwFoq3DjFh9PvXCGg6jkY+4Er2KKCWIGaiimdeogUMnOjSAmvnpir
RgpfenVlmsZBWNpO/KlS753nePwVVolIgcEiMSLqB413VYWMVQehSyX72ELw3y1VcuUk4NHf
r18K+3u2j5uO0mRavLjJACAP8LtMpEXrvDEeHk0gAERMXH7BnE9NbOodAlxgsDH7qW5Fp5HQ
VnlGrBgkF/F2oMDBIr</vt:lpwstr>
  </property>
  <property fmtid="{D5CDD505-2E9C-101B-9397-08002B2CF9AE}" pid="7" name="_2015_ms_pID_7253431">
    <vt:lpwstr>1SQ3YIr+jMK2xInt+Ym8aiTaGBSbJG/JW/EgFUrEStxOOZUvA4VoYB
LxWpQIwg+B7HGP/m/u1nIMvy+WNw3/1aCyvcCCSnFZa3A3MawUZwB4lp4T5YspyUBAP5nOVE
cEebwnlrQuh1y2mKKXh+O5B6Dq6S/HNsSoPQU6aYZGko+bWQiq7YddRdED8a7XQ64LehsyFy
KW2gN2YN8i9Ceg7nxQEBSIK1r8su5R+XMdS9</vt:lpwstr>
  </property>
  <property fmtid="{D5CDD505-2E9C-101B-9397-08002B2CF9AE}" pid="8" name="_2015_ms_pID_7253432">
    <vt:lpwstr>mA==</vt:lpwstr>
  </property>
</Properties>
</file>