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2C32C9D2"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7C36EA">
        <w:rPr>
          <w:rFonts w:cs="Arial"/>
          <w:b/>
          <w:sz w:val="24"/>
        </w:rPr>
        <w:t>5</w:t>
      </w:r>
      <w:r w:rsidR="00406DB9" w:rsidRPr="00DA0CC8">
        <w:rPr>
          <w:b/>
          <w:i/>
          <w:sz w:val="28"/>
        </w:rPr>
        <w:tab/>
      </w:r>
      <w:r w:rsidR="00C002E5">
        <w:rPr>
          <w:b/>
          <w:i/>
          <w:sz w:val="28"/>
        </w:rPr>
        <w:t>S2-</w:t>
      </w:r>
      <w:r w:rsidR="00C002E5" w:rsidRPr="00495375">
        <w:rPr>
          <w:b/>
          <w:i/>
          <w:sz w:val="28"/>
        </w:rPr>
        <w:t>2410</w:t>
      </w:r>
      <w:r w:rsidR="00F0735C">
        <w:rPr>
          <w:b/>
          <w:i/>
          <w:sz w:val="28"/>
        </w:rPr>
        <w:t>609</w:t>
      </w:r>
    </w:p>
    <w:p w14:paraId="04708B46" w14:textId="2A16A208" w:rsidR="00406DB9" w:rsidRPr="00077D85" w:rsidRDefault="007C36EA" w:rsidP="001A7291">
      <w:pPr>
        <w:tabs>
          <w:tab w:val="right" w:pos="9638"/>
        </w:tabs>
        <w:rPr>
          <w:rFonts w:ascii="Arial" w:hAnsi="Arial" w:cs="Arial"/>
          <w:b/>
          <w:sz w:val="24"/>
        </w:rPr>
      </w:pPr>
      <w:bookmarkStart w:id="0" w:name="_Hlk178688571"/>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bookmarkEnd w:id="0"/>
      <w:r w:rsidR="00406DB9" w:rsidRPr="00DA0CC8">
        <w:rPr>
          <w:rFonts w:ascii="Arial" w:hAnsi="Arial" w:cs="Arial"/>
          <w:b/>
          <w:color w:val="0000FF"/>
        </w:rPr>
        <w:tab/>
        <w:t>(revision of S2-240</w:t>
      </w:r>
      <w:r w:rsidR="008B33E8" w:rsidRPr="008B33E8">
        <w:rPr>
          <w:rFonts w:ascii="Arial" w:hAnsi="Arial" w:cs="Arial"/>
          <w:b/>
          <w:color w:val="0000FF"/>
        </w:rPr>
        <w:t>9</w:t>
      </w:r>
      <w:r>
        <w:rPr>
          <w:rFonts w:ascii="Arial" w:hAnsi="Arial" w:cs="Arial"/>
          <w:b/>
          <w:color w:val="0000FF"/>
        </w:rPr>
        <w:t>555</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1"/>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2C2A703" w:rsidR="003E176A" w:rsidRPr="00077D85" w:rsidRDefault="00F0735C">
            <w:pPr>
              <w:pStyle w:val="CRCoverPage"/>
              <w:spacing w:after="0"/>
              <w:jc w:val="center"/>
              <w:rPr>
                <w:b/>
              </w:rPr>
            </w:pPr>
            <w:r>
              <w:rPr>
                <w:b/>
                <w:sz w:val="28"/>
              </w:rPr>
              <w:t>6</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40037250" w:rsidR="003E176A" w:rsidRPr="00077D85" w:rsidRDefault="003F49BA">
            <w:pPr>
              <w:pStyle w:val="CRCoverPage"/>
              <w:spacing w:after="0"/>
              <w:jc w:val="center"/>
              <w:rPr>
                <w:sz w:val="28"/>
              </w:rPr>
            </w:pPr>
            <w:r w:rsidRPr="00077D85">
              <w:rPr>
                <w:b/>
                <w:sz w:val="28"/>
              </w:rPr>
              <w:t>19.</w:t>
            </w:r>
            <w:r w:rsidR="007C36EA">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1" w:name="_Hlt497126619"/>
              <w:r w:rsidRPr="00077D85">
                <w:rPr>
                  <w:rStyle w:val="Hyperlink"/>
                  <w:rFonts w:cs="Arial"/>
                  <w:b/>
                  <w:i/>
                  <w:color w:val="FF0000"/>
                </w:rPr>
                <w:t>L</w:t>
              </w:r>
              <w:bookmarkEnd w:id="1"/>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7314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245FBFE" w:rsidR="003E176A" w:rsidRPr="00473146" w:rsidRDefault="00200FA1">
            <w:pPr>
              <w:pStyle w:val="CRCoverPage"/>
              <w:spacing w:after="0"/>
              <w:ind w:left="100"/>
              <w:rPr>
                <w:lang w:val="es-ES"/>
              </w:rPr>
            </w:pPr>
            <w:r w:rsidRPr="00473146">
              <w:rPr>
                <w:lang w:val="es-ES"/>
              </w:rPr>
              <w:t xml:space="preserve">Ericsson, </w:t>
            </w:r>
            <w:r w:rsidR="003F49BA" w:rsidRPr="00473146">
              <w:rPr>
                <w:lang w:val="es-ES"/>
              </w:rPr>
              <w:t>Nokia</w:t>
            </w:r>
            <w:r w:rsidR="005757D6" w:rsidRPr="00473146">
              <w:rPr>
                <w:lang w:val="es-ES"/>
              </w:rPr>
              <w:t>,</w:t>
            </w:r>
            <w:r w:rsidR="003F49BA" w:rsidRPr="00473146">
              <w:rPr>
                <w:lang w:val="es-ES"/>
              </w:rPr>
              <w:t xml:space="preserve"> Vodafone</w:t>
            </w:r>
            <w:r w:rsidR="00F46E8A" w:rsidRPr="00473146">
              <w:rPr>
                <w:lang w:val="es-ES"/>
              </w:rPr>
              <w:t>, ETRI</w:t>
            </w:r>
            <w:r w:rsidR="00473146" w:rsidRPr="00473146">
              <w:rPr>
                <w:lang w:val="es-ES"/>
              </w:rPr>
              <w:t>, Z</w:t>
            </w:r>
            <w:r w:rsidR="00473146">
              <w:rPr>
                <w:lang w:val="es-ES"/>
              </w:rPr>
              <w:t>TE</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DDA0AEB" w:rsidR="003E176A" w:rsidRPr="00077D85" w:rsidRDefault="00D43385">
            <w:pPr>
              <w:pStyle w:val="CRCoverPage"/>
              <w:spacing w:after="0"/>
              <w:ind w:left="100"/>
            </w:pPr>
            <w:r>
              <w:t>2024-</w:t>
            </w:r>
            <w:r w:rsidR="007C36EA">
              <w:t>10-04</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2C6DCB">
            <w:pPr>
              <w:pStyle w:val="CRCoverPage"/>
              <w:spacing w:before="60" w:after="0"/>
              <w:ind w:left="101"/>
              <w:rPr>
                <w:rFonts w:eastAsia="DengXian"/>
                <w:lang w:eastAsia="zh-CN"/>
              </w:rPr>
            </w:pPr>
            <w:r w:rsidRPr="00077D85">
              <w:rPr>
                <w:rFonts w:eastAsia="DengXian"/>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10AF9809" w14:textId="77777777" w:rsidR="00A513FD" w:rsidRDefault="00A513FD"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r w:rsidR="00F2197D">
              <w:rPr>
                <w:rFonts w:ascii="Arial" w:eastAsia="DengXian" w:hAnsi="Arial"/>
                <w:lang w:eastAsia="zh-CN"/>
              </w:rPr>
              <w:t>.</w:t>
            </w:r>
            <w:r w:rsidR="001B4C5B">
              <w:rPr>
                <w:rFonts w:ascii="Arial" w:eastAsia="DengXian" w:hAnsi="Arial"/>
                <w:lang w:eastAsia="zh-CN"/>
              </w:rPr>
              <w:t xml:space="preserve"> FAR is used to send instructions to UPF.</w:t>
            </w:r>
          </w:p>
          <w:p w14:paraId="75D7B038" w14:textId="64947B24" w:rsidR="00F90607" w:rsidRPr="00077D85" w:rsidRDefault="00F90607" w:rsidP="009D5FAE">
            <w:pPr>
              <w:pStyle w:val="B2"/>
              <w:spacing w:after="120"/>
              <w:ind w:leftChars="83" w:left="166"/>
            </w:pPr>
            <w:r>
              <w:rPr>
                <w:rFonts w:ascii="Arial" w:eastAsia="DengXian" w:hAnsi="Arial"/>
                <w:lang w:eastAsia="zh-CN"/>
              </w:rPr>
              <w:t xml:space="preserve">Summary of change was not correct in last revision </w:t>
            </w:r>
            <w:r w:rsidR="00F21316">
              <w:rPr>
                <w:rFonts w:ascii="Arial" w:eastAsia="DengXian" w:hAnsi="Arial"/>
                <w:lang w:eastAsia="zh-CN"/>
              </w:rPr>
              <w:t xml:space="preserve">(tdoc </w:t>
            </w:r>
            <w:r w:rsidR="00F21316" w:rsidRPr="00F21316">
              <w:rPr>
                <w:rFonts w:ascii="Arial" w:eastAsia="DengXian" w:hAnsi="Arial"/>
                <w:lang w:eastAsia="zh-CN"/>
              </w:rPr>
              <w:t>S2-2409555</w:t>
            </w:r>
            <w:r w:rsidR="00F21316">
              <w:rPr>
                <w:rFonts w:ascii="Arial" w:eastAsia="DengXian" w:hAnsi="Arial"/>
                <w:lang w:eastAsia="zh-CN"/>
              </w:rPr>
              <w:t xml:space="preserve">) </w:t>
            </w:r>
            <w:r>
              <w:rPr>
                <w:rFonts w:ascii="Arial" w:eastAsia="DengXian" w:hAnsi="Arial"/>
                <w:lang w:eastAsia="zh-CN"/>
              </w:rPr>
              <w:t>discussed in SA2 #164 and because of this, it was not approved.</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2"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2"/>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1E57B558" w:rsidR="003E176A" w:rsidRPr="00DA0CC8" w:rsidRDefault="007C36EA">
            <w:pPr>
              <w:pStyle w:val="CRCoverPage"/>
              <w:spacing w:after="0"/>
              <w:ind w:left="100"/>
              <w:rPr>
                <w:lang w:eastAsia="zh-CN"/>
              </w:rPr>
            </w:pPr>
            <w:r>
              <w:rPr>
                <w:lang w:eastAsia="zh-CN"/>
              </w:rPr>
              <w:t xml:space="preserve">4.2.16, </w:t>
            </w:r>
            <w:r w:rsidR="009B5369"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5.8.2.x</w:t>
            </w:r>
            <w:r w:rsidR="00372461" w:rsidRPr="00DA0CC8">
              <w:rPr>
                <w:lang w:eastAsia="zh-CN"/>
              </w:rPr>
              <w:t>,</w:t>
            </w:r>
            <w:r w:rsidR="00CD484F">
              <w:rPr>
                <w:lang w:eastAsia="zh-CN"/>
              </w:rPr>
              <w:t xml:space="preserve"> </w:t>
            </w:r>
            <w:r w:rsidR="0071573F">
              <w:rPr>
                <w:lang w:eastAsia="zh-CN"/>
              </w:rPr>
              <w:t xml:space="preserve">5.8.5.6, 5.8.2.17,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05088B7A" w:rsidR="00336AA9" w:rsidRDefault="00E475D2" w:rsidP="00E475D2">
            <w:pPr>
              <w:pStyle w:val="CRCoverPage"/>
              <w:spacing w:after="0"/>
              <w:ind w:left="99"/>
            </w:pPr>
            <w:r w:rsidRPr="00077D85">
              <w:t>TS 23.50</w:t>
            </w:r>
            <w:r w:rsidR="00A27754">
              <w:t>2</w:t>
            </w:r>
            <w:r w:rsidRPr="00077D85">
              <w:t xml:space="preserve"> CR</w:t>
            </w:r>
            <w:r w:rsidR="00906582">
              <w:t xml:space="preserve"> 4877</w:t>
            </w:r>
            <w:r w:rsidRPr="00077D85">
              <w:t xml:space="preserve">, </w:t>
            </w:r>
          </w:p>
          <w:p w14:paraId="53B94AC4" w14:textId="0A6B1FDA" w:rsidR="00E475D2" w:rsidRPr="00077D85" w:rsidRDefault="00E475D2" w:rsidP="00E475D2">
            <w:pPr>
              <w:pStyle w:val="CRCoverPage"/>
              <w:spacing w:after="0"/>
              <w:ind w:left="99"/>
            </w:pPr>
            <w:r w:rsidRPr="00077D85">
              <w:t>TS 23.50</w:t>
            </w:r>
            <w:r w:rsidR="00A27754">
              <w:t>3</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387A1D81" w14:textId="77777777" w:rsidR="00E475D2" w:rsidRDefault="00F21316" w:rsidP="00E475D2">
            <w:pPr>
              <w:pStyle w:val="CRCoverPage"/>
              <w:spacing w:after="0"/>
              <w:ind w:left="100"/>
            </w:pPr>
            <w:r w:rsidRPr="0041511D">
              <w:t xml:space="preserve">This CR refers </w:t>
            </w:r>
            <w:r w:rsidR="00011975" w:rsidRPr="0041511D">
              <w:t xml:space="preserve">from </w:t>
            </w:r>
            <w:r w:rsidR="00B66331" w:rsidRPr="0041511D">
              <w:t xml:space="preserve">new clause 5.6.x </w:t>
            </w:r>
            <w:r w:rsidRPr="0041511D">
              <w:t xml:space="preserve">to </w:t>
            </w:r>
            <w:r w:rsidR="00B66331" w:rsidRPr="0041511D">
              <w:t xml:space="preserve">updates in clauses 6.3.1 and new clause 6.1.3.x </w:t>
            </w:r>
            <w:r w:rsidR="002874C6" w:rsidRPr="0041511D">
              <w:t xml:space="preserve">in </w:t>
            </w:r>
            <w:r w:rsidRPr="0041511D">
              <w:t>TS 23.50</w:t>
            </w:r>
            <w:r w:rsidR="00B66331" w:rsidRPr="0041511D">
              <w:t>3</w:t>
            </w:r>
            <w:r w:rsidRPr="0041511D">
              <w:t xml:space="preserve"> </w:t>
            </w:r>
            <w:r w:rsidR="00873236" w:rsidRPr="00E423C8">
              <w:t>(CR</w:t>
            </w:r>
            <w:r w:rsidR="00873236">
              <w:t xml:space="preserve"> 1329</w:t>
            </w:r>
            <w:r w:rsidR="00873236" w:rsidRPr="00E423C8">
              <w:t>)</w:t>
            </w:r>
          </w:p>
          <w:p w14:paraId="56D80E07" w14:textId="1DB47A7D" w:rsidR="008136C0" w:rsidRPr="002874C6" w:rsidRDefault="008136C0" w:rsidP="00E475D2">
            <w:pPr>
              <w:pStyle w:val="CRCoverPage"/>
              <w:spacing w:after="0"/>
              <w:ind w:left="100"/>
            </w:pPr>
            <w:r>
              <w:t>Th</w:t>
            </w:r>
            <w:r w:rsidR="00351D4E">
              <w:t xml:space="preserve">ere is a version showing updates </w:t>
            </w:r>
            <w:r w:rsidR="00510FBC">
              <w:t>compared to version 4 zipped together with this</w:t>
            </w:r>
            <w:r w:rsidR="00203221">
              <w:t xml:space="preserve"> tdoc.</w:t>
            </w: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w:t>
      </w:r>
      <w:proofErr w:type="gramStart"/>
      <w:r w:rsidRPr="00DA0CC8">
        <w:rPr>
          <w:rFonts w:ascii="Arial" w:hAnsi="Arial" w:cs="Arial"/>
          <w:color w:val="FF0000"/>
          <w:sz w:val="28"/>
          <w:szCs w:val="28"/>
        </w:rPr>
        <w:t xml:space="preserve">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w:t>
      </w:r>
      <w:proofErr w:type="gramEnd"/>
      <w:r w:rsidRPr="00DA0CC8">
        <w:rPr>
          <w:rFonts w:ascii="Arial" w:hAnsi="Arial" w:cs="Arial"/>
          <w:color w:val="FF0000"/>
          <w:sz w:val="28"/>
          <w:szCs w:val="28"/>
        </w:rPr>
        <w:t xml:space="preserve"> * * *</w:t>
      </w:r>
    </w:p>
    <w:p w14:paraId="79EB8418" w14:textId="77777777" w:rsidR="00E8140C" w:rsidRDefault="00E8140C" w:rsidP="00E8140C">
      <w:pPr>
        <w:pStyle w:val="Heading3"/>
      </w:pPr>
      <w:bookmarkStart w:id="21" w:name="_Toc177740530"/>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4.2.16</w:t>
      </w:r>
      <w:r>
        <w:tab/>
        <w:t>Architecture to support User Plane Information Exposure via a service-based interface</w:t>
      </w:r>
      <w:bookmarkEnd w:id="2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FD0D49" w:rsidP="00E8140C">
      <w:pPr>
        <w:pStyle w:val="TH"/>
      </w:pPr>
      <w:r>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45pt;height:98.65pt;mso-width-percent:0;mso-height-percent:0;mso-width-percent:0;mso-height-percent:0" o:ole="">
            <v:imagedata r:id="rId20" o:title=""/>
          </v:shape>
          <o:OLEObject Type="Embed" ProgID="Visio.Drawing.15" ShapeID="_x0000_i1025" DrawAspect="Content" ObjectID="_1789576422" r:id="rId21"/>
        </w:object>
      </w:r>
    </w:p>
    <w:p w14:paraId="182C242B" w14:textId="77777777" w:rsidR="00E8140C" w:rsidRDefault="00E8140C" w:rsidP="00E8140C">
      <w:pPr>
        <w:pStyle w:val="TF"/>
      </w:pPr>
      <w:bookmarkStart w:id="23" w:name="_CRFigure4_2_161"/>
      <w:r>
        <w:t xml:space="preserve">Figure </w:t>
      </w:r>
      <w:bookmarkEnd w:id="2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2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UPF information exposure is not restricted to SBI interface, i.e.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(i.e.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Heading3"/>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415B6527" w14:textId="77777777" w:rsidR="001E2AE6" w:rsidRPr="007067BD" w:rsidRDefault="001E2AE6" w:rsidP="001E2AE6">
      <w:pPr>
        <w:pStyle w:val="Heading3"/>
        <w:rPr>
          <w:ins w:id="25" w:author="Ericsson-MH3" w:date="2024-10-03T17:21:00Z"/>
        </w:rPr>
      </w:pPr>
      <w:ins w:id="26" w:author="Ericsson-MH3" w:date="2024-10-03T17:21:00Z">
        <w:r w:rsidRPr="00077D85">
          <w:t>5.6.x</w:t>
        </w:r>
        <w:r w:rsidRPr="00077D85">
          <w:tab/>
        </w:r>
        <w:r w:rsidRPr="00087D9B">
          <w:t>Handling</w:t>
        </w:r>
        <w:r w:rsidRPr="00077D85">
          <w:t xml:space="preserve"> of </w:t>
        </w:r>
        <w:r>
          <w:t xml:space="preserve">Payload </w:t>
        </w:r>
        <w:r w:rsidRPr="00077D85">
          <w:t>Headers</w:t>
        </w:r>
      </w:ins>
    </w:p>
    <w:p w14:paraId="6A4465C7" w14:textId="77777777" w:rsidR="001E2AE6" w:rsidRPr="00077D85" w:rsidRDefault="001E2AE6" w:rsidP="001E2AE6">
      <w:pPr>
        <w:pStyle w:val="Heading4"/>
        <w:rPr>
          <w:ins w:id="27" w:author="Ericsson-MH3" w:date="2024-10-03T17:21:00Z"/>
        </w:rPr>
      </w:pPr>
      <w:bookmarkStart w:id="28" w:name="_CR5_6_16_1"/>
      <w:bookmarkStart w:id="29" w:name="_Toc162418790"/>
      <w:bookmarkEnd w:id="28"/>
      <w:ins w:id="30" w:author="Ericsson-MH3" w:date="2024-10-03T17:21:00Z">
        <w:r w:rsidRPr="00077D85">
          <w:t>5.</w:t>
        </w:r>
        <w:proofErr w:type="gramStart"/>
        <w:r w:rsidRPr="00077D85">
          <w:t>6.x.</w:t>
        </w:r>
        <w:proofErr w:type="gramEnd"/>
        <w:r w:rsidRPr="00077D85">
          <w:t>1</w:t>
        </w:r>
        <w:r w:rsidRPr="00077D85">
          <w:tab/>
          <w:t>General</w:t>
        </w:r>
        <w:bookmarkEnd w:id="29"/>
      </w:ins>
    </w:p>
    <w:p w14:paraId="5D01709D" w14:textId="77777777" w:rsidR="001E2AE6" w:rsidRPr="00077D85" w:rsidRDefault="001E2AE6" w:rsidP="001E2AE6">
      <w:pPr>
        <w:rPr>
          <w:ins w:id="31" w:author="Ericsson-MH3" w:date="2024-10-03T17:21:00Z"/>
        </w:rPr>
      </w:pPr>
      <w:ins w:id="32" w:author="Ericsson-MH3" w:date="2024-10-03T17:21: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r w:rsidRPr="00077D85">
          <w:t xml:space="preserve"> between the application (in the UE or in the application server) and </w:t>
        </w:r>
        <w:r>
          <w:t xml:space="preserve">UPF in </w:t>
        </w:r>
        <w:r w:rsidRPr="00077D85">
          <w:t>the 5GS.</w:t>
        </w:r>
        <w:r>
          <w:t xml:space="preserve"> Handling of Payload Headers can be </w:t>
        </w:r>
        <w:r w:rsidRPr="00077D85">
          <w:t>request</w:t>
        </w:r>
        <w:r>
          <w:t>ed</w:t>
        </w:r>
        <w:r w:rsidRPr="00077D85">
          <w:t xml:space="preserve"> by the AF</w:t>
        </w:r>
        <w:r>
          <w:t>.</w:t>
        </w:r>
      </w:ins>
    </w:p>
    <w:p w14:paraId="1B4A1167" w14:textId="77777777" w:rsidR="001E2AE6" w:rsidRDefault="001E2AE6" w:rsidP="001E2AE6">
      <w:pPr>
        <w:pStyle w:val="NO"/>
        <w:rPr>
          <w:ins w:id="33" w:author="Ericsson-MH3" w:date="2024-10-03T17:21:00Z"/>
        </w:rPr>
      </w:pPr>
      <w:ins w:id="34" w:author="Ericsson-MH3" w:date="2024-10-03T17:21:00Z">
        <w:r>
          <w:t xml:space="preserve">NOTE 1: </w:t>
        </w:r>
        <w:r>
          <w:tab/>
          <w:t>The Handling of Payload Headers is not limited to the protocol header but can be any field or tag supported by a protocol.</w:t>
        </w:r>
      </w:ins>
    </w:p>
    <w:p w14:paraId="038A5225" w14:textId="77777777" w:rsidR="001E2AE6" w:rsidRPr="00077D85" w:rsidRDefault="001E2AE6" w:rsidP="001E2AE6">
      <w:pPr>
        <w:pStyle w:val="NO"/>
        <w:rPr>
          <w:ins w:id="35" w:author="Ericsson-MH3" w:date="2024-10-03T17:21:00Z"/>
        </w:rPr>
      </w:pPr>
      <w:ins w:id="36" w:author="Ericsson-MH3" w:date="2024-10-03T17:21:00Z">
        <w:r>
          <w:t>NOTE 2:</w:t>
        </w:r>
        <w:r>
          <w:tab/>
          <w:t>Handling of Payload Headers</w:t>
        </w:r>
        <w:r w:rsidRPr="00077D85">
          <w:t xml:space="preserve"> enhances Header Enrichment (see clause 5.8.5.6) by allowing more actions than just insertion, that can be applied in uplink and in downlink directions.   </w:t>
        </w:r>
      </w:ins>
    </w:p>
    <w:p w14:paraId="6C7E11FB" w14:textId="77777777" w:rsidR="001E2AE6" w:rsidRPr="00077D85" w:rsidRDefault="001E2AE6" w:rsidP="001E2AE6">
      <w:pPr>
        <w:rPr>
          <w:ins w:id="37" w:author="Ericsson-MH3" w:date="2024-10-03T17:21:00Z"/>
        </w:rPr>
      </w:pPr>
      <w:ins w:id="38" w:author="Ericsson-MH3" w:date="2024-10-03T17:21:00Z">
        <w:r w:rsidRPr="00077D85">
          <w:t>The content of this clause applies to non-roaming and to Home Routed roaming scenario, i.e. to cases where the involved entities (AF, PCF, SMF, UPF) belong to the Home PLMN and the AF has an agreement with the Home PLMN.</w:t>
        </w:r>
      </w:ins>
    </w:p>
    <w:p w14:paraId="3B84C165" w14:textId="77777777" w:rsidR="001E2AE6" w:rsidRDefault="001E2AE6" w:rsidP="001E2AE6">
      <w:pPr>
        <w:rPr>
          <w:ins w:id="39" w:author="Ericsson-MH3" w:date="2024-10-03T17:21:00Z"/>
        </w:rPr>
      </w:pPr>
      <w:ins w:id="40" w:author="Ericsson-MH3" w:date="2024-10-03T17:21: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Rules as described in clause 6.3.1 of TS 23.503 [45]. The PCF derives the </w:t>
        </w:r>
        <w:r>
          <w:t>H</w:t>
        </w:r>
        <w:r w:rsidRPr="00077D85">
          <w:t xml:space="preserve">eader </w:t>
        </w:r>
        <w:r>
          <w:t>H</w:t>
        </w:r>
        <w:r w:rsidRPr="00077D85">
          <w:t xml:space="preserve">andling </w:t>
        </w:r>
        <w:r>
          <w:t>Control i</w:t>
        </w:r>
        <w:r w:rsidRPr="00077D85">
          <w:t>nformation in the PCC rule as described in 6.1.3.x of TS 23.503 [45] based on the AF request. SMF instructs UPF</w:t>
        </w:r>
        <w:r>
          <w:t xml:space="preserve"> via N4 interactions</w:t>
        </w:r>
        <w:r w:rsidRPr="009202EF">
          <w:t xml:space="preserve"> </w:t>
        </w:r>
        <w:r>
          <w:t>by means of FAR (see 5.8.5.6).</w:t>
        </w:r>
      </w:ins>
    </w:p>
    <w:p w14:paraId="6EFC193A" w14:textId="77777777" w:rsidR="001E2AE6" w:rsidRDefault="001E2AE6" w:rsidP="001E2AE6">
      <w:pPr>
        <w:rPr>
          <w:ins w:id="41" w:author="Ericsson-MH3" w:date="2024-10-03T17:21:00Z"/>
        </w:rPr>
      </w:pPr>
      <w:ins w:id="42" w:author="Ericsson-MH3" w:date="2024-10-03T17:21:00Z">
        <w:r w:rsidRPr="00077D85">
          <w:t xml:space="preserve">The UPF performs </w:t>
        </w:r>
        <w:r>
          <w:t>Handling of Payload Headers</w:t>
        </w:r>
        <w:r w:rsidRPr="00077D85">
          <w:t xml:space="preserve"> (i.e. </w:t>
        </w:r>
        <w:r w:rsidRPr="00B145E8">
          <w:t xml:space="preserve">detection, </w:t>
        </w:r>
        <w:r w:rsidRPr="00077D85">
          <w:t xml:space="preserve">insertion, replacement, or removal of headers) and </w:t>
        </w:r>
        <w:r w:rsidRPr="006D4AF0">
          <w:t>may notify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5.6.x.2.</w:t>
        </w:r>
      </w:ins>
    </w:p>
    <w:p w14:paraId="5860C898" w14:textId="77777777" w:rsidR="001E2AE6" w:rsidRPr="001F2EA7" w:rsidRDefault="001E2AE6" w:rsidP="001E2AE6">
      <w:pPr>
        <w:pStyle w:val="Heading4"/>
        <w:rPr>
          <w:ins w:id="43" w:author="Ericsson-MH3" w:date="2024-10-03T17:21:00Z"/>
        </w:rPr>
      </w:pPr>
      <w:bookmarkStart w:id="44" w:name="_CR5_6_16_2"/>
      <w:bookmarkStart w:id="45" w:name="_Toc162418791"/>
      <w:bookmarkEnd w:id="44"/>
      <w:ins w:id="46" w:author="Ericsson-MH3" w:date="2024-10-03T17:21:00Z">
        <w:r w:rsidRPr="00077D85">
          <w:lastRenderedPageBreak/>
          <w:t>5.</w:t>
        </w:r>
        <w:proofErr w:type="gramStart"/>
        <w:r w:rsidRPr="00077D85">
          <w:t>6.x.</w:t>
        </w:r>
        <w:proofErr w:type="gramEnd"/>
        <w:r w:rsidRPr="00077D85">
          <w:t>2</w:t>
        </w:r>
        <w:r w:rsidRPr="00077D85">
          <w:tab/>
          <w:t xml:space="preserve">Application Function influence on </w:t>
        </w:r>
        <w:bookmarkEnd w:id="45"/>
        <w:r>
          <w:t>Handling of payload headers</w:t>
        </w:r>
      </w:ins>
    </w:p>
    <w:p w14:paraId="13FC5918" w14:textId="77777777" w:rsidR="001E2AE6" w:rsidRPr="00077D85" w:rsidRDefault="001E2AE6" w:rsidP="001E2AE6">
      <w:pPr>
        <w:rPr>
          <w:ins w:id="47" w:author="Ericsson-MH3" w:date="2024-10-03T17:21:00Z"/>
        </w:rPr>
      </w:pPr>
      <w:ins w:id="48" w:author="Ericsson-MH3" w:date="2024-10-03T17:21:00Z">
        <w:r>
          <w:t>For the Handling of Payload Headers, i</w:t>
        </w:r>
        <w:r w:rsidRPr="00077D85">
          <w:t xml:space="preserve">t is assumed that a service level agreement (SLA) exists between the operator and a third party. The mechanism(s) </w:t>
        </w:r>
        <w:r>
          <w:t xml:space="preserve">required for detection and action on payload headers </w:t>
        </w:r>
        <w:r w:rsidRPr="00077D85">
          <w:t>(e.g. protocol layer, type of encryption, etc.) to</w:t>
        </w:r>
        <w:r>
          <w:t xml:space="preserve"> enable</w:t>
        </w:r>
        <w:r w:rsidRPr="00077D85">
          <w:t xml:space="preserve"> exchange </w:t>
        </w:r>
        <w:r>
          <w:t xml:space="preserve">of </w:t>
        </w:r>
        <w:r w:rsidRPr="00077D85">
          <w:t xml:space="preserve">information in-band in </w:t>
        </w:r>
        <w:r>
          <w:t>user plane packets</w:t>
        </w:r>
        <w:r w:rsidRPr="00077D85">
          <w:t xml:space="preserve"> using</w:t>
        </w:r>
        <w:r>
          <w:t xml:space="preserve"> Handling of Payload Headers </w:t>
        </w:r>
        <w:r w:rsidRPr="00077D85">
          <w:t>is agreed as part of the SLA. The reference to system pre</w:t>
        </w:r>
        <w:r>
          <w:t xml:space="preserve">defined </w:t>
        </w:r>
        <w:r w:rsidRPr="00077D85">
          <w:t xml:space="preserve">configuration(s) corresponding to the </w:t>
        </w:r>
        <w:r>
          <w:t>header handling detection</w:t>
        </w:r>
        <w:r w:rsidRPr="00077D85">
          <w:t xml:space="preserve"> to be applied </w:t>
        </w:r>
        <w:r>
          <w:t>by the UPF</w:t>
        </w:r>
        <w:r w:rsidRPr="00077D85">
          <w:t xml:space="preserve"> is also part of the SLA. The AF is </w:t>
        </w:r>
        <w:r>
          <w:t>required to provide such reference in</w:t>
        </w:r>
        <w:r w:rsidRPr="00077D85">
          <w:t xml:space="preserve"> the AF requests.</w:t>
        </w:r>
      </w:ins>
    </w:p>
    <w:p w14:paraId="52F2BA72" w14:textId="77777777" w:rsidR="001E2AE6" w:rsidRPr="00077D85" w:rsidRDefault="001E2AE6" w:rsidP="001E2AE6">
      <w:pPr>
        <w:rPr>
          <w:ins w:id="49" w:author="Ericsson-MH3" w:date="2024-10-03T17:21:00Z"/>
        </w:rPr>
      </w:pPr>
      <w:ins w:id="50" w:author="Ericsson-MH3" w:date="2024-10-03T17:21:00Z">
        <w:r w:rsidRPr="00077D85">
          <w:t xml:space="preserve">In the non-roaming scenario, </w:t>
        </w:r>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44E78141" w14:textId="77777777" w:rsidR="001E2AE6" w:rsidRPr="00077D85" w:rsidRDefault="001E2AE6" w:rsidP="001E2AE6">
      <w:pPr>
        <w:rPr>
          <w:ins w:id="51" w:author="Ericsson-MH3" w:date="2024-10-03T17:21:00Z"/>
        </w:rPr>
      </w:pPr>
      <w:ins w:id="52" w:author="Ericsson-MH3" w:date="2024-10-03T17:21:00Z">
        <w:r w:rsidRPr="00077D85">
          <w:t xml:space="preserve">In the Home Routed roaming scenario, </w:t>
        </w:r>
        <w:r>
          <w:t>Handling of Payload Headers</w:t>
        </w:r>
        <w:r w:rsidRPr="00077D85">
          <w:t xml:space="preserve"> and Application Function influence on Service Function Chaining (as defined in clause 5.6.16) can be applied simultaneously. </w:t>
        </w:r>
      </w:ins>
    </w:p>
    <w:p w14:paraId="00566C4A" w14:textId="77777777" w:rsidR="001E2AE6" w:rsidRPr="00077D85" w:rsidRDefault="001E2AE6" w:rsidP="001E2AE6">
      <w:pPr>
        <w:rPr>
          <w:ins w:id="53" w:author="Ericsson-MH3" w:date="2024-10-03T17:21:00Z"/>
        </w:rPr>
      </w:pPr>
      <w:ins w:id="54" w:author="Ericsson-MH3" w:date="2024-10-03T17:21:00Z">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UPF either directly to the AF or via an NEF. </w:t>
        </w:r>
      </w:ins>
    </w:p>
    <w:p w14:paraId="0E8505EA" w14:textId="77777777" w:rsidR="001E2AE6" w:rsidRPr="00077D85" w:rsidRDefault="001E2AE6" w:rsidP="001E2AE6">
      <w:pPr>
        <w:rPr>
          <w:ins w:id="55" w:author="Ericsson-MH3" w:date="2024-10-03T17:21:00Z"/>
          <w:rFonts w:eastAsia="SimSun"/>
        </w:rPr>
      </w:pPr>
      <w:ins w:id="56" w:author="Ericsson-MH3" w:date="2024-10-03T17:21:00Z">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r w:rsidRPr="00077D85">
          <w:rPr>
            <w:rFonts w:eastAsia="SimSun"/>
          </w:rPr>
          <w:t>For AF interacting with PCF directly or via NEF, the AF requests may contain the information as described in the Table 5.6.x.2-1:</w:t>
        </w:r>
      </w:ins>
    </w:p>
    <w:p w14:paraId="204089E0" w14:textId="77777777" w:rsidR="001E2AE6" w:rsidRPr="00077D85" w:rsidRDefault="001E2AE6" w:rsidP="001E2AE6">
      <w:pPr>
        <w:pStyle w:val="TH"/>
        <w:rPr>
          <w:ins w:id="57" w:author="Ericsson-MH3" w:date="2024-10-03T17:21:00Z"/>
        </w:rPr>
      </w:pPr>
      <w:bookmarkStart w:id="58" w:name="_CRTable5_6_16_21"/>
      <w:ins w:id="59" w:author="Ericsson-MH3" w:date="2024-10-03T17:21:00Z">
        <w:r w:rsidRPr="00077D85">
          <w:lastRenderedPageBreak/>
          <w:t xml:space="preserve">Table </w:t>
        </w:r>
        <w:bookmarkEnd w:id="58"/>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E2AE6" w:rsidRPr="00077D85" w14:paraId="3F174B5C" w14:textId="77777777" w:rsidTr="002A58CE">
        <w:trPr>
          <w:cantSplit/>
          <w:jc w:val="center"/>
          <w:ins w:id="60" w:author="Ericsson-MH3" w:date="2024-10-03T17:21:00Z"/>
        </w:trPr>
        <w:tc>
          <w:tcPr>
            <w:tcW w:w="2329" w:type="dxa"/>
          </w:tcPr>
          <w:p w14:paraId="66F60A21" w14:textId="77777777" w:rsidR="001E2AE6" w:rsidRPr="00077D85" w:rsidRDefault="001E2AE6" w:rsidP="002A58CE">
            <w:pPr>
              <w:pStyle w:val="TAH"/>
              <w:rPr>
                <w:ins w:id="61" w:author="Ericsson-MH3" w:date="2024-10-03T17:21:00Z"/>
              </w:rPr>
            </w:pPr>
            <w:ins w:id="62" w:author="Ericsson-MH3" w:date="2024-10-03T17:21:00Z">
              <w:r w:rsidRPr="00077D85">
                <w:rPr>
                  <w:lang w:eastAsia="zh-CN"/>
                </w:rPr>
                <w:t>Information Name</w:t>
              </w:r>
            </w:ins>
          </w:p>
        </w:tc>
        <w:tc>
          <w:tcPr>
            <w:tcW w:w="2766" w:type="dxa"/>
          </w:tcPr>
          <w:p w14:paraId="07EF8968" w14:textId="77777777" w:rsidR="001E2AE6" w:rsidRPr="00077D85" w:rsidRDefault="001E2AE6" w:rsidP="002A58CE">
            <w:pPr>
              <w:pStyle w:val="TAH"/>
              <w:rPr>
                <w:ins w:id="63" w:author="Ericsson-MH3" w:date="2024-10-03T17:21:00Z"/>
              </w:rPr>
            </w:pPr>
            <w:ins w:id="64" w:author="Ericsson-MH3" w:date="2024-10-03T17:21:00Z">
              <w:r w:rsidRPr="00077D85">
                <w:rPr>
                  <w:lang w:eastAsia="zh-CN"/>
                </w:rPr>
                <w:t>Applicable for PCF or NEF (NOTE 1)</w:t>
              </w:r>
            </w:ins>
          </w:p>
        </w:tc>
        <w:tc>
          <w:tcPr>
            <w:tcW w:w="2893" w:type="dxa"/>
          </w:tcPr>
          <w:p w14:paraId="0B770019" w14:textId="77777777" w:rsidR="001E2AE6" w:rsidRPr="00077D85" w:rsidRDefault="001E2AE6" w:rsidP="002A58CE">
            <w:pPr>
              <w:pStyle w:val="TAH"/>
              <w:rPr>
                <w:ins w:id="65" w:author="Ericsson-MH3" w:date="2024-10-03T17:21:00Z"/>
              </w:rPr>
            </w:pPr>
            <w:ins w:id="66" w:author="Ericsson-MH3" w:date="2024-10-03T17:21:00Z">
              <w:r w:rsidRPr="00077D85">
                <w:rPr>
                  <w:lang w:eastAsia="zh-CN"/>
                </w:rPr>
                <w:t>Applicable for NEF only</w:t>
              </w:r>
            </w:ins>
          </w:p>
        </w:tc>
        <w:tc>
          <w:tcPr>
            <w:tcW w:w="1643" w:type="dxa"/>
          </w:tcPr>
          <w:p w14:paraId="6F4B8417" w14:textId="77777777" w:rsidR="001E2AE6" w:rsidRPr="00077D85" w:rsidRDefault="001E2AE6" w:rsidP="002A58CE">
            <w:pPr>
              <w:pStyle w:val="TAH"/>
              <w:rPr>
                <w:ins w:id="67" w:author="Ericsson-MH3" w:date="2024-10-03T17:21:00Z"/>
              </w:rPr>
            </w:pPr>
            <w:ins w:id="68" w:author="Ericsson-MH3" w:date="2024-10-03T17:21:00Z">
              <w:r w:rsidRPr="00077D85">
                <w:t>Category</w:t>
              </w:r>
            </w:ins>
          </w:p>
        </w:tc>
      </w:tr>
      <w:tr w:rsidR="001E2AE6" w:rsidRPr="00077D85" w14:paraId="50880C5A" w14:textId="77777777" w:rsidTr="002A58CE">
        <w:trPr>
          <w:cantSplit/>
          <w:jc w:val="center"/>
          <w:ins w:id="69" w:author="Ericsson-MH3" w:date="2024-10-03T17:21:00Z"/>
        </w:trPr>
        <w:tc>
          <w:tcPr>
            <w:tcW w:w="2329" w:type="dxa"/>
          </w:tcPr>
          <w:p w14:paraId="7BB2DC90" w14:textId="77777777" w:rsidR="001E2AE6" w:rsidRPr="00077D85" w:rsidRDefault="001E2AE6" w:rsidP="002A58CE">
            <w:pPr>
              <w:pStyle w:val="TAL"/>
              <w:rPr>
                <w:ins w:id="70" w:author="Ericsson-MH3" w:date="2024-10-03T17:21:00Z"/>
              </w:rPr>
            </w:pPr>
            <w:ins w:id="71" w:author="Ericsson-MH3" w:date="2024-10-03T17:21:00Z">
              <w:r w:rsidRPr="00077D85">
                <w:t>Traffic Description</w:t>
              </w:r>
            </w:ins>
          </w:p>
        </w:tc>
        <w:tc>
          <w:tcPr>
            <w:tcW w:w="2766" w:type="dxa"/>
          </w:tcPr>
          <w:p w14:paraId="17C47FD8" w14:textId="77777777" w:rsidR="001E2AE6" w:rsidRPr="00077D85" w:rsidRDefault="001E2AE6" w:rsidP="002A58CE">
            <w:pPr>
              <w:pStyle w:val="TAL"/>
              <w:rPr>
                <w:ins w:id="72" w:author="Ericsson-MH3" w:date="2024-10-03T17:21:00Z"/>
              </w:rPr>
            </w:pPr>
            <w:ins w:id="73" w:author="Ericsson-MH3" w:date="2024-10-03T17:21: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68693AC9" w14:textId="77777777" w:rsidR="001E2AE6" w:rsidRPr="00077D85" w:rsidRDefault="001E2AE6" w:rsidP="002A58CE">
            <w:pPr>
              <w:pStyle w:val="TAL"/>
              <w:rPr>
                <w:ins w:id="74" w:author="Ericsson-MH3" w:date="2024-10-03T17:21:00Z"/>
              </w:rPr>
            </w:pPr>
            <w:ins w:id="75" w:author="Ericsson-MH3" w:date="2024-10-03T17:21:00Z">
              <w:r w:rsidRPr="00077D85">
                <w:rPr>
                  <w:lang w:eastAsia="zh-CN"/>
                </w:rPr>
                <w:t xml:space="preserve">The target traffic can be represented by AF-Service-Identifier,  </w:t>
              </w:r>
            </w:ins>
          </w:p>
        </w:tc>
        <w:tc>
          <w:tcPr>
            <w:tcW w:w="1643" w:type="dxa"/>
          </w:tcPr>
          <w:p w14:paraId="28012F80" w14:textId="77777777" w:rsidR="001E2AE6" w:rsidRPr="00077D85" w:rsidRDefault="001E2AE6" w:rsidP="002A58CE">
            <w:pPr>
              <w:pStyle w:val="TAL"/>
              <w:rPr>
                <w:ins w:id="76" w:author="Ericsson-MH3" w:date="2024-10-03T17:21:00Z"/>
              </w:rPr>
            </w:pPr>
            <w:ins w:id="77" w:author="Ericsson-MH3" w:date="2024-10-03T17:21:00Z">
              <w:r w:rsidRPr="00077D85">
                <w:t>Mandatory</w:t>
              </w:r>
            </w:ins>
          </w:p>
        </w:tc>
      </w:tr>
      <w:tr w:rsidR="001E2AE6" w:rsidRPr="00077D85" w14:paraId="7BAEE342" w14:textId="77777777" w:rsidTr="002A58CE">
        <w:trPr>
          <w:cantSplit/>
          <w:jc w:val="center"/>
          <w:ins w:id="78" w:author="Ericsson-MH3" w:date="2024-10-03T17:21:00Z"/>
        </w:trPr>
        <w:tc>
          <w:tcPr>
            <w:tcW w:w="2329" w:type="dxa"/>
          </w:tcPr>
          <w:p w14:paraId="0E4EC425" w14:textId="77777777" w:rsidR="001E2AE6" w:rsidRPr="00077D85" w:rsidRDefault="001E2AE6" w:rsidP="002A58CE">
            <w:pPr>
              <w:pStyle w:val="TAL"/>
              <w:rPr>
                <w:ins w:id="79" w:author="Ericsson-MH3" w:date="2024-10-03T17:21:00Z"/>
              </w:rPr>
            </w:pPr>
            <w:ins w:id="80" w:author="Ericsson-MH3" w:date="2024-10-03T17:21:00Z">
              <w:r w:rsidRPr="00077D85">
                <w:rPr>
                  <w:lang w:eastAsia="zh-CN"/>
                </w:rPr>
                <w:t>Target UE Identifier(s)</w:t>
              </w:r>
            </w:ins>
          </w:p>
        </w:tc>
        <w:tc>
          <w:tcPr>
            <w:tcW w:w="2766" w:type="dxa"/>
          </w:tcPr>
          <w:p w14:paraId="7EC7850C" w14:textId="77777777" w:rsidR="001E2AE6" w:rsidRPr="00077D85" w:rsidRDefault="001E2AE6" w:rsidP="002A58CE">
            <w:pPr>
              <w:pStyle w:val="TAL"/>
              <w:rPr>
                <w:ins w:id="81" w:author="Ericsson-MH3" w:date="2024-10-03T17:21:00Z"/>
                <w:lang w:eastAsia="zh-CN"/>
              </w:rPr>
            </w:pPr>
            <w:ins w:id="82" w:author="Ericsson-MH3" w:date="2024-10-03T17:21: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w:t>
              </w:r>
              <w:r>
                <w:rPr>
                  <w:lang w:eastAsia="zh-CN"/>
                </w:rPr>
                <w:t xml:space="preserve"> and</w:t>
              </w:r>
              <w:r w:rsidRPr="00077D85">
                <w:rPr>
                  <w:lang w:eastAsia="zh-CN"/>
                </w:rPr>
                <w:t xml:space="preserve"> S-NSSAI</w:t>
              </w:r>
            </w:ins>
          </w:p>
        </w:tc>
        <w:tc>
          <w:tcPr>
            <w:tcW w:w="2893" w:type="dxa"/>
          </w:tcPr>
          <w:p w14:paraId="474813BF" w14:textId="77777777" w:rsidR="001E2AE6" w:rsidRPr="00077D85" w:rsidRDefault="001E2AE6" w:rsidP="002A58CE">
            <w:pPr>
              <w:pStyle w:val="TAL"/>
              <w:rPr>
                <w:ins w:id="83" w:author="Ericsson-MH3" w:date="2024-10-03T17:21:00Z"/>
                <w:lang w:eastAsia="zh-CN"/>
              </w:rPr>
            </w:pPr>
            <w:ins w:id="84" w:author="Ericsson-MH3" w:date="2024-10-03T17:21:00Z">
              <w:r w:rsidRPr="00077D85">
                <w:t>GPSI can be applied to identify the individual UE, or External Group Identifier can be applied to identify a group of UEs.</w:t>
              </w:r>
            </w:ins>
          </w:p>
        </w:tc>
        <w:tc>
          <w:tcPr>
            <w:tcW w:w="1643" w:type="dxa"/>
          </w:tcPr>
          <w:p w14:paraId="332A5FED" w14:textId="77777777" w:rsidR="001E2AE6" w:rsidRPr="00077D85" w:rsidRDefault="001E2AE6" w:rsidP="002A58CE">
            <w:pPr>
              <w:pStyle w:val="TAL"/>
              <w:rPr>
                <w:ins w:id="85" w:author="Ericsson-MH3" w:date="2024-10-03T17:21:00Z"/>
              </w:rPr>
            </w:pPr>
            <w:ins w:id="86" w:author="Ericsson-MH3" w:date="2024-10-03T17:21:00Z">
              <w:r w:rsidRPr="00077D85">
                <w:t>Mandatory</w:t>
              </w:r>
            </w:ins>
          </w:p>
        </w:tc>
      </w:tr>
      <w:tr w:rsidR="001E2AE6" w:rsidRPr="00077D85" w14:paraId="548A2754" w14:textId="77777777" w:rsidTr="002A58CE">
        <w:trPr>
          <w:cantSplit/>
          <w:jc w:val="center"/>
          <w:ins w:id="87" w:author="Ericsson-MH3" w:date="2024-10-03T17:21:00Z"/>
        </w:trPr>
        <w:tc>
          <w:tcPr>
            <w:tcW w:w="2329" w:type="dxa"/>
          </w:tcPr>
          <w:p w14:paraId="7F5144D9" w14:textId="77777777" w:rsidR="001E2AE6" w:rsidRPr="00077D85" w:rsidRDefault="001E2AE6" w:rsidP="002A58CE">
            <w:pPr>
              <w:pStyle w:val="TAL"/>
              <w:rPr>
                <w:ins w:id="88" w:author="Ericsson-MH3" w:date="2024-10-03T17:21:00Z"/>
              </w:rPr>
            </w:pPr>
            <w:ins w:id="89" w:author="Ericsson-MH3" w:date="2024-10-03T17:21:00Z">
              <w:r w:rsidRPr="00077D85">
                <w:t>Spatial Validity Condition</w:t>
              </w:r>
            </w:ins>
          </w:p>
        </w:tc>
        <w:tc>
          <w:tcPr>
            <w:tcW w:w="2766" w:type="dxa"/>
          </w:tcPr>
          <w:p w14:paraId="6BCB2BFF" w14:textId="77777777" w:rsidR="001E2AE6" w:rsidRPr="00077D85" w:rsidRDefault="001E2AE6" w:rsidP="002A58CE">
            <w:pPr>
              <w:pStyle w:val="TAL"/>
              <w:rPr>
                <w:ins w:id="90" w:author="Ericsson-MH3" w:date="2024-10-03T17:21:00Z"/>
              </w:rPr>
            </w:pPr>
            <w:ins w:id="91" w:author="Ericsson-MH3" w:date="2024-10-03T17:21:00Z">
              <w:r w:rsidRPr="00077D85">
                <w:t>Indicates that the request applies only to the traffic of UE(s) located in the specified location, represented by areas of validity.</w:t>
              </w:r>
            </w:ins>
          </w:p>
        </w:tc>
        <w:tc>
          <w:tcPr>
            <w:tcW w:w="2893" w:type="dxa"/>
          </w:tcPr>
          <w:p w14:paraId="6C63B684" w14:textId="77777777" w:rsidR="001E2AE6" w:rsidRPr="00077D85" w:rsidRDefault="001E2AE6" w:rsidP="002A58CE">
            <w:pPr>
              <w:pStyle w:val="TAL"/>
              <w:rPr>
                <w:ins w:id="92" w:author="Ericsson-MH3" w:date="2024-10-03T17:21:00Z"/>
              </w:rPr>
            </w:pPr>
            <w:ins w:id="93" w:author="Ericsson-MH3" w:date="2024-10-03T17:21:00Z">
              <w:r w:rsidRPr="00077D85">
                <w:rPr>
                  <w:lang w:eastAsia="zh-CN"/>
                </w:rPr>
                <w:t>The specified location can be represented by geographical area.</w:t>
              </w:r>
            </w:ins>
          </w:p>
        </w:tc>
        <w:tc>
          <w:tcPr>
            <w:tcW w:w="1643" w:type="dxa"/>
          </w:tcPr>
          <w:p w14:paraId="485DE0E9" w14:textId="77777777" w:rsidR="001E2AE6" w:rsidRPr="00077D85" w:rsidRDefault="001E2AE6" w:rsidP="002A58CE">
            <w:pPr>
              <w:pStyle w:val="TAL"/>
              <w:rPr>
                <w:ins w:id="94" w:author="Ericsson-MH3" w:date="2024-10-03T17:21:00Z"/>
              </w:rPr>
            </w:pPr>
            <w:ins w:id="95" w:author="Ericsson-MH3" w:date="2024-10-03T17:21:00Z">
              <w:r w:rsidRPr="00077D85">
                <w:t>Optional</w:t>
              </w:r>
            </w:ins>
          </w:p>
        </w:tc>
      </w:tr>
      <w:tr w:rsidR="001E2AE6" w:rsidRPr="00077D85" w14:paraId="1B80BA40" w14:textId="77777777" w:rsidTr="002A58CE">
        <w:trPr>
          <w:cantSplit/>
          <w:jc w:val="center"/>
          <w:ins w:id="96" w:author="Ericsson-MH3" w:date="2024-10-03T17:21:00Z"/>
        </w:trPr>
        <w:tc>
          <w:tcPr>
            <w:tcW w:w="2329" w:type="dxa"/>
          </w:tcPr>
          <w:p w14:paraId="5313B5CE" w14:textId="77777777" w:rsidR="001E2AE6" w:rsidRPr="00077D85" w:rsidRDefault="001E2AE6" w:rsidP="002A58CE">
            <w:pPr>
              <w:pStyle w:val="TAL"/>
              <w:rPr>
                <w:ins w:id="97" w:author="Ericsson-MH3" w:date="2024-10-03T17:21:00Z"/>
              </w:rPr>
            </w:pPr>
            <w:ins w:id="98" w:author="Ericsson-MH3" w:date="2024-10-03T17:21:00Z">
              <w:r w:rsidRPr="00077D85">
                <w:t>Temporal Validity Condition</w:t>
              </w:r>
            </w:ins>
          </w:p>
        </w:tc>
        <w:tc>
          <w:tcPr>
            <w:tcW w:w="2766" w:type="dxa"/>
          </w:tcPr>
          <w:p w14:paraId="36327614" w14:textId="77777777" w:rsidR="001E2AE6" w:rsidRPr="00077D85" w:rsidRDefault="001E2AE6" w:rsidP="002A58CE">
            <w:pPr>
              <w:pStyle w:val="TAL"/>
              <w:rPr>
                <w:ins w:id="99" w:author="Ericsson-MH3" w:date="2024-10-03T17:21:00Z"/>
              </w:rPr>
            </w:pPr>
            <w:ins w:id="100" w:author="Ericsson-MH3" w:date="2024-10-03T17:21:00Z">
              <w:r w:rsidRPr="00077D85">
                <w:t>Time interval(s) when the request applies or duration(s).</w:t>
              </w:r>
            </w:ins>
          </w:p>
        </w:tc>
        <w:tc>
          <w:tcPr>
            <w:tcW w:w="2893" w:type="dxa"/>
          </w:tcPr>
          <w:p w14:paraId="48E8B9BA" w14:textId="77777777" w:rsidR="001E2AE6" w:rsidRPr="00077D85" w:rsidRDefault="001E2AE6" w:rsidP="002A58CE">
            <w:pPr>
              <w:pStyle w:val="TAL"/>
              <w:rPr>
                <w:ins w:id="101" w:author="Ericsson-MH3" w:date="2024-10-03T17:21:00Z"/>
                <w:lang w:eastAsia="zh-CN"/>
              </w:rPr>
            </w:pPr>
            <w:ins w:id="102" w:author="Ericsson-MH3" w:date="2024-10-03T17:21:00Z">
              <w:r w:rsidRPr="00077D85">
                <w:rPr>
                  <w:lang w:eastAsia="zh-CN"/>
                </w:rPr>
                <w:t>N/A</w:t>
              </w:r>
            </w:ins>
          </w:p>
        </w:tc>
        <w:tc>
          <w:tcPr>
            <w:tcW w:w="1643" w:type="dxa"/>
          </w:tcPr>
          <w:p w14:paraId="2329F3F5" w14:textId="77777777" w:rsidR="001E2AE6" w:rsidRPr="00077D85" w:rsidRDefault="001E2AE6" w:rsidP="002A58CE">
            <w:pPr>
              <w:pStyle w:val="TAL"/>
              <w:rPr>
                <w:ins w:id="103" w:author="Ericsson-MH3" w:date="2024-10-03T17:21:00Z"/>
              </w:rPr>
            </w:pPr>
            <w:ins w:id="104" w:author="Ericsson-MH3" w:date="2024-10-03T17:21:00Z">
              <w:r w:rsidRPr="00077D85">
                <w:t>Optional</w:t>
              </w:r>
            </w:ins>
          </w:p>
        </w:tc>
      </w:tr>
      <w:tr w:rsidR="001E2AE6" w:rsidRPr="00077D85" w14:paraId="492D2BEE" w14:textId="77777777" w:rsidTr="002A58CE">
        <w:trPr>
          <w:cantSplit/>
          <w:jc w:val="center"/>
          <w:ins w:id="105" w:author="Ericsson-MH3" w:date="2024-10-03T17:21:00Z"/>
        </w:trPr>
        <w:tc>
          <w:tcPr>
            <w:tcW w:w="2329" w:type="dxa"/>
          </w:tcPr>
          <w:p w14:paraId="3475DE3A" w14:textId="77777777" w:rsidR="001E2AE6" w:rsidRPr="00077D85" w:rsidRDefault="001E2AE6" w:rsidP="002A58CE">
            <w:pPr>
              <w:pStyle w:val="TAL"/>
              <w:rPr>
                <w:ins w:id="106" w:author="Ericsson-MH3" w:date="2024-10-03T17:21:00Z"/>
                <w:lang w:eastAsia="zh-CN"/>
              </w:rPr>
            </w:pPr>
            <w:ins w:id="107" w:author="Ericsson-MH3" w:date="2024-10-03T17:21:00Z">
              <w:r w:rsidRPr="00077D85">
                <w:t>AF transaction identifier</w:t>
              </w:r>
            </w:ins>
          </w:p>
        </w:tc>
        <w:tc>
          <w:tcPr>
            <w:tcW w:w="2766" w:type="dxa"/>
          </w:tcPr>
          <w:p w14:paraId="28DB1AA8" w14:textId="77777777" w:rsidR="001E2AE6" w:rsidRPr="00077D85" w:rsidRDefault="001E2AE6" w:rsidP="002A58CE">
            <w:pPr>
              <w:pStyle w:val="TAL"/>
              <w:rPr>
                <w:ins w:id="108" w:author="Ericsson-MH3" w:date="2024-10-03T17:21:00Z"/>
                <w:lang w:eastAsia="zh-CN"/>
              </w:rPr>
            </w:pPr>
            <w:ins w:id="109" w:author="Ericsson-MH3" w:date="2024-10-03T17:21:00Z">
              <w:r w:rsidRPr="00077D85">
                <w:rPr>
                  <w:lang w:eastAsia="zh-CN"/>
                </w:rPr>
                <w:t>The AF transaction identifier refers to the AF request.</w:t>
              </w:r>
            </w:ins>
          </w:p>
        </w:tc>
        <w:tc>
          <w:tcPr>
            <w:tcW w:w="2893" w:type="dxa"/>
          </w:tcPr>
          <w:p w14:paraId="789A72B9" w14:textId="77777777" w:rsidR="001E2AE6" w:rsidRPr="00077D85" w:rsidRDefault="001E2AE6" w:rsidP="002A58CE">
            <w:pPr>
              <w:pStyle w:val="TAL"/>
              <w:rPr>
                <w:ins w:id="110" w:author="Ericsson-MH3" w:date="2024-10-03T17:21:00Z"/>
                <w:lang w:eastAsia="zh-CN"/>
              </w:rPr>
            </w:pPr>
            <w:ins w:id="111" w:author="Ericsson-MH3" w:date="2024-10-03T17:21:00Z">
              <w:r w:rsidRPr="00077D85">
                <w:rPr>
                  <w:lang w:eastAsia="zh-CN"/>
                </w:rPr>
                <w:t>N/A</w:t>
              </w:r>
            </w:ins>
          </w:p>
        </w:tc>
        <w:tc>
          <w:tcPr>
            <w:tcW w:w="1643" w:type="dxa"/>
          </w:tcPr>
          <w:p w14:paraId="58301F4A" w14:textId="77777777" w:rsidR="001E2AE6" w:rsidRPr="00077D85" w:rsidRDefault="001E2AE6" w:rsidP="002A58CE">
            <w:pPr>
              <w:pStyle w:val="TAL"/>
              <w:rPr>
                <w:ins w:id="112" w:author="Ericsson-MH3" w:date="2024-10-03T17:21:00Z"/>
              </w:rPr>
            </w:pPr>
            <w:ins w:id="113" w:author="Ericsson-MH3" w:date="2024-10-03T17:21:00Z">
              <w:r w:rsidRPr="00077D85">
                <w:t>Mandatory</w:t>
              </w:r>
            </w:ins>
          </w:p>
        </w:tc>
      </w:tr>
      <w:tr w:rsidR="001E2AE6" w:rsidRPr="00077D85" w14:paraId="10EDB981" w14:textId="77777777" w:rsidTr="002A58CE">
        <w:trPr>
          <w:cantSplit/>
          <w:jc w:val="center"/>
          <w:ins w:id="114" w:author="Ericsson-MH3" w:date="2024-10-03T17:21:00Z"/>
        </w:trPr>
        <w:tc>
          <w:tcPr>
            <w:tcW w:w="9631" w:type="dxa"/>
            <w:gridSpan w:val="4"/>
          </w:tcPr>
          <w:p w14:paraId="64FB1F54" w14:textId="77777777" w:rsidR="001E2AE6" w:rsidRPr="00077D85" w:rsidRDefault="001E2AE6" w:rsidP="002A58CE">
            <w:pPr>
              <w:pStyle w:val="TAL"/>
              <w:rPr>
                <w:ins w:id="115" w:author="Ericsson-MH3" w:date="2024-10-03T17:21:00Z"/>
                <w:b/>
              </w:rPr>
            </w:pPr>
            <w:ins w:id="116" w:author="Ericsson-MH3" w:date="2024-10-03T17:21:00Z">
              <w:r>
                <w:rPr>
                  <w:b/>
                </w:rPr>
                <w:t>Header Handling Control</w:t>
              </w:r>
              <w:r w:rsidRPr="00077D85">
                <w:rPr>
                  <w:b/>
                </w:rPr>
                <w:t xml:space="preserve"> information</w:t>
              </w:r>
            </w:ins>
          </w:p>
        </w:tc>
      </w:tr>
      <w:tr w:rsidR="001E2AE6" w:rsidRPr="00077D85" w14:paraId="4CBD4294" w14:textId="77777777" w:rsidTr="002A58CE">
        <w:trPr>
          <w:cantSplit/>
          <w:jc w:val="center"/>
          <w:ins w:id="117" w:author="Ericsson-MH3" w:date="2024-10-03T17:21:00Z"/>
        </w:trPr>
        <w:tc>
          <w:tcPr>
            <w:tcW w:w="2329" w:type="dxa"/>
          </w:tcPr>
          <w:p w14:paraId="0AF23121" w14:textId="77777777" w:rsidR="001E2AE6" w:rsidRPr="00E40696" w:rsidRDefault="001E2AE6" w:rsidP="002A58CE">
            <w:pPr>
              <w:pStyle w:val="TAL"/>
              <w:rPr>
                <w:ins w:id="118" w:author="Ericsson-MH3" w:date="2024-10-03T17:21:00Z"/>
              </w:rPr>
            </w:pPr>
            <w:ins w:id="119" w:author="Ericsson-MH3" w:date="2024-10-03T17:21:00Z">
              <w:r w:rsidRPr="00E40696">
                <w:t xml:space="preserve">Header Handling Detection Reference </w:t>
              </w:r>
            </w:ins>
          </w:p>
        </w:tc>
        <w:tc>
          <w:tcPr>
            <w:tcW w:w="2766" w:type="dxa"/>
          </w:tcPr>
          <w:p w14:paraId="0853795C" w14:textId="77777777" w:rsidR="001E2AE6" w:rsidRPr="00E40696" w:rsidRDefault="001E2AE6" w:rsidP="002A58CE">
            <w:pPr>
              <w:pStyle w:val="TAL"/>
              <w:rPr>
                <w:ins w:id="120" w:author="Ericsson-MH3" w:date="2024-10-03T17:21:00Z"/>
              </w:rPr>
            </w:pPr>
            <w:ins w:id="121" w:author="Ericsson-MH3" w:date="2024-10-03T17:21:00Z">
              <w:r w:rsidRPr="00E40696">
                <w:rPr>
                  <w:lang w:eastAsia="zh-CN"/>
                </w:rPr>
                <w:t>A reference that points to predefined configuration which defines in UPF how to detect header for the handling of this request (e.g. the protocol, message in a protocol).</w:t>
              </w:r>
            </w:ins>
          </w:p>
        </w:tc>
        <w:tc>
          <w:tcPr>
            <w:tcW w:w="2893" w:type="dxa"/>
          </w:tcPr>
          <w:p w14:paraId="05638502" w14:textId="77777777" w:rsidR="001E2AE6" w:rsidRPr="00E40696" w:rsidRDefault="001E2AE6" w:rsidP="002A58CE">
            <w:pPr>
              <w:pStyle w:val="TAL"/>
              <w:rPr>
                <w:ins w:id="122" w:author="Ericsson-MH3" w:date="2024-10-03T17:21:00Z"/>
                <w:lang w:eastAsia="zh-CN"/>
              </w:rPr>
            </w:pPr>
            <w:ins w:id="123" w:author="Ericsson-MH3" w:date="2024-10-03T17:21:00Z">
              <w:r w:rsidRPr="00E40696">
                <w:t>N/A</w:t>
              </w:r>
            </w:ins>
          </w:p>
        </w:tc>
        <w:tc>
          <w:tcPr>
            <w:tcW w:w="1643" w:type="dxa"/>
          </w:tcPr>
          <w:p w14:paraId="55F2553F" w14:textId="77777777" w:rsidR="001E2AE6" w:rsidRPr="00077D85" w:rsidRDefault="001E2AE6" w:rsidP="002A58CE">
            <w:pPr>
              <w:pStyle w:val="TAL"/>
              <w:rPr>
                <w:ins w:id="124" w:author="Ericsson-MH3" w:date="2024-10-03T17:21:00Z"/>
              </w:rPr>
            </w:pPr>
            <w:ins w:id="125" w:author="Ericsson-MH3" w:date="2024-10-03T17:21:00Z">
              <w:r w:rsidRPr="00077D85">
                <w:t>Mandatory</w:t>
              </w:r>
            </w:ins>
          </w:p>
        </w:tc>
      </w:tr>
      <w:tr w:rsidR="001E2AE6" w:rsidRPr="00077D85" w14:paraId="08DBBEAB" w14:textId="77777777" w:rsidTr="002A58CE">
        <w:trPr>
          <w:cantSplit/>
          <w:jc w:val="center"/>
          <w:ins w:id="126" w:author="Ericsson-MH3" w:date="2024-10-03T17:21:00Z"/>
        </w:trPr>
        <w:tc>
          <w:tcPr>
            <w:tcW w:w="2329" w:type="dxa"/>
          </w:tcPr>
          <w:p w14:paraId="13B008CD" w14:textId="77777777" w:rsidR="001E2AE6" w:rsidRPr="00077D85" w:rsidRDefault="001E2AE6" w:rsidP="002A58CE">
            <w:pPr>
              <w:pStyle w:val="TAL"/>
              <w:rPr>
                <w:ins w:id="127" w:author="Ericsson-MH3" w:date="2024-10-03T17:21:00Z"/>
              </w:rPr>
            </w:pPr>
            <w:ins w:id="128" w:author="Ericsson-MH3" w:date="2024-10-03T17:21:00Z">
              <w:r w:rsidRPr="00077D85">
                <w:rPr>
                  <w:lang w:eastAsia="zh-CN"/>
                </w:rPr>
                <w:t xml:space="preserve">Header </w:t>
              </w:r>
              <w:r>
                <w:rPr>
                  <w:lang w:eastAsia="zh-CN"/>
                </w:rPr>
                <w:t xml:space="preserve">Handling </w:t>
              </w:r>
              <w:r w:rsidRPr="00077D85">
                <w:rPr>
                  <w:lang w:eastAsia="zh-CN"/>
                </w:rPr>
                <w:t>Information</w:t>
              </w:r>
            </w:ins>
          </w:p>
        </w:tc>
        <w:tc>
          <w:tcPr>
            <w:tcW w:w="2766" w:type="dxa"/>
          </w:tcPr>
          <w:p w14:paraId="634E5C90" w14:textId="77777777" w:rsidR="001E2AE6" w:rsidRPr="00077D85" w:rsidRDefault="001E2AE6" w:rsidP="002A58CE">
            <w:pPr>
              <w:pStyle w:val="TAL"/>
              <w:rPr>
                <w:ins w:id="129" w:author="Ericsson-MH3" w:date="2024-10-03T17:21:00Z"/>
                <w:lang w:eastAsia="zh-CN"/>
              </w:rPr>
            </w:pPr>
            <w:ins w:id="130" w:author="Ericsson-MH3" w:date="2024-10-03T17:21:00Z">
              <w:r w:rsidRPr="00077D85">
                <w:rPr>
                  <w:lang w:eastAsia="zh-CN"/>
                </w:rPr>
                <w:t>AF input</w:t>
              </w:r>
              <w:r>
                <w:rPr>
                  <w:lang w:eastAsia="zh-CN"/>
                </w:rPr>
                <w:t xml:space="preserve"> to identify </w:t>
              </w:r>
              <w:r w:rsidRPr="00077D85">
                <w:rPr>
                  <w:lang w:eastAsia="zh-CN"/>
                </w:rPr>
                <w:t xml:space="preserve">the headers to perform the </w:t>
              </w:r>
              <w:r>
                <w:rPr>
                  <w:lang w:eastAsia="zh-CN"/>
                </w:rPr>
                <w:t>h</w:t>
              </w:r>
              <w:r w:rsidRPr="00077D85">
                <w:rPr>
                  <w:lang w:eastAsia="zh-CN"/>
                </w:rPr>
                <w:t xml:space="preserve">eader </w:t>
              </w:r>
              <w:r>
                <w:rPr>
                  <w:lang w:eastAsia="zh-CN"/>
                </w:rPr>
                <w:t>h</w:t>
              </w:r>
              <w:r w:rsidRPr="00077D85">
                <w:rPr>
                  <w:lang w:eastAsia="zh-CN"/>
                </w:rPr>
                <w:t xml:space="preserve">andling </w:t>
              </w:r>
              <w:r>
                <w:rPr>
                  <w:lang w:eastAsia="zh-CN"/>
                </w:rPr>
                <w:t>action</w:t>
              </w:r>
              <w:r w:rsidRPr="00077D85">
                <w:rPr>
                  <w:lang w:eastAsia="zh-CN"/>
                </w:rPr>
                <w:t>(s)</w:t>
              </w:r>
              <w:r>
                <w:rPr>
                  <w:lang w:eastAsia="zh-CN"/>
                </w:rPr>
                <w:t xml:space="preserve"> or reporting a detection for a header detection.</w:t>
              </w:r>
              <w:r w:rsidRPr="00077D85">
                <w:rPr>
                  <w:lang w:eastAsia="zh-CN"/>
                </w:rPr>
                <w:t xml:space="preserve"> </w:t>
              </w:r>
            </w:ins>
          </w:p>
        </w:tc>
        <w:tc>
          <w:tcPr>
            <w:tcW w:w="2893" w:type="dxa"/>
          </w:tcPr>
          <w:p w14:paraId="5041F413" w14:textId="77777777" w:rsidR="001E2AE6" w:rsidRPr="00077D85" w:rsidRDefault="001E2AE6" w:rsidP="002A58CE">
            <w:pPr>
              <w:pStyle w:val="TAL"/>
              <w:rPr>
                <w:ins w:id="131" w:author="Ericsson-MH3" w:date="2024-10-03T17:21:00Z"/>
              </w:rPr>
            </w:pPr>
            <w:ins w:id="132" w:author="Ericsson-MH3" w:date="2024-10-03T17:21:00Z">
              <w:r w:rsidRPr="00077D85">
                <w:t>N/A</w:t>
              </w:r>
            </w:ins>
          </w:p>
        </w:tc>
        <w:tc>
          <w:tcPr>
            <w:tcW w:w="1643" w:type="dxa"/>
          </w:tcPr>
          <w:p w14:paraId="0D3D6F19" w14:textId="77777777" w:rsidR="001E2AE6" w:rsidRPr="00077D85" w:rsidRDefault="001E2AE6" w:rsidP="002A58CE">
            <w:pPr>
              <w:pStyle w:val="TAL"/>
              <w:rPr>
                <w:ins w:id="133" w:author="Ericsson-MH3" w:date="2024-10-03T17:21:00Z"/>
              </w:rPr>
            </w:pPr>
            <w:ins w:id="134" w:author="Ericsson-MH3" w:date="2024-10-03T17:21:00Z">
              <w:r w:rsidRPr="00077D85">
                <w:t>Optional</w:t>
              </w:r>
            </w:ins>
          </w:p>
        </w:tc>
      </w:tr>
      <w:tr w:rsidR="001E2AE6" w:rsidRPr="00077D85" w14:paraId="78EFC533" w14:textId="77777777" w:rsidTr="002A58CE">
        <w:trPr>
          <w:cantSplit/>
          <w:jc w:val="center"/>
          <w:ins w:id="135" w:author="Ericsson-MH3" w:date="2024-10-03T17:21:00Z"/>
        </w:trPr>
        <w:tc>
          <w:tcPr>
            <w:tcW w:w="2329" w:type="dxa"/>
          </w:tcPr>
          <w:p w14:paraId="712E5C84" w14:textId="77777777" w:rsidR="001E2AE6" w:rsidRDefault="001E2AE6" w:rsidP="002A58CE">
            <w:pPr>
              <w:pStyle w:val="TAL"/>
              <w:rPr>
                <w:ins w:id="136" w:author="Ericsson-MH3" w:date="2024-10-03T17:21:00Z"/>
              </w:rPr>
            </w:pPr>
            <w:ins w:id="137" w:author="Ericsson-MH3" w:date="2024-10-03T17:21:00Z">
              <w:r w:rsidRPr="00077D85">
                <w:t>Header Handling Additional Data</w:t>
              </w:r>
            </w:ins>
          </w:p>
          <w:p w14:paraId="1AA02F36" w14:textId="77777777" w:rsidR="001E2AE6" w:rsidRPr="00077D85" w:rsidRDefault="001E2AE6" w:rsidP="002A58CE">
            <w:pPr>
              <w:pStyle w:val="TAL"/>
              <w:rPr>
                <w:ins w:id="138" w:author="Ericsson-MH3" w:date="2024-10-03T17:21:00Z"/>
              </w:rPr>
            </w:pPr>
            <w:ins w:id="139" w:author="Ericsson-MH3" w:date="2024-10-03T17:21:00Z">
              <w:r>
                <w:t>(NOTE 3)</w:t>
              </w:r>
            </w:ins>
          </w:p>
        </w:tc>
        <w:tc>
          <w:tcPr>
            <w:tcW w:w="2766" w:type="dxa"/>
          </w:tcPr>
          <w:p w14:paraId="0E3FFCD1" w14:textId="77777777" w:rsidR="001E2AE6" w:rsidRPr="00077D85" w:rsidRDefault="001E2AE6" w:rsidP="002A58CE">
            <w:pPr>
              <w:pStyle w:val="TAL"/>
              <w:rPr>
                <w:ins w:id="140" w:author="Ericsson-MH3" w:date="2024-10-03T17:21:00Z"/>
                <w:lang w:eastAsia="zh-CN"/>
              </w:rPr>
            </w:pPr>
            <w:ins w:id="141" w:author="Ericsson-MH3" w:date="2024-10-03T17:21:00Z">
              <w:r w:rsidRPr="00077D85">
                <w:rPr>
                  <w:lang w:eastAsia="zh-CN"/>
                </w:rPr>
                <w:t xml:space="preserve">Additional data to complement the </w:t>
              </w:r>
              <w:r w:rsidRPr="00077D85">
                <w:t xml:space="preserve">Header Handling </w:t>
              </w:r>
              <w:r>
                <w:t>Information</w:t>
              </w:r>
              <w:r w:rsidRPr="00077D85">
                <w:t>.</w:t>
              </w:r>
            </w:ins>
          </w:p>
        </w:tc>
        <w:tc>
          <w:tcPr>
            <w:tcW w:w="2893" w:type="dxa"/>
          </w:tcPr>
          <w:p w14:paraId="47D29B5E" w14:textId="77777777" w:rsidR="001E2AE6" w:rsidRPr="00077D85" w:rsidRDefault="001E2AE6" w:rsidP="002A58CE">
            <w:pPr>
              <w:pStyle w:val="TAL"/>
              <w:rPr>
                <w:ins w:id="142" w:author="Ericsson-MH3" w:date="2024-10-03T17:21:00Z"/>
                <w:lang w:eastAsia="zh-CN"/>
              </w:rPr>
            </w:pPr>
            <w:ins w:id="143" w:author="Ericsson-MH3" w:date="2024-10-03T17:21:00Z">
              <w:r w:rsidRPr="00077D85">
                <w:t>N/A</w:t>
              </w:r>
            </w:ins>
          </w:p>
        </w:tc>
        <w:tc>
          <w:tcPr>
            <w:tcW w:w="1643" w:type="dxa"/>
          </w:tcPr>
          <w:p w14:paraId="759F3CE3" w14:textId="77777777" w:rsidR="001E2AE6" w:rsidRPr="00077D85" w:rsidRDefault="001E2AE6" w:rsidP="002A58CE">
            <w:pPr>
              <w:pStyle w:val="TAL"/>
              <w:rPr>
                <w:ins w:id="144" w:author="Ericsson-MH3" w:date="2024-10-03T17:21:00Z"/>
              </w:rPr>
            </w:pPr>
            <w:ins w:id="145" w:author="Ericsson-MH3" w:date="2024-10-03T17:21:00Z">
              <w:r w:rsidRPr="00077D85">
                <w:t>Optional</w:t>
              </w:r>
            </w:ins>
          </w:p>
        </w:tc>
      </w:tr>
      <w:tr w:rsidR="001E2AE6" w:rsidRPr="00077D85" w14:paraId="6E060AD4" w14:textId="77777777" w:rsidTr="002A58CE">
        <w:trPr>
          <w:cantSplit/>
          <w:jc w:val="center"/>
          <w:ins w:id="146" w:author="Ericsson-MH3" w:date="2024-10-03T17:21:00Z"/>
        </w:trPr>
        <w:tc>
          <w:tcPr>
            <w:tcW w:w="2329" w:type="dxa"/>
          </w:tcPr>
          <w:p w14:paraId="216D3595" w14:textId="77777777" w:rsidR="001E2AE6" w:rsidRPr="00077D85" w:rsidRDefault="001E2AE6" w:rsidP="002A58CE">
            <w:pPr>
              <w:pStyle w:val="TAL"/>
              <w:rPr>
                <w:ins w:id="147" w:author="Ericsson-MH3" w:date="2024-10-03T17:21:00Z"/>
              </w:rPr>
            </w:pPr>
            <w:ins w:id="148" w:author="Ericsson-MH3" w:date="2024-10-03T17:21:00Z">
              <w:r w:rsidRPr="00077D85">
                <w:t>Header Handling Direction</w:t>
              </w:r>
            </w:ins>
          </w:p>
        </w:tc>
        <w:tc>
          <w:tcPr>
            <w:tcW w:w="2766" w:type="dxa"/>
          </w:tcPr>
          <w:p w14:paraId="75AD58F0" w14:textId="77777777" w:rsidR="001E2AE6" w:rsidRPr="00077D85" w:rsidRDefault="001E2AE6" w:rsidP="002A58CE">
            <w:pPr>
              <w:pStyle w:val="TAL"/>
              <w:rPr>
                <w:ins w:id="149" w:author="Ericsson-MH3" w:date="2024-10-03T17:21:00Z"/>
                <w:lang w:eastAsia="zh-CN"/>
              </w:rPr>
            </w:pPr>
            <w:ins w:id="150" w:author="Ericsson-MH3" w:date="2024-10-03T17:21: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1639D7CA" w14:textId="77777777" w:rsidR="001E2AE6" w:rsidRPr="00077D85" w:rsidRDefault="001E2AE6" w:rsidP="002A58CE">
            <w:pPr>
              <w:pStyle w:val="TAL"/>
              <w:rPr>
                <w:ins w:id="151" w:author="Ericsson-MH3" w:date="2024-10-03T17:21:00Z"/>
              </w:rPr>
            </w:pPr>
            <w:ins w:id="152" w:author="Ericsson-MH3" w:date="2024-10-03T17:21:00Z">
              <w:r w:rsidRPr="00077D85">
                <w:t>N/A</w:t>
              </w:r>
            </w:ins>
          </w:p>
        </w:tc>
        <w:tc>
          <w:tcPr>
            <w:tcW w:w="1643" w:type="dxa"/>
          </w:tcPr>
          <w:p w14:paraId="441829BD" w14:textId="77777777" w:rsidR="001E2AE6" w:rsidRPr="00077D85" w:rsidRDefault="001E2AE6" w:rsidP="002A58CE">
            <w:pPr>
              <w:pStyle w:val="TAL"/>
              <w:rPr>
                <w:ins w:id="153" w:author="Ericsson-MH3" w:date="2024-10-03T17:21:00Z"/>
              </w:rPr>
            </w:pPr>
            <w:ins w:id="154" w:author="Ericsson-MH3" w:date="2024-10-03T17:21:00Z">
              <w:r w:rsidRPr="00077D85">
                <w:t>Optional</w:t>
              </w:r>
            </w:ins>
          </w:p>
        </w:tc>
      </w:tr>
      <w:tr w:rsidR="001E2AE6" w:rsidRPr="00077D85" w14:paraId="58DC7FCC" w14:textId="77777777" w:rsidTr="002A58CE">
        <w:trPr>
          <w:cantSplit/>
          <w:jc w:val="center"/>
          <w:ins w:id="155" w:author="Ericsson-MH3" w:date="2024-10-03T17:21:00Z"/>
        </w:trPr>
        <w:tc>
          <w:tcPr>
            <w:tcW w:w="2329" w:type="dxa"/>
          </w:tcPr>
          <w:p w14:paraId="78DA58AE" w14:textId="77777777" w:rsidR="001E2AE6" w:rsidRPr="00077D85" w:rsidRDefault="001E2AE6" w:rsidP="002A58CE">
            <w:pPr>
              <w:pStyle w:val="TAL"/>
              <w:rPr>
                <w:ins w:id="156" w:author="Ericsson-MH3" w:date="2024-10-03T17:21:00Z"/>
              </w:rPr>
            </w:pPr>
            <w:ins w:id="157" w:author="Ericsson-MH3" w:date="2024-10-03T17:21:00Z">
              <w:r w:rsidRPr="00077D85">
                <w:t xml:space="preserve">Header Handling </w:t>
              </w:r>
              <w:r>
                <w:t>Action(</w:t>
              </w:r>
              <w:r w:rsidRPr="00077D85">
                <w:t>s)</w:t>
              </w:r>
            </w:ins>
          </w:p>
        </w:tc>
        <w:tc>
          <w:tcPr>
            <w:tcW w:w="2766" w:type="dxa"/>
          </w:tcPr>
          <w:p w14:paraId="6B88FA2D" w14:textId="77777777" w:rsidR="001E2AE6" w:rsidRPr="00077D85" w:rsidRDefault="001E2AE6" w:rsidP="002A58CE">
            <w:pPr>
              <w:pStyle w:val="TAL"/>
              <w:rPr>
                <w:ins w:id="158" w:author="Ericsson-MH3" w:date="2024-10-03T17:21:00Z"/>
                <w:lang w:eastAsia="zh-CN"/>
              </w:rPr>
            </w:pPr>
            <w:ins w:id="159" w:author="Ericsson-MH3" w:date="2024-10-03T17:21:00Z">
              <w:r w:rsidRPr="00077D85">
                <w:rPr>
                  <w:lang w:eastAsia="zh-CN"/>
                </w:rPr>
                <w:t xml:space="preserve">The header handling </w:t>
              </w:r>
              <w:r>
                <w:rPr>
                  <w:lang w:eastAsia="zh-CN"/>
                </w:rPr>
                <w:t xml:space="preserve">actions the AF requests </w:t>
              </w:r>
              <w:r w:rsidRPr="00077D85">
                <w:rPr>
                  <w:lang w:eastAsia="zh-CN"/>
                </w:rPr>
                <w:t xml:space="preserve">on the target traffic. </w:t>
              </w:r>
            </w:ins>
          </w:p>
        </w:tc>
        <w:tc>
          <w:tcPr>
            <w:tcW w:w="2893" w:type="dxa"/>
          </w:tcPr>
          <w:p w14:paraId="00F29101" w14:textId="77777777" w:rsidR="001E2AE6" w:rsidRPr="00077D85" w:rsidRDefault="001E2AE6" w:rsidP="002A58CE">
            <w:pPr>
              <w:pStyle w:val="TAL"/>
              <w:rPr>
                <w:ins w:id="160" w:author="Ericsson-MH3" w:date="2024-10-03T17:21:00Z"/>
                <w:lang w:eastAsia="zh-CN"/>
              </w:rPr>
            </w:pPr>
            <w:ins w:id="161" w:author="Ericsson-MH3" w:date="2024-10-03T17:21:00Z">
              <w:r w:rsidRPr="00077D85">
                <w:t>N/A</w:t>
              </w:r>
            </w:ins>
          </w:p>
        </w:tc>
        <w:tc>
          <w:tcPr>
            <w:tcW w:w="1643" w:type="dxa"/>
          </w:tcPr>
          <w:p w14:paraId="74B18231" w14:textId="77777777" w:rsidR="001E2AE6" w:rsidRPr="00077D85" w:rsidRDefault="001E2AE6" w:rsidP="002A58CE">
            <w:pPr>
              <w:pStyle w:val="TAL"/>
              <w:rPr>
                <w:ins w:id="162" w:author="Ericsson-MH3" w:date="2024-10-03T17:21:00Z"/>
              </w:rPr>
            </w:pPr>
            <w:ins w:id="163" w:author="Ericsson-MH3" w:date="2024-10-03T17:21:00Z">
              <w:r w:rsidRPr="00077D85">
                <w:t>Optional</w:t>
              </w:r>
            </w:ins>
          </w:p>
        </w:tc>
      </w:tr>
      <w:tr w:rsidR="001E2AE6" w:rsidRPr="00077D85" w14:paraId="5E25E87D" w14:textId="77777777" w:rsidTr="002A58CE">
        <w:trPr>
          <w:cantSplit/>
          <w:jc w:val="center"/>
          <w:ins w:id="164" w:author="Ericsson-MH3" w:date="2024-10-03T17:21:00Z"/>
        </w:trPr>
        <w:tc>
          <w:tcPr>
            <w:tcW w:w="2329" w:type="dxa"/>
          </w:tcPr>
          <w:p w14:paraId="1E1F8D01" w14:textId="77777777" w:rsidR="001E2AE6" w:rsidRPr="00077D85" w:rsidRDefault="001E2AE6" w:rsidP="002A58CE">
            <w:pPr>
              <w:pStyle w:val="TAL"/>
              <w:rPr>
                <w:ins w:id="165" w:author="Ericsson-MH3" w:date="2024-10-03T17:21:00Z"/>
              </w:rPr>
            </w:pPr>
            <w:ins w:id="166" w:author="Ericsson-MH3" w:date="2024-10-03T17:21:00Z">
              <w:r w:rsidRPr="00077D85">
                <w:t xml:space="preserve">Header Handling Condition </w:t>
              </w:r>
            </w:ins>
          </w:p>
        </w:tc>
        <w:tc>
          <w:tcPr>
            <w:tcW w:w="2766" w:type="dxa"/>
          </w:tcPr>
          <w:p w14:paraId="3B711550" w14:textId="77777777" w:rsidR="001E2AE6" w:rsidRPr="00077D85" w:rsidRDefault="001E2AE6" w:rsidP="002A58CE">
            <w:pPr>
              <w:pStyle w:val="TAL"/>
              <w:rPr>
                <w:ins w:id="167" w:author="Ericsson-MH3" w:date="2024-10-03T17:21:00Z"/>
                <w:lang w:eastAsia="zh-CN"/>
              </w:rPr>
            </w:pPr>
            <w:ins w:id="168" w:author="Ericsson-MH3" w:date="2024-10-03T17:21:00Z">
              <w:r w:rsidRPr="00077D85">
                <w:rPr>
                  <w:lang w:eastAsia="zh-CN"/>
                </w:rPr>
                <w:t xml:space="preserve">It may be included to indicate if a requested </w:t>
              </w:r>
              <w:r>
                <w:rPr>
                  <w:lang w:eastAsia="zh-CN"/>
                </w:rPr>
                <w:t>action</w:t>
              </w:r>
              <w:r w:rsidRPr="00077D85">
                <w:rPr>
                  <w:lang w:eastAsia="zh-CN"/>
                </w:rPr>
                <w:t xml:space="preserve"> is to be performed always or once. </w:t>
              </w:r>
            </w:ins>
          </w:p>
        </w:tc>
        <w:tc>
          <w:tcPr>
            <w:tcW w:w="2893" w:type="dxa"/>
          </w:tcPr>
          <w:p w14:paraId="7C4B6F82" w14:textId="77777777" w:rsidR="001E2AE6" w:rsidRPr="00077D85" w:rsidRDefault="001E2AE6" w:rsidP="002A58CE">
            <w:pPr>
              <w:pStyle w:val="TAL"/>
              <w:rPr>
                <w:ins w:id="169" w:author="Ericsson-MH3" w:date="2024-10-03T17:21:00Z"/>
                <w:lang w:eastAsia="zh-CN"/>
              </w:rPr>
            </w:pPr>
            <w:ins w:id="170" w:author="Ericsson-MH3" w:date="2024-10-03T17:21:00Z">
              <w:r w:rsidRPr="00077D85">
                <w:t>N/A</w:t>
              </w:r>
            </w:ins>
          </w:p>
        </w:tc>
        <w:tc>
          <w:tcPr>
            <w:tcW w:w="1643" w:type="dxa"/>
          </w:tcPr>
          <w:p w14:paraId="7501B912" w14:textId="77777777" w:rsidR="001E2AE6" w:rsidRPr="00077D85" w:rsidRDefault="001E2AE6" w:rsidP="002A58CE">
            <w:pPr>
              <w:pStyle w:val="TAL"/>
              <w:rPr>
                <w:ins w:id="171" w:author="Ericsson-MH3" w:date="2024-10-03T17:21:00Z"/>
              </w:rPr>
            </w:pPr>
            <w:ins w:id="172" w:author="Ericsson-MH3" w:date="2024-10-03T17:21:00Z">
              <w:r w:rsidRPr="00077D85">
                <w:t>Optional</w:t>
              </w:r>
            </w:ins>
          </w:p>
        </w:tc>
      </w:tr>
      <w:tr w:rsidR="001E2AE6" w:rsidRPr="00077D85" w14:paraId="78667C55" w14:textId="77777777" w:rsidTr="002A58CE">
        <w:trPr>
          <w:cantSplit/>
          <w:jc w:val="center"/>
          <w:ins w:id="173" w:author="Ericsson-MH3" w:date="2024-10-03T17:21:00Z"/>
        </w:trPr>
        <w:tc>
          <w:tcPr>
            <w:tcW w:w="2329" w:type="dxa"/>
          </w:tcPr>
          <w:p w14:paraId="6F54F479" w14:textId="77777777" w:rsidR="001E2AE6" w:rsidRPr="00077D85" w:rsidRDefault="001E2AE6" w:rsidP="002A58CE">
            <w:pPr>
              <w:pStyle w:val="TAL"/>
              <w:rPr>
                <w:ins w:id="174" w:author="Ericsson-MH3" w:date="2024-10-03T17:21:00Z"/>
              </w:rPr>
            </w:pPr>
            <w:ins w:id="175" w:author="Ericsson-MH3" w:date="2024-10-03T17:21:00Z">
              <w:r>
                <w:t>Reporting Control Information for Header Handling Events</w:t>
              </w:r>
            </w:ins>
          </w:p>
        </w:tc>
        <w:tc>
          <w:tcPr>
            <w:tcW w:w="2766" w:type="dxa"/>
          </w:tcPr>
          <w:p w14:paraId="2933C9D5" w14:textId="77777777" w:rsidR="001E2AE6" w:rsidRPr="00077D85" w:rsidRDefault="001E2AE6" w:rsidP="002A58CE">
            <w:pPr>
              <w:pStyle w:val="TAL"/>
              <w:rPr>
                <w:ins w:id="176" w:author="Ericsson-MH3" w:date="2024-10-03T17:21:00Z"/>
                <w:lang w:eastAsia="zh-CN"/>
              </w:rPr>
            </w:pPr>
            <w:ins w:id="177" w:author="Ericsson-MH3" w:date="2024-10-03T17:21:00Z">
              <w:r>
                <w:rPr>
                  <w:lang w:eastAsia="zh-CN"/>
                </w:rPr>
                <w:t>Provides the needed input for reporting events</w:t>
              </w:r>
              <w:r w:rsidRPr="00077D85">
                <w:rPr>
                  <w:lang w:eastAsia="zh-CN"/>
                </w:rPr>
                <w:t>.</w:t>
              </w:r>
            </w:ins>
          </w:p>
        </w:tc>
        <w:tc>
          <w:tcPr>
            <w:tcW w:w="2893" w:type="dxa"/>
          </w:tcPr>
          <w:p w14:paraId="42D2BE3B" w14:textId="77777777" w:rsidR="001E2AE6" w:rsidRPr="00077D85" w:rsidRDefault="001E2AE6" w:rsidP="002A58CE">
            <w:pPr>
              <w:pStyle w:val="TAL"/>
              <w:rPr>
                <w:ins w:id="178" w:author="Ericsson-MH3" w:date="2024-10-03T17:21:00Z"/>
                <w:lang w:eastAsia="zh-CN"/>
              </w:rPr>
            </w:pPr>
            <w:ins w:id="179" w:author="Ericsson-MH3" w:date="2024-10-03T17:21:00Z">
              <w:r w:rsidRPr="00077D85">
                <w:rPr>
                  <w:lang w:eastAsia="zh-CN"/>
                </w:rPr>
                <w:t>N/A</w:t>
              </w:r>
            </w:ins>
          </w:p>
        </w:tc>
        <w:tc>
          <w:tcPr>
            <w:tcW w:w="1643" w:type="dxa"/>
          </w:tcPr>
          <w:p w14:paraId="29D8ACB6" w14:textId="77777777" w:rsidR="001E2AE6" w:rsidRPr="00077D85" w:rsidRDefault="001E2AE6" w:rsidP="002A58CE">
            <w:pPr>
              <w:pStyle w:val="TAL"/>
              <w:rPr>
                <w:ins w:id="180" w:author="Ericsson-MH3" w:date="2024-10-03T17:21:00Z"/>
              </w:rPr>
            </w:pPr>
            <w:ins w:id="181" w:author="Ericsson-MH3" w:date="2024-10-03T17:21:00Z">
              <w:r w:rsidRPr="00077D85">
                <w:t>Optional</w:t>
              </w:r>
            </w:ins>
          </w:p>
        </w:tc>
      </w:tr>
      <w:tr w:rsidR="001E2AE6" w:rsidRPr="00077D85" w14:paraId="0BD5F862" w14:textId="77777777" w:rsidTr="002A58CE">
        <w:trPr>
          <w:cantSplit/>
          <w:jc w:val="center"/>
          <w:ins w:id="182" w:author="Ericsson-MH3" w:date="2024-10-03T17:21:00Z"/>
        </w:trPr>
        <w:tc>
          <w:tcPr>
            <w:tcW w:w="2329" w:type="dxa"/>
          </w:tcPr>
          <w:p w14:paraId="0EBCCE41" w14:textId="77777777" w:rsidR="001E2AE6" w:rsidRPr="00077D85" w:rsidRDefault="001E2AE6" w:rsidP="002A58CE">
            <w:pPr>
              <w:pStyle w:val="TAL"/>
              <w:rPr>
                <w:ins w:id="183" w:author="Ericsson-MH3" w:date="2024-10-03T17:21:00Z"/>
              </w:rPr>
            </w:pPr>
            <w:ins w:id="184" w:author="Ericsson-MH3" w:date="2024-10-03T17:21:00Z">
              <w:r>
                <w:t>Header Handling pre-configuration Reference</w:t>
              </w:r>
            </w:ins>
          </w:p>
        </w:tc>
        <w:tc>
          <w:tcPr>
            <w:tcW w:w="2766" w:type="dxa"/>
          </w:tcPr>
          <w:p w14:paraId="7C415360" w14:textId="77777777" w:rsidR="001E2AE6" w:rsidRPr="00077D85" w:rsidRDefault="001E2AE6" w:rsidP="002A58CE">
            <w:pPr>
              <w:pStyle w:val="TAL"/>
              <w:rPr>
                <w:ins w:id="185" w:author="Ericsson-MH3" w:date="2024-10-03T17:21:00Z"/>
                <w:lang w:eastAsia="zh-CN"/>
              </w:rPr>
            </w:pPr>
            <w:ins w:id="186" w:author="Ericsson-MH3" w:date="2024-10-03T17:21:00Z">
              <w:r>
                <w:rPr>
                  <w:lang w:eastAsia="zh-CN"/>
                </w:rPr>
                <w:t>A reference to a pre-configured parameter set in UPF.</w:t>
              </w:r>
            </w:ins>
          </w:p>
        </w:tc>
        <w:tc>
          <w:tcPr>
            <w:tcW w:w="2893" w:type="dxa"/>
          </w:tcPr>
          <w:p w14:paraId="712879D1" w14:textId="77777777" w:rsidR="001E2AE6" w:rsidRPr="00077D85" w:rsidRDefault="001E2AE6" w:rsidP="002A58CE">
            <w:pPr>
              <w:pStyle w:val="TAL"/>
              <w:rPr>
                <w:ins w:id="187" w:author="Ericsson-MH3" w:date="2024-10-03T17:21:00Z"/>
                <w:lang w:eastAsia="zh-CN"/>
              </w:rPr>
            </w:pPr>
            <w:ins w:id="188" w:author="Ericsson-MH3" w:date="2024-10-03T17:21:00Z">
              <w:r>
                <w:rPr>
                  <w:lang w:eastAsia="zh-CN"/>
                </w:rPr>
                <w:t>N/A</w:t>
              </w:r>
            </w:ins>
          </w:p>
        </w:tc>
        <w:tc>
          <w:tcPr>
            <w:tcW w:w="1643" w:type="dxa"/>
          </w:tcPr>
          <w:p w14:paraId="38D62F00" w14:textId="77777777" w:rsidR="001E2AE6" w:rsidRPr="00077D85" w:rsidRDefault="001E2AE6" w:rsidP="002A58CE">
            <w:pPr>
              <w:pStyle w:val="TAL"/>
              <w:rPr>
                <w:ins w:id="189" w:author="Ericsson-MH3" w:date="2024-10-03T17:21:00Z"/>
              </w:rPr>
            </w:pPr>
            <w:ins w:id="190" w:author="Ericsson-MH3" w:date="2024-10-03T17:21:00Z">
              <w:r>
                <w:t>Optional</w:t>
              </w:r>
            </w:ins>
          </w:p>
        </w:tc>
      </w:tr>
      <w:tr w:rsidR="001E2AE6" w:rsidRPr="00077D85" w14:paraId="0AFC5BB8" w14:textId="77777777" w:rsidTr="002A58CE">
        <w:trPr>
          <w:cantSplit/>
          <w:jc w:val="center"/>
          <w:ins w:id="191" w:author="Ericsson-MH3" w:date="2024-10-03T17:21:00Z"/>
        </w:trPr>
        <w:tc>
          <w:tcPr>
            <w:tcW w:w="9631" w:type="dxa"/>
            <w:gridSpan w:val="4"/>
          </w:tcPr>
          <w:p w14:paraId="2AA671DD" w14:textId="77777777" w:rsidR="001E2AE6" w:rsidRPr="00077D85" w:rsidRDefault="001E2AE6" w:rsidP="002A58CE">
            <w:pPr>
              <w:pStyle w:val="TAN"/>
              <w:rPr>
                <w:ins w:id="192" w:author="Ericsson-MH3" w:date="2024-10-03T17:21:00Z"/>
              </w:rPr>
            </w:pPr>
            <w:ins w:id="193" w:author="Ericsson-MH3" w:date="2024-10-03T17:21: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4E6AEFD8" w14:textId="77777777" w:rsidR="001E2AE6" w:rsidRPr="00077D85" w:rsidRDefault="001E2AE6" w:rsidP="002A58CE">
            <w:pPr>
              <w:pStyle w:val="TAN"/>
              <w:rPr>
                <w:ins w:id="194" w:author="Ericsson-MH3" w:date="2024-10-03T17:21:00Z"/>
              </w:rPr>
            </w:pPr>
            <w:ins w:id="195" w:author="Ericsson-MH3" w:date="2024-10-03T17:21:00Z">
              <w:r w:rsidRPr="00077D85">
                <w:t>NOTE 2:</w:t>
              </w:r>
              <w:r w:rsidRPr="00077D85">
                <w:tab/>
                <w:t>Internal Group ID can only be used by an AF controlled by the operator and only towards PCF.</w:t>
              </w:r>
            </w:ins>
          </w:p>
          <w:p w14:paraId="77801306" w14:textId="77777777" w:rsidR="001E2AE6" w:rsidRPr="00077D85" w:rsidRDefault="001E2AE6" w:rsidP="002A58CE">
            <w:pPr>
              <w:pStyle w:val="TAN"/>
              <w:rPr>
                <w:ins w:id="196" w:author="Ericsson-MH3" w:date="2024-10-03T17:21:00Z"/>
              </w:rPr>
            </w:pPr>
            <w:ins w:id="197" w:author="Ericsson-MH3" w:date="2024-10-03T17:21:00Z">
              <w:r w:rsidRPr="00077D85">
                <w:t>NOTE 3:</w:t>
              </w:r>
              <w:r w:rsidRPr="00077D85">
                <w:tab/>
                <w:t>The NEF, PCF and SMF do not need to understand the Header Handling Additional Data.</w:t>
              </w:r>
            </w:ins>
          </w:p>
          <w:p w14:paraId="0766BA0E" w14:textId="77777777" w:rsidR="001E2AE6" w:rsidRPr="00077D85" w:rsidRDefault="001E2AE6" w:rsidP="002A58CE">
            <w:pPr>
              <w:pStyle w:val="TAL"/>
              <w:rPr>
                <w:ins w:id="198" w:author="Ericsson-MH3" w:date="2024-10-03T17:21:00Z"/>
              </w:rPr>
            </w:pPr>
          </w:p>
        </w:tc>
      </w:tr>
    </w:tbl>
    <w:p w14:paraId="0E5750E7" w14:textId="77777777" w:rsidR="001E2AE6" w:rsidRPr="00077D85" w:rsidRDefault="001E2AE6" w:rsidP="001E2AE6">
      <w:pPr>
        <w:rPr>
          <w:ins w:id="199" w:author="Ericsson-MH3" w:date="2024-10-03T17:21:00Z"/>
        </w:rPr>
      </w:pPr>
    </w:p>
    <w:p w14:paraId="46C76417" w14:textId="77777777" w:rsidR="001E2AE6" w:rsidRPr="00077D85" w:rsidRDefault="001E2AE6" w:rsidP="001E2AE6">
      <w:pPr>
        <w:rPr>
          <w:ins w:id="200" w:author="Ericsson-MH3" w:date="2024-10-03T17:21:00Z"/>
        </w:rPr>
      </w:pPr>
      <w:ins w:id="201" w:author="Ericsson-MH3" w:date="2024-10-03T17:21:00Z">
        <w:r w:rsidRPr="00077D85">
          <w:t xml:space="preserve">For each information element mentioned above as part of </w:t>
        </w:r>
        <w:r>
          <w:t>Header Handling</w:t>
        </w:r>
        <w:r w:rsidRPr="00077D85">
          <w:t xml:space="preserve"> </w:t>
        </w:r>
        <w:r>
          <w:t>C</w:t>
        </w:r>
        <w:r w:rsidRPr="00077D85">
          <w:t xml:space="preserve">ontrol </w:t>
        </w:r>
        <w:r>
          <w:t>I</w:t>
        </w:r>
        <w:r w:rsidRPr="00077D85">
          <w:t>nformation in the AF request, a detailed description follows:</w:t>
        </w:r>
      </w:ins>
    </w:p>
    <w:p w14:paraId="6A57ACB5" w14:textId="77777777" w:rsidR="001E2AE6" w:rsidRPr="00467A8D" w:rsidRDefault="001E2AE6" w:rsidP="001E2AE6">
      <w:pPr>
        <w:pStyle w:val="B1"/>
        <w:rPr>
          <w:ins w:id="202" w:author="Ericsson-MH3" w:date="2024-10-03T17:21:00Z"/>
        </w:rPr>
      </w:pPr>
      <w:ins w:id="203" w:author="Ericsson-MH3" w:date="2024-10-03T17:21:00Z">
        <w:r>
          <w:t>1)</w:t>
        </w:r>
        <w:r>
          <w:tab/>
          <w:t>Header</w:t>
        </w:r>
        <w:r w:rsidRPr="00077D85">
          <w:t xml:space="preserve"> </w:t>
        </w:r>
        <w:r w:rsidRPr="00467A8D">
          <w:t xml:space="preserve">Handling Detection Reference: </w:t>
        </w:r>
      </w:ins>
    </w:p>
    <w:p w14:paraId="40897A3D" w14:textId="77777777" w:rsidR="001E2AE6" w:rsidRDefault="001E2AE6" w:rsidP="001E2AE6">
      <w:pPr>
        <w:pStyle w:val="List"/>
        <w:ind w:firstLine="0"/>
        <w:rPr>
          <w:ins w:id="204" w:author="Ericsson-MH3" w:date="2024-10-03T17:21:00Z"/>
        </w:rPr>
      </w:pPr>
      <w:ins w:id="205" w:author="Ericsson-MH3" w:date="2024-10-03T17:21:00Z">
        <w:r>
          <w:lastRenderedPageBreak/>
          <w:t>Reference to a predefined configuration in UPF which defines the header handling detection information (e.g. protocol layer, type of encryption, message type etc</w:t>
        </w:r>
        <w:proofErr w:type="gramStart"/>
        <w:r>
          <w:t>)..</w:t>
        </w:r>
        <w:proofErr w:type="gramEnd"/>
        <w:r>
          <w:t xml:space="preserve"> This is mandatory information that is complemented by the following information elements. </w:t>
        </w:r>
      </w:ins>
    </w:p>
    <w:p w14:paraId="752351DF" w14:textId="77777777" w:rsidR="001E2AE6" w:rsidRPr="00B86F83" w:rsidRDefault="001E2AE6" w:rsidP="001E2AE6">
      <w:pPr>
        <w:pStyle w:val="B1"/>
        <w:rPr>
          <w:ins w:id="206" w:author="Ericsson-MH3" w:date="2024-10-03T17:21:00Z"/>
        </w:rPr>
      </w:pPr>
      <w:ins w:id="207" w:author="Ericsson-MH3" w:date="2024-10-03T17:21:00Z">
        <w:r>
          <w:t>2</w:t>
        </w:r>
        <w:r w:rsidRPr="00B86F83">
          <w:t>)</w:t>
        </w:r>
        <w:r w:rsidRPr="00B86F83">
          <w:tab/>
        </w:r>
        <w:r>
          <w:t>Header</w:t>
        </w:r>
        <w:r w:rsidRPr="00B86F83">
          <w:t xml:space="preserve"> </w:t>
        </w:r>
        <w:r>
          <w:t xml:space="preserve">Handling </w:t>
        </w:r>
        <w:r w:rsidRPr="00B86F83">
          <w:t>Information</w:t>
        </w:r>
        <w:r>
          <w:t>:</w:t>
        </w:r>
        <w:r w:rsidRPr="00B86F83">
          <w:t xml:space="preserve"> </w:t>
        </w:r>
      </w:ins>
    </w:p>
    <w:p w14:paraId="6708BE70" w14:textId="77777777" w:rsidR="001E2AE6" w:rsidRPr="00B86F83" w:rsidRDefault="001E2AE6" w:rsidP="001E2AE6">
      <w:pPr>
        <w:pStyle w:val="B1"/>
        <w:rPr>
          <w:ins w:id="208" w:author="Ericsson-MH3" w:date="2024-10-03T17:21:00Z"/>
        </w:rPr>
      </w:pPr>
      <w:ins w:id="209" w:author="Ericsson-MH3" w:date="2024-10-03T17:21:00Z">
        <w:r w:rsidRPr="00B86F83">
          <w:tab/>
          <w:t xml:space="preserve">The </w:t>
        </w:r>
        <w:r>
          <w:t>Header Handling</w:t>
        </w:r>
        <w:r w:rsidRPr="00B86F83">
          <w:t xml:space="preserve"> Information contains input information to </w:t>
        </w:r>
        <w:r>
          <w:t>identify</w:t>
        </w:r>
        <w:r w:rsidRPr="00B86F83">
          <w:t xml:space="preserve"> the </w:t>
        </w:r>
        <w:r>
          <w:t>h</w:t>
        </w:r>
        <w:r w:rsidRPr="00B86F83">
          <w:t xml:space="preserve">eader(s) for the Header </w:t>
        </w:r>
        <w:r>
          <w:t xml:space="preserve">Handling Action(s) </w:t>
        </w:r>
        <w:r w:rsidRPr="006F18AB">
          <w:t>and/or reporting.</w:t>
        </w:r>
        <w:r w:rsidRPr="00B86F83">
          <w:t xml:space="preserve"> AF may provide the </w:t>
        </w:r>
        <w:r>
          <w:t>Header</w:t>
        </w:r>
        <w:r w:rsidRPr="00B86F83">
          <w:t xml:space="preserve"> </w:t>
        </w:r>
        <w:r>
          <w:t xml:space="preserve">Handling </w:t>
        </w:r>
        <w:r w:rsidRPr="00B86F83">
          <w:t xml:space="preserve">Information </w:t>
        </w:r>
        <w:r>
          <w:t>as follows</w:t>
        </w:r>
        <w:r w:rsidRPr="00B86F83">
          <w:t>:</w:t>
        </w:r>
      </w:ins>
    </w:p>
    <w:p w14:paraId="557EB437" w14:textId="77777777" w:rsidR="001E2AE6" w:rsidRPr="00F46352" w:rsidRDefault="001E2AE6" w:rsidP="001E2AE6">
      <w:pPr>
        <w:pStyle w:val="B2"/>
        <w:rPr>
          <w:ins w:id="210" w:author="Ericsson-MH3" w:date="2024-10-03T17:21:00Z"/>
        </w:rPr>
      </w:pPr>
      <w:ins w:id="211" w:author="Ericsson-MH3" w:date="2024-10-03T17:21:00Z">
        <w:r w:rsidRPr="00F46352">
          <w:t>-</w:t>
        </w:r>
        <w:r w:rsidRPr="00F46352">
          <w:tab/>
          <w:t xml:space="preserve">Header Name and Header Value: Strings used to build header name and header value according to the syntax of the protocol selected. For example, AF provides Header Name = path, and Header Value= </w:t>
        </w:r>
        <w:r>
          <w:pgNum/>
        </w:r>
        <w:r>
          <w:t>GDomain</w:t>
        </w:r>
        <w:r w:rsidRPr="00F46352">
          <w:t xml:space="preserve">.com. Header Names are not </w:t>
        </w:r>
        <w:proofErr w:type="gramStart"/>
        <w:r w:rsidRPr="00F46352">
          <w:t>standardised</w:t>
        </w:r>
        <w:proofErr w:type="gramEnd"/>
        <w:r w:rsidRPr="00F46352">
          <w:t xml:space="preserve"> and they are based on local configuration and SLA.</w:t>
        </w:r>
      </w:ins>
    </w:p>
    <w:p w14:paraId="78D48089" w14:textId="77777777" w:rsidR="001E2AE6" w:rsidRDefault="001E2AE6" w:rsidP="001E2AE6">
      <w:pPr>
        <w:pStyle w:val="B2"/>
        <w:rPr>
          <w:ins w:id="212" w:author="Ericsson-MH3" w:date="2024-10-03T17:21:00Z"/>
        </w:rPr>
      </w:pPr>
      <w:ins w:id="213" w:author="Ericsson-MH3" w:date="2024-10-03T17:21:00Z">
        <w:r>
          <w:t xml:space="preserve">- </w:t>
        </w:r>
        <w:r>
          <w:tab/>
        </w:r>
        <w:r w:rsidRPr="00F46352">
          <w:t xml:space="preserve">AF may </w:t>
        </w:r>
        <w:r>
          <w:t>provide</w:t>
        </w:r>
        <w:r w:rsidRPr="00F46352">
          <w:t xml:space="preserve"> a Header Name without a Header Value. This is the case of </w:t>
        </w:r>
        <w:r>
          <w:t xml:space="preserve">value </w:t>
        </w:r>
        <w:r w:rsidRPr="00F46352">
          <w:t xml:space="preserve">information only known by the 5GC functions on a per PDU basis. In such a case, the 5GC provides the actual Header Value. </w:t>
        </w:r>
        <w:r>
          <w:t>For example,</w:t>
        </w:r>
        <w:r w:rsidRPr="00F46352">
          <w:t xml:space="preserve"> AF provides Header Name = RAT and SMF, based on session information and predefined configuration, sends to UPF </w:t>
        </w:r>
        <w:r>
          <w:t>H</w:t>
        </w:r>
        <w:r w:rsidRPr="00F46352">
          <w:t xml:space="preserve">eader Name= RAT and </w:t>
        </w:r>
        <w:r>
          <w:t>H</w:t>
        </w:r>
        <w:r w:rsidRPr="00F46352">
          <w:t xml:space="preserve">eader Value=NR.   </w:t>
        </w:r>
      </w:ins>
    </w:p>
    <w:p w14:paraId="0B5410D1" w14:textId="77777777" w:rsidR="001E2AE6" w:rsidRPr="00301B7F" w:rsidRDefault="001E2AE6" w:rsidP="001E2AE6">
      <w:pPr>
        <w:pStyle w:val="B1"/>
        <w:ind w:firstLine="0"/>
        <w:rPr>
          <w:ins w:id="214" w:author="Ericsson-MH3" w:date="2024-10-03T17:21:00Z"/>
        </w:rPr>
      </w:pPr>
      <w:ins w:id="215" w:author="Ericsson-MH3" w:date="2024-10-03T17:21:00Z">
        <w:r w:rsidRPr="00011975">
          <w:t xml:space="preserve">The Header Handling Detection Reference received from PCF may point in </w:t>
        </w:r>
        <w:r w:rsidRPr="00B66331">
          <w:t>SMF to a pre</w:t>
        </w:r>
        <w:r>
          <w:t xml:space="preserve">defined </w:t>
        </w:r>
        <w:r w:rsidRPr="00B66331">
          <w:t>configuration for how to handle the Header Handling</w:t>
        </w:r>
        <w:r>
          <w:t xml:space="preserve"> </w:t>
        </w:r>
        <w:proofErr w:type="gramStart"/>
        <w:r>
          <w:t>Information</w:t>
        </w:r>
        <w:r w:rsidRPr="00B66331">
          <w:t xml:space="preserve"> </w:t>
        </w:r>
        <w:r w:rsidRPr="00301B7F">
          <w:t>.</w:t>
        </w:r>
        <w:proofErr w:type="gramEnd"/>
        <w:r w:rsidRPr="00301B7F">
          <w:t xml:space="preserve"> </w:t>
        </w:r>
        <w:r>
          <w:t xml:space="preserve">The </w:t>
        </w:r>
        <w:r w:rsidRPr="00301B7F">
          <w:t xml:space="preserve">SMF checks the Header </w:t>
        </w:r>
        <w:r>
          <w:t>Handling I</w:t>
        </w:r>
        <w:r w:rsidRPr="00301B7F">
          <w:t xml:space="preserve">nformation received and adds Header </w:t>
        </w:r>
        <w:r>
          <w:t>V</w:t>
        </w:r>
        <w:r w:rsidRPr="00301B7F">
          <w:t>alue</w:t>
        </w:r>
        <w:r>
          <w:t>(</w:t>
        </w:r>
        <w:r w:rsidRPr="00301B7F">
          <w:t>s</w:t>
        </w:r>
        <w:r>
          <w:t>)</w:t>
        </w:r>
        <w:r w:rsidRPr="00301B7F">
          <w:t xml:space="preserve">, if needed, according to its local configuration and session information before sending the </w:t>
        </w:r>
        <w:r>
          <w:t>H</w:t>
        </w:r>
        <w:r w:rsidRPr="00301B7F">
          <w:t xml:space="preserve">eader </w:t>
        </w:r>
        <w:r>
          <w:t>Handling I</w:t>
        </w:r>
        <w:r w:rsidRPr="00301B7F">
          <w:t>nformation to UPF</w:t>
        </w:r>
        <w:r w:rsidRPr="00301B7F" w:rsidDel="0017356A">
          <w:t>.</w:t>
        </w:r>
      </w:ins>
    </w:p>
    <w:p w14:paraId="3315DDF2" w14:textId="77777777" w:rsidR="001E2AE6" w:rsidRPr="00F46352" w:rsidRDefault="001E2AE6" w:rsidP="001E2AE6">
      <w:pPr>
        <w:pStyle w:val="NO"/>
        <w:rPr>
          <w:ins w:id="216" w:author="Ericsson-MH3" w:date="2024-10-03T17:21:00Z"/>
        </w:rPr>
      </w:pPr>
      <w:ins w:id="217" w:author="Ericsson-MH3" w:date="2024-10-03T17:21:00Z">
        <w:r w:rsidRPr="00B86F83">
          <w:t xml:space="preserve">NOTE </w:t>
        </w:r>
        <w:r>
          <w:t>1</w:t>
        </w:r>
        <w:r w:rsidRPr="00B86F83">
          <w:t>:</w:t>
        </w:r>
        <w:r w:rsidRPr="00B86F83">
          <w:tab/>
        </w:r>
        <w:r>
          <w:t>Header</w:t>
        </w:r>
        <w:r w:rsidRPr="00B86F83">
          <w:t xml:space="preserve"> </w:t>
        </w:r>
        <w:r>
          <w:t>N</w:t>
        </w:r>
        <w:r w:rsidRPr="00B86F83">
          <w:t xml:space="preserve">ame is an agreed identifier between the operator and </w:t>
        </w:r>
        <w:r>
          <w:t xml:space="preserve">the </w:t>
        </w:r>
        <w:r w:rsidRPr="00B86F83">
          <w:t>3</w:t>
        </w:r>
        <w:r w:rsidRPr="009B06F1">
          <w:rPr>
            <w:vertAlign w:val="superscript"/>
          </w:rPr>
          <w:t>rd</w:t>
        </w:r>
        <w:r w:rsidRPr="00B86F83">
          <w:t xml:space="preserve">-party as part of the SLA. For example, it can take the actual name of an HTTP header if HTTP is used. </w:t>
        </w:r>
      </w:ins>
    </w:p>
    <w:p w14:paraId="68F05358" w14:textId="77777777" w:rsidR="001E2AE6" w:rsidRPr="00B86F83" w:rsidRDefault="001E2AE6" w:rsidP="001E2AE6">
      <w:pPr>
        <w:pStyle w:val="B1"/>
        <w:rPr>
          <w:ins w:id="218" w:author="Ericsson-MH3" w:date="2024-10-03T17:21:00Z"/>
        </w:rPr>
      </w:pPr>
      <w:ins w:id="219" w:author="Ericsson-MH3" w:date="2024-10-03T17:21:00Z">
        <w:r>
          <w:t>3</w:t>
        </w:r>
        <w:r w:rsidRPr="00B86F83">
          <w:t>)</w:t>
        </w:r>
        <w:r w:rsidRPr="00B86F83">
          <w:tab/>
        </w:r>
        <w:r>
          <w:t>Header</w:t>
        </w:r>
        <w:r w:rsidRPr="00B86F83">
          <w:t xml:space="preserve"> Handling Additional Data</w:t>
        </w:r>
        <w:r>
          <w:t>:</w:t>
        </w:r>
        <w:r w:rsidRPr="00B86F83">
          <w:t xml:space="preserve"> </w:t>
        </w:r>
      </w:ins>
    </w:p>
    <w:p w14:paraId="66BA4D47" w14:textId="77777777" w:rsidR="001E2AE6" w:rsidRDefault="001E2AE6" w:rsidP="001E2AE6">
      <w:pPr>
        <w:pStyle w:val="List"/>
        <w:ind w:firstLine="0"/>
        <w:rPr>
          <w:ins w:id="220" w:author="Ericsson-MH3" w:date="2024-10-03T17:21:00Z"/>
        </w:rPr>
      </w:pPr>
      <w:ins w:id="221" w:author="Ericsson-MH3" w:date="2024-10-03T17:21:00Z">
        <w:r w:rsidRPr="00B86F83">
          <w:t xml:space="preserve">This additional data is not standardised, but it can be interpreted by UPF based on SLA. It is sent transparently by NEF, PCF and SMF to UPF. </w:t>
        </w:r>
        <w:r w:rsidRPr="00B86F83">
          <w:rPr>
            <w:lang w:eastAsia="zh-CN"/>
          </w:rPr>
          <w:t xml:space="preserve">In UPF, it complements the </w:t>
        </w:r>
        <w:r>
          <w:t>Header Handling Information</w:t>
        </w:r>
        <w:r w:rsidRPr="00B86F83">
          <w:t xml:space="preserve">. </w:t>
        </w:r>
      </w:ins>
    </w:p>
    <w:p w14:paraId="143395BB" w14:textId="77777777" w:rsidR="001E2AE6" w:rsidRPr="00B86F83" w:rsidRDefault="001E2AE6" w:rsidP="001E2AE6">
      <w:pPr>
        <w:pStyle w:val="B1"/>
        <w:rPr>
          <w:ins w:id="222" w:author="Ericsson-MH3" w:date="2024-10-03T17:21:00Z"/>
        </w:rPr>
      </w:pPr>
      <w:ins w:id="223" w:author="Ericsson-MH3" w:date="2024-10-03T17:21:00Z">
        <w:r>
          <w:t>4</w:t>
        </w:r>
        <w:r w:rsidRPr="00B86F83">
          <w:t xml:space="preserve">) </w:t>
        </w:r>
        <w:r w:rsidRPr="00B86F83">
          <w:tab/>
        </w:r>
        <w:r>
          <w:t>Header</w:t>
        </w:r>
        <w:r w:rsidRPr="00B86F83">
          <w:t xml:space="preserve"> Handling Direction</w:t>
        </w:r>
        <w:r>
          <w:t>:</w:t>
        </w:r>
      </w:ins>
    </w:p>
    <w:p w14:paraId="1A03E0DB" w14:textId="77777777" w:rsidR="001E2AE6" w:rsidRDefault="001E2AE6" w:rsidP="001E2AE6">
      <w:pPr>
        <w:pStyle w:val="B1"/>
        <w:ind w:firstLine="0"/>
        <w:rPr>
          <w:ins w:id="224" w:author="Ericsson-MH3" w:date="2024-10-03T17:21:00Z"/>
        </w:rPr>
      </w:pPr>
      <w:ins w:id="225" w:author="Ericsson-MH3" w:date="2024-10-03T17:21:00Z">
        <w:r w:rsidRPr="00B86F83">
          <w:t xml:space="preserve">Header Handling Direction indicates to which direction the </w:t>
        </w:r>
        <w:r>
          <w:t>Header</w:t>
        </w:r>
        <w:r w:rsidRPr="00B86F83">
          <w:t xml:space="preserve"> </w:t>
        </w:r>
        <w:r>
          <w:t>H</w:t>
        </w:r>
        <w:r w:rsidRPr="00B86F83">
          <w:t xml:space="preserve">andling Control </w:t>
        </w:r>
        <w:r>
          <w:t>I</w:t>
        </w:r>
        <w:r w:rsidRPr="00B86F83">
          <w:t xml:space="preserve">nformation applies to. </w:t>
        </w:r>
        <w:r>
          <w:t>It takes values</w:t>
        </w:r>
        <w:r w:rsidRPr="00B86F83">
          <w:t xml:space="preserve"> uplink (UL) </w:t>
        </w:r>
        <w:r>
          <w:t>and/</w:t>
        </w:r>
        <w:r w:rsidRPr="00B86F83">
          <w:t>or downlink (DL).</w:t>
        </w:r>
      </w:ins>
    </w:p>
    <w:p w14:paraId="21D5F4B2" w14:textId="77777777" w:rsidR="001E2AE6" w:rsidRPr="00B86F83" w:rsidRDefault="001E2AE6" w:rsidP="001E2AE6">
      <w:pPr>
        <w:pStyle w:val="B1"/>
        <w:rPr>
          <w:ins w:id="226" w:author="Ericsson-MH3" w:date="2024-10-03T17:21:00Z"/>
        </w:rPr>
      </w:pPr>
      <w:ins w:id="227" w:author="Ericsson-MH3" w:date="2024-10-03T17:21:00Z">
        <w:r>
          <w:t>5</w:t>
        </w:r>
        <w:r w:rsidRPr="00B86F83">
          <w:t>)</w:t>
        </w:r>
        <w:r w:rsidRPr="00B86F83">
          <w:tab/>
        </w:r>
        <w:r>
          <w:t>Header</w:t>
        </w:r>
        <w:r w:rsidRPr="00B86F83">
          <w:t xml:space="preserve"> Handling</w:t>
        </w:r>
        <w:r>
          <w:t xml:space="preserve"> Action</w:t>
        </w:r>
        <w:r w:rsidRPr="00B86F83">
          <w:t>(s)</w:t>
        </w:r>
        <w:r>
          <w:t>:</w:t>
        </w:r>
        <w:r w:rsidRPr="00B86F83">
          <w:t xml:space="preserve"> </w:t>
        </w:r>
      </w:ins>
    </w:p>
    <w:p w14:paraId="281920EA" w14:textId="77777777" w:rsidR="001E2AE6" w:rsidRPr="00B86F83" w:rsidRDefault="001E2AE6" w:rsidP="001E2AE6">
      <w:pPr>
        <w:pStyle w:val="B1"/>
        <w:ind w:firstLine="0"/>
        <w:rPr>
          <w:ins w:id="228" w:author="Ericsson-MH3" w:date="2024-10-03T17:21:00Z"/>
        </w:rPr>
      </w:pPr>
      <w:ins w:id="229" w:author="Ericsson-MH3" w:date="2024-10-03T17:21:00Z">
        <w:r w:rsidRPr="00B86F83">
          <w:t xml:space="preserve">The </w:t>
        </w:r>
        <w:r>
          <w:t>action</w:t>
        </w:r>
        <w:r w:rsidRPr="00B86F83">
          <w:t>(s) that AF may request on the target traffic. One or more of the following can be requested:</w:t>
        </w:r>
      </w:ins>
    </w:p>
    <w:p w14:paraId="67107916" w14:textId="77777777" w:rsidR="001E2AE6" w:rsidRPr="00B86F83" w:rsidRDefault="001E2AE6" w:rsidP="001E2AE6">
      <w:pPr>
        <w:pStyle w:val="B2"/>
        <w:rPr>
          <w:ins w:id="230" w:author="Ericsson-MH3" w:date="2024-10-03T17:21:00Z"/>
        </w:rPr>
      </w:pPr>
      <w:ins w:id="231" w:author="Ericsson-MH3" w:date="2024-10-03T17:21:00Z">
        <w:r>
          <w:t>-</w:t>
        </w:r>
        <w:r>
          <w:tab/>
        </w:r>
        <w:r w:rsidRPr="00B86F83">
          <w:t xml:space="preserve">Remove. It can be used to request removal of certain header. Remove only considers the </w:t>
        </w:r>
        <w:r>
          <w:t>Header</w:t>
        </w:r>
        <w:r w:rsidRPr="00B86F83">
          <w:t xml:space="preserve"> </w:t>
        </w:r>
        <w:r>
          <w:t>N</w:t>
        </w:r>
        <w:r w:rsidRPr="00B86F83">
          <w:t xml:space="preserve">ame. </w:t>
        </w:r>
      </w:ins>
    </w:p>
    <w:p w14:paraId="7E023727" w14:textId="77777777" w:rsidR="001E2AE6" w:rsidRPr="00B86F83" w:rsidRDefault="001E2AE6" w:rsidP="001E2AE6">
      <w:pPr>
        <w:pStyle w:val="B2"/>
        <w:rPr>
          <w:ins w:id="232" w:author="Ericsson-MH3" w:date="2024-10-03T17:21:00Z"/>
        </w:rPr>
      </w:pPr>
      <w:ins w:id="233" w:author="Ericsson-MH3" w:date="2024-10-03T17:21:00Z">
        <w:r>
          <w:t>-</w:t>
        </w:r>
        <w:r>
          <w:tab/>
        </w:r>
        <w:r w:rsidRPr="00B86F83">
          <w:t xml:space="preserve">Replace. It can be used to request replacement of certain </w:t>
        </w:r>
        <w:r>
          <w:t>H</w:t>
        </w:r>
        <w:r w:rsidRPr="00B86F83">
          <w:t xml:space="preserve">eader </w:t>
        </w:r>
        <w:r>
          <w:t>V</w:t>
        </w:r>
        <w:r w:rsidRPr="00B86F83">
          <w:t xml:space="preserve">alue. The </w:t>
        </w:r>
        <w:r>
          <w:t>Header</w:t>
        </w:r>
        <w:r w:rsidRPr="00B86F83">
          <w:t xml:space="preserve"> </w:t>
        </w:r>
        <w:r>
          <w:t>V</w:t>
        </w:r>
        <w:r w:rsidRPr="00B86F83">
          <w:t xml:space="preserve">alue to be replaced is detected by the </w:t>
        </w:r>
        <w:r>
          <w:t>Header</w:t>
        </w:r>
        <w:r w:rsidRPr="00B86F83">
          <w:t xml:space="preserve"> </w:t>
        </w:r>
        <w:r>
          <w:t>N</w:t>
        </w:r>
        <w:r w:rsidRPr="00B86F83">
          <w:t xml:space="preserve">ame. The </w:t>
        </w:r>
        <w:r>
          <w:t>Header</w:t>
        </w:r>
        <w:r w:rsidRPr="00B86F83">
          <w:t xml:space="preserve"> </w:t>
        </w:r>
        <w:r>
          <w:t>N</w:t>
        </w:r>
        <w:r w:rsidRPr="00B86F83">
          <w:t xml:space="preserve">ame is not modified, and the </w:t>
        </w:r>
        <w:r>
          <w:t>Header</w:t>
        </w:r>
        <w:r w:rsidRPr="00B86F83">
          <w:t xml:space="preserve"> </w:t>
        </w:r>
        <w:r>
          <w:t>V</w:t>
        </w:r>
        <w:r w:rsidRPr="00B86F83">
          <w:t xml:space="preserve">alue is replaced. </w:t>
        </w:r>
      </w:ins>
    </w:p>
    <w:p w14:paraId="360ABE2B" w14:textId="77777777" w:rsidR="001E2AE6" w:rsidRPr="00B86F83" w:rsidRDefault="001E2AE6" w:rsidP="001E2AE6">
      <w:pPr>
        <w:pStyle w:val="B2"/>
        <w:rPr>
          <w:ins w:id="234" w:author="Ericsson-MH3" w:date="2024-10-03T17:21:00Z"/>
        </w:rPr>
      </w:pPr>
      <w:ins w:id="235" w:author="Ericsson-MH3" w:date="2024-10-03T17:21:00Z">
        <w:r>
          <w:t>-</w:t>
        </w:r>
        <w:r>
          <w:tab/>
        </w:r>
        <w:r w:rsidRPr="00B86F83">
          <w:t xml:space="preserve">Insert. It can be used to add certain </w:t>
        </w:r>
        <w:r w:rsidRPr="00123063">
          <w:t>header and when applicable, the</w:t>
        </w:r>
        <w:r w:rsidRPr="00B86F83">
          <w:t xml:space="preserve"> associated value. </w:t>
        </w:r>
      </w:ins>
    </w:p>
    <w:p w14:paraId="552E39C8" w14:textId="77777777" w:rsidR="001E2AE6" w:rsidRDefault="001E2AE6" w:rsidP="001E2AE6">
      <w:pPr>
        <w:pStyle w:val="B1"/>
        <w:rPr>
          <w:ins w:id="236" w:author="Ericsson-MH3" w:date="2024-10-03T17:21:00Z"/>
        </w:rPr>
      </w:pPr>
      <w:ins w:id="237" w:author="Ericsson-MH3" w:date="2024-10-03T17:21:00Z">
        <w:r w:rsidRPr="00B86F83">
          <w:tab/>
          <w:t xml:space="preserve">When multiple </w:t>
        </w:r>
        <w:r>
          <w:t>actions</w:t>
        </w:r>
        <w:r w:rsidRPr="00B86F83">
          <w:t xml:space="preserve"> are requested on the target traffic, the enforcement of the Header Handling </w:t>
        </w:r>
        <w:r>
          <w:t>Action</w:t>
        </w:r>
        <w:r w:rsidRPr="00B86F83">
          <w:t xml:space="preserve"> is </w:t>
        </w:r>
        <w:r>
          <w:t>performed</w:t>
        </w:r>
        <w:r w:rsidRPr="00B86F83">
          <w:t xml:space="preserve"> in the following order:  Remove, Replace, and Insert.</w:t>
        </w:r>
      </w:ins>
    </w:p>
    <w:p w14:paraId="696B9667" w14:textId="77777777" w:rsidR="001E2AE6" w:rsidRDefault="001E2AE6" w:rsidP="001E2AE6">
      <w:pPr>
        <w:pStyle w:val="NO"/>
        <w:rPr>
          <w:ins w:id="238" w:author="Ericsson-MH3" w:date="2024-10-03T17:21:00Z"/>
        </w:rPr>
      </w:pPr>
      <w:ins w:id="239" w:author="Ericsson-MH3" w:date="2024-10-03T17:21:00Z">
        <w:r w:rsidRPr="00B86F83">
          <w:t xml:space="preserve">NOTE </w:t>
        </w:r>
        <w:r>
          <w:t>2</w:t>
        </w:r>
        <w:r w:rsidRPr="00B86F83">
          <w:t>:</w:t>
        </w:r>
        <w:r w:rsidRPr="00B86F83">
          <w:tab/>
          <w:t>The execution order is relevant to build a request that has the intended impact on the traffic. For example, a header that is removed cannot be replaced.</w:t>
        </w:r>
        <w:r w:rsidRPr="008B0458">
          <w:t xml:space="preserve"> </w:t>
        </w:r>
      </w:ins>
    </w:p>
    <w:p w14:paraId="5F75EB12" w14:textId="77777777" w:rsidR="001E2AE6" w:rsidRPr="00B86F83" w:rsidRDefault="001E2AE6" w:rsidP="001E2AE6">
      <w:pPr>
        <w:pStyle w:val="NO"/>
        <w:rPr>
          <w:ins w:id="240" w:author="Ericsson-MH3" w:date="2024-10-03T17:21:00Z"/>
        </w:rPr>
      </w:pPr>
      <w:ins w:id="241" w:author="Ericsson-MH3" w:date="2024-10-03T17:21:00Z">
        <w:r>
          <w:t>NOTE 3: Any request from the A</w:t>
        </w:r>
        <w:r w:rsidRPr="001E2AE6">
          <w:t>F to act on</w:t>
        </w:r>
        <w:r>
          <w:t xml:space="preserve"> certain traffic implies a detection as indicated by the Header Handling Detection </w:t>
        </w:r>
        <w:r w:rsidRPr="00123063">
          <w:t xml:space="preserve">Reference. When no </w:t>
        </w:r>
        <w:r>
          <w:t>action</w:t>
        </w:r>
        <w:r w:rsidRPr="00123063">
          <w:t xml:space="preserve"> request exists, detection and report are still assumed.</w:t>
        </w:r>
      </w:ins>
    </w:p>
    <w:p w14:paraId="49C802D5" w14:textId="77777777" w:rsidR="001E2AE6" w:rsidRPr="00B86F83" w:rsidRDefault="001E2AE6" w:rsidP="001E2AE6">
      <w:pPr>
        <w:pStyle w:val="B1"/>
        <w:rPr>
          <w:ins w:id="242" w:author="Ericsson-MH3" w:date="2024-10-03T17:21:00Z"/>
        </w:rPr>
      </w:pPr>
      <w:ins w:id="243" w:author="Ericsson-MH3" w:date="2024-10-03T17:21:00Z">
        <w:r>
          <w:t>6</w:t>
        </w:r>
        <w:r w:rsidRPr="00B86F83">
          <w:t>)</w:t>
        </w:r>
        <w:r w:rsidRPr="00B86F83">
          <w:tab/>
        </w:r>
        <w:r>
          <w:t>Header</w:t>
        </w:r>
        <w:r w:rsidRPr="00B86F83">
          <w:t xml:space="preserve"> Handling Condition</w:t>
        </w:r>
        <w:r>
          <w:t>:</w:t>
        </w:r>
      </w:ins>
    </w:p>
    <w:p w14:paraId="1921716F" w14:textId="77777777" w:rsidR="001E2AE6" w:rsidRPr="00B86F83" w:rsidRDefault="001E2AE6" w:rsidP="001E2AE6">
      <w:pPr>
        <w:pStyle w:val="List"/>
        <w:ind w:firstLine="0"/>
        <w:rPr>
          <w:ins w:id="244" w:author="Ericsson-MH3" w:date="2024-10-03T17:21:00Z"/>
        </w:rPr>
      </w:pPr>
      <w:ins w:id="245" w:author="Ericsson-MH3" w:date="2024-10-03T17:21:00Z">
        <w:r>
          <w:t>This defines h</w:t>
        </w:r>
        <w:r w:rsidRPr="00B86F83">
          <w:t>ow to apply</w:t>
        </w:r>
        <w:r>
          <w:t xml:space="preserve"> </w:t>
        </w:r>
        <w:r w:rsidRPr="00B86F83">
          <w:t xml:space="preserve">the </w:t>
        </w:r>
        <w:r>
          <w:t>Header Handling Action</w:t>
        </w:r>
        <w:r w:rsidRPr="00B86F83">
          <w:t xml:space="preserve">. It may have one of the following values: </w:t>
        </w:r>
        <w:r>
          <w:t>every match related to the Handling of Headers Control information or only for the first match.</w:t>
        </w:r>
      </w:ins>
    </w:p>
    <w:p w14:paraId="330970D0" w14:textId="77777777" w:rsidR="001E2AE6" w:rsidRPr="00B86F83" w:rsidRDefault="001E2AE6" w:rsidP="001E2AE6">
      <w:pPr>
        <w:pStyle w:val="NO"/>
        <w:rPr>
          <w:ins w:id="246" w:author="Ericsson-MH3" w:date="2024-10-03T17:21:00Z"/>
        </w:rPr>
      </w:pPr>
      <w:ins w:id="247" w:author="Ericsson-MH3" w:date="2024-10-03T17:21:00Z">
        <w:r w:rsidRPr="00B86F83">
          <w:t xml:space="preserve">NOTE </w:t>
        </w:r>
        <w:r>
          <w:t>4</w:t>
        </w:r>
        <w:r w:rsidRPr="00B86F83">
          <w:t>:</w:t>
        </w:r>
        <w:r w:rsidRPr="00B86F83">
          <w:tab/>
          <w:t>In addition, Spatial Validity Condition and Temporary Validity Condition parameters in the request can be used to indicate that the request applies only in certain UE location(s) or during certain time interval</w:t>
        </w:r>
        <w:r>
          <w:t>(s),</w:t>
        </w:r>
        <w:r w:rsidRPr="00B86F83">
          <w:t xml:space="preserve"> respectively.</w:t>
        </w:r>
      </w:ins>
    </w:p>
    <w:p w14:paraId="0C39ABF7" w14:textId="77777777" w:rsidR="001E2AE6" w:rsidRPr="00B86F83" w:rsidRDefault="001E2AE6" w:rsidP="001E2AE6">
      <w:pPr>
        <w:pStyle w:val="B1"/>
        <w:rPr>
          <w:ins w:id="248" w:author="Ericsson-MH3" w:date="2024-10-03T17:21:00Z"/>
        </w:rPr>
      </w:pPr>
      <w:ins w:id="249" w:author="Ericsson-MH3" w:date="2024-10-03T17:21:00Z">
        <w:r w:rsidRPr="00B86F83">
          <w:lastRenderedPageBreak/>
          <w:t>7)</w:t>
        </w:r>
        <w:r w:rsidRPr="00B86F83">
          <w:tab/>
        </w:r>
        <w:r>
          <w:t>Reporting Control Information for Header Handling Events:</w:t>
        </w:r>
      </w:ins>
    </w:p>
    <w:p w14:paraId="1B86D263" w14:textId="77777777" w:rsidR="001E2AE6" w:rsidRPr="00B86F83" w:rsidRDefault="001E2AE6" w:rsidP="001E2AE6">
      <w:pPr>
        <w:pStyle w:val="B1"/>
        <w:rPr>
          <w:ins w:id="250" w:author="Ericsson-MH3" w:date="2024-10-03T17:21:00Z"/>
        </w:rPr>
      </w:pPr>
      <w:ins w:id="251" w:author="Ericsson-MH3" w:date="2024-10-03T17:21:00Z">
        <w:r w:rsidRPr="00B86F83">
          <w:tab/>
          <w:t xml:space="preserve">The AF </w:t>
        </w:r>
        <w:r>
          <w:t xml:space="preserve">and/or SMF </w:t>
        </w:r>
        <w:r w:rsidRPr="00B86F83">
          <w:t xml:space="preserve">may subscribe to receive </w:t>
        </w:r>
        <w:r w:rsidRPr="00B86F83">
          <w:rPr>
            <w:lang w:eastAsia="zh-CN"/>
          </w:rPr>
          <w:t>reporting of</w:t>
        </w:r>
        <w:r>
          <w:rPr>
            <w:lang w:eastAsia="zh-CN"/>
          </w:rPr>
          <w:t xml:space="preserve"> header</w:t>
        </w:r>
        <w:r w:rsidRPr="00B86F83">
          <w:rPr>
            <w:lang w:eastAsia="zh-CN"/>
          </w:rPr>
          <w:t xml:space="preserve"> handling </w:t>
        </w:r>
        <w:r>
          <w:rPr>
            <w:lang w:eastAsia="zh-CN"/>
          </w:rPr>
          <w:t xml:space="preserve">detection or </w:t>
        </w:r>
        <w:r w:rsidRPr="00B86F83">
          <w:rPr>
            <w:lang w:eastAsia="zh-CN"/>
          </w:rPr>
          <w:t>of</w:t>
        </w:r>
        <w:r>
          <w:rPr>
            <w:lang w:eastAsia="zh-CN"/>
          </w:rPr>
          <w:t xml:space="preserve"> the execution of the</w:t>
        </w:r>
        <w:r w:rsidRPr="00B86F83">
          <w:rPr>
            <w:lang w:eastAsia="zh-CN"/>
          </w:rPr>
          <w:t xml:space="preserve"> </w:t>
        </w:r>
        <w:r>
          <w:rPr>
            <w:lang w:eastAsia="zh-CN"/>
          </w:rPr>
          <w:t>H</w:t>
        </w:r>
        <w:r w:rsidRPr="00B86F83">
          <w:rPr>
            <w:lang w:eastAsia="zh-CN"/>
          </w:rPr>
          <w:t xml:space="preserve">eader </w:t>
        </w:r>
        <w:r>
          <w:rPr>
            <w:lang w:eastAsia="zh-CN"/>
          </w:rPr>
          <w:t>Handling Action(s)</w:t>
        </w:r>
        <w:r w:rsidRPr="00B86F83">
          <w:rPr>
            <w:lang w:eastAsia="zh-CN"/>
          </w:rPr>
          <w:t xml:space="preserve"> from UPF</w:t>
        </w:r>
        <w:r>
          <w:rPr>
            <w:lang w:eastAsia="zh-CN"/>
          </w:rPr>
          <w:t xml:space="preserve">. The AF may need to subscribe </w:t>
        </w:r>
        <w:r w:rsidRPr="00B86F83">
          <w:rPr>
            <w:lang w:eastAsia="zh-CN"/>
          </w:rPr>
          <w:t>via NEF</w:t>
        </w:r>
        <w:r>
          <w:t xml:space="preserve">. </w:t>
        </w:r>
        <w:r w:rsidRPr="00B86F83">
          <w:t xml:space="preserve">The AF subscription information may include: </w:t>
        </w:r>
      </w:ins>
    </w:p>
    <w:p w14:paraId="1E41E786" w14:textId="77777777" w:rsidR="001E2AE6" w:rsidRPr="00B86F83" w:rsidRDefault="001E2AE6" w:rsidP="001E2AE6">
      <w:pPr>
        <w:pStyle w:val="B2"/>
        <w:rPr>
          <w:ins w:id="252" w:author="Ericsson-MH3" w:date="2024-10-03T17:21:00Z"/>
        </w:rPr>
      </w:pPr>
      <w:ins w:id="253" w:author="Ericsson-MH3" w:date="2024-10-03T17:21:00Z">
        <w:r w:rsidRPr="00B86F83">
          <w:t>-</w:t>
        </w:r>
        <w:r w:rsidRPr="00B86F83">
          <w:tab/>
          <w:t>Notification endpoint (including correlation id) of the consumer of the subscription.</w:t>
        </w:r>
      </w:ins>
    </w:p>
    <w:p w14:paraId="615BC510" w14:textId="77777777" w:rsidR="001E2AE6" w:rsidRPr="00B86F83" w:rsidRDefault="001E2AE6" w:rsidP="001E2AE6">
      <w:pPr>
        <w:pStyle w:val="B2"/>
        <w:rPr>
          <w:ins w:id="254" w:author="Ericsson-MH3" w:date="2024-10-03T17:21:00Z"/>
        </w:rPr>
      </w:pPr>
      <w:ins w:id="255" w:author="Ericsson-MH3" w:date="2024-10-03T17:21:00Z">
        <w:r w:rsidRPr="00B86F83">
          <w:t>-</w:t>
        </w:r>
        <w:r w:rsidRPr="00B86F83">
          <w:tab/>
          <w:t xml:space="preserve">Reporting Frequency. The </w:t>
        </w:r>
        <w:r>
          <w:t>detections and actions</w:t>
        </w:r>
        <w:r w:rsidRPr="00B86F83">
          <w:t xml:space="preserve"> can be requested to be </w:t>
        </w:r>
        <w:r>
          <w:t>reported</w:t>
        </w:r>
        <w:r w:rsidRPr="00B86F83">
          <w:t xml:space="preserve"> only once for the PDU session, periodically (in this case, a reporting period is also provided) or </w:t>
        </w:r>
        <w:r>
          <w:t>triggered every time that</w:t>
        </w:r>
        <w:r w:rsidRPr="00B86F83">
          <w:t xml:space="preserve"> the</w:t>
        </w:r>
        <w:r>
          <w:t xml:space="preserve"> detection or</w:t>
        </w:r>
        <w:r w:rsidRPr="00B86F83">
          <w:t xml:space="preserve"> </w:t>
        </w:r>
        <w:r>
          <w:t>the action</w:t>
        </w:r>
        <w:r w:rsidRPr="00B86F83">
          <w:t xml:space="preserve"> is </w:t>
        </w:r>
        <w:r>
          <w:t>executed</w:t>
        </w:r>
        <w:r w:rsidRPr="00B86F83">
          <w:t xml:space="preserve">. </w:t>
        </w:r>
      </w:ins>
    </w:p>
    <w:p w14:paraId="18A3D84C" w14:textId="77777777" w:rsidR="001E2AE6" w:rsidRDefault="001E2AE6" w:rsidP="001E2AE6">
      <w:pPr>
        <w:pStyle w:val="B2"/>
        <w:rPr>
          <w:ins w:id="256" w:author="Ericsson-MH3" w:date="2024-10-03T17:21:00Z"/>
        </w:rPr>
      </w:pPr>
      <w:ins w:id="257" w:author="Ericsson-MH3" w:date="2024-10-03T17:21:00Z">
        <w:r w:rsidRPr="00B86F83">
          <w:rPr>
            <w:rFonts w:eastAsia="Malgun Gothic" w:hint="eastAsia"/>
            <w:lang w:eastAsia="ko-KR"/>
          </w:rPr>
          <w:t>-</w:t>
        </w:r>
        <w:r w:rsidRPr="00B86F83">
          <w:rPr>
            <w:rFonts w:eastAsia="Malgun Gothic"/>
            <w:lang w:eastAsia="ko-KR"/>
          </w:rPr>
          <w:tab/>
          <w:t xml:space="preserve">Reporting </w:t>
        </w:r>
        <w:r>
          <w:rPr>
            <w:rFonts w:eastAsia="Malgun Gothic"/>
            <w:lang w:eastAsia="ko-KR"/>
          </w:rPr>
          <w:t>s</w:t>
        </w:r>
        <w:r w:rsidRPr="00B86F83">
          <w:rPr>
            <w:rFonts w:eastAsia="Malgun Gothic"/>
            <w:lang w:eastAsia="ko-KR"/>
          </w:rPr>
          <w:t xml:space="preserve">uggestion </w:t>
        </w:r>
        <w:r>
          <w:rPr>
            <w:rFonts w:eastAsia="Malgun Gothic"/>
            <w:lang w:eastAsia="ko-KR"/>
          </w:rPr>
          <w:t>i</w:t>
        </w:r>
        <w:r w:rsidRPr="00B86F83">
          <w:rPr>
            <w:rFonts w:eastAsia="Malgun Gothic"/>
            <w:lang w:eastAsia="ko-KR"/>
          </w:rPr>
          <w:t xml:space="preserve">nformation </w:t>
        </w:r>
        <w:r w:rsidRPr="00B86F83">
          <w:t>as defined in clause 5.8.2.17 to reduce the UPF performance impacts.</w:t>
        </w:r>
        <w:r w:rsidRPr="00AA774E">
          <w:t xml:space="preserve"> </w:t>
        </w:r>
        <w:r>
          <w:t>Considering the Reporting suggestion information, UPF may concatenate several reports for the same N4 s</w:t>
        </w:r>
        <w:r w:rsidRPr="001E2AE6">
          <w:t>ubscription and notification endpoint to avoid sending notifications every time a header is detected or acted on.</w:t>
        </w:r>
        <w:r>
          <w:t xml:space="preserve"> </w:t>
        </w:r>
      </w:ins>
    </w:p>
    <w:p w14:paraId="60AD9B26" w14:textId="77777777" w:rsidR="001E2AE6" w:rsidRDefault="001E2AE6" w:rsidP="001E2AE6">
      <w:pPr>
        <w:pStyle w:val="B2"/>
        <w:rPr>
          <w:ins w:id="258" w:author="Ericsson-MH3" w:date="2024-10-03T17:21:00Z"/>
        </w:rPr>
      </w:pPr>
      <w:ins w:id="259" w:author="Ericsson-MH3" w:date="2024-10-03T17:21:00Z">
        <w:r w:rsidRPr="00077D85">
          <w:t xml:space="preserve">The PCF sends the </w:t>
        </w:r>
        <w:r>
          <w:t xml:space="preserve">Reporting Control </w:t>
        </w:r>
        <w:r w:rsidRPr="00077D85">
          <w:t xml:space="preserve">Information </w:t>
        </w:r>
        <w:r>
          <w:t>for Header Handling Events</w:t>
        </w:r>
        <w:r w:rsidRPr="00077D85">
          <w:t xml:space="preserve"> to SMF if any has been received</w:t>
        </w:r>
        <w:r>
          <w:t xml:space="preserve"> and</w:t>
        </w:r>
        <w:r w:rsidRPr="00077D85">
          <w:t xml:space="preserve"> </w:t>
        </w:r>
        <w:r>
          <w:t>t</w:t>
        </w:r>
        <w:r w:rsidRPr="00077D85">
          <w:t xml:space="preserve">he SMF sends the </w:t>
        </w:r>
        <w:r>
          <w:t>Reporting Control Information</w:t>
        </w:r>
        <w:r w:rsidRPr="00077D85">
          <w:t xml:space="preserve"> to UPF. If SMF determines based on local configuration that it shall receive the notifications</w:t>
        </w:r>
        <w:r>
          <w:t xml:space="preserve"> as well</w:t>
        </w:r>
        <w:r w:rsidRPr="00077D85">
          <w:t xml:space="preserve">, it instructs UPF to duplicate the reporting and subscribes to the UPF event exposure service. </w:t>
        </w:r>
      </w:ins>
    </w:p>
    <w:p w14:paraId="7F25DBD7" w14:textId="77777777" w:rsidR="001E2AE6" w:rsidRDefault="001E2AE6" w:rsidP="001E2AE6">
      <w:pPr>
        <w:pStyle w:val="B1"/>
        <w:rPr>
          <w:ins w:id="260" w:author="Ericsson-MH3" w:date="2024-10-03T17:21:00Z"/>
        </w:rPr>
      </w:pPr>
      <w:ins w:id="261" w:author="Ericsson-MH3" w:date="2024-10-03T17:21:00Z">
        <w:r>
          <w:t>8)</w:t>
        </w:r>
        <w:r>
          <w:tab/>
          <w:t>Header Handling pre-configuration Reference:</w:t>
        </w:r>
      </w:ins>
    </w:p>
    <w:p w14:paraId="6A6FBB8B" w14:textId="77777777" w:rsidR="001E2AE6" w:rsidRDefault="001E2AE6" w:rsidP="001E2AE6">
      <w:pPr>
        <w:pStyle w:val="B1"/>
        <w:ind w:firstLine="0"/>
        <w:rPr>
          <w:ins w:id="262" w:author="Ericsson-MH3" w:date="2024-10-03T17:21:00Z"/>
        </w:rPr>
      </w:pPr>
      <w:ins w:id="263" w:author="Ericsson-MH3" w:date="2024-10-03T17:21:00Z">
        <w:r>
          <w:t>This refers to a pre-configuration in UPF for parameters 2-6.</w:t>
        </w:r>
      </w:ins>
    </w:p>
    <w:p w14:paraId="5B7AA7AD" w14:textId="77777777" w:rsidR="001E2AE6" w:rsidRDefault="001E2AE6" w:rsidP="001E2AE6">
      <w:pPr>
        <w:pStyle w:val="NO"/>
        <w:rPr>
          <w:ins w:id="264" w:author="Ericsson-MH3" w:date="2024-10-03T17:21:00Z"/>
        </w:rPr>
      </w:pPr>
      <w:ins w:id="265" w:author="Ericsson-MH3" w:date="2024-10-03T17:21:00Z">
        <w:r w:rsidRPr="003A0C6C">
          <w:t xml:space="preserve">NOTE 4: </w:t>
        </w:r>
        <w:r w:rsidRPr="003A0C6C">
          <w:tab/>
          <w:t>In a deployment, for simplicity, an operator can choose to set this reference to the same value as</w:t>
        </w:r>
        <w:r>
          <w:t xml:space="preserve"> the Header</w:t>
        </w:r>
        <w:r w:rsidRPr="00077D85">
          <w:t xml:space="preserve"> Handling </w:t>
        </w:r>
        <w:r>
          <w:t xml:space="preserve">Detection </w:t>
        </w:r>
        <w:r w:rsidRPr="00077D85">
          <w:t>Reference</w:t>
        </w:r>
        <w:r>
          <w:t xml:space="preserve">. </w:t>
        </w:r>
      </w:ins>
    </w:p>
    <w:p w14:paraId="7ACB7D3D" w14:textId="77777777" w:rsidR="001E2AE6" w:rsidRDefault="001E2AE6" w:rsidP="001E2AE6">
      <w:pPr>
        <w:pStyle w:val="NO"/>
      </w:pPr>
    </w:p>
    <w:bookmarkEnd w:id="2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0AB6B9AB" w14:textId="77777777" w:rsidR="006D4AF0" w:rsidRPr="00077D85" w:rsidRDefault="006D4AF0" w:rsidP="006D4AF0">
      <w:pPr>
        <w:pStyle w:val="Heading4"/>
        <w:rPr>
          <w:ins w:id="266" w:author="Ericsson-MH3" w:date="2024-10-03T17:23:00Z"/>
        </w:rPr>
      </w:pPr>
      <w:ins w:id="267" w:author="Ericsson-MH3" w:date="2024-10-03T17:23:00Z">
        <w:r w:rsidRPr="00077D85">
          <w:t xml:space="preserve">5.8.2.x </w:t>
        </w:r>
        <w:r w:rsidRPr="00077D85">
          <w:tab/>
        </w:r>
        <w:r>
          <w:t>Handling of Payload Headers by UPF</w:t>
        </w:r>
      </w:ins>
    </w:p>
    <w:p w14:paraId="1EFD95C9" w14:textId="77777777" w:rsidR="006D4AF0" w:rsidRDefault="006D4AF0" w:rsidP="006D4AF0">
      <w:pPr>
        <w:rPr>
          <w:ins w:id="268" w:author="Ericsson-MH3" w:date="2024-10-03T17:23:00Z"/>
        </w:rPr>
      </w:pPr>
      <w:ins w:id="269" w:author="Ericsson-MH3" w:date="2024-10-03T17:23:00Z">
        <w:r w:rsidRPr="00077D85">
          <w:t xml:space="preserve">Handling of </w:t>
        </w:r>
        <w:r>
          <w:t xml:space="preserve">Payload </w:t>
        </w:r>
        <w:r w:rsidRPr="00077D85">
          <w:t>Headers</w:t>
        </w:r>
        <w:r>
          <w:t xml:space="preserve"> </w:t>
        </w:r>
        <w:r w:rsidRPr="00077D85">
          <w:t xml:space="preserve">is an optional </w:t>
        </w:r>
        <w:r>
          <w:t xml:space="preserve">UPF </w:t>
        </w:r>
        <w:r w:rsidRPr="00077D85">
          <w:t>feature</w:t>
        </w:r>
        <w:r>
          <w:t xml:space="preserve">. </w:t>
        </w:r>
      </w:ins>
    </w:p>
    <w:p w14:paraId="0168107F" w14:textId="77777777" w:rsidR="006D4AF0" w:rsidRPr="00206281" w:rsidRDefault="006D4AF0" w:rsidP="006D4AF0">
      <w:pPr>
        <w:rPr>
          <w:ins w:id="270" w:author="Ericsson-MH3" w:date="2024-10-03T17:23:00Z"/>
        </w:rPr>
      </w:pPr>
      <w:ins w:id="271" w:author="Ericsson-MH3" w:date="2024-10-03T17:23:00Z">
        <w:r w:rsidRPr="00206281">
          <w:t>When UPF receives a request for Handling of Payload Headers from SMF over N4</w:t>
        </w:r>
        <w:r>
          <w:t xml:space="preserve"> (see 5.8.5.6)</w:t>
        </w:r>
        <w:r w:rsidRPr="00206281">
          <w:t xml:space="preserve">, the request contains a Header Handling Detection Reference </w:t>
        </w:r>
        <w:r>
          <w:t>(</w:t>
        </w:r>
        <w:r w:rsidRPr="00206281">
          <w:t>see clause 5.6.x.2</w:t>
        </w:r>
        <w:r>
          <w:t xml:space="preserve">) </w:t>
        </w:r>
        <w:r w:rsidRPr="00206281">
          <w:t xml:space="preserve">which points to a predefined configuration in UPF which includes the details of the protocol and possibly the message for which a header handling shall be performed (e.g. HTTP, HTTP message). The interpretation of the Header Handling Detection </w:t>
        </w:r>
        <w:r>
          <w:t>R</w:t>
        </w:r>
        <w:r w:rsidRPr="00206281">
          <w:t xml:space="preserve">eference is part of the SLA and thus, implementation specific. </w:t>
        </w:r>
      </w:ins>
    </w:p>
    <w:p w14:paraId="104D8EC3" w14:textId="77777777" w:rsidR="006D4AF0" w:rsidRDefault="006D4AF0" w:rsidP="006D4AF0">
      <w:pPr>
        <w:rPr>
          <w:ins w:id="272" w:author="Ericsson-MH3" w:date="2024-10-03T17:23:00Z"/>
        </w:rPr>
      </w:pPr>
      <w:ins w:id="273" w:author="Ericsson-MH3" w:date="2024-10-03T17:23:00Z">
        <w:r w:rsidRPr="00206281">
          <w:t xml:space="preserve">The request may contain other explicit Header Handling Control information to be used for handling the traffic </w:t>
        </w:r>
        <w:r>
          <w:t>that matches the Header Handling Detection Reference</w:t>
        </w:r>
        <w:r w:rsidRPr="00206281">
          <w:t>, see clause 5.6.x.2. In this case of explicit information requested by an AF, UPF receives the Header Handling Detection Reference from SMF and other parameters that the AF has provided as described in clause 5.6.x.2.</w:t>
        </w:r>
      </w:ins>
    </w:p>
    <w:p w14:paraId="0A6A9248" w14:textId="77777777" w:rsidR="006D4AF0" w:rsidRPr="00077D85" w:rsidRDefault="006D4AF0" w:rsidP="006D4AF0">
      <w:pPr>
        <w:rPr>
          <w:ins w:id="274" w:author="Ericsson-MH3" w:date="2024-10-03T17:23:00Z"/>
        </w:rPr>
      </w:pPr>
      <w:ins w:id="275" w:author="Ericsson-MH3" w:date="2024-10-03T17:23:00Z">
        <w:r>
          <w:t xml:space="preserve">When the request includes Reporting Control Information for Header Handling Events UPF may send notifications to report this event to SMF and/or NEF/AF. </w:t>
        </w:r>
      </w:ins>
    </w:p>
    <w:p w14:paraId="0071554B" w14:textId="77777777" w:rsidR="00D86ECB" w:rsidRPr="00077D85" w:rsidRDefault="00D86ECB" w:rsidP="0068159A"/>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Heading4"/>
      </w:pPr>
      <w:bookmarkStart w:id="276" w:name="_Toc177740816"/>
      <w:bookmarkStart w:id="277" w:name="_Toc170193985"/>
      <w:r>
        <w:t>5.8.5</w:t>
      </w:r>
      <w:r w:rsidRPr="001B7C50">
        <w:t>.6</w:t>
      </w:r>
      <w:r w:rsidRPr="001B7C50">
        <w:tab/>
        <w:t>Forwarding Action Rule</w:t>
      </w:r>
      <w:bookmarkEnd w:id="276"/>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lastRenderedPageBreak/>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lastRenderedPageBreak/>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6CCF4EAA" w14:textId="77777777" w:rsidR="000F51B4" w:rsidRPr="001B7C50" w:rsidRDefault="000F51B4">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(i.e.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(e.g.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(e.g.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 xml:space="preserve">unctions deployed by the </w:t>
            </w:r>
            <w:proofErr w:type="gramStart"/>
            <w:r w:rsidRPr="001B7C50">
              <w:t>operator</w:t>
            </w:r>
            <w:r>
              <w:t>;</w:t>
            </w:r>
            <w:proofErr w:type="gramEnd"/>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lastRenderedPageBreak/>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 xml:space="preserve">Metadata the UPF needs to add to traffic sent over </w:t>
            </w:r>
            <w:proofErr w:type="gramStart"/>
            <w:r>
              <w:t>a</w:t>
            </w:r>
            <w:proofErr w:type="gramEnd"/>
            <w:r>
              <w:t xml:space="preserve">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5C7F84" w:rsidRPr="001B7C50" w14:paraId="430A49B6" w14:textId="77777777" w:rsidTr="008E1C1C">
        <w:trPr>
          <w:cantSplit/>
          <w:jc w:val="center"/>
          <w:ins w:id="278" w:author="Ericsson" w:date="2024-09-27T14:57:00Z"/>
        </w:trPr>
        <w:tc>
          <w:tcPr>
            <w:tcW w:w="2605" w:type="dxa"/>
          </w:tcPr>
          <w:p w14:paraId="652265D3" w14:textId="66D081A4" w:rsidR="005C7F84" w:rsidRPr="001B7C50" w:rsidRDefault="005C7F84">
            <w:pPr>
              <w:pStyle w:val="TAL"/>
              <w:rPr>
                <w:ins w:id="279" w:author="Ericsson" w:date="2024-09-27T14:57:00Z"/>
              </w:rPr>
            </w:pPr>
            <w:ins w:id="280" w:author="Ericsson" w:date="2024-09-27T14:57:00Z">
              <w:r>
                <w:t>Handling of Payload Headers Rule</w:t>
              </w:r>
            </w:ins>
          </w:p>
        </w:tc>
        <w:tc>
          <w:tcPr>
            <w:tcW w:w="4141" w:type="dxa"/>
          </w:tcPr>
          <w:p w14:paraId="73A92A3D" w14:textId="7526F5C7" w:rsidR="005C7F84" w:rsidRPr="001B7C50" w:rsidRDefault="005C7F84">
            <w:pPr>
              <w:pStyle w:val="TAL"/>
              <w:rPr>
                <w:ins w:id="281" w:author="Ericsson" w:date="2024-09-27T14:57:00Z"/>
              </w:rPr>
            </w:pPr>
            <w:ins w:id="282" w:author="Ericsson" w:date="2024-09-27T14:57:00Z">
              <w:r>
                <w:t>Contains the instructions</w:t>
              </w:r>
              <w:r w:rsidR="00502A2E">
                <w:t xml:space="preserve"> to UPF to perform Handling of Payload Headers</w:t>
              </w:r>
            </w:ins>
            <w:ins w:id="283" w:author="Ericsson" w:date="2024-09-27T14:58:00Z">
              <w:r w:rsidR="00502A2E">
                <w:t xml:space="preserve"> as described in 5.6.x</w:t>
              </w:r>
            </w:ins>
          </w:p>
        </w:tc>
        <w:tc>
          <w:tcPr>
            <w:tcW w:w="2885" w:type="dxa"/>
          </w:tcPr>
          <w:p w14:paraId="3BC65727" w14:textId="77777777" w:rsidR="005C7F84" w:rsidRPr="001B7C50" w:rsidRDefault="005C7F84">
            <w:pPr>
              <w:pStyle w:val="TAL"/>
              <w:rPr>
                <w:ins w:id="284" w:author="Ericsson" w:date="2024-09-27T14:57:00Z"/>
              </w:rPr>
            </w:pPr>
          </w:p>
        </w:tc>
      </w:tr>
      <w:tr w:rsidR="007F7EC5" w:rsidRPr="001B7C50" w14:paraId="54E86912" w14:textId="77777777" w:rsidTr="008E1C1C">
        <w:trPr>
          <w:cantSplit/>
          <w:jc w:val="center"/>
        </w:trPr>
        <w:tc>
          <w:tcPr>
            <w:tcW w:w="9631" w:type="dxa"/>
            <w:gridSpan w:val="3"/>
          </w:tcPr>
          <w:p w14:paraId="39C652A3" w14:textId="77777777" w:rsidR="007F7EC5" w:rsidRPr="001B7C50" w:rsidRDefault="007F7EC5" w:rsidP="007F7EC5">
            <w:pPr>
              <w:pStyle w:val="TAN"/>
            </w:pPr>
            <w:r w:rsidRPr="001B7C50">
              <w:t>NOTE 1:</w:t>
            </w:r>
            <w:r w:rsidRPr="001B7C50">
              <w:tab/>
              <w:t>Needed e.g. if:</w:t>
            </w:r>
          </w:p>
          <w:p w14:paraId="085CF7BB" w14:textId="77777777" w:rsidR="007F7EC5" w:rsidRPr="001B7C50" w:rsidRDefault="007F7EC5" w:rsidP="007F7EC5">
            <w:pPr>
              <w:pStyle w:val="TAN"/>
            </w:pPr>
            <w:r w:rsidRPr="001B7C50">
              <w:tab/>
              <w:t>-</w:t>
            </w:r>
            <w:r w:rsidRPr="001B7C50">
              <w:tab/>
              <w:t xml:space="preserve">UPF supports multiple DNN with overlapping IP </w:t>
            </w:r>
            <w:proofErr w:type="gramStart"/>
            <w:r w:rsidRPr="001B7C50">
              <w:t>addresses;</w:t>
            </w:r>
            <w:proofErr w:type="gramEnd"/>
          </w:p>
          <w:p w14:paraId="71988378" w14:textId="77777777" w:rsidR="007F7EC5" w:rsidRPr="001B7C50" w:rsidRDefault="007F7EC5" w:rsidP="007F7EC5">
            <w:pPr>
              <w:pStyle w:val="TAN"/>
            </w:pPr>
            <w:r w:rsidRPr="001B7C50">
              <w:tab/>
              <w:t>-</w:t>
            </w:r>
            <w:r w:rsidRPr="001B7C50">
              <w:tab/>
              <w:t xml:space="preserve">UPF is connected to other UPF or NG-RAN node in different IP </w:t>
            </w:r>
            <w:proofErr w:type="gramStart"/>
            <w:r w:rsidRPr="001B7C50">
              <w:t>domains;</w:t>
            </w:r>
            <w:proofErr w:type="gramEnd"/>
          </w:p>
          <w:p w14:paraId="02F877D3" w14:textId="77777777" w:rsidR="007F7EC5" w:rsidRPr="001B7C50" w:rsidRDefault="007F7EC5" w:rsidP="007F7EC5">
            <w:pPr>
              <w:pStyle w:val="TAN"/>
            </w:pPr>
            <w:r w:rsidRPr="001B7C50">
              <w:tab/>
              <w:t>-</w:t>
            </w:r>
            <w:r w:rsidRPr="001B7C50">
              <w:tab/>
              <w:t>UPF "local switch" and N19 forwarding is used for different 5G LAN groups.</w:t>
            </w:r>
          </w:p>
          <w:p w14:paraId="11199C6B" w14:textId="77777777" w:rsidR="007F7EC5" w:rsidRPr="001B7C50" w:rsidRDefault="007F7EC5" w:rsidP="007F7EC5">
            <w:pPr>
              <w:pStyle w:val="TAN"/>
            </w:pPr>
            <w:r w:rsidRPr="001B7C50">
              <w:t>NOTE 2:</w:t>
            </w:r>
            <w:r w:rsidRPr="001B7C50">
              <w:tab/>
              <w:t>These attributes are required for FAR action set to forwarding.</w:t>
            </w:r>
          </w:p>
          <w:p w14:paraId="1E926248" w14:textId="77777777" w:rsidR="007F7EC5" w:rsidRPr="001B7C50" w:rsidRDefault="007F7EC5" w:rsidP="007F7EC5">
            <w:pPr>
              <w:pStyle w:val="TAN"/>
            </w:pPr>
            <w:r w:rsidRPr="001B7C50">
              <w:t>NOTE 3:</w:t>
            </w:r>
            <w:r w:rsidRPr="001B7C50">
              <w:tab/>
              <w:t>These attributes are required for FAR action set to forwarding or duplicating.</w:t>
            </w:r>
          </w:p>
          <w:p w14:paraId="70D1317B" w14:textId="77777777" w:rsidR="007F7EC5" w:rsidRPr="001B7C50" w:rsidRDefault="007F7EC5" w:rsidP="007F7EC5">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7F7EC5" w:rsidRPr="001B7C50" w:rsidRDefault="007F7EC5" w:rsidP="007F7EC5">
            <w:pPr>
              <w:pStyle w:val="TAN"/>
            </w:pPr>
            <w:r w:rsidRPr="001B7C50">
              <w:t>NOTE 5:</w:t>
            </w:r>
            <w:r w:rsidRPr="001B7C50">
              <w:tab/>
              <w:t>This attribute is present for FAR action set to buffering.</w:t>
            </w:r>
          </w:p>
          <w:p w14:paraId="3135696D" w14:textId="77777777" w:rsidR="007F7EC5" w:rsidRPr="001B7C50" w:rsidRDefault="007F7EC5" w:rsidP="007F7EC5">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691A3796" w14:textId="77777777" w:rsidR="007F7EC5" w:rsidRPr="001B7C50" w:rsidRDefault="007F7EC5" w:rsidP="007F7EC5">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7F7EC5" w:rsidRPr="001B7C50" w:rsidRDefault="007F7EC5" w:rsidP="007F7EC5">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238248E8" w14:textId="77777777" w:rsidR="007F7EC5" w:rsidRDefault="007F7EC5" w:rsidP="007F7EC5">
            <w:pPr>
              <w:pStyle w:val="TAN"/>
            </w:pPr>
            <w:r w:rsidRPr="001B7C50">
              <w:t>NOTE 9:</w:t>
            </w:r>
            <w:r w:rsidRPr="001B7C50">
              <w:tab/>
              <w:t>In the architecture defined in clause 5.34, the rules exchanged between I-SMF and SMF are not associated with a N4 Session ID but are associated with a N16a association.</w:t>
            </w:r>
          </w:p>
          <w:p w14:paraId="5833C3B9" w14:textId="77777777" w:rsidR="007F7EC5" w:rsidRPr="001B7C50" w:rsidRDefault="007F7EC5" w:rsidP="007F7EC5">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bookmarkEnd w:id="277"/>
    </w:tbl>
    <w:p w14:paraId="514F193F" w14:textId="77777777" w:rsidR="00593D53" w:rsidRDefault="00593D53" w:rsidP="0071573F">
      <w:pPr>
        <w:pStyle w:val="Heading3"/>
        <w:ind w:left="0" w:firstLine="0"/>
      </w:pPr>
    </w:p>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Heading4"/>
      </w:pPr>
      <w:bookmarkStart w:id="285" w:name="_Toc177740800"/>
      <w:r>
        <w:t>5.8.2.17</w:t>
      </w:r>
      <w:r>
        <w:tab/>
        <w:t>Data exposure via Service Based interface</w:t>
      </w:r>
      <w:bookmarkEnd w:id="285"/>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286" w:author="ETRI_Input" w:date="2024-09-27T15:06:00Z">
        <w:r w:rsidR="00032C89">
          <w:t>, SMF</w:t>
        </w:r>
      </w:ins>
      <w:r>
        <w:t xml:space="preserve"> and NWDAF/DCCF/MFAF.</w:t>
      </w:r>
    </w:p>
    <w:p w14:paraId="5C0CC028" w14:textId="77777777" w:rsidR="0041332A" w:rsidRDefault="0041332A" w:rsidP="004133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034A46E" w14:textId="77777777" w:rsidR="0041332A" w:rsidRDefault="0041332A" w:rsidP="0041332A">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AoI, BSSID/SSID and DNAI. </w:t>
      </w:r>
      <w:proofErr w:type="gramStart"/>
      <w:r>
        <w:t>Otherwise</w:t>
      </w:r>
      <w:proofErr w:type="gramEnd"/>
      <w:r>
        <w:t xml:space="preserve"> the NF consumer shall subscribe indirectly via SMF.</w:t>
      </w:r>
    </w:p>
    <w:p w14:paraId="2E95115D" w14:textId="77777777" w:rsidR="0041332A" w:rsidRDefault="0041332A" w:rsidP="0041332A">
      <w:pPr>
        <w:pStyle w:val="NO"/>
      </w:pPr>
      <w:r>
        <w:t>NOTE:</w:t>
      </w:r>
      <w:r>
        <w:tab/>
        <w:t xml:space="preserve">UE IP address is used to discover the PSA UPF serving the </w:t>
      </w:r>
      <w:proofErr w:type="gramStart"/>
      <w:r>
        <w:t>particular UE IP</w:t>
      </w:r>
      <w:proofErr w:type="gramEnd"/>
      <w:r>
        <w:t xml:space="preserve"> address. NF consumer cannot use UE IP address to discover the local PSA UPF(s) for the case when ULCL/BP are used for the PDU Session.</w:t>
      </w:r>
    </w:p>
    <w:p w14:paraId="27C7EAF0" w14:textId="77777777" w:rsidR="0041332A" w:rsidRDefault="0041332A" w:rsidP="0041332A">
      <w:r>
        <w:lastRenderedPageBreak/>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9212D19" w14:textId="77777777" w:rsidR="0041332A" w:rsidRDefault="0041332A" w:rsidP="0041332A">
      <w:bookmarkStart w:id="287" w:name="_CR5_8_2_18"/>
      <w:bookmarkEnd w:id="287"/>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proofErr w:type="gramStart"/>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w:t>
      </w:r>
      <w:proofErr w:type="gramEnd"/>
      <w:r w:rsidRPr="00416C7A">
        <w:rPr>
          <w:rFonts w:ascii="Arial" w:hAnsi="Arial" w:cs="Arial"/>
          <w:color w:val="FF0000"/>
          <w:sz w:val="28"/>
          <w:szCs w:val="28"/>
        </w:rPr>
        <w:t xml:space="preserve"> * * * *</w:t>
      </w:r>
    </w:p>
    <w:p w14:paraId="069738E5" w14:textId="2D80938F"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lastRenderedPageBreak/>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 xml:space="preserve">NOTE: Not </w:t>
      </w:r>
      <w:proofErr w:type="gramStart"/>
      <w:r>
        <w:t>all of</w:t>
      </w:r>
      <w:proofErr w:type="gramEnd"/>
      <w:r>
        <w:t xml:space="preserve">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288" w:author="Ericsson" w:date="2024-09-27T15:08:00Z"/>
          <w:lang w:eastAsia="zh-CN"/>
        </w:rPr>
      </w:pPr>
      <w:r>
        <w:rPr>
          <w:lang w:eastAsia="zh-CN"/>
        </w:rPr>
        <w:t>-</w:t>
      </w:r>
      <w:r>
        <w:rPr>
          <w:lang w:eastAsia="zh-CN"/>
        </w:rPr>
        <w:tab/>
        <w:t>Support PDU Set Handling as defined in clause 5.37.5.</w:t>
      </w:r>
    </w:p>
    <w:p w14:paraId="2BB00E0E" w14:textId="0F01531D" w:rsidR="0005679E" w:rsidRDefault="0005679E" w:rsidP="00071577">
      <w:pPr>
        <w:pStyle w:val="B1"/>
        <w:rPr>
          <w:ins w:id="289" w:author="Ericsson-MH3" w:date="2024-08-22T11:35:00Z"/>
          <w:lang w:eastAsia="zh-CN"/>
        </w:rPr>
      </w:pPr>
      <w:ins w:id="290" w:author="Ericsson" w:date="2024-09-27T15:09:00Z">
        <w:r>
          <w:rPr>
            <w:lang w:eastAsia="zh-CN"/>
          </w:rPr>
          <w:t>-</w:t>
        </w:r>
      </w:ins>
      <w:ins w:id="291" w:author="Ericsson-MH3" w:date="2024-10-04T10:43:00Z">
        <w:r w:rsidR="006F7375">
          <w:rPr>
            <w:lang w:eastAsia="zh-CN"/>
          </w:rPr>
          <w:tab/>
        </w:r>
      </w:ins>
      <w:ins w:id="292" w:author="Ericsson" w:date="2024-09-27T15:08:00Z">
        <w:r>
          <w:rPr>
            <w:lang w:eastAsia="zh-CN"/>
          </w:rPr>
          <w:t>Handling of Payload Headers</w:t>
        </w:r>
      </w:ins>
      <w:ins w:id="293" w:author="Ericsson" w:date="2024-09-27T15:09:00Z">
        <w:r>
          <w:rPr>
            <w:lang w:eastAsia="zh-CN"/>
          </w:rPr>
          <w:t xml:space="preserve"> as defined in clause 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D701" w14:textId="77777777" w:rsidR="00FD0D49" w:rsidRDefault="00FD0D49">
      <w:pPr>
        <w:spacing w:after="0"/>
      </w:pPr>
      <w:r>
        <w:separator/>
      </w:r>
    </w:p>
  </w:endnote>
  <w:endnote w:type="continuationSeparator" w:id="0">
    <w:p w14:paraId="3C7FE5D1" w14:textId="77777777" w:rsidR="00FD0D49" w:rsidRDefault="00FD0D49">
      <w:pPr>
        <w:spacing w:after="0"/>
      </w:pPr>
      <w:r>
        <w:continuationSeparator/>
      </w:r>
    </w:p>
  </w:endnote>
  <w:endnote w:type="continuationNotice" w:id="1">
    <w:p w14:paraId="4EE8AA53" w14:textId="77777777" w:rsidR="00FD0D49" w:rsidRDefault="00FD0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49B0" w14:textId="77777777" w:rsidR="00076FA4" w:rsidRDefault="0007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BAE4" w14:textId="77777777" w:rsidR="00076FA4" w:rsidRDefault="0007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48EF" w14:textId="77777777" w:rsidR="00FD0D49" w:rsidRDefault="00FD0D49">
      <w:pPr>
        <w:spacing w:after="0"/>
      </w:pPr>
      <w:r>
        <w:separator/>
      </w:r>
    </w:p>
  </w:footnote>
  <w:footnote w:type="continuationSeparator" w:id="0">
    <w:p w14:paraId="0E0DA714" w14:textId="77777777" w:rsidR="00FD0D49" w:rsidRDefault="00FD0D49">
      <w:pPr>
        <w:spacing w:after="0"/>
      </w:pPr>
      <w:r>
        <w:continuationSeparator/>
      </w:r>
    </w:p>
  </w:footnote>
  <w:footnote w:type="continuationNotice" w:id="1">
    <w:p w14:paraId="7AAAEF6D" w14:textId="77777777" w:rsidR="00FD0D49" w:rsidRDefault="00FD0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48A8" w14:textId="77777777" w:rsidR="00076FA4" w:rsidRDefault="0007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7"/>
  </w:num>
  <w:num w:numId="7" w16cid:durableId="554312230">
    <w:abstractNumId w:val="3"/>
  </w:num>
  <w:num w:numId="8" w16cid:durableId="1895385910">
    <w:abstractNumId w:val="8"/>
  </w:num>
  <w:num w:numId="9" w16cid:durableId="819080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_Input">
    <w15:presenceInfo w15:providerId="None" w15:userId="ETRI_Input"/>
  </w15:person>
  <w15:person w15:author="Ericsson-MH3">
    <w15:presenceInfo w15:providerId="None" w15:userId="Ericsson-MH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7A75"/>
    <w:rsid w:val="000E7B57"/>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081C"/>
    <w:rsid w:val="001E2818"/>
    <w:rsid w:val="001E2AE6"/>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D45"/>
    <w:rsid w:val="00355FD4"/>
    <w:rsid w:val="0035610B"/>
    <w:rsid w:val="00356BD1"/>
    <w:rsid w:val="00356EE7"/>
    <w:rsid w:val="00356F2C"/>
    <w:rsid w:val="003573C6"/>
    <w:rsid w:val="00357589"/>
    <w:rsid w:val="00357D85"/>
    <w:rsid w:val="003609EF"/>
    <w:rsid w:val="0036231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11F2"/>
    <w:rsid w:val="005E15C0"/>
    <w:rsid w:val="005E264B"/>
    <w:rsid w:val="005E2C44"/>
    <w:rsid w:val="005E4652"/>
    <w:rsid w:val="005E72FF"/>
    <w:rsid w:val="005F00BB"/>
    <w:rsid w:val="005F0228"/>
    <w:rsid w:val="005F03DE"/>
    <w:rsid w:val="005F0441"/>
    <w:rsid w:val="005F05CB"/>
    <w:rsid w:val="005F071F"/>
    <w:rsid w:val="005F0A5F"/>
    <w:rsid w:val="005F0E47"/>
    <w:rsid w:val="005F10E6"/>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421B"/>
    <w:rsid w:val="006C54A3"/>
    <w:rsid w:val="006C57ED"/>
    <w:rsid w:val="006C6621"/>
    <w:rsid w:val="006C6934"/>
    <w:rsid w:val="006C7763"/>
    <w:rsid w:val="006C7B4E"/>
    <w:rsid w:val="006C7C07"/>
    <w:rsid w:val="006D0203"/>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0F9F"/>
    <w:rsid w:val="0085163D"/>
    <w:rsid w:val="00851F87"/>
    <w:rsid w:val="00852689"/>
    <w:rsid w:val="00852A12"/>
    <w:rsid w:val="00852D6D"/>
    <w:rsid w:val="00852ECF"/>
    <w:rsid w:val="00853492"/>
    <w:rsid w:val="00853C42"/>
    <w:rsid w:val="00855D25"/>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437"/>
    <w:rsid w:val="00B12868"/>
    <w:rsid w:val="00B12BDB"/>
    <w:rsid w:val="00B1322D"/>
    <w:rsid w:val="00B13CF6"/>
    <w:rsid w:val="00B145E8"/>
    <w:rsid w:val="00B14A3D"/>
    <w:rsid w:val="00B1538E"/>
    <w:rsid w:val="00B15592"/>
    <w:rsid w:val="00B15E09"/>
    <w:rsid w:val="00B16016"/>
    <w:rsid w:val="00B208AA"/>
    <w:rsid w:val="00B209FF"/>
    <w:rsid w:val="00B20CFB"/>
    <w:rsid w:val="00B2147F"/>
    <w:rsid w:val="00B214BA"/>
    <w:rsid w:val="00B2166F"/>
    <w:rsid w:val="00B21885"/>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C99"/>
    <w:rsid w:val="00BF501B"/>
    <w:rsid w:val="00BF793B"/>
    <w:rsid w:val="00BF7A70"/>
    <w:rsid w:val="00C002E5"/>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824"/>
    <w:rsid w:val="00D11FAF"/>
    <w:rsid w:val="00D12266"/>
    <w:rsid w:val="00D12865"/>
    <w:rsid w:val="00D128AB"/>
    <w:rsid w:val="00D12922"/>
    <w:rsid w:val="00D12B1B"/>
    <w:rsid w:val="00D140C7"/>
    <w:rsid w:val="00D142D1"/>
    <w:rsid w:val="00D15731"/>
    <w:rsid w:val="00D16915"/>
    <w:rsid w:val="00D176BB"/>
    <w:rsid w:val="00D17BA2"/>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4290</Words>
  <Characters>24457</Characters>
  <Application>Microsoft Office Word</Application>
  <DocSecurity>0</DocSecurity>
  <Lines>203</Lines>
  <Paragraphs>57</Paragraphs>
  <ScaleCrop>false</ScaleCrop>
  <Company>3GPP Support Team</Company>
  <LinksUpToDate>false</LinksUpToDate>
  <CharactersWithSpaces>28690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Ericsson_0927</cp:lastModifiedBy>
  <cp:revision>2</cp:revision>
  <cp:lastPrinted>2024-07-17T17:19:00Z</cp:lastPrinted>
  <dcterms:created xsi:type="dcterms:W3CDTF">2024-10-04T22:57:00Z</dcterms:created>
  <dcterms:modified xsi:type="dcterms:W3CDTF">2024-10-04T22:57:00Z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