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E9B77" w14:textId="61C398B8" w:rsidR="00AE7F29" w:rsidRDefault="00023B88">
      <w:pPr>
        <w:pStyle w:val="CRCoverPage"/>
        <w:tabs>
          <w:tab w:val="right" w:pos="9639"/>
        </w:tabs>
        <w:spacing w:after="0"/>
        <w:rPr>
          <w:rFonts w:eastAsia="SimSun"/>
          <w:b/>
          <w:i/>
          <w:sz w:val="28"/>
          <w:lang w:val="en-US" w:eastAsia="zh-CN"/>
        </w:rPr>
      </w:pPr>
      <w:r w:rsidRPr="00023B88">
        <w:rPr>
          <w:b/>
          <w:sz w:val="24"/>
        </w:rPr>
        <w:t>3GPP TSG SA WG2#165</w:t>
      </w:r>
      <w:r w:rsidR="00434929">
        <w:rPr>
          <w:b/>
          <w:i/>
          <w:sz w:val="28"/>
        </w:rPr>
        <w:tab/>
      </w:r>
      <w:r w:rsidR="00434929">
        <w:rPr>
          <w:rFonts w:hint="eastAsia"/>
          <w:b/>
          <w:i/>
          <w:sz w:val="28"/>
        </w:rPr>
        <w:t>S2-2</w:t>
      </w:r>
      <w:r w:rsidR="00434929">
        <w:rPr>
          <w:rFonts w:eastAsia="SimSun" w:hint="eastAsia"/>
          <w:b/>
          <w:i/>
          <w:sz w:val="28"/>
          <w:lang w:val="en-US" w:eastAsia="zh-CN"/>
        </w:rPr>
        <w:t>4</w:t>
      </w:r>
      <w:r w:rsidR="00E800FA" w:rsidRPr="00E800FA">
        <w:rPr>
          <w:rFonts w:eastAsia="SimSun"/>
          <w:b/>
          <w:i/>
          <w:sz w:val="28"/>
          <w:lang w:val="en-US" w:eastAsia="zh-CN"/>
        </w:rPr>
        <w:t>10596</w:t>
      </w:r>
    </w:p>
    <w:p w14:paraId="02EEF681" w14:textId="391C8265" w:rsidR="00AE7F29" w:rsidRPr="00023B88" w:rsidRDefault="00023B88">
      <w:pPr>
        <w:pStyle w:val="CRCoverPage"/>
        <w:outlineLvl w:val="0"/>
        <w:rPr>
          <w:rFonts w:eastAsiaTheme="minorEastAsia" w:cs="Arial"/>
          <w:b/>
          <w:bCs/>
          <w:color w:val="0000FF"/>
        </w:rPr>
      </w:pPr>
      <w:r w:rsidRPr="00023B88">
        <w:rPr>
          <w:rFonts w:cs="Arial"/>
          <w:b/>
          <w:sz w:val="24"/>
        </w:rPr>
        <w:t>Hyderabad, India, 14-18 October 2024</w:t>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Pr="00023B88">
        <w:rPr>
          <w:rFonts w:eastAsiaTheme="minorEastAsia" w:cs="Arial"/>
          <w:b/>
          <w:bCs/>
          <w:color w:val="0000FF"/>
        </w:rPr>
        <w:t>(revision of S2-2409401)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29" w14:paraId="7CB38C0C" w14:textId="77777777">
        <w:tc>
          <w:tcPr>
            <w:tcW w:w="9641" w:type="dxa"/>
            <w:gridSpan w:val="9"/>
            <w:tcBorders>
              <w:top w:val="single" w:sz="4" w:space="0" w:color="auto"/>
              <w:left w:val="single" w:sz="4" w:space="0" w:color="auto"/>
              <w:right w:val="single" w:sz="4" w:space="0" w:color="auto"/>
            </w:tcBorders>
          </w:tcPr>
          <w:p w14:paraId="24737746" w14:textId="77777777" w:rsidR="00AE7F29" w:rsidRDefault="00434929">
            <w:pPr>
              <w:pStyle w:val="CRCoverPage"/>
              <w:spacing w:after="0"/>
              <w:jc w:val="right"/>
              <w:rPr>
                <w:i/>
              </w:rPr>
            </w:pPr>
            <w:r>
              <w:rPr>
                <w:i/>
                <w:sz w:val="14"/>
              </w:rPr>
              <w:t>CR-Form-v12.2</w:t>
            </w:r>
          </w:p>
        </w:tc>
      </w:tr>
      <w:tr w:rsidR="00AE7F29" w14:paraId="0EE87993" w14:textId="77777777">
        <w:tc>
          <w:tcPr>
            <w:tcW w:w="9641" w:type="dxa"/>
            <w:gridSpan w:val="9"/>
            <w:tcBorders>
              <w:left w:val="single" w:sz="4" w:space="0" w:color="auto"/>
              <w:right w:val="single" w:sz="4" w:space="0" w:color="auto"/>
            </w:tcBorders>
          </w:tcPr>
          <w:p w14:paraId="0F10B47B" w14:textId="77777777" w:rsidR="00AE7F29" w:rsidRDefault="00434929">
            <w:pPr>
              <w:pStyle w:val="CRCoverPage"/>
              <w:spacing w:after="0"/>
              <w:jc w:val="center"/>
            </w:pPr>
            <w:r>
              <w:rPr>
                <w:b/>
                <w:sz w:val="32"/>
              </w:rPr>
              <w:t>CHANGE REQUEST</w:t>
            </w:r>
          </w:p>
        </w:tc>
      </w:tr>
      <w:tr w:rsidR="00AE7F29" w14:paraId="3CD3AA6F" w14:textId="77777777">
        <w:tc>
          <w:tcPr>
            <w:tcW w:w="9641" w:type="dxa"/>
            <w:gridSpan w:val="9"/>
            <w:tcBorders>
              <w:left w:val="single" w:sz="4" w:space="0" w:color="auto"/>
              <w:right w:val="single" w:sz="4" w:space="0" w:color="auto"/>
            </w:tcBorders>
          </w:tcPr>
          <w:p w14:paraId="078CBA4C" w14:textId="77777777" w:rsidR="00AE7F29" w:rsidRDefault="00AE7F29">
            <w:pPr>
              <w:pStyle w:val="CRCoverPage"/>
              <w:spacing w:after="0"/>
              <w:rPr>
                <w:sz w:val="8"/>
                <w:szCs w:val="8"/>
              </w:rPr>
            </w:pPr>
          </w:p>
        </w:tc>
      </w:tr>
      <w:tr w:rsidR="00AE7F29" w14:paraId="0C820F41" w14:textId="77777777">
        <w:tc>
          <w:tcPr>
            <w:tcW w:w="142" w:type="dxa"/>
            <w:tcBorders>
              <w:left w:val="single" w:sz="4" w:space="0" w:color="auto"/>
            </w:tcBorders>
          </w:tcPr>
          <w:p w14:paraId="1F3E4057" w14:textId="77777777" w:rsidR="00AE7F29" w:rsidRDefault="00AE7F29">
            <w:pPr>
              <w:pStyle w:val="CRCoverPage"/>
              <w:spacing w:after="0"/>
              <w:jc w:val="right"/>
            </w:pPr>
          </w:p>
        </w:tc>
        <w:tc>
          <w:tcPr>
            <w:tcW w:w="1559" w:type="dxa"/>
            <w:shd w:val="pct30" w:color="FFFF00" w:fill="auto"/>
          </w:tcPr>
          <w:p w14:paraId="3236FF2E" w14:textId="77777777" w:rsidR="00AE7F29" w:rsidRDefault="00434929">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02E85CAF" w14:textId="77777777" w:rsidR="00AE7F29" w:rsidRDefault="00434929">
            <w:pPr>
              <w:pStyle w:val="CRCoverPage"/>
              <w:spacing w:after="0"/>
              <w:jc w:val="center"/>
            </w:pPr>
            <w:r>
              <w:rPr>
                <w:b/>
                <w:sz w:val="28"/>
              </w:rPr>
              <w:t>CR</w:t>
            </w:r>
          </w:p>
        </w:tc>
        <w:tc>
          <w:tcPr>
            <w:tcW w:w="1276" w:type="dxa"/>
            <w:shd w:val="pct30" w:color="FFFF00" w:fill="auto"/>
          </w:tcPr>
          <w:p w14:paraId="2738584D" w14:textId="77777777" w:rsidR="00AE7F29" w:rsidRDefault="00434929">
            <w:pPr>
              <w:pStyle w:val="CRCoverPage"/>
              <w:spacing w:after="0"/>
              <w:jc w:val="center"/>
              <w:rPr>
                <w:rFonts w:eastAsia="SimSun"/>
                <w:lang w:val="en-US" w:eastAsia="zh-CN"/>
              </w:rPr>
            </w:pPr>
            <w:r>
              <w:rPr>
                <w:rFonts w:eastAsia="SimSun" w:hint="eastAsia"/>
                <w:b/>
                <w:sz w:val="28"/>
                <w:lang w:val="en-US" w:eastAsia="zh-CN"/>
              </w:rPr>
              <w:t>5443</w:t>
            </w:r>
          </w:p>
        </w:tc>
        <w:tc>
          <w:tcPr>
            <w:tcW w:w="709" w:type="dxa"/>
          </w:tcPr>
          <w:p w14:paraId="37A05AB1" w14:textId="77777777" w:rsidR="00AE7F29" w:rsidRDefault="00434929">
            <w:pPr>
              <w:pStyle w:val="CRCoverPage"/>
              <w:tabs>
                <w:tab w:val="right" w:pos="625"/>
              </w:tabs>
              <w:spacing w:after="0"/>
              <w:jc w:val="center"/>
            </w:pPr>
            <w:r>
              <w:rPr>
                <w:b/>
                <w:bCs/>
                <w:sz w:val="28"/>
              </w:rPr>
              <w:t>rev</w:t>
            </w:r>
          </w:p>
        </w:tc>
        <w:tc>
          <w:tcPr>
            <w:tcW w:w="992" w:type="dxa"/>
            <w:shd w:val="pct30" w:color="FFFF00" w:fill="auto"/>
          </w:tcPr>
          <w:p w14:paraId="1DC4052E" w14:textId="371F43B8" w:rsidR="00AE7F29" w:rsidRDefault="00E800FA">
            <w:pPr>
              <w:pStyle w:val="CRCoverPage"/>
              <w:spacing w:after="0"/>
              <w:jc w:val="center"/>
              <w:rPr>
                <w:rFonts w:eastAsia="SimSun"/>
                <w:b/>
                <w:lang w:val="en-US" w:eastAsia="zh-CN"/>
              </w:rPr>
            </w:pPr>
            <w:r>
              <w:rPr>
                <w:rFonts w:eastAsia="SimSun"/>
                <w:b/>
                <w:sz w:val="28"/>
                <w:lang w:val="en-US" w:eastAsia="zh-CN"/>
              </w:rPr>
              <w:t>6</w:t>
            </w:r>
          </w:p>
        </w:tc>
        <w:tc>
          <w:tcPr>
            <w:tcW w:w="2410" w:type="dxa"/>
          </w:tcPr>
          <w:p w14:paraId="04077721" w14:textId="77777777" w:rsidR="00AE7F29" w:rsidRDefault="00434929">
            <w:pPr>
              <w:pStyle w:val="CRCoverPage"/>
              <w:tabs>
                <w:tab w:val="right" w:pos="1825"/>
              </w:tabs>
              <w:spacing w:after="0"/>
              <w:jc w:val="center"/>
            </w:pPr>
            <w:r>
              <w:rPr>
                <w:b/>
                <w:sz w:val="28"/>
                <w:szCs w:val="28"/>
              </w:rPr>
              <w:t>Current version:</w:t>
            </w:r>
          </w:p>
        </w:tc>
        <w:tc>
          <w:tcPr>
            <w:tcW w:w="1701" w:type="dxa"/>
            <w:shd w:val="pct30" w:color="FFFF00" w:fill="auto"/>
          </w:tcPr>
          <w:p w14:paraId="2D71D00E" w14:textId="44F669DD" w:rsidR="00AE7F29" w:rsidRDefault="00434929">
            <w:pPr>
              <w:pStyle w:val="CRCoverPage"/>
              <w:spacing w:after="0"/>
              <w:jc w:val="center"/>
              <w:rPr>
                <w:rFonts w:eastAsia="SimSun"/>
                <w:sz w:val="28"/>
                <w:lang w:val="en-US" w:eastAsia="zh-CN"/>
              </w:rPr>
            </w:pPr>
            <w:r>
              <w:rPr>
                <w:rFonts w:eastAsia="SimSun"/>
                <w:b/>
                <w:sz w:val="28"/>
                <w:lang w:val="en-US" w:eastAsia="zh-CN"/>
              </w:rPr>
              <w:t>19.</w:t>
            </w:r>
            <w:r w:rsidR="00023B88">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0247833B" w14:textId="77777777" w:rsidR="00AE7F29" w:rsidRDefault="00AE7F29">
            <w:pPr>
              <w:pStyle w:val="CRCoverPage"/>
              <w:spacing w:after="0"/>
            </w:pPr>
          </w:p>
        </w:tc>
      </w:tr>
      <w:tr w:rsidR="00AE7F29" w14:paraId="52644A08" w14:textId="77777777">
        <w:tc>
          <w:tcPr>
            <w:tcW w:w="9641" w:type="dxa"/>
            <w:gridSpan w:val="9"/>
            <w:tcBorders>
              <w:left w:val="single" w:sz="4" w:space="0" w:color="auto"/>
              <w:right w:val="single" w:sz="4" w:space="0" w:color="auto"/>
            </w:tcBorders>
          </w:tcPr>
          <w:p w14:paraId="748FF985" w14:textId="77777777" w:rsidR="00AE7F29" w:rsidRDefault="00AE7F29">
            <w:pPr>
              <w:pStyle w:val="CRCoverPage"/>
              <w:spacing w:after="0"/>
            </w:pPr>
          </w:p>
        </w:tc>
      </w:tr>
      <w:tr w:rsidR="00AE7F29" w14:paraId="7A0F3D27" w14:textId="77777777">
        <w:tc>
          <w:tcPr>
            <w:tcW w:w="9641" w:type="dxa"/>
            <w:gridSpan w:val="9"/>
            <w:tcBorders>
              <w:top w:val="single" w:sz="4" w:space="0" w:color="auto"/>
            </w:tcBorders>
          </w:tcPr>
          <w:p w14:paraId="6C790705" w14:textId="77777777" w:rsidR="00AE7F29" w:rsidRDefault="00434929">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AE7F29" w14:paraId="57175ED8" w14:textId="77777777">
        <w:tc>
          <w:tcPr>
            <w:tcW w:w="9641" w:type="dxa"/>
            <w:gridSpan w:val="9"/>
          </w:tcPr>
          <w:p w14:paraId="35AA0890" w14:textId="77777777" w:rsidR="00AE7F29" w:rsidRDefault="00AE7F29">
            <w:pPr>
              <w:pStyle w:val="CRCoverPage"/>
              <w:spacing w:after="0"/>
              <w:rPr>
                <w:sz w:val="8"/>
                <w:szCs w:val="8"/>
              </w:rPr>
            </w:pPr>
          </w:p>
        </w:tc>
      </w:tr>
    </w:tbl>
    <w:p w14:paraId="369E58D7" w14:textId="77777777" w:rsidR="00AE7F29" w:rsidRDefault="00AE7F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29" w14:paraId="616094CA" w14:textId="77777777">
        <w:tc>
          <w:tcPr>
            <w:tcW w:w="2835" w:type="dxa"/>
          </w:tcPr>
          <w:p w14:paraId="73C2F7CF" w14:textId="77777777" w:rsidR="00AE7F29" w:rsidRDefault="00434929">
            <w:pPr>
              <w:pStyle w:val="CRCoverPage"/>
              <w:tabs>
                <w:tab w:val="right" w:pos="2751"/>
              </w:tabs>
              <w:spacing w:after="0"/>
              <w:rPr>
                <w:b/>
                <w:i/>
              </w:rPr>
            </w:pPr>
            <w:r>
              <w:rPr>
                <w:b/>
                <w:i/>
              </w:rPr>
              <w:t>Proposed change affects:</w:t>
            </w:r>
          </w:p>
        </w:tc>
        <w:tc>
          <w:tcPr>
            <w:tcW w:w="1418" w:type="dxa"/>
          </w:tcPr>
          <w:p w14:paraId="19A9B9E3" w14:textId="77777777" w:rsidR="00AE7F29" w:rsidRDefault="004349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CEC58" w14:textId="77777777" w:rsidR="00AE7F29" w:rsidRDefault="00AE7F29">
            <w:pPr>
              <w:pStyle w:val="CRCoverPage"/>
              <w:spacing w:after="0"/>
              <w:jc w:val="center"/>
              <w:rPr>
                <w:b/>
                <w:caps/>
              </w:rPr>
            </w:pPr>
          </w:p>
        </w:tc>
        <w:tc>
          <w:tcPr>
            <w:tcW w:w="709" w:type="dxa"/>
            <w:tcBorders>
              <w:left w:val="single" w:sz="4" w:space="0" w:color="auto"/>
            </w:tcBorders>
          </w:tcPr>
          <w:p w14:paraId="6513AC41" w14:textId="77777777" w:rsidR="00AE7F29" w:rsidRDefault="004349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33F9" w14:textId="77777777" w:rsidR="00AE7F29" w:rsidRDefault="00AE7F29">
            <w:pPr>
              <w:pStyle w:val="CRCoverPage"/>
              <w:spacing w:after="0"/>
              <w:jc w:val="center"/>
              <w:rPr>
                <w:b/>
                <w:caps/>
              </w:rPr>
            </w:pPr>
          </w:p>
        </w:tc>
        <w:tc>
          <w:tcPr>
            <w:tcW w:w="2126" w:type="dxa"/>
          </w:tcPr>
          <w:p w14:paraId="080AA2B0" w14:textId="77777777" w:rsidR="00AE7F29" w:rsidRDefault="004349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FB81" w14:textId="77777777" w:rsidR="00AE7F29" w:rsidRDefault="00AE7F29">
            <w:pPr>
              <w:pStyle w:val="CRCoverPage"/>
              <w:spacing w:after="0"/>
              <w:jc w:val="center"/>
              <w:rPr>
                <w:b/>
                <w:caps/>
              </w:rPr>
            </w:pPr>
          </w:p>
        </w:tc>
        <w:tc>
          <w:tcPr>
            <w:tcW w:w="1418" w:type="dxa"/>
            <w:tcBorders>
              <w:left w:val="nil"/>
            </w:tcBorders>
          </w:tcPr>
          <w:p w14:paraId="4F3034DE" w14:textId="77777777" w:rsidR="00AE7F29" w:rsidRDefault="004349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8FA8D" w14:textId="77777777" w:rsidR="00AE7F29" w:rsidRDefault="00434929">
            <w:pPr>
              <w:pStyle w:val="CRCoverPage"/>
              <w:spacing w:after="0"/>
              <w:jc w:val="center"/>
              <w:rPr>
                <w:rFonts w:eastAsia="SimSun"/>
                <w:b/>
                <w:bCs/>
                <w:caps/>
                <w:lang w:val="en-US" w:eastAsia="zh-CN"/>
              </w:rPr>
            </w:pPr>
            <w:r>
              <w:rPr>
                <w:rFonts w:eastAsia="SimSun" w:hint="eastAsia"/>
                <w:b/>
                <w:bCs/>
                <w:caps/>
                <w:lang w:val="en-US" w:eastAsia="zh-CN"/>
              </w:rPr>
              <w:t>X</w:t>
            </w:r>
          </w:p>
        </w:tc>
      </w:tr>
    </w:tbl>
    <w:p w14:paraId="5138F19B" w14:textId="77777777" w:rsidR="00AE7F29" w:rsidRDefault="00AE7F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29" w14:paraId="749674A2" w14:textId="77777777">
        <w:tc>
          <w:tcPr>
            <w:tcW w:w="9640" w:type="dxa"/>
            <w:gridSpan w:val="11"/>
          </w:tcPr>
          <w:p w14:paraId="1099BA8D" w14:textId="77777777" w:rsidR="00AE7F29" w:rsidRDefault="00AE7F29">
            <w:pPr>
              <w:pStyle w:val="CRCoverPage"/>
              <w:spacing w:after="0"/>
              <w:rPr>
                <w:sz w:val="8"/>
                <w:szCs w:val="8"/>
              </w:rPr>
            </w:pPr>
          </w:p>
        </w:tc>
      </w:tr>
      <w:tr w:rsidR="00AE7F29" w14:paraId="0C545AD0" w14:textId="77777777">
        <w:tc>
          <w:tcPr>
            <w:tcW w:w="1843" w:type="dxa"/>
            <w:tcBorders>
              <w:top w:val="single" w:sz="4" w:space="0" w:color="auto"/>
              <w:left w:val="single" w:sz="4" w:space="0" w:color="auto"/>
            </w:tcBorders>
          </w:tcPr>
          <w:p w14:paraId="4B055AA5" w14:textId="77777777" w:rsidR="00AE7F29" w:rsidRDefault="004349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734615" w14:textId="77777777" w:rsidR="00AE7F29" w:rsidRDefault="00434929">
            <w:pPr>
              <w:pStyle w:val="CRCoverPage"/>
              <w:spacing w:after="0"/>
              <w:ind w:left="100"/>
              <w:rPr>
                <w:rFonts w:eastAsia="SimSun"/>
                <w:lang w:val="en-US" w:eastAsia="zh-CN"/>
              </w:rPr>
            </w:pPr>
            <w:r>
              <w:rPr>
                <w:rFonts w:eastAsia="SimSun" w:hint="eastAsia"/>
                <w:lang w:val="en-US" w:eastAsia="zh-CN"/>
              </w:rPr>
              <w:t>AF request and functionalities enhancement to support N6 delay measurement</w:t>
            </w:r>
          </w:p>
        </w:tc>
      </w:tr>
      <w:tr w:rsidR="00AE7F29" w14:paraId="2E071C75" w14:textId="77777777">
        <w:tc>
          <w:tcPr>
            <w:tcW w:w="1843" w:type="dxa"/>
            <w:tcBorders>
              <w:left w:val="single" w:sz="4" w:space="0" w:color="auto"/>
            </w:tcBorders>
          </w:tcPr>
          <w:p w14:paraId="1B2CA678"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1AFB1952" w14:textId="77777777" w:rsidR="00AE7F29" w:rsidRDefault="00AE7F29">
            <w:pPr>
              <w:pStyle w:val="CRCoverPage"/>
              <w:spacing w:after="0"/>
              <w:rPr>
                <w:sz w:val="8"/>
                <w:szCs w:val="8"/>
              </w:rPr>
            </w:pPr>
          </w:p>
        </w:tc>
      </w:tr>
      <w:tr w:rsidR="00AE7F29" w14:paraId="412C5281" w14:textId="77777777">
        <w:tc>
          <w:tcPr>
            <w:tcW w:w="1843" w:type="dxa"/>
            <w:tcBorders>
              <w:left w:val="single" w:sz="4" w:space="0" w:color="auto"/>
            </w:tcBorders>
          </w:tcPr>
          <w:p w14:paraId="61DB7AC9" w14:textId="77777777" w:rsidR="00AE7F29" w:rsidRDefault="004349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25965" w14:textId="170049F2" w:rsidR="00AE7F29" w:rsidRDefault="00023B88">
            <w:pPr>
              <w:pStyle w:val="CRCoverPage"/>
              <w:spacing w:after="0"/>
              <w:ind w:left="100"/>
              <w:rPr>
                <w:rFonts w:eastAsia="SimSun"/>
                <w:lang w:val="en-US" w:eastAsia="zh-CN"/>
              </w:rPr>
            </w:pPr>
            <w:r>
              <w:rPr>
                <w:rFonts w:eastAsia="SimSun"/>
                <w:lang w:val="en-US" w:eastAsia="zh-CN"/>
              </w:rPr>
              <w:t>[</w:t>
            </w:r>
            <w:r w:rsidR="00434929">
              <w:rPr>
                <w:rFonts w:eastAsia="SimSun" w:hint="eastAsia"/>
                <w:lang w:val="en-US" w:eastAsia="zh-CN"/>
              </w:rPr>
              <w:t>China Mobile</w:t>
            </w:r>
            <w:r w:rsidR="006466A0">
              <w:rPr>
                <w:rFonts w:eastAsia="SimSun"/>
                <w:lang w:val="en-US" w:eastAsia="zh-CN"/>
              </w:rPr>
              <w:t>,</w:t>
            </w:r>
            <w:r w:rsidR="00327AE8">
              <w:rPr>
                <w:rFonts w:eastAsia="SimSun"/>
                <w:lang w:val="en-US" w:eastAsia="zh-CN"/>
              </w:rPr>
              <w:t xml:space="preserve"> ZTE</w:t>
            </w:r>
            <w:r w:rsidR="00C1239B">
              <w:rPr>
                <w:rFonts w:eastAsia="SimSun" w:hint="eastAsia"/>
                <w:lang w:val="en-US" w:eastAsia="zh-CN"/>
              </w:rPr>
              <w:t>,</w:t>
            </w:r>
            <w:r w:rsidR="006466A0">
              <w:rPr>
                <w:rFonts w:eastAsia="SimSun"/>
                <w:lang w:val="en-US" w:eastAsia="zh-CN"/>
              </w:rPr>
              <w:t xml:space="preserve"> Intel,</w:t>
            </w:r>
            <w:r w:rsidR="00363D65">
              <w:rPr>
                <w:rFonts w:eastAsia="SimSun"/>
                <w:lang w:val="en-US" w:eastAsia="zh-CN"/>
              </w:rPr>
              <w:t xml:space="preserve"> </w:t>
            </w:r>
            <w:r w:rsidR="006466A0">
              <w:rPr>
                <w:rFonts w:eastAsia="SimSun"/>
                <w:lang w:val="en-US" w:eastAsia="zh-CN"/>
              </w:rPr>
              <w:t>Huawei</w:t>
            </w:r>
            <w:r w:rsidR="004B0F20">
              <w:rPr>
                <w:rFonts w:eastAsia="SimSun"/>
                <w:lang w:val="en-US" w:eastAsia="zh-CN"/>
              </w:rPr>
              <w:t>,</w:t>
            </w:r>
            <w:r w:rsidR="006466A0">
              <w:rPr>
                <w:rFonts w:eastAsia="SimSun"/>
                <w:lang w:val="en-US" w:eastAsia="zh-CN"/>
              </w:rPr>
              <w:t xml:space="preserve"> CATT</w:t>
            </w:r>
            <w:r w:rsidR="00B67AC8">
              <w:rPr>
                <w:rFonts w:eastAsia="SimSun"/>
                <w:lang w:val="en-US" w:eastAsia="zh-CN"/>
              </w:rPr>
              <w:t>,</w:t>
            </w:r>
            <w:r w:rsidR="006466A0">
              <w:rPr>
                <w:rFonts w:eastAsia="SimSun"/>
                <w:lang w:val="en-US" w:eastAsia="zh-CN"/>
              </w:rPr>
              <w:t xml:space="preserve"> Samsung</w:t>
            </w:r>
            <w:r>
              <w:rPr>
                <w:rFonts w:eastAsia="SimSun"/>
                <w:lang w:val="en-US" w:eastAsia="zh-CN"/>
              </w:rPr>
              <w:t>]</w:t>
            </w:r>
            <w:r w:rsidR="006466A0">
              <w:rPr>
                <w:rFonts w:eastAsia="SimSun"/>
                <w:lang w:val="en-US" w:eastAsia="zh-CN"/>
              </w:rPr>
              <w:t>, Nokia</w:t>
            </w:r>
            <w:r w:rsidR="00C63D7C">
              <w:rPr>
                <w:rFonts w:eastAsia="SimSun"/>
                <w:lang w:val="en-US" w:eastAsia="zh-CN"/>
              </w:rPr>
              <w:t xml:space="preserve"> </w:t>
            </w:r>
          </w:p>
        </w:tc>
      </w:tr>
      <w:tr w:rsidR="00AE7F29" w14:paraId="79B525E4" w14:textId="77777777">
        <w:tc>
          <w:tcPr>
            <w:tcW w:w="1843" w:type="dxa"/>
            <w:tcBorders>
              <w:left w:val="single" w:sz="4" w:space="0" w:color="auto"/>
            </w:tcBorders>
          </w:tcPr>
          <w:p w14:paraId="5C65FE65" w14:textId="77777777" w:rsidR="00AE7F29" w:rsidRDefault="004349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D593C" w14:textId="77777777" w:rsidR="00AE7F29" w:rsidRDefault="00434929">
            <w:pPr>
              <w:pStyle w:val="CRCoverPage"/>
              <w:spacing w:after="0"/>
              <w:ind w:left="100"/>
              <w:rPr>
                <w:rFonts w:eastAsia="SimSun"/>
                <w:lang w:val="en-US" w:eastAsia="zh-CN"/>
              </w:rPr>
            </w:pPr>
            <w:r>
              <w:rPr>
                <w:rFonts w:eastAsia="SimSun" w:hint="eastAsia"/>
                <w:lang w:val="en-US" w:eastAsia="zh-CN"/>
              </w:rPr>
              <w:t>SA2</w:t>
            </w:r>
          </w:p>
        </w:tc>
      </w:tr>
      <w:tr w:rsidR="00AE7F29" w14:paraId="071B408A" w14:textId="77777777">
        <w:tc>
          <w:tcPr>
            <w:tcW w:w="1843" w:type="dxa"/>
            <w:tcBorders>
              <w:left w:val="single" w:sz="4" w:space="0" w:color="auto"/>
            </w:tcBorders>
          </w:tcPr>
          <w:p w14:paraId="357B8687"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5EE4B5B1" w14:textId="77777777" w:rsidR="00AE7F29" w:rsidRDefault="00AE7F29">
            <w:pPr>
              <w:pStyle w:val="CRCoverPage"/>
              <w:spacing w:after="0"/>
              <w:rPr>
                <w:sz w:val="8"/>
                <w:szCs w:val="8"/>
              </w:rPr>
            </w:pPr>
          </w:p>
        </w:tc>
      </w:tr>
      <w:tr w:rsidR="00AE7F29" w14:paraId="4311057B" w14:textId="77777777">
        <w:tc>
          <w:tcPr>
            <w:tcW w:w="1843" w:type="dxa"/>
            <w:tcBorders>
              <w:left w:val="single" w:sz="4" w:space="0" w:color="auto"/>
            </w:tcBorders>
          </w:tcPr>
          <w:p w14:paraId="3B879D90" w14:textId="77777777" w:rsidR="00AE7F29" w:rsidRDefault="00434929">
            <w:pPr>
              <w:pStyle w:val="CRCoverPage"/>
              <w:tabs>
                <w:tab w:val="right" w:pos="1759"/>
              </w:tabs>
              <w:spacing w:after="0"/>
              <w:rPr>
                <w:b/>
                <w:i/>
              </w:rPr>
            </w:pPr>
            <w:r>
              <w:rPr>
                <w:b/>
                <w:i/>
              </w:rPr>
              <w:t>Work item code:</w:t>
            </w:r>
          </w:p>
        </w:tc>
        <w:tc>
          <w:tcPr>
            <w:tcW w:w="3686" w:type="dxa"/>
            <w:gridSpan w:val="5"/>
            <w:shd w:val="pct30" w:color="FFFF00" w:fill="auto"/>
          </w:tcPr>
          <w:p w14:paraId="5CB47653" w14:textId="77777777" w:rsidR="00AE7F29" w:rsidRDefault="00434929">
            <w:pPr>
              <w:pStyle w:val="CRCoverPage"/>
              <w:spacing w:after="0"/>
              <w:ind w:left="100"/>
              <w:rPr>
                <w:rFonts w:eastAsia="SimSun"/>
                <w:lang w:val="en-US" w:eastAsia="zh-CN"/>
              </w:rPr>
            </w:pPr>
            <w:r>
              <w:t>eEDGE_5GC_ph3</w:t>
            </w:r>
          </w:p>
        </w:tc>
        <w:tc>
          <w:tcPr>
            <w:tcW w:w="567" w:type="dxa"/>
            <w:tcBorders>
              <w:left w:val="nil"/>
            </w:tcBorders>
          </w:tcPr>
          <w:p w14:paraId="122C4644" w14:textId="77777777" w:rsidR="00AE7F29" w:rsidRDefault="00AE7F29">
            <w:pPr>
              <w:pStyle w:val="CRCoverPage"/>
              <w:spacing w:after="0"/>
              <w:ind w:right="100"/>
            </w:pPr>
          </w:p>
        </w:tc>
        <w:tc>
          <w:tcPr>
            <w:tcW w:w="1417" w:type="dxa"/>
            <w:gridSpan w:val="3"/>
            <w:tcBorders>
              <w:left w:val="nil"/>
            </w:tcBorders>
          </w:tcPr>
          <w:p w14:paraId="479058B3" w14:textId="77777777" w:rsidR="00AE7F29" w:rsidRDefault="00434929">
            <w:pPr>
              <w:pStyle w:val="CRCoverPage"/>
              <w:spacing w:after="0"/>
              <w:jc w:val="right"/>
            </w:pPr>
            <w:r>
              <w:rPr>
                <w:b/>
                <w:i/>
              </w:rPr>
              <w:t>Date:</w:t>
            </w:r>
          </w:p>
        </w:tc>
        <w:tc>
          <w:tcPr>
            <w:tcW w:w="2127" w:type="dxa"/>
            <w:tcBorders>
              <w:right w:val="single" w:sz="4" w:space="0" w:color="auto"/>
            </w:tcBorders>
            <w:shd w:val="pct30" w:color="FFFF00" w:fill="auto"/>
          </w:tcPr>
          <w:p w14:paraId="07A79523" w14:textId="23D162CD" w:rsidR="00AE7F29" w:rsidRDefault="00434929">
            <w:pPr>
              <w:pStyle w:val="CRCoverPage"/>
              <w:spacing w:after="0"/>
              <w:ind w:left="100"/>
              <w:rPr>
                <w:rFonts w:eastAsia="SimSun"/>
                <w:lang w:val="en-US" w:eastAsia="zh-CN"/>
              </w:rPr>
            </w:pPr>
            <w:r>
              <w:rPr>
                <w:rFonts w:eastAsia="SimSun" w:hint="eastAsia"/>
                <w:lang w:val="en-US" w:eastAsia="zh-CN"/>
              </w:rPr>
              <w:t>2024-</w:t>
            </w:r>
            <w:r w:rsidR="00023B88">
              <w:rPr>
                <w:rFonts w:eastAsia="SimSun"/>
                <w:lang w:val="en-US" w:eastAsia="zh-CN"/>
              </w:rPr>
              <w:t>10</w:t>
            </w:r>
            <w:r>
              <w:rPr>
                <w:rFonts w:eastAsia="SimSun" w:hint="eastAsia"/>
                <w:lang w:val="en-US" w:eastAsia="zh-CN"/>
              </w:rPr>
              <w:t>-0</w:t>
            </w:r>
            <w:r w:rsidR="00023B88">
              <w:rPr>
                <w:rFonts w:eastAsia="SimSun"/>
                <w:lang w:val="en-US" w:eastAsia="zh-CN"/>
              </w:rPr>
              <w:t>4</w:t>
            </w:r>
          </w:p>
        </w:tc>
      </w:tr>
      <w:tr w:rsidR="00AE7F29" w14:paraId="274DFC2C" w14:textId="77777777">
        <w:tc>
          <w:tcPr>
            <w:tcW w:w="1843" w:type="dxa"/>
            <w:tcBorders>
              <w:left w:val="single" w:sz="4" w:space="0" w:color="auto"/>
            </w:tcBorders>
          </w:tcPr>
          <w:p w14:paraId="7F0C0823" w14:textId="77777777" w:rsidR="00AE7F29" w:rsidRDefault="00AE7F29">
            <w:pPr>
              <w:pStyle w:val="CRCoverPage"/>
              <w:spacing w:after="0"/>
              <w:rPr>
                <w:b/>
                <w:i/>
                <w:sz w:val="8"/>
                <w:szCs w:val="8"/>
              </w:rPr>
            </w:pPr>
          </w:p>
        </w:tc>
        <w:tc>
          <w:tcPr>
            <w:tcW w:w="1986" w:type="dxa"/>
            <w:gridSpan w:val="4"/>
          </w:tcPr>
          <w:p w14:paraId="0BA1195C" w14:textId="77777777" w:rsidR="00AE7F29" w:rsidRDefault="00AE7F29">
            <w:pPr>
              <w:pStyle w:val="CRCoverPage"/>
              <w:spacing w:after="0"/>
              <w:rPr>
                <w:sz w:val="8"/>
                <w:szCs w:val="8"/>
              </w:rPr>
            </w:pPr>
          </w:p>
        </w:tc>
        <w:tc>
          <w:tcPr>
            <w:tcW w:w="2267" w:type="dxa"/>
            <w:gridSpan w:val="2"/>
          </w:tcPr>
          <w:p w14:paraId="3E568E9A" w14:textId="77777777" w:rsidR="00AE7F29" w:rsidRDefault="00AE7F29">
            <w:pPr>
              <w:pStyle w:val="CRCoverPage"/>
              <w:spacing w:after="0"/>
              <w:rPr>
                <w:sz w:val="8"/>
                <w:szCs w:val="8"/>
              </w:rPr>
            </w:pPr>
          </w:p>
        </w:tc>
        <w:tc>
          <w:tcPr>
            <w:tcW w:w="1417" w:type="dxa"/>
            <w:gridSpan w:val="3"/>
          </w:tcPr>
          <w:p w14:paraId="19A97BEB" w14:textId="77777777" w:rsidR="00AE7F29" w:rsidRDefault="00AE7F29">
            <w:pPr>
              <w:pStyle w:val="CRCoverPage"/>
              <w:spacing w:after="0"/>
              <w:rPr>
                <w:sz w:val="8"/>
                <w:szCs w:val="8"/>
              </w:rPr>
            </w:pPr>
          </w:p>
        </w:tc>
        <w:tc>
          <w:tcPr>
            <w:tcW w:w="2127" w:type="dxa"/>
            <w:tcBorders>
              <w:right w:val="single" w:sz="4" w:space="0" w:color="auto"/>
            </w:tcBorders>
          </w:tcPr>
          <w:p w14:paraId="1603B546" w14:textId="77777777" w:rsidR="00AE7F29" w:rsidRDefault="00AE7F29">
            <w:pPr>
              <w:pStyle w:val="CRCoverPage"/>
              <w:spacing w:after="0"/>
              <w:rPr>
                <w:sz w:val="8"/>
                <w:szCs w:val="8"/>
              </w:rPr>
            </w:pPr>
          </w:p>
        </w:tc>
      </w:tr>
      <w:tr w:rsidR="00AE7F29" w14:paraId="49379D78" w14:textId="77777777">
        <w:trPr>
          <w:cantSplit/>
        </w:trPr>
        <w:tc>
          <w:tcPr>
            <w:tcW w:w="1843" w:type="dxa"/>
            <w:tcBorders>
              <w:left w:val="single" w:sz="4" w:space="0" w:color="auto"/>
            </w:tcBorders>
          </w:tcPr>
          <w:p w14:paraId="75CFF13C" w14:textId="77777777" w:rsidR="00AE7F29" w:rsidRDefault="00434929">
            <w:pPr>
              <w:pStyle w:val="CRCoverPage"/>
              <w:tabs>
                <w:tab w:val="right" w:pos="1759"/>
              </w:tabs>
              <w:spacing w:after="0"/>
              <w:rPr>
                <w:b/>
                <w:i/>
              </w:rPr>
            </w:pPr>
            <w:r>
              <w:rPr>
                <w:b/>
                <w:i/>
              </w:rPr>
              <w:t>Category:</w:t>
            </w:r>
          </w:p>
        </w:tc>
        <w:tc>
          <w:tcPr>
            <w:tcW w:w="851" w:type="dxa"/>
            <w:shd w:val="pct30" w:color="FFFF00" w:fill="auto"/>
          </w:tcPr>
          <w:p w14:paraId="45666F0D" w14:textId="77777777" w:rsidR="00AE7F29" w:rsidRDefault="00434929">
            <w:pPr>
              <w:pStyle w:val="CRCoverPage"/>
              <w:spacing w:after="0"/>
              <w:ind w:left="100" w:right="-609"/>
              <w:rPr>
                <w:rFonts w:eastAsia="SimSun"/>
                <w:b/>
                <w:lang w:eastAsia="zh-CN"/>
              </w:rPr>
            </w:pPr>
            <w:r>
              <w:rPr>
                <w:rFonts w:eastAsia="SimSun"/>
                <w:b/>
                <w:bCs/>
                <w:lang w:val="en-US" w:eastAsia="zh-CN"/>
              </w:rPr>
              <w:t>B</w:t>
            </w:r>
          </w:p>
        </w:tc>
        <w:tc>
          <w:tcPr>
            <w:tcW w:w="3402" w:type="dxa"/>
            <w:gridSpan w:val="5"/>
            <w:tcBorders>
              <w:left w:val="nil"/>
            </w:tcBorders>
          </w:tcPr>
          <w:p w14:paraId="05BF2110" w14:textId="77777777" w:rsidR="00AE7F29" w:rsidRDefault="00AE7F29">
            <w:pPr>
              <w:pStyle w:val="CRCoverPage"/>
              <w:spacing w:after="0"/>
            </w:pPr>
          </w:p>
        </w:tc>
        <w:tc>
          <w:tcPr>
            <w:tcW w:w="1417" w:type="dxa"/>
            <w:gridSpan w:val="3"/>
            <w:tcBorders>
              <w:left w:val="nil"/>
            </w:tcBorders>
          </w:tcPr>
          <w:p w14:paraId="10642667" w14:textId="77777777" w:rsidR="00AE7F29" w:rsidRDefault="00434929">
            <w:pPr>
              <w:pStyle w:val="CRCoverPage"/>
              <w:spacing w:after="0"/>
              <w:jc w:val="right"/>
              <w:rPr>
                <w:b/>
                <w:i/>
              </w:rPr>
            </w:pPr>
            <w:r>
              <w:rPr>
                <w:b/>
                <w:i/>
              </w:rPr>
              <w:t>Release:</w:t>
            </w:r>
          </w:p>
        </w:tc>
        <w:tc>
          <w:tcPr>
            <w:tcW w:w="2127" w:type="dxa"/>
            <w:tcBorders>
              <w:right w:val="single" w:sz="4" w:space="0" w:color="auto"/>
            </w:tcBorders>
            <w:shd w:val="pct30" w:color="FFFF00" w:fill="auto"/>
          </w:tcPr>
          <w:p w14:paraId="6D21EABF" w14:textId="77777777" w:rsidR="00AE7F29" w:rsidRDefault="00434929">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AE7F29" w14:paraId="7ABDE5B9" w14:textId="77777777">
        <w:tc>
          <w:tcPr>
            <w:tcW w:w="1843" w:type="dxa"/>
            <w:tcBorders>
              <w:left w:val="single" w:sz="4" w:space="0" w:color="auto"/>
              <w:bottom w:val="single" w:sz="4" w:space="0" w:color="auto"/>
            </w:tcBorders>
          </w:tcPr>
          <w:p w14:paraId="75A0D6A3" w14:textId="77777777" w:rsidR="00AE7F29" w:rsidRDefault="00AE7F29">
            <w:pPr>
              <w:pStyle w:val="CRCoverPage"/>
              <w:spacing w:after="0"/>
              <w:rPr>
                <w:b/>
                <w:i/>
              </w:rPr>
            </w:pPr>
          </w:p>
        </w:tc>
        <w:tc>
          <w:tcPr>
            <w:tcW w:w="4677" w:type="dxa"/>
            <w:gridSpan w:val="8"/>
            <w:tcBorders>
              <w:bottom w:val="single" w:sz="4" w:space="0" w:color="auto"/>
            </w:tcBorders>
          </w:tcPr>
          <w:p w14:paraId="36572772" w14:textId="77777777" w:rsidR="00AE7F29" w:rsidRDefault="004349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1208C" w14:textId="77777777" w:rsidR="00AE7F29" w:rsidRDefault="00434929">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9A766D" w14:textId="77777777" w:rsidR="00AE7F29" w:rsidRDefault="004349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7F29" w14:paraId="392A4B7D" w14:textId="77777777">
        <w:tc>
          <w:tcPr>
            <w:tcW w:w="1843" w:type="dxa"/>
          </w:tcPr>
          <w:p w14:paraId="6222D7E7" w14:textId="77777777" w:rsidR="00AE7F29" w:rsidRDefault="00AE7F29">
            <w:pPr>
              <w:pStyle w:val="CRCoverPage"/>
              <w:spacing w:after="0"/>
              <w:rPr>
                <w:b/>
                <w:i/>
                <w:sz w:val="8"/>
                <w:szCs w:val="8"/>
              </w:rPr>
            </w:pPr>
          </w:p>
        </w:tc>
        <w:tc>
          <w:tcPr>
            <w:tcW w:w="7797" w:type="dxa"/>
            <w:gridSpan w:val="10"/>
          </w:tcPr>
          <w:p w14:paraId="6DC1A6D6" w14:textId="77777777" w:rsidR="00AE7F29" w:rsidRDefault="00AE7F29">
            <w:pPr>
              <w:pStyle w:val="CRCoverPage"/>
              <w:spacing w:after="0"/>
              <w:rPr>
                <w:sz w:val="8"/>
                <w:szCs w:val="8"/>
              </w:rPr>
            </w:pPr>
          </w:p>
        </w:tc>
      </w:tr>
      <w:tr w:rsidR="00AE7F29" w14:paraId="767CAEAB" w14:textId="77777777">
        <w:tc>
          <w:tcPr>
            <w:tcW w:w="2694" w:type="dxa"/>
            <w:gridSpan w:val="2"/>
            <w:tcBorders>
              <w:top w:val="single" w:sz="4" w:space="0" w:color="auto"/>
              <w:left w:val="single" w:sz="4" w:space="0" w:color="auto"/>
            </w:tcBorders>
          </w:tcPr>
          <w:p w14:paraId="269EDC0B" w14:textId="77777777" w:rsidR="00AE7F29" w:rsidRDefault="004349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9777C0" w14:textId="185C171D" w:rsidR="00AE7F29" w:rsidRDefault="00AE7F29">
            <w:pPr>
              <w:pStyle w:val="CRCoverPage"/>
              <w:spacing w:after="0"/>
              <w:ind w:left="100"/>
              <w:rPr>
                <w:rFonts w:eastAsia="SimSun"/>
                <w:lang w:val="en-US" w:eastAsia="zh-CN"/>
              </w:rPr>
            </w:pPr>
          </w:p>
          <w:p w14:paraId="74D9F5EF" w14:textId="3526A73D" w:rsidR="00AE7F29" w:rsidRDefault="00434929">
            <w:pPr>
              <w:pStyle w:val="CRCoverPage"/>
              <w:spacing w:after="0"/>
              <w:ind w:left="100"/>
              <w:rPr>
                <w:rFonts w:eastAsia="SimSun"/>
                <w:lang w:val="en-US" w:eastAsia="zh-CN"/>
              </w:rPr>
            </w:pPr>
            <w:r>
              <w:rPr>
                <w:rFonts w:eastAsia="SimSun" w:hint="eastAsia"/>
                <w:lang w:val="en-US" w:eastAsia="zh-CN"/>
              </w:rPr>
              <w:t xml:space="preserve">According to the KI#2 conclusion of TR 23.700-49, N6 delay measurement shall be supported by 5GS, and SMF may </w:t>
            </w:r>
            <w:r w:rsidR="00023B88">
              <w:rPr>
                <w:rFonts w:eastAsia="SimSun"/>
                <w:lang w:val="en-US" w:eastAsia="zh-CN"/>
              </w:rPr>
              <w:t>(re)</w:t>
            </w:r>
            <w:r>
              <w:rPr>
                <w:rFonts w:eastAsia="SimSun" w:hint="eastAsia"/>
                <w:lang w:val="en-US" w:eastAsia="zh-CN"/>
              </w:rPr>
              <w:t xml:space="preserve">select local UPF PSA and </w:t>
            </w:r>
            <w:r w:rsidR="00023B88">
              <w:rPr>
                <w:rFonts w:eastAsia="SimSun"/>
                <w:lang w:val="en-US" w:eastAsia="zh-CN"/>
              </w:rPr>
              <w:t xml:space="preserve">(re)discover </w:t>
            </w:r>
            <w:r>
              <w:rPr>
                <w:rFonts w:eastAsia="SimSun" w:hint="eastAsia"/>
                <w:lang w:val="en-US" w:eastAsia="zh-CN"/>
              </w:rPr>
              <w:t>EAS considering N6 delay. Such feature has impact on the following aspects:</w:t>
            </w:r>
          </w:p>
          <w:p w14:paraId="68BCD552" w14:textId="77777777" w:rsidR="00AE7F29" w:rsidRDefault="00AE7F29">
            <w:pPr>
              <w:pStyle w:val="CRCoverPage"/>
              <w:spacing w:after="0"/>
              <w:ind w:left="100"/>
              <w:rPr>
                <w:rFonts w:eastAsia="SimSun"/>
                <w:lang w:val="en-US" w:eastAsia="zh-CN"/>
              </w:rPr>
            </w:pPr>
          </w:p>
          <w:p w14:paraId="2F50A29A" w14:textId="77777777" w:rsidR="00AE7F29" w:rsidRDefault="00434929">
            <w:pPr>
              <w:pStyle w:val="CRCoverPage"/>
              <w:spacing w:after="0"/>
              <w:ind w:left="100"/>
              <w:rPr>
                <w:rFonts w:eastAsia="SimSun"/>
                <w:lang w:val="en-US" w:eastAsia="zh-CN"/>
              </w:rPr>
            </w:pPr>
            <w:r>
              <w:rPr>
                <w:rFonts w:eastAsia="SimSun" w:hint="eastAsia"/>
                <w:lang w:val="en-US" w:eastAsia="zh-CN"/>
              </w:rPr>
              <w:t>1) New feature should be specified on user plane functional description. User plane may perform N6 delay measurement instructed by SMF.</w:t>
            </w:r>
          </w:p>
          <w:p w14:paraId="437AB26E" w14:textId="77777777" w:rsidR="00AE7F29" w:rsidRDefault="00AE7F29">
            <w:pPr>
              <w:pStyle w:val="CRCoverPage"/>
              <w:spacing w:after="0"/>
              <w:ind w:left="100"/>
              <w:rPr>
                <w:rFonts w:eastAsia="SimSun"/>
                <w:lang w:val="en-US" w:eastAsia="zh-CN"/>
              </w:rPr>
            </w:pPr>
          </w:p>
          <w:p w14:paraId="2E4DEBDA" w14:textId="5F60DC1A" w:rsidR="00AE7F29" w:rsidRDefault="00434929">
            <w:pPr>
              <w:pStyle w:val="CRCoverPage"/>
              <w:spacing w:after="0"/>
              <w:ind w:left="100"/>
              <w:rPr>
                <w:rFonts w:eastAsia="SimSun"/>
                <w:lang w:val="en-US" w:eastAsia="zh-CN"/>
              </w:rPr>
            </w:pPr>
            <w:r>
              <w:rPr>
                <w:rFonts w:eastAsia="SimSun" w:hint="eastAsia"/>
                <w:lang w:val="en-US" w:eastAsia="zh-CN"/>
              </w:rPr>
              <w:t xml:space="preserve">2) Support for edge computing. N6 delay may be considered for local PSA UPF </w:t>
            </w:r>
            <w:r w:rsidR="00023B88">
              <w:rPr>
                <w:rFonts w:eastAsia="SimSun"/>
                <w:lang w:val="en-US" w:eastAsia="zh-CN"/>
              </w:rPr>
              <w:t xml:space="preserve">(re)selection </w:t>
            </w:r>
            <w:r>
              <w:rPr>
                <w:rFonts w:eastAsia="SimSun" w:hint="eastAsia"/>
                <w:lang w:val="en-US" w:eastAsia="zh-CN"/>
              </w:rPr>
              <w:t xml:space="preserve">and EAS </w:t>
            </w:r>
            <w:r w:rsidR="00023B88">
              <w:rPr>
                <w:rFonts w:eastAsia="SimSun"/>
                <w:lang w:val="en-US" w:eastAsia="zh-CN"/>
              </w:rPr>
              <w:t>(re)discovery.</w:t>
            </w:r>
          </w:p>
          <w:p w14:paraId="6F228221" w14:textId="77777777" w:rsidR="00023B88" w:rsidRDefault="00023B88">
            <w:pPr>
              <w:pStyle w:val="CRCoverPage"/>
              <w:spacing w:after="0"/>
              <w:ind w:left="100"/>
              <w:rPr>
                <w:rFonts w:eastAsia="SimSun"/>
                <w:lang w:val="en-US" w:eastAsia="zh-CN"/>
              </w:rPr>
            </w:pPr>
          </w:p>
          <w:p w14:paraId="7E5DE0BC" w14:textId="3DF3B3E7" w:rsidR="00AE7F29" w:rsidRDefault="00434929">
            <w:pPr>
              <w:pStyle w:val="CRCoverPage"/>
              <w:spacing w:after="0"/>
              <w:ind w:left="100"/>
              <w:rPr>
                <w:rFonts w:eastAsia="SimSun"/>
                <w:lang w:val="en-US" w:eastAsia="zh-CN"/>
              </w:rPr>
            </w:pPr>
            <w:r>
              <w:rPr>
                <w:rFonts w:eastAsia="SimSun" w:hint="eastAsia"/>
                <w:lang w:val="en-US" w:eastAsia="zh-CN"/>
              </w:rPr>
              <w:t>3) Functionalities of SMF and UPF. New functionalities need to be illustrated to support N6 delay measurement.</w:t>
            </w:r>
          </w:p>
          <w:p w14:paraId="728384A1" w14:textId="77777777" w:rsidR="00AE7F29" w:rsidRDefault="00AE7F29">
            <w:pPr>
              <w:pStyle w:val="CRCoverPage"/>
              <w:spacing w:after="0"/>
              <w:ind w:left="100"/>
              <w:rPr>
                <w:rFonts w:eastAsia="SimSun"/>
                <w:lang w:val="en-US" w:eastAsia="zh-CN"/>
              </w:rPr>
            </w:pPr>
          </w:p>
          <w:p w14:paraId="3A8409E7" w14:textId="17DBBEBC" w:rsidR="00AE7F29" w:rsidRDefault="00434929">
            <w:pPr>
              <w:pStyle w:val="CRCoverPage"/>
              <w:spacing w:after="0"/>
              <w:ind w:left="100"/>
              <w:rPr>
                <w:rFonts w:eastAsia="SimSun"/>
                <w:lang w:val="en-US" w:eastAsia="zh-CN"/>
              </w:rPr>
            </w:pPr>
            <w:r>
              <w:rPr>
                <w:rFonts w:eastAsia="SimSun" w:hint="eastAsia"/>
                <w:lang w:val="en-US" w:eastAsia="zh-CN"/>
              </w:rPr>
              <w:t xml:space="preserve">4) UPF selection. SMF may </w:t>
            </w:r>
            <w:r w:rsidR="00023B88">
              <w:rPr>
                <w:rFonts w:eastAsia="SimSun"/>
                <w:lang w:val="en-US" w:eastAsia="zh-CN"/>
              </w:rPr>
              <w:t>(re)</w:t>
            </w:r>
            <w:r>
              <w:rPr>
                <w:rFonts w:eastAsia="SimSun" w:hint="eastAsia"/>
                <w:lang w:val="en-US" w:eastAsia="zh-CN"/>
              </w:rPr>
              <w:t>select local PSA UPF considering N6 delay.</w:t>
            </w:r>
          </w:p>
        </w:tc>
      </w:tr>
      <w:tr w:rsidR="00AE7F29" w14:paraId="59F55502" w14:textId="77777777">
        <w:tc>
          <w:tcPr>
            <w:tcW w:w="2694" w:type="dxa"/>
            <w:gridSpan w:val="2"/>
            <w:tcBorders>
              <w:left w:val="single" w:sz="4" w:space="0" w:color="auto"/>
            </w:tcBorders>
          </w:tcPr>
          <w:p w14:paraId="2845C877"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182837E7" w14:textId="77777777" w:rsidR="00AE7F29" w:rsidRDefault="00AE7F29">
            <w:pPr>
              <w:pStyle w:val="CRCoverPage"/>
              <w:spacing w:after="0"/>
              <w:rPr>
                <w:sz w:val="8"/>
                <w:szCs w:val="8"/>
              </w:rPr>
            </w:pPr>
          </w:p>
        </w:tc>
      </w:tr>
      <w:tr w:rsidR="00AE7F29" w14:paraId="4B6D5256" w14:textId="77777777">
        <w:tc>
          <w:tcPr>
            <w:tcW w:w="2694" w:type="dxa"/>
            <w:gridSpan w:val="2"/>
            <w:tcBorders>
              <w:left w:val="single" w:sz="4" w:space="0" w:color="auto"/>
            </w:tcBorders>
          </w:tcPr>
          <w:p w14:paraId="33CB217E" w14:textId="77777777" w:rsidR="00AE7F29" w:rsidRDefault="004349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0AA9B" w14:textId="2043902C" w:rsidR="00AE7F29" w:rsidRDefault="00AE7F29">
            <w:pPr>
              <w:pStyle w:val="CRCoverPage"/>
              <w:spacing w:after="0"/>
              <w:ind w:left="100"/>
              <w:rPr>
                <w:rFonts w:eastAsia="SimSun"/>
                <w:lang w:val="en-US" w:eastAsia="zh-CN"/>
              </w:rPr>
            </w:pPr>
          </w:p>
          <w:p w14:paraId="6A2DA8E4" w14:textId="77777777" w:rsidR="00AE7F29" w:rsidRDefault="00434929">
            <w:pPr>
              <w:pStyle w:val="CRCoverPage"/>
              <w:spacing w:after="0"/>
              <w:ind w:left="100"/>
              <w:rPr>
                <w:rFonts w:eastAsia="SimSun"/>
                <w:lang w:val="en-US" w:eastAsia="zh-CN"/>
              </w:rPr>
            </w:pPr>
            <w:r>
              <w:rPr>
                <w:rFonts w:eastAsia="SimSun" w:hint="eastAsia"/>
                <w:lang w:val="en-US" w:eastAsia="zh-CN"/>
              </w:rPr>
              <w:t>1. New feature on user plane functional description.</w:t>
            </w:r>
          </w:p>
          <w:p w14:paraId="74B50F96" w14:textId="77777777" w:rsidR="00AE7F29" w:rsidRDefault="00434929">
            <w:pPr>
              <w:pStyle w:val="CRCoverPage"/>
              <w:spacing w:after="0"/>
              <w:ind w:left="100"/>
              <w:rPr>
                <w:rFonts w:eastAsia="SimSun"/>
                <w:lang w:val="en-US" w:eastAsia="zh-CN"/>
              </w:rPr>
            </w:pPr>
            <w:r>
              <w:rPr>
                <w:rFonts w:eastAsia="SimSun" w:hint="eastAsia"/>
                <w:lang w:val="en-US" w:eastAsia="zh-CN"/>
              </w:rPr>
              <w:t>2. Update on supporting of edge computing.</w:t>
            </w:r>
          </w:p>
          <w:p w14:paraId="6123E8BF" w14:textId="5AFEB156" w:rsidR="00AE7F29" w:rsidRDefault="00434929">
            <w:pPr>
              <w:pStyle w:val="CRCoverPage"/>
              <w:spacing w:after="0"/>
              <w:ind w:left="100"/>
              <w:rPr>
                <w:rFonts w:eastAsia="SimSun"/>
                <w:lang w:val="en-US" w:eastAsia="zh-CN"/>
              </w:rPr>
            </w:pPr>
            <w:r>
              <w:rPr>
                <w:rFonts w:eastAsia="SimSun" w:hint="eastAsia"/>
                <w:lang w:val="en-US" w:eastAsia="zh-CN"/>
              </w:rPr>
              <w:t>3. Update on SMF and UPF functionalities.</w:t>
            </w:r>
          </w:p>
          <w:p w14:paraId="39A4DFF2" w14:textId="77E629C6" w:rsidR="00AE7F29" w:rsidRDefault="00434929">
            <w:pPr>
              <w:pStyle w:val="CRCoverPage"/>
              <w:spacing w:after="0"/>
              <w:ind w:left="100"/>
              <w:rPr>
                <w:rFonts w:eastAsia="SimSun"/>
                <w:lang w:val="en-US" w:eastAsia="zh-CN"/>
              </w:rPr>
            </w:pPr>
            <w:r>
              <w:rPr>
                <w:rFonts w:eastAsia="SimSun" w:hint="eastAsia"/>
                <w:lang w:val="en-US" w:eastAsia="zh-CN"/>
              </w:rPr>
              <w:t>4. Update on UPF selection.</w:t>
            </w:r>
          </w:p>
          <w:p w14:paraId="7060C4DD" w14:textId="77777777" w:rsidR="00AE7F29" w:rsidRDefault="00AE7F29" w:rsidP="008D3644">
            <w:pPr>
              <w:pStyle w:val="CRCoverPage"/>
              <w:spacing w:after="0"/>
              <w:ind w:left="100"/>
              <w:rPr>
                <w:rFonts w:eastAsia="SimSun"/>
                <w:lang w:val="en-US" w:eastAsia="zh-CN"/>
              </w:rPr>
            </w:pPr>
          </w:p>
        </w:tc>
      </w:tr>
      <w:tr w:rsidR="00AE7F29" w14:paraId="78764986" w14:textId="77777777">
        <w:tc>
          <w:tcPr>
            <w:tcW w:w="2694" w:type="dxa"/>
            <w:gridSpan w:val="2"/>
            <w:tcBorders>
              <w:left w:val="single" w:sz="4" w:space="0" w:color="auto"/>
            </w:tcBorders>
          </w:tcPr>
          <w:p w14:paraId="3BFC976B"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6449A61B" w14:textId="77777777" w:rsidR="00AE7F29" w:rsidRDefault="00AE7F29">
            <w:pPr>
              <w:pStyle w:val="CRCoverPage"/>
              <w:spacing w:after="0"/>
              <w:rPr>
                <w:sz w:val="8"/>
                <w:szCs w:val="8"/>
              </w:rPr>
            </w:pPr>
          </w:p>
        </w:tc>
      </w:tr>
      <w:tr w:rsidR="00AE7F29" w14:paraId="25B928DE" w14:textId="77777777">
        <w:tc>
          <w:tcPr>
            <w:tcW w:w="2694" w:type="dxa"/>
            <w:gridSpan w:val="2"/>
            <w:tcBorders>
              <w:left w:val="single" w:sz="4" w:space="0" w:color="auto"/>
              <w:bottom w:val="single" w:sz="4" w:space="0" w:color="auto"/>
            </w:tcBorders>
          </w:tcPr>
          <w:p w14:paraId="6CEF9336" w14:textId="77777777" w:rsidR="00AE7F29" w:rsidRDefault="004349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EF706F" w14:textId="23F63BA7" w:rsidR="00AE7F29" w:rsidRDefault="00434929">
            <w:pPr>
              <w:pStyle w:val="CRCoverPage"/>
              <w:spacing w:after="0"/>
              <w:ind w:left="100"/>
              <w:rPr>
                <w:rFonts w:eastAsia="SimSun"/>
                <w:lang w:val="en-US" w:eastAsia="zh-CN"/>
              </w:rPr>
            </w:pPr>
            <w:r>
              <w:rPr>
                <w:rFonts w:eastAsia="SimSun" w:hint="eastAsia"/>
                <w:lang w:val="en-US" w:eastAsia="zh-CN"/>
              </w:rPr>
              <w:t>N6 delay measurement and enhancement of UPF and EAS selection will not be specified.</w:t>
            </w:r>
          </w:p>
        </w:tc>
      </w:tr>
      <w:tr w:rsidR="00AE7F29" w14:paraId="0ACC1F81" w14:textId="77777777">
        <w:tc>
          <w:tcPr>
            <w:tcW w:w="2694" w:type="dxa"/>
            <w:gridSpan w:val="2"/>
          </w:tcPr>
          <w:p w14:paraId="4B619E9F" w14:textId="77777777" w:rsidR="00AE7F29" w:rsidRDefault="00AE7F29">
            <w:pPr>
              <w:pStyle w:val="CRCoverPage"/>
              <w:spacing w:after="0"/>
              <w:rPr>
                <w:b/>
                <w:i/>
                <w:sz w:val="8"/>
                <w:szCs w:val="8"/>
              </w:rPr>
            </w:pPr>
          </w:p>
        </w:tc>
        <w:tc>
          <w:tcPr>
            <w:tcW w:w="6946" w:type="dxa"/>
            <w:gridSpan w:val="9"/>
          </w:tcPr>
          <w:p w14:paraId="7B0F08A8" w14:textId="77777777" w:rsidR="00AE7F29" w:rsidRDefault="00AE7F29">
            <w:pPr>
              <w:pStyle w:val="CRCoverPage"/>
              <w:spacing w:after="0"/>
              <w:rPr>
                <w:sz w:val="8"/>
                <w:szCs w:val="8"/>
              </w:rPr>
            </w:pPr>
          </w:p>
        </w:tc>
      </w:tr>
      <w:tr w:rsidR="00AE7F29" w14:paraId="110B718E" w14:textId="77777777">
        <w:tc>
          <w:tcPr>
            <w:tcW w:w="2694" w:type="dxa"/>
            <w:gridSpan w:val="2"/>
            <w:tcBorders>
              <w:top w:val="single" w:sz="4" w:space="0" w:color="auto"/>
              <w:left w:val="single" w:sz="4" w:space="0" w:color="auto"/>
            </w:tcBorders>
          </w:tcPr>
          <w:p w14:paraId="53E13EC0" w14:textId="77777777" w:rsidR="00AE7F29" w:rsidRDefault="004349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313002" w14:textId="3B6393C3" w:rsidR="00AE7F29" w:rsidRDefault="00434929">
            <w:pPr>
              <w:pStyle w:val="CRCoverPage"/>
              <w:spacing w:after="0"/>
              <w:ind w:left="100"/>
              <w:rPr>
                <w:rFonts w:eastAsia="SimSun"/>
                <w:lang w:val="en-US" w:eastAsia="zh-CN"/>
              </w:rPr>
            </w:pPr>
            <w:r>
              <w:rPr>
                <w:rFonts w:eastAsia="SimSun" w:hint="eastAsia"/>
                <w:lang w:val="en-US" w:eastAsia="zh-CN"/>
              </w:rPr>
              <w:t>5.8.2.x (new), 5.13, 6.2.2, 6.2.3,</w:t>
            </w:r>
            <w:r w:rsidR="009359C3">
              <w:rPr>
                <w:rFonts w:eastAsia="SimSun"/>
                <w:lang w:val="en-US" w:eastAsia="zh-CN"/>
              </w:rPr>
              <w:t xml:space="preserve"> 6.3.3.1, 6.3.3.2,</w:t>
            </w:r>
            <w:r>
              <w:rPr>
                <w:rFonts w:eastAsia="SimSun" w:hint="eastAsia"/>
                <w:lang w:val="en-US" w:eastAsia="zh-CN"/>
              </w:rPr>
              <w:t xml:space="preserve"> 6.3.3.3</w:t>
            </w:r>
          </w:p>
        </w:tc>
      </w:tr>
      <w:tr w:rsidR="00AE7F29" w14:paraId="44BB28B6" w14:textId="77777777">
        <w:tc>
          <w:tcPr>
            <w:tcW w:w="2694" w:type="dxa"/>
            <w:gridSpan w:val="2"/>
            <w:tcBorders>
              <w:left w:val="single" w:sz="4" w:space="0" w:color="auto"/>
            </w:tcBorders>
          </w:tcPr>
          <w:p w14:paraId="7F100A3C"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256592BD" w14:textId="77777777" w:rsidR="00AE7F29" w:rsidRDefault="00AE7F29">
            <w:pPr>
              <w:pStyle w:val="CRCoverPage"/>
              <w:spacing w:after="0"/>
              <w:rPr>
                <w:sz w:val="8"/>
                <w:szCs w:val="8"/>
              </w:rPr>
            </w:pPr>
          </w:p>
        </w:tc>
      </w:tr>
      <w:tr w:rsidR="00AE7F29" w14:paraId="57FC1E32" w14:textId="77777777">
        <w:tc>
          <w:tcPr>
            <w:tcW w:w="2694" w:type="dxa"/>
            <w:gridSpan w:val="2"/>
            <w:tcBorders>
              <w:left w:val="single" w:sz="4" w:space="0" w:color="auto"/>
            </w:tcBorders>
          </w:tcPr>
          <w:p w14:paraId="5B15B5F7" w14:textId="77777777" w:rsidR="00AE7F29" w:rsidRDefault="00AE7F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2BB7D" w14:textId="77777777" w:rsidR="00AE7F29" w:rsidRDefault="004349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FA6CA" w14:textId="77777777" w:rsidR="00AE7F29" w:rsidRDefault="00434929">
            <w:pPr>
              <w:pStyle w:val="CRCoverPage"/>
              <w:spacing w:after="0"/>
              <w:jc w:val="center"/>
              <w:rPr>
                <w:b/>
                <w:caps/>
              </w:rPr>
            </w:pPr>
            <w:r>
              <w:rPr>
                <w:b/>
                <w:caps/>
              </w:rPr>
              <w:t>N</w:t>
            </w:r>
          </w:p>
        </w:tc>
        <w:tc>
          <w:tcPr>
            <w:tcW w:w="2977" w:type="dxa"/>
            <w:gridSpan w:val="4"/>
          </w:tcPr>
          <w:p w14:paraId="5C7E814D" w14:textId="77777777" w:rsidR="00AE7F29" w:rsidRDefault="00AE7F29">
            <w:pPr>
              <w:pStyle w:val="CRCoverPage"/>
              <w:tabs>
                <w:tab w:val="right" w:pos="2893"/>
              </w:tabs>
              <w:spacing w:after="0"/>
            </w:pPr>
          </w:p>
        </w:tc>
        <w:tc>
          <w:tcPr>
            <w:tcW w:w="3401" w:type="dxa"/>
            <w:gridSpan w:val="3"/>
            <w:tcBorders>
              <w:right w:val="single" w:sz="4" w:space="0" w:color="auto"/>
            </w:tcBorders>
            <w:shd w:val="clear" w:color="FFFF00" w:fill="auto"/>
          </w:tcPr>
          <w:p w14:paraId="7C3352CB" w14:textId="77777777" w:rsidR="00AE7F29" w:rsidRDefault="00AE7F29">
            <w:pPr>
              <w:pStyle w:val="CRCoverPage"/>
              <w:spacing w:after="0"/>
              <w:ind w:left="99"/>
            </w:pPr>
          </w:p>
        </w:tc>
      </w:tr>
      <w:tr w:rsidR="00AE7F29" w14:paraId="093BF23C" w14:textId="77777777">
        <w:tc>
          <w:tcPr>
            <w:tcW w:w="2694" w:type="dxa"/>
            <w:gridSpan w:val="2"/>
            <w:tcBorders>
              <w:left w:val="single" w:sz="4" w:space="0" w:color="auto"/>
            </w:tcBorders>
          </w:tcPr>
          <w:p w14:paraId="7E1F4618" w14:textId="77777777" w:rsidR="00AE7F29" w:rsidRDefault="004349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F012" w14:textId="77777777" w:rsidR="00AE7F29" w:rsidRDefault="00AE7F29">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500" w14:textId="77777777" w:rsidR="00AE7F29" w:rsidRDefault="00434929">
            <w:pPr>
              <w:pStyle w:val="CRCoverPage"/>
              <w:spacing w:after="0"/>
              <w:jc w:val="center"/>
              <w:rPr>
                <w:b/>
                <w:caps/>
                <w:highlight w:val="green"/>
              </w:rPr>
            </w:pPr>
            <w:r>
              <w:rPr>
                <w:rFonts w:eastAsia="SimSun" w:hint="eastAsia"/>
                <w:b/>
                <w:caps/>
                <w:lang w:val="en-US" w:eastAsia="zh-CN"/>
              </w:rPr>
              <w:t>X</w:t>
            </w:r>
          </w:p>
        </w:tc>
        <w:tc>
          <w:tcPr>
            <w:tcW w:w="2977" w:type="dxa"/>
            <w:gridSpan w:val="4"/>
          </w:tcPr>
          <w:p w14:paraId="4044CF43" w14:textId="77777777" w:rsidR="00AE7F29" w:rsidRDefault="004349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00426" w14:textId="77777777" w:rsidR="00AE7F29" w:rsidRDefault="00434929">
            <w:pPr>
              <w:pStyle w:val="CRCoverPage"/>
              <w:spacing w:after="0"/>
              <w:ind w:left="99"/>
              <w:rPr>
                <w:rFonts w:eastAsia="SimSun"/>
                <w:highlight w:val="green"/>
                <w:lang w:val="en-US" w:eastAsia="zh-CN"/>
              </w:rPr>
            </w:pPr>
            <w:r>
              <w:t>TS/TR ... CR ...</w:t>
            </w:r>
          </w:p>
        </w:tc>
      </w:tr>
      <w:tr w:rsidR="00AE7F29" w14:paraId="0F9BB3CA" w14:textId="77777777">
        <w:tc>
          <w:tcPr>
            <w:tcW w:w="2694" w:type="dxa"/>
            <w:gridSpan w:val="2"/>
            <w:tcBorders>
              <w:left w:val="single" w:sz="4" w:space="0" w:color="auto"/>
            </w:tcBorders>
          </w:tcPr>
          <w:p w14:paraId="5BC8A5C3" w14:textId="77777777" w:rsidR="00AE7F29" w:rsidRDefault="004349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8C0BFF"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0D88"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6AD4D05A" w14:textId="77777777" w:rsidR="00AE7F29" w:rsidRDefault="00434929">
            <w:pPr>
              <w:pStyle w:val="CRCoverPage"/>
              <w:spacing w:after="0"/>
            </w:pPr>
            <w:r>
              <w:t xml:space="preserve"> Test specifications</w:t>
            </w:r>
          </w:p>
        </w:tc>
        <w:tc>
          <w:tcPr>
            <w:tcW w:w="3401" w:type="dxa"/>
            <w:gridSpan w:val="3"/>
            <w:tcBorders>
              <w:right w:val="single" w:sz="4" w:space="0" w:color="auto"/>
            </w:tcBorders>
            <w:shd w:val="pct30" w:color="FFFF00" w:fill="auto"/>
          </w:tcPr>
          <w:p w14:paraId="014A0483" w14:textId="77777777" w:rsidR="00AE7F29" w:rsidRDefault="00434929">
            <w:pPr>
              <w:pStyle w:val="CRCoverPage"/>
              <w:spacing w:after="0"/>
              <w:ind w:left="99"/>
            </w:pPr>
            <w:r>
              <w:t>TS/TR ... CR ...</w:t>
            </w:r>
          </w:p>
        </w:tc>
      </w:tr>
      <w:tr w:rsidR="00AE7F29" w14:paraId="774E9A47" w14:textId="77777777">
        <w:tc>
          <w:tcPr>
            <w:tcW w:w="2694" w:type="dxa"/>
            <w:gridSpan w:val="2"/>
            <w:tcBorders>
              <w:left w:val="single" w:sz="4" w:space="0" w:color="auto"/>
            </w:tcBorders>
          </w:tcPr>
          <w:p w14:paraId="634D0793" w14:textId="77777777" w:rsidR="00AE7F29" w:rsidRDefault="004349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88AC7"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B389"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3D44DF0" w14:textId="77777777" w:rsidR="00AE7F29" w:rsidRDefault="00434929">
            <w:pPr>
              <w:pStyle w:val="CRCoverPage"/>
              <w:spacing w:after="0"/>
            </w:pPr>
            <w:r>
              <w:t xml:space="preserve"> O&amp;M Specifications</w:t>
            </w:r>
          </w:p>
        </w:tc>
        <w:tc>
          <w:tcPr>
            <w:tcW w:w="3401" w:type="dxa"/>
            <w:gridSpan w:val="3"/>
            <w:tcBorders>
              <w:right w:val="single" w:sz="4" w:space="0" w:color="auto"/>
            </w:tcBorders>
            <w:shd w:val="pct30" w:color="FFFF00" w:fill="auto"/>
          </w:tcPr>
          <w:p w14:paraId="52BEA862" w14:textId="77777777" w:rsidR="00AE7F29" w:rsidRDefault="00434929">
            <w:pPr>
              <w:pStyle w:val="CRCoverPage"/>
              <w:spacing w:after="0"/>
              <w:ind w:left="99"/>
            </w:pPr>
            <w:r>
              <w:t>TS/TR ... CR ...</w:t>
            </w:r>
          </w:p>
        </w:tc>
      </w:tr>
      <w:tr w:rsidR="00AE7F29" w14:paraId="3DA652BC" w14:textId="77777777">
        <w:tc>
          <w:tcPr>
            <w:tcW w:w="2694" w:type="dxa"/>
            <w:gridSpan w:val="2"/>
            <w:tcBorders>
              <w:left w:val="single" w:sz="4" w:space="0" w:color="auto"/>
            </w:tcBorders>
          </w:tcPr>
          <w:p w14:paraId="1D819E77" w14:textId="77777777" w:rsidR="00AE7F29" w:rsidRDefault="00AE7F29">
            <w:pPr>
              <w:pStyle w:val="CRCoverPage"/>
              <w:spacing w:after="0"/>
              <w:rPr>
                <w:b/>
                <w:i/>
              </w:rPr>
            </w:pPr>
          </w:p>
        </w:tc>
        <w:tc>
          <w:tcPr>
            <w:tcW w:w="6946" w:type="dxa"/>
            <w:gridSpan w:val="9"/>
            <w:tcBorders>
              <w:right w:val="single" w:sz="4" w:space="0" w:color="auto"/>
            </w:tcBorders>
          </w:tcPr>
          <w:p w14:paraId="10A8FAB3" w14:textId="77777777" w:rsidR="00AE7F29" w:rsidRDefault="00AE7F29">
            <w:pPr>
              <w:pStyle w:val="CRCoverPage"/>
              <w:spacing w:after="0"/>
            </w:pPr>
          </w:p>
        </w:tc>
      </w:tr>
      <w:tr w:rsidR="00AE7F29" w14:paraId="7FF09E81" w14:textId="77777777">
        <w:tc>
          <w:tcPr>
            <w:tcW w:w="2694" w:type="dxa"/>
            <w:gridSpan w:val="2"/>
            <w:tcBorders>
              <w:left w:val="single" w:sz="4" w:space="0" w:color="auto"/>
              <w:bottom w:val="single" w:sz="4" w:space="0" w:color="auto"/>
            </w:tcBorders>
          </w:tcPr>
          <w:p w14:paraId="30C0C87F" w14:textId="77777777" w:rsidR="00AE7F29" w:rsidRDefault="004349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D86D93" w14:textId="77777777" w:rsidR="00AE7F29" w:rsidRDefault="00AE7F29">
            <w:pPr>
              <w:pStyle w:val="CRCoverPage"/>
              <w:spacing w:after="0"/>
              <w:ind w:left="100"/>
            </w:pPr>
          </w:p>
        </w:tc>
      </w:tr>
      <w:tr w:rsidR="00AE7F29" w14:paraId="090AFAB7" w14:textId="77777777">
        <w:tc>
          <w:tcPr>
            <w:tcW w:w="2694" w:type="dxa"/>
            <w:gridSpan w:val="2"/>
            <w:tcBorders>
              <w:top w:val="single" w:sz="4" w:space="0" w:color="auto"/>
              <w:bottom w:val="single" w:sz="4" w:space="0" w:color="auto"/>
            </w:tcBorders>
          </w:tcPr>
          <w:p w14:paraId="4CFDAFAD" w14:textId="77777777" w:rsidR="00AE7F29" w:rsidRDefault="00AE7F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B496095" w14:textId="77777777" w:rsidR="00AE7F29" w:rsidRDefault="00AE7F29">
            <w:pPr>
              <w:pStyle w:val="CRCoverPage"/>
              <w:spacing w:after="0"/>
              <w:ind w:left="100"/>
              <w:rPr>
                <w:sz w:val="8"/>
                <w:szCs w:val="8"/>
              </w:rPr>
            </w:pPr>
          </w:p>
        </w:tc>
      </w:tr>
      <w:tr w:rsidR="00AE7F29" w14:paraId="7A19BD54" w14:textId="77777777">
        <w:tc>
          <w:tcPr>
            <w:tcW w:w="2694" w:type="dxa"/>
            <w:gridSpan w:val="2"/>
            <w:tcBorders>
              <w:top w:val="single" w:sz="4" w:space="0" w:color="auto"/>
              <w:left w:val="single" w:sz="4" w:space="0" w:color="auto"/>
              <w:bottom w:val="single" w:sz="4" w:space="0" w:color="auto"/>
            </w:tcBorders>
          </w:tcPr>
          <w:p w14:paraId="0540F602" w14:textId="77777777" w:rsidR="00AE7F29" w:rsidRDefault="004349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A4EB2" w14:textId="7056E6F5" w:rsidR="00AE7F29" w:rsidRDefault="00D9664F">
            <w:pPr>
              <w:pStyle w:val="CRCoverPage"/>
              <w:spacing w:after="0"/>
              <w:ind w:left="100"/>
            </w:pPr>
            <w:r>
              <w:t>Rev1 changes are highlighted in yellow.</w:t>
            </w:r>
          </w:p>
        </w:tc>
      </w:tr>
    </w:tbl>
    <w:p w14:paraId="48814856" w14:textId="77777777" w:rsidR="00AE7F29" w:rsidRDefault="00AE7F29">
      <w:pPr>
        <w:pStyle w:val="CRCoverPage"/>
        <w:spacing w:after="0"/>
        <w:rPr>
          <w:sz w:val="8"/>
          <w:szCs w:val="8"/>
        </w:rPr>
      </w:pPr>
    </w:p>
    <w:p w14:paraId="22C0D8CC" w14:textId="77777777" w:rsidR="00AE7F29" w:rsidRDefault="00AE7F29">
      <w:pPr>
        <w:sectPr w:rsidR="00AE7F29">
          <w:headerReference w:type="even" r:id="rId10"/>
          <w:footnotePr>
            <w:numRestart w:val="eachSect"/>
          </w:footnotePr>
          <w:pgSz w:w="11907" w:h="16840"/>
          <w:pgMar w:top="1418" w:right="1134" w:bottom="1134" w:left="1134" w:header="680" w:footer="567" w:gutter="0"/>
          <w:cols w:space="720"/>
        </w:sectPr>
      </w:pPr>
    </w:p>
    <w:p w14:paraId="5B49BD82"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485AB91" w14:textId="20DCC243" w:rsidR="00AE7F29" w:rsidRDefault="00434929">
      <w:pPr>
        <w:pStyle w:val="Heading4"/>
        <w:rPr>
          <w:ins w:id="1" w:author="S2-2407909" w:date="2024-08-15T16:36:00Z"/>
          <w:lang w:eastAsia="ko-KR"/>
        </w:rPr>
      </w:pPr>
      <w:bookmarkStart w:id="2" w:name="_Toc170199136"/>
      <w:ins w:id="3" w:author="S2-2407909" w:date="2024-08-15T16:36:00Z">
        <w:r>
          <w:rPr>
            <w:lang w:eastAsia="ko-KR"/>
          </w:rPr>
          <w:t>5.8.2.X</w:t>
        </w:r>
        <w:r>
          <w:rPr>
            <w:lang w:eastAsia="ko-KR"/>
          </w:rPr>
          <w:tab/>
          <w:t>N6 Delay Measurement and Reporting</w:t>
        </w:r>
      </w:ins>
    </w:p>
    <w:p w14:paraId="24F51063" w14:textId="16CA738A" w:rsidR="00023B88" w:rsidRDefault="00023B88">
      <w:pPr>
        <w:rPr>
          <w:ins w:id="4" w:author="NOKIA-TC-3" w:date="2024-10-04T18:38:00Z" w16du:dateUtc="2024-10-04T17:38:00Z"/>
          <w:rFonts w:eastAsia="SimSun"/>
          <w:lang w:val="en-US" w:eastAsia="zh-CN"/>
        </w:rPr>
      </w:pPr>
      <w:ins w:id="5" w:author="NOKIA-TC-3" w:date="2024-10-04T18:38:00Z" w16du:dateUtc="2024-10-04T17:38:00Z">
        <w:r w:rsidRPr="00023B88">
          <w:rPr>
            <w:highlight w:val="yellow"/>
            <w:lang w:eastAsia="ko-KR"/>
            <w:rPrChange w:id="6" w:author="NOKIA-TC-3" w:date="2024-10-04T18:39:00Z" w16du:dateUtc="2024-10-04T17:39:00Z">
              <w:rPr>
                <w:lang w:eastAsia="ko-KR"/>
              </w:rPr>
            </w:rPrChange>
          </w:rPr>
          <w:t>The UPF may perform N6 delay measurement between the UPF N6 interface and an external measurement endpoint in the DN. The measurement endpoint in the DN can be used for delay measurements representing just a single EAS IP address, for instance when the measurement endpoint is deployed within the same IP host as the EAS itself. Alternatively</w:t>
        </w:r>
      </w:ins>
      <w:ins w:id="7" w:author="NOKIA-TC-3" w:date="2024-10-04T18:39:00Z" w16du:dateUtc="2024-10-04T17:39:00Z">
        <w:r w:rsidRPr="00023B88">
          <w:rPr>
            <w:highlight w:val="yellow"/>
            <w:lang w:eastAsia="ko-KR"/>
            <w:rPrChange w:id="8" w:author="NOKIA-TC-3" w:date="2024-10-04T18:39:00Z" w16du:dateUtc="2024-10-04T17:39:00Z">
              <w:rPr>
                <w:lang w:eastAsia="ko-KR"/>
              </w:rPr>
            </w:rPrChange>
          </w:rPr>
          <w:t>,</w:t>
        </w:r>
      </w:ins>
      <w:ins w:id="9" w:author="NOKIA-TC-3" w:date="2024-10-04T18:38:00Z" w16du:dateUtc="2024-10-04T17:38:00Z">
        <w:r w:rsidRPr="00023B88">
          <w:rPr>
            <w:highlight w:val="yellow"/>
            <w:lang w:eastAsia="ko-KR"/>
            <w:rPrChange w:id="10" w:author="NOKIA-TC-3" w:date="2024-10-04T18:39:00Z" w16du:dateUtc="2024-10-04T17:39:00Z">
              <w:rPr>
                <w:lang w:eastAsia="ko-KR"/>
              </w:rPr>
            </w:rPrChange>
          </w:rPr>
          <w:t xml:space="preserve"> the measurement endpoint can be used for delay measurements representing multiple EAS IP addresses within a certain IP address prefix/subnet, for instance when the measurement endpoint is deployed in a node such as a router or load balancer on path or close to the EAS’s so that the delay from the node to any of the EAS’s is considered negligible. The N6 delay measurements are per measurement endpoint, hence, may be independent from any UE PDU session.</w:t>
        </w:r>
      </w:ins>
    </w:p>
    <w:p w14:paraId="3713ACC6" w14:textId="5D0B4AE5" w:rsidR="00AE7F29" w:rsidRPr="004C3E18" w:rsidRDefault="00434929">
      <w:pPr>
        <w:rPr>
          <w:ins w:id="11" w:author="CMCC-3" w:date="2024-08-20T05:03:00Z"/>
          <w:lang w:val="en-US" w:eastAsia="zh-CN"/>
        </w:rPr>
      </w:pPr>
      <w:ins w:id="12" w:author="S2-2407909" w:date="2024-08-15T16:34:00Z">
        <w:r>
          <w:rPr>
            <w:rFonts w:eastAsia="SimSun" w:hint="eastAsia"/>
            <w:lang w:val="en-US" w:eastAsia="zh-CN"/>
          </w:rPr>
          <w:t>Th</w:t>
        </w:r>
        <w:r w:rsidRPr="004C3E18">
          <w:rPr>
            <w:rFonts w:eastAsia="SimSun" w:hint="eastAsia"/>
            <w:lang w:val="en-US" w:eastAsia="zh-CN"/>
          </w:rPr>
          <w:t xml:space="preserve">e </w:t>
        </w:r>
      </w:ins>
      <w:ins w:id="13" w:author="NOKIA-TC" w:date="2024-08-23T09:15:00Z">
        <w:r w:rsidR="00AC4697" w:rsidRPr="004C3E18">
          <w:rPr>
            <w:rFonts w:eastAsia="SimSun"/>
            <w:lang w:val="en-US" w:eastAsia="zh-CN"/>
          </w:rPr>
          <w:t xml:space="preserve">candidate </w:t>
        </w:r>
      </w:ins>
      <w:ins w:id="14" w:author="S2-2407909" w:date="2024-08-15T16:34:00Z">
        <w:r w:rsidRPr="004C3E18">
          <w:rPr>
            <w:rFonts w:eastAsia="SimSun" w:hint="eastAsia"/>
            <w:lang w:val="en-US" w:eastAsia="zh-CN"/>
          </w:rPr>
          <w:t>UPF</w:t>
        </w:r>
      </w:ins>
      <w:ins w:id="15" w:author="NOKIA-TC" w:date="2024-08-23T09:15:00Z">
        <w:r w:rsidR="00AC4697" w:rsidRPr="004C3E18">
          <w:rPr>
            <w:rFonts w:eastAsia="SimSun"/>
            <w:lang w:val="en-US" w:eastAsia="zh-CN"/>
          </w:rPr>
          <w:t>(s)</w:t>
        </w:r>
      </w:ins>
      <w:ins w:id="16" w:author="S2-2407909" w:date="2024-08-15T16:34:00Z">
        <w:r w:rsidRPr="004C3E18">
          <w:rPr>
            <w:rFonts w:eastAsia="SimSun" w:hint="eastAsia"/>
            <w:lang w:val="en-US" w:eastAsia="zh-CN"/>
          </w:rPr>
          <w:t xml:space="preserve"> may be configured by the SMF</w:t>
        </w:r>
      </w:ins>
      <w:ins w:id="17" w:author="S2-2407822" w:date="2024-08-15T16:32:00Z">
        <w:r w:rsidRPr="004C3E18">
          <w:t xml:space="preserve"> </w:t>
        </w:r>
      </w:ins>
      <w:ins w:id="18" w:author="NOKIA-TC-3" w:date="2024-10-04T18:44:00Z" w16du:dateUtc="2024-10-04T17:44:00Z">
        <w:r w:rsidR="00023B88" w:rsidRPr="00023B88">
          <w:rPr>
            <w:highlight w:val="yellow"/>
            <w:rPrChange w:id="19" w:author="NOKIA-TC-3" w:date="2024-10-04T18:46:00Z" w16du:dateUtc="2024-10-04T17:46:00Z">
              <w:rPr/>
            </w:rPrChange>
          </w:rPr>
          <w:t xml:space="preserve">as described in clause 4.4.3 of </w:t>
        </w:r>
      </w:ins>
      <w:ins w:id="20" w:author="NOKIA-TC-3" w:date="2024-10-04T18:45:00Z" w16du:dateUtc="2024-10-04T17:45:00Z">
        <w:r w:rsidR="00023B88" w:rsidRPr="00023B88">
          <w:rPr>
            <w:highlight w:val="yellow"/>
            <w:rPrChange w:id="21" w:author="NOKIA-TC-3" w:date="2024-10-04T18:46:00Z" w16du:dateUtc="2024-10-04T17:46:00Z">
              <w:rPr/>
            </w:rPrChange>
          </w:rPr>
          <w:t>TS 23.502 [</w:t>
        </w:r>
      </w:ins>
      <w:ins w:id="22" w:author="NOKIA-TC-3" w:date="2024-10-04T18:46:00Z" w16du:dateUtc="2024-10-04T17:46:00Z">
        <w:r w:rsidR="00023B88">
          <w:rPr>
            <w:highlight w:val="yellow"/>
          </w:rPr>
          <w:t>3</w:t>
        </w:r>
      </w:ins>
      <w:ins w:id="23" w:author="NOKIA-TC-3" w:date="2024-10-04T18:45:00Z" w16du:dateUtc="2024-10-04T17:45:00Z">
        <w:r w:rsidR="00023B88" w:rsidRPr="00023B88">
          <w:rPr>
            <w:highlight w:val="yellow"/>
            <w:rPrChange w:id="24" w:author="NOKIA-TC-3" w:date="2024-10-04T18:46:00Z" w16du:dateUtc="2024-10-04T17:46:00Z">
              <w:rPr/>
            </w:rPrChange>
          </w:rPr>
          <w:t>]</w:t>
        </w:r>
        <w:r w:rsidR="00023B88">
          <w:t xml:space="preserve"> </w:t>
        </w:r>
      </w:ins>
      <w:ins w:id="25" w:author="S2-2407822" w:date="2024-08-15T16:32:00Z">
        <w:r w:rsidRPr="004C3E18">
          <w:t>to</w:t>
        </w:r>
        <w:r w:rsidRPr="004C3E18">
          <w:rPr>
            <w:rFonts w:hint="eastAsia"/>
            <w:lang w:eastAsia="zh-CN"/>
          </w:rPr>
          <w:t xml:space="preserve"> measure the N6 delay between</w:t>
        </w:r>
        <w:r w:rsidRPr="004C3E18">
          <w:t xml:space="preserve"> </w:t>
        </w:r>
      </w:ins>
      <w:ins w:id="26" w:author="NOKIA-TC" w:date="2024-08-23T09:15:00Z">
        <w:r w:rsidR="00AC4697" w:rsidRPr="004C3E18">
          <w:rPr>
            <w:lang w:eastAsia="zh-CN"/>
          </w:rPr>
          <w:t>a</w:t>
        </w:r>
      </w:ins>
      <w:ins w:id="27" w:author="S2-2407822" w:date="2024-08-15T16:32:00Z">
        <w:r w:rsidRPr="004C3E18">
          <w:rPr>
            <w:lang w:eastAsia="zh-CN"/>
          </w:rPr>
          <w:t xml:space="preserve"> </w:t>
        </w:r>
      </w:ins>
      <w:ins w:id="28" w:author="CMCC-3" w:date="2024-08-23T15:01:00Z">
        <w:r w:rsidR="00E728C9" w:rsidRPr="004C3E18">
          <w:rPr>
            <w:lang w:eastAsia="zh-CN"/>
          </w:rPr>
          <w:t>U</w:t>
        </w:r>
      </w:ins>
      <w:ins w:id="29" w:author="S2-2407822" w:date="2024-08-15T16:32:00Z">
        <w:r w:rsidRPr="004C3E18">
          <w:rPr>
            <w:rFonts w:hint="eastAsia"/>
            <w:lang w:eastAsia="zh-CN"/>
          </w:rPr>
          <w:t xml:space="preserve">PF </w:t>
        </w:r>
        <w:r w:rsidRPr="004C3E18">
          <w:rPr>
            <w:lang w:eastAsia="zh-CN"/>
          </w:rPr>
          <w:t xml:space="preserve">and </w:t>
        </w:r>
      </w:ins>
      <w:ins w:id="30" w:author="NOKIA-TC" w:date="2024-08-23T09:15:00Z">
        <w:r w:rsidR="00AC4697" w:rsidRPr="004C3E18">
          <w:rPr>
            <w:lang w:eastAsia="zh-CN"/>
          </w:rPr>
          <w:t xml:space="preserve">measurement </w:t>
        </w:r>
      </w:ins>
      <w:ins w:id="31" w:author="S2-2407822" w:date="2024-08-15T16:32:00Z">
        <w:r w:rsidRPr="004C3E18">
          <w:t>endpoint at application side (e.g.</w:t>
        </w:r>
      </w:ins>
      <w:ins w:id="32" w:author="CMCC-3" w:date="2024-08-22T20:21:00Z">
        <w:r w:rsidR="000D4401" w:rsidRPr="004C3E18">
          <w:t>,</w:t>
        </w:r>
      </w:ins>
      <w:ins w:id="33" w:author="S2-2407822" w:date="2024-08-15T16:32:00Z">
        <w:r w:rsidRPr="004C3E18">
          <w:t xml:space="preserve"> EAS</w:t>
        </w:r>
        <w:r w:rsidRPr="004C3E18">
          <w:rPr>
            <w:rFonts w:hint="eastAsia"/>
            <w:lang w:eastAsia="zh-CN"/>
          </w:rPr>
          <w:t xml:space="preserve"> IP address(es)</w:t>
        </w:r>
        <w:r w:rsidRPr="004C3E18">
          <w:t>/</w:t>
        </w:r>
        <w:r w:rsidRPr="004C3E18">
          <w:rPr>
            <w:rFonts w:hint="eastAsia"/>
            <w:lang w:eastAsia="zh-CN"/>
          </w:rPr>
          <w:t>Designated IP (range)</w:t>
        </w:r>
        <w:r w:rsidRPr="004C3E18">
          <w:rPr>
            <w:lang w:eastAsia="zh-CN"/>
          </w:rPr>
          <w:t>)</w:t>
        </w:r>
      </w:ins>
      <w:ins w:id="34" w:author="S2-2407822" w:date="2024-08-15T16:35:00Z">
        <w:r w:rsidRPr="004C3E18">
          <w:rPr>
            <w:rFonts w:hint="eastAsia"/>
            <w:lang w:val="en-US" w:eastAsia="zh-CN"/>
          </w:rPr>
          <w:t>.</w:t>
        </w:r>
      </w:ins>
      <w:ins w:id="35" w:author="NOKIA-TC-3" w:date="2024-10-04T18:46:00Z" w16du:dateUtc="2024-10-04T17:46:00Z">
        <w:r w:rsidR="00023B88">
          <w:rPr>
            <w:lang w:val="en-US" w:eastAsia="zh-CN"/>
          </w:rPr>
          <w:t xml:space="preserve"> </w:t>
        </w:r>
      </w:ins>
    </w:p>
    <w:p w14:paraId="04A49986" w14:textId="551719D9" w:rsidR="00D50BD4" w:rsidRPr="004C3E18" w:rsidRDefault="00D50BD4">
      <w:pPr>
        <w:rPr>
          <w:ins w:id="36" w:author="CMCC-3" w:date="2024-08-22T19:40:00Z"/>
          <w:lang w:eastAsia="zh-CN"/>
        </w:rPr>
      </w:pPr>
      <w:ins w:id="37" w:author="CMCC-3" w:date="2024-08-20T05:04:00Z">
        <w:r w:rsidRPr="004C3E18">
          <w:rPr>
            <w:lang w:eastAsia="zh-CN"/>
          </w:rPr>
          <w:t xml:space="preserve">AF provides the </w:t>
        </w:r>
      </w:ins>
      <w:ins w:id="38" w:author="CMCC-3" w:date="2024-08-22T20:24:00Z">
        <w:r w:rsidR="002648D8" w:rsidRPr="004C3E18">
          <w:rPr>
            <w:lang w:eastAsia="zh-CN"/>
          </w:rPr>
          <w:t>information to support</w:t>
        </w:r>
      </w:ins>
      <w:ins w:id="39" w:author="CMCC-3" w:date="2024-08-20T05:04:00Z">
        <w:r w:rsidRPr="004C3E18">
          <w:rPr>
            <w:lang w:eastAsia="zh-CN"/>
          </w:rPr>
          <w:t xml:space="preserve"> N6 delay </w:t>
        </w:r>
      </w:ins>
      <w:ins w:id="40" w:author="CMCC-3" w:date="2024-08-20T05:05:00Z">
        <w:r w:rsidRPr="004C3E18">
          <w:rPr>
            <w:lang w:eastAsia="zh-CN"/>
          </w:rPr>
          <w:t>measurement via</w:t>
        </w:r>
      </w:ins>
      <w:ins w:id="41" w:author="CMCC-3" w:date="2024-08-20T05:03:00Z">
        <w:r w:rsidRPr="004C3E18">
          <w:rPr>
            <w:lang w:eastAsia="zh-CN"/>
          </w:rPr>
          <w:t xml:space="preserve"> </w:t>
        </w:r>
      </w:ins>
      <w:ins w:id="42" w:author="CMCC-3" w:date="2024-08-22T19:39:00Z">
        <w:r w:rsidR="00866614" w:rsidRPr="004C3E18">
          <w:t>EAS Deployment Information</w:t>
        </w:r>
        <w:r w:rsidR="00866614" w:rsidRPr="004C3E18">
          <w:rPr>
            <w:lang w:eastAsia="zh-CN"/>
          </w:rPr>
          <w:t xml:space="preserve"> Management as described </w:t>
        </w:r>
      </w:ins>
      <w:ins w:id="43" w:author="CMCC-3" w:date="2024-08-20T05:03:00Z">
        <w:r w:rsidRPr="004C3E18">
          <w:rPr>
            <w:lang w:eastAsia="zh-CN"/>
          </w:rPr>
          <w:t>in clause 6.</w:t>
        </w:r>
      </w:ins>
      <w:ins w:id="44" w:author="CMCC-3" w:date="2024-08-22T21:51:00Z">
        <w:r w:rsidR="00F93926" w:rsidRPr="004C3E18">
          <w:rPr>
            <w:lang w:eastAsia="zh-CN"/>
          </w:rPr>
          <w:t>2</w:t>
        </w:r>
      </w:ins>
      <w:ins w:id="45" w:author="CMCC-3" w:date="2024-08-20T05:03:00Z">
        <w:r w:rsidRPr="004C3E18">
          <w:rPr>
            <w:lang w:eastAsia="zh-CN"/>
          </w:rPr>
          <w:t>.</w:t>
        </w:r>
      </w:ins>
      <w:ins w:id="46" w:author="CMCC-3" w:date="2024-08-22T21:51:00Z">
        <w:r w:rsidR="00F93926" w:rsidRPr="004C3E18">
          <w:rPr>
            <w:lang w:eastAsia="zh-CN"/>
          </w:rPr>
          <w:t>3</w:t>
        </w:r>
      </w:ins>
      <w:ins w:id="47" w:author="CMCC-3" w:date="2024-08-20T05:03:00Z">
        <w:r w:rsidRPr="004C3E18">
          <w:rPr>
            <w:lang w:eastAsia="zh-CN"/>
          </w:rPr>
          <w:t>.</w:t>
        </w:r>
      </w:ins>
      <w:ins w:id="48" w:author="CMCC-3" w:date="2024-08-22T21:51:00Z">
        <w:r w:rsidR="00F93926" w:rsidRPr="004C3E18">
          <w:rPr>
            <w:lang w:eastAsia="zh-CN"/>
          </w:rPr>
          <w:t>4</w:t>
        </w:r>
      </w:ins>
      <w:ins w:id="49" w:author="CMCC-3" w:date="2024-08-20T05:03:00Z">
        <w:r w:rsidRPr="004C3E18">
          <w:rPr>
            <w:lang w:eastAsia="zh-CN"/>
          </w:rPr>
          <w:t xml:space="preserve"> in TS 23.548 [</w:t>
        </w:r>
      </w:ins>
      <w:ins w:id="50" w:author="CMCC-3" w:date="2024-08-22T21:53:00Z">
        <w:r w:rsidR="004465CC" w:rsidRPr="004C3E18">
          <w:rPr>
            <w:lang w:eastAsia="zh-CN"/>
          </w:rPr>
          <w:t>130</w:t>
        </w:r>
      </w:ins>
      <w:ins w:id="51" w:author="CMCC-3" w:date="2024-08-20T05:03:00Z">
        <w:r w:rsidRPr="004C3E18">
          <w:rPr>
            <w:lang w:eastAsia="zh-CN"/>
          </w:rPr>
          <w:t xml:space="preserve">]. </w:t>
        </w:r>
      </w:ins>
      <w:ins w:id="52" w:author="CMCC-3" w:date="2024-08-22T20:46:00Z">
        <w:r w:rsidR="00BB4DA8" w:rsidRPr="004C3E18">
          <w:rPr>
            <w:lang w:eastAsia="zh-CN"/>
          </w:rPr>
          <w:t xml:space="preserve">SMF retrieve the EDI information to configure the </w:t>
        </w:r>
      </w:ins>
      <w:ins w:id="53" w:author="NOKIA-TC" w:date="2024-08-23T09:16:00Z">
        <w:r w:rsidR="00AC4697" w:rsidRPr="004C3E18">
          <w:rPr>
            <w:lang w:eastAsia="zh-CN"/>
          </w:rPr>
          <w:t xml:space="preserve">candidate </w:t>
        </w:r>
      </w:ins>
      <w:ins w:id="54" w:author="CMCC-3" w:date="2024-08-22T20:46:00Z">
        <w:r w:rsidR="00BB4DA8" w:rsidRPr="004C3E18">
          <w:rPr>
            <w:lang w:eastAsia="zh-CN"/>
          </w:rPr>
          <w:t>UP</w:t>
        </w:r>
      </w:ins>
      <w:ins w:id="55" w:author="CMCC-3" w:date="2024-08-22T20:47:00Z">
        <w:r w:rsidR="00BB4DA8" w:rsidRPr="004C3E18">
          <w:rPr>
            <w:lang w:eastAsia="zh-CN"/>
          </w:rPr>
          <w:t>F</w:t>
        </w:r>
      </w:ins>
      <w:ins w:id="56" w:author="NOKIA-TC" w:date="2024-08-23T09:16:00Z">
        <w:r w:rsidR="00AC4697" w:rsidRPr="004C3E18">
          <w:rPr>
            <w:lang w:eastAsia="zh-CN"/>
          </w:rPr>
          <w:t>(s)</w:t>
        </w:r>
      </w:ins>
      <w:ins w:id="57" w:author="CMCC-3" w:date="2024-08-22T20:47:00Z">
        <w:r w:rsidR="00BB4DA8" w:rsidRPr="004C3E18">
          <w:rPr>
            <w:lang w:eastAsia="zh-CN"/>
          </w:rPr>
          <w:t xml:space="preserve"> to support the N6 delay measurement.</w:t>
        </w:r>
      </w:ins>
    </w:p>
    <w:p w14:paraId="746A6F41" w14:textId="580475CA" w:rsidR="00281CB2" w:rsidRPr="004C3E18" w:rsidRDefault="00F249CD" w:rsidP="00281CB2">
      <w:pPr>
        <w:rPr>
          <w:ins w:id="58" w:author="CMCC-3" w:date="2024-08-22T20:57:00Z"/>
          <w:lang w:val="en-US" w:eastAsia="zh-CN"/>
        </w:rPr>
      </w:pPr>
      <w:ins w:id="59" w:author="CMCC-3" w:date="2024-08-22T19:40:00Z">
        <w:r w:rsidRPr="004C3E18">
          <w:rPr>
            <w:rFonts w:eastAsiaTheme="minorEastAsia" w:hint="eastAsia"/>
            <w:lang w:eastAsia="zh-CN"/>
          </w:rPr>
          <w:t>A</w:t>
        </w:r>
        <w:r w:rsidRPr="004C3E18">
          <w:rPr>
            <w:rFonts w:eastAsiaTheme="minorEastAsia"/>
            <w:lang w:eastAsia="zh-CN"/>
          </w:rPr>
          <w:t>F</w:t>
        </w:r>
      </w:ins>
      <w:r w:rsidR="000819AC" w:rsidRPr="004C3E18">
        <w:rPr>
          <w:rFonts w:eastAsiaTheme="minorEastAsia"/>
          <w:lang w:eastAsia="zh-CN"/>
        </w:rPr>
        <w:t xml:space="preserve"> </w:t>
      </w:r>
      <w:ins w:id="60" w:author="CMCC-3" w:date="2024-08-22T19:40:00Z">
        <w:r w:rsidRPr="004C3E18">
          <w:rPr>
            <w:rFonts w:eastAsiaTheme="minorEastAsia"/>
            <w:lang w:eastAsia="zh-CN"/>
          </w:rPr>
          <w:t>trigger</w:t>
        </w:r>
      </w:ins>
      <w:ins w:id="61" w:author="CMCC-3" w:date="2024-08-22T20:31:00Z">
        <w:r w:rsidR="00282734" w:rsidRPr="004C3E18">
          <w:rPr>
            <w:rFonts w:eastAsiaTheme="minorEastAsia"/>
            <w:lang w:eastAsia="zh-CN"/>
          </w:rPr>
          <w:t>s</w:t>
        </w:r>
      </w:ins>
      <w:ins w:id="62" w:author="CMCC-3" w:date="2024-08-22T19:40:00Z">
        <w:r w:rsidRPr="004C3E18">
          <w:rPr>
            <w:rFonts w:eastAsiaTheme="minorEastAsia"/>
            <w:lang w:eastAsia="zh-CN"/>
          </w:rPr>
          <w:t xml:space="preserve"> the N6 delay measurement </w:t>
        </w:r>
      </w:ins>
      <w:ins w:id="63" w:author="CMCC-3" w:date="2024-08-23T13:31:00Z">
        <w:r w:rsidR="000819AC" w:rsidRPr="004C3E18">
          <w:rPr>
            <w:rFonts w:eastAsiaTheme="minorEastAsia"/>
            <w:lang w:eastAsia="zh-CN"/>
          </w:rPr>
          <w:t>with pro</w:t>
        </w:r>
      </w:ins>
      <w:ins w:id="64" w:author="CMCC-3" w:date="2024-08-23T13:32:00Z">
        <w:r w:rsidR="000819AC" w:rsidRPr="004C3E18">
          <w:rPr>
            <w:rFonts w:eastAsiaTheme="minorEastAsia"/>
            <w:lang w:eastAsia="zh-CN"/>
          </w:rPr>
          <w:t xml:space="preserve">viding </w:t>
        </w:r>
      </w:ins>
      <w:ins w:id="65" w:author="CMCC-3" w:date="2024-08-22T20:32:00Z">
        <w:r w:rsidR="00282734" w:rsidRPr="004C3E18">
          <w:rPr>
            <w:rFonts w:eastAsiaTheme="minorEastAsia"/>
            <w:lang w:eastAsia="zh-CN"/>
          </w:rPr>
          <w:t>indication of N6 delay measurement</w:t>
        </w:r>
      </w:ins>
      <w:ins w:id="66" w:author="CMCC-3" w:date="2024-08-22T20:33:00Z">
        <w:r w:rsidR="00282734" w:rsidRPr="004C3E18">
          <w:rPr>
            <w:rFonts w:eastAsiaTheme="minorEastAsia"/>
            <w:lang w:eastAsia="zh-CN"/>
          </w:rPr>
          <w:t xml:space="preserve"> </w:t>
        </w:r>
      </w:ins>
      <w:ins w:id="67" w:author="CMCC-3" w:date="2024-08-23T13:32:00Z">
        <w:r w:rsidR="000819AC" w:rsidRPr="004C3E18">
          <w:rPr>
            <w:rFonts w:eastAsiaTheme="minorEastAsia"/>
            <w:lang w:eastAsia="zh-CN"/>
          </w:rPr>
          <w:t xml:space="preserve">through AF influence </w:t>
        </w:r>
      </w:ins>
      <w:ins w:id="68" w:author="CMCC-3" w:date="2024-08-22T20:33:00Z">
        <w:r w:rsidR="00282734" w:rsidRPr="004C3E18">
          <w:rPr>
            <w:rFonts w:eastAsiaTheme="minorEastAsia"/>
            <w:lang w:eastAsia="zh-CN"/>
          </w:rPr>
          <w:t xml:space="preserve">as descrbied in clause </w:t>
        </w:r>
      </w:ins>
      <w:ins w:id="69" w:author="CMCC-3" w:date="2024-08-22T21:47:00Z">
        <w:r w:rsidR="00E51BDD" w:rsidRPr="004C3E18">
          <w:rPr>
            <w:rFonts w:eastAsiaTheme="minorEastAsia"/>
            <w:lang w:eastAsia="zh-CN"/>
          </w:rPr>
          <w:t>5.6.7</w:t>
        </w:r>
      </w:ins>
      <w:ins w:id="70" w:author="CMCC-3" w:date="2024-08-22T20:33:00Z">
        <w:r w:rsidR="00282734" w:rsidRPr="004C3E18">
          <w:rPr>
            <w:rFonts w:eastAsiaTheme="minorEastAsia"/>
            <w:lang w:eastAsia="zh-CN"/>
          </w:rPr>
          <w:t>.</w:t>
        </w:r>
      </w:ins>
      <w:ins w:id="71" w:author="CMCC-3" w:date="2024-08-22T20:32:00Z">
        <w:r w:rsidR="00282734" w:rsidRPr="004C3E18">
          <w:rPr>
            <w:rFonts w:eastAsiaTheme="minorEastAsia"/>
            <w:lang w:eastAsia="zh-CN"/>
          </w:rPr>
          <w:t xml:space="preserve"> </w:t>
        </w:r>
      </w:ins>
      <w:ins w:id="72" w:author="NOKIA-TC" w:date="2024-08-23T09:17:00Z">
        <w:r w:rsidR="00AC4697" w:rsidRPr="004C3E18">
          <w:rPr>
            <w:rFonts w:eastAsiaTheme="minorEastAsia"/>
            <w:lang w:eastAsia="zh-CN"/>
          </w:rPr>
          <w:t>T</w:t>
        </w:r>
      </w:ins>
      <w:ins w:id="73" w:author="CMCC-3" w:date="2024-08-22T20:56:00Z">
        <w:r w:rsidR="00870FCB" w:rsidRPr="004C3E18">
          <w:rPr>
            <w:rFonts w:eastAsiaTheme="minorEastAsia"/>
            <w:lang w:eastAsia="zh-CN"/>
          </w:rPr>
          <w:t>he SMF configure</w:t>
        </w:r>
      </w:ins>
      <w:ins w:id="74" w:author="NOKIA-TC" w:date="2024-08-23T09:17:00Z">
        <w:r w:rsidR="00AC4697" w:rsidRPr="004C3E18">
          <w:rPr>
            <w:rFonts w:eastAsiaTheme="minorEastAsia"/>
            <w:lang w:eastAsia="zh-CN"/>
          </w:rPr>
          <w:t>s</w:t>
        </w:r>
      </w:ins>
      <w:ins w:id="75" w:author="CMCC-3" w:date="2024-08-22T20:56:00Z">
        <w:r w:rsidR="00870FCB" w:rsidRPr="004C3E18">
          <w:rPr>
            <w:rFonts w:eastAsiaTheme="minorEastAsia"/>
            <w:lang w:eastAsia="zh-CN"/>
          </w:rPr>
          <w:t xml:space="preserve"> the </w:t>
        </w:r>
      </w:ins>
      <w:ins w:id="76" w:author="NOKIA-TC" w:date="2024-08-23T09:18:00Z">
        <w:r w:rsidR="00AC4697" w:rsidRPr="004C3E18">
          <w:rPr>
            <w:rFonts w:eastAsiaTheme="minorEastAsia"/>
            <w:lang w:eastAsia="zh-CN"/>
          </w:rPr>
          <w:t xml:space="preserve">candidate </w:t>
        </w:r>
      </w:ins>
      <w:ins w:id="77" w:author="CMCC-3" w:date="2024-08-22T20:56:00Z">
        <w:r w:rsidR="00870FCB" w:rsidRPr="004C3E18">
          <w:rPr>
            <w:rFonts w:eastAsiaTheme="minorEastAsia"/>
            <w:lang w:eastAsia="zh-CN"/>
          </w:rPr>
          <w:t>UPF</w:t>
        </w:r>
      </w:ins>
      <w:ins w:id="78" w:author="NOKIA-TC" w:date="2024-08-23T09:18:00Z">
        <w:r w:rsidR="00AC4697" w:rsidRPr="004C3E18">
          <w:rPr>
            <w:rFonts w:eastAsiaTheme="minorEastAsia"/>
            <w:lang w:eastAsia="zh-CN"/>
          </w:rPr>
          <w:t>(s)</w:t>
        </w:r>
      </w:ins>
      <w:ins w:id="79" w:author="CMCC-3" w:date="2024-08-22T20:56:00Z">
        <w:r w:rsidR="00870FCB" w:rsidRPr="004C3E18">
          <w:rPr>
            <w:rFonts w:eastAsiaTheme="minorEastAsia"/>
            <w:lang w:eastAsia="zh-CN"/>
          </w:rPr>
          <w:t xml:space="preserve"> to </w:t>
        </w:r>
      </w:ins>
      <w:ins w:id="80" w:author="NOKIA-TC" w:date="2024-08-23T09:17:00Z">
        <w:r w:rsidR="00AC4697" w:rsidRPr="004C3E18">
          <w:rPr>
            <w:rFonts w:eastAsiaTheme="minorEastAsia"/>
            <w:lang w:eastAsia="zh-CN"/>
          </w:rPr>
          <w:t>perform</w:t>
        </w:r>
      </w:ins>
      <w:ins w:id="81" w:author="CMCC-3" w:date="2024-08-22T20:56:00Z">
        <w:r w:rsidR="00870FCB" w:rsidRPr="004C3E18">
          <w:rPr>
            <w:rFonts w:eastAsiaTheme="minorEastAsia"/>
            <w:lang w:eastAsia="zh-CN"/>
          </w:rPr>
          <w:t xml:space="preserve"> the </w:t>
        </w:r>
      </w:ins>
      <w:ins w:id="82" w:author="CMCC-3" w:date="2024-08-22T20:54:00Z">
        <w:r w:rsidR="00870FCB" w:rsidRPr="004C3E18">
          <w:rPr>
            <w:rFonts w:eastAsiaTheme="minorEastAsia"/>
            <w:lang w:eastAsia="zh-CN"/>
          </w:rPr>
          <w:t xml:space="preserve">N6 delay measurement </w:t>
        </w:r>
      </w:ins>
      <w:ins w:id="83" w:author="CMCC-3" w:date="2024-08-22T20:56:00Z">
        <w:r w:rsidR="00870FCB" w:rsidRPr="004C3E18">
          <w:rPr>
            <w:rFonts w:eastAsiaTheme="minorEastAsia"/>
            <w:lang w:eastAsia="zh-CN"/>
          </w:rPr>
          <w:t xml:space="preserve">between the UPF and </w:t>
        </w:r>
      </w:ins>
      <w:ins w:id="84" w:author="NOKIA-TC" w:date="2024-08-23T09:18:00Z">
        <w:r w:rsidR="00AC4697" w:rsidRPr="004C3E18">
          <w:rPr>
            <w:rFonts w:eastAsiaTheme="minorEastAsia"/>
            <w:lang w:eastAsia="zh-CN"/>
          </w:rPr>
          <w:t>measurement endpoint</w:t>
        </w:r>
      </w:ins>
      <w:ins w:id="85" w:author="CMCC-3" w:date="2024-08-22T20:56:00Z">
        <w:r w:rsidR="00870FCB" w:rsidRPr="004C3E18">
          <w:rPr>
            <w:rFonts w:eastAsiaTheme="minorEastAsia"/>
            <w:lang w:eastAsia="zh-CN"/>
          </w:rPr>
          <w:t>.</w:t>
        </w:r>
      </w:ins>
      <w:r w:rsidR="004C3E18">
        <w:rPr>
          <w:rFonts w:eastAsiaTheme="minorEastAsia"/>
          <w:lang w:eastAsia="zh-CN"/>
        </w:rPr>
        <w:t xml:space="preserve"> </w:t>
      </w:r>
      <w:ins w:id="86" w:author="S2-2407909" w:date="2024-08-15T16:37:00Z">
        <w:r w:rsidRPr="004C3E18">
          <w:rPr>
            <w:lang w:val="en-US" w:eastAsia="zh-CN"/>
          </w:rPr>
          <w:t xml:space="preserve">The </w:t>
        </w:r>
        <w:r w:rsidRPr="004C3E18">
          <w:rPr>
            <w:rFonts w:hint="eastAsia"/>
            <w:lang w:val="en-US" w:eastAsia="zh-CN"/>
          </w:rPr>
          <w:t>UPF</w:t>
        </w:r>
        <w:r w:rsidRPr="004C3E18">
          <w:rPr>
            <w:lang w:val="en-US" w:eastAsia="zh-CN"/>
          </w:rPr>
          <w:t xml:space="preserve"> leverage</w:t>
        </w:r>
      </w:ins>
      <w:ins w:id="87" w:author="S2-2407909" w:date="2024-08-15T16:45:00Z">
        <w:r w:rsidRPr="004C3E18">
          <w:rPr>
            <w:rFonts w:hint="eastAsia"/>
            <w:lang w:val="en-US" w:eastAsia="zh-CN"/>
          </w:rPr>
          <w:t>s</w:t>
        </w:r>
      </w:ins>
      <w:ins w:id="88" w:author="S2-2407909" w:date="2024-08-15T16:37:00Z">
        <w:r w:rsidRPr="004C3E18">
          <w:rPr>
            <w:lang w:val="en-US" w:eastAsia="zh-CN"/>
          </w:rPr>
          <w:t xml:space="preserve"> the measurement protocols</w:t>
        </w:r>
      </w:ins>
      <w:ins w:id="89" w:author="CMCC-3" w:date="2024-08-22T21:13:00Z">
        <w:r w:rsidR="00CD2FB0" w:rsidRPr="004C3E18">
          <w:rPr>
            <w:lang w:val="en-US" w:eastAsia="zh-CN"/>
          </w:rPr>
          <w:t xml:space="preserve"> (e.g.,</w:t>
        </w:r>
        <w:r w:rsidR="00CD2FB0" w:rsidRPr="004C3E18">
          <w:t xml:space="preserve"> ICMP, TWAMP, OWAMP</w:t>
        </w:r>
      </w:ins>
      <w:ins w:id="90" w:author="CMCC-3" w:date="2024-08-23T14:57:00Z">
        <w:r w:rsidR="00053E26" w:rsidRPr="004C3E18">
          <w:t>, STA</w:t>
        </w:r>
      </w:ins>
      <w:ins w:id="91" w:author="CMCC-3" w:date="2024-08-23T14:58:00Z">
        <w:r w:rsidR="00053E26" w:rsidRPr="004C3E18">
          <w:t>MP,</w:t>
        </w:r>
      </w:ins>
      <w:ins w:id="92" w:author="CMCC-3" w:date="2024-08-23T13:33:00Z">
        <w:r w:rsidR="000F7545" w:rsidRPr="004C3E18">
          <w:t xml:space="preserve"> or other </w:t>
        </w:r>
      </w:ins>
      <w:ins w:id="93" w:author="CMCC-3" w:date="2024-08-23T13:34:00Z">
        <w:r w:rsidR="000F7545" w:rsidRPr="004C3E18">
          <w:t>protocols</w:t>
        </w:r>
      </w:ins>
      <w:ins w:id="94" w:author="CMCC-3" w:date="2024-08-22T21:13:00Z">
        <w:r w:rsidR="00CD2FB0" w:rsidRPr="004C3E18">
          <w:rPr>
            <w:lang w:val="en-US" w:eastAsia="zh-CN"/>
          </w:rPr>
          <w:t>)</w:t>
        </w:r>
      </w:ins>
      <w:ins w:id="95" w:author="S2-2407909" w:date="2024-08-15T16:37:00Z">
        <w:r w:rsidRPr="004C3E18">
          <w:rPr>
            <w:lang w:val="en-US" w:eastAsia="zh-CN"/>
          </w:rPr>
          <w:t xml:space="preserve"> to measure the N6 delay</w:t>
        </w:r>
      </w:ins>
      <w:ins w:id="96" w:author="NOKIA-TC" w:date="2024-08-23T09:19:00Z">
        <w:r w:rsidR="00AC4697" w:rsidRPr="004C3E18">
          <w:rPr>
            <w:lang w:val="en-US" w:eastAsia="zh-CN"/>
          </w:rPr>
          <w:t>.</w:t>
        </w:r>
      </w:ins>
      <w:ins w:id="97" w:author="S2-2407909" w:date="2024-08-15T16:37:00Z">
        <w:r w:rsidRPr="004C3E18">
          <w:rPr>
            <w:lang w:val="en-US" w:eastAsia="zh-CN"/>
          </w:rPr>
          <w:t xml:space="preserve"> </w:t>
        </w:r>
      </w:ins>
      <w:ins w:id="98" w:author="NOKIA-TC" w:date="2024-08-23T09:19:00Z">
        <w:r w:rsidR="00AC4697" w:rsidRPr="004C3E18">
          <w:rPr>
            <w:lang w:val="en-US" w:eastAsia="zh-CN"/>
          </w:rPr>
          <w:t xml:space="preserve">Then, </w:t>
        </w:r>
      </w:ins>
      <w:ins w:id="99" w:author="NOKIA-TC-3" w:date="2024-10-04T18:52:00Z" w16du:dateUtc="2024-10-04T17:52:00Z">
        <w:r w:rsidR="00F8196F">
          <w:rPr>
            <w:highlight w:val="yellow"/>
            <w:lang w:eastAsia="ko-KR"/>
          </w:rPr>
          <w:t>t</w:t>
        </w:r>
      </w:ins>
      <w:ins w:id="100" w:author="NOKIA-TC-3" w:date="2024-10-04T18:51:00Z" w16du:dateUtc="2024-10-04T17:51:00Z">
        <w:r w:rsidR="00F8196F" w:rsidRPr="00BE00B5">
          <w:rPr>
            <w:highlight w:val="yellow"/>
            <w:lang w:eastAsia="ko-KR"/>
          </w:rPr>
          <w:t xml:space="preserve">he candidate UPF(s) may expose N6 delay measurements by using UPF Event Exposure via Service Based Interface as described in clause 5.8.2.17 and in clause 5.2.26.2 of TS 23.502 [3]. The </w:t>
        </w:r>
        <w:r w:rsidR="00F8196F">
          <w:rPr>
            <w:highlight w:val="yellow"/>
            <w:lang w:eastAsia="ko-KR"/>
          </w:rPr>
          <w:t xml:space="preserve">SMF as the </w:t>
        </w:r>
        <w:r w:rsidR="00F8196F" w:rsidRPr="00BE00B5">
          <w:rPr>
            <w:highlight w:val="yellow"/>
            <w:lang w:eastAsia="ko-KR"/>
          </w:rPr>
          <w:t>NF consumer may subscribe to UPF N6 delay measurement event notification</w:t>
        </w:r>
        <w:r w:rsidR="00F8196F">
          <w:rPr>
            <w:lang w:eastAsia="ko-KR"/>
          </w:rPr>
          <w:t>.</w:t>
        </w:r>
        <w:r w:rsidR="00F8196F" w:rsidRPr="00023B88">
          <w:t xml:space="preserve"> </w:t>
        </w:r>
      </w:ins>
      <w:ins w:id="101" w:author="NOKIA-TC-3" w:date="2024-10-04T18:52:00Z" w16du:dateUtc="2024-10-04T17:52:00Z">
        <w:r w:rsidR="00F8196F">
          <w:rPr>
            <w:highlight w:val="yellow"/>
            <w:lang w:eastAsia="ko-KR"/>
          </w:rPr>
          <w:t>According to</w:t>
        </w:r>
      </w:ins>
      <w:ins w:id="102" w:author="NOKIA-TC-3" w:date="2024-10-04T18:51:00Z" w16du:dateUtc="2024-10-04T17:51:00Z">
        <w:r w:rsidR="00F8196F" w:rsidRPr="00BE00B5">
          <w:rPr>
            <w:highlight w:val="yellow"/>
            <w:lang w:eastAsia="ko-KR"/>
          </w:rPr>
          <w:t xml:space="preserve"> the provided parameters as part of Table 4.15.4.5.1-1 of TS 23.502 [3], the UPF may filter the measurement results based on DNN or N6 Network Instance</w:t>
        </w:r>
      </w:ins>
      <w:ins w:id="103" w:author="NOKIA-TC-3" w:date="2024-10-04T18:52:00Z" w16du:dateUtc="2024-10-04T17:52:00Z">
        <w:r w:rsidR="00F8196F">
          <w:rPr>
            <w:highlight w:val="yellow"/>
            <w:lang w:eastAsia="ko-KR"/>
          </w:rPr>
          <w:t>,</w:t>
        </w:r>
      </w:ins>
      <w:ins w:id="104" w:author="NOKIA-TC-3" w:date="2024-10-04T18:51:00Z" w16du:dateUtc="2024-10-04T17:51:00Z">
        <w:r w:rsidR="00F8196F" w:rsidRPr="00BE00B5">
          <w:rPr>
            <w:highlight w:val="yellow"/>
            <w:lang w:eastAsia="ko-KR"/>
          </w:rPr>
          <w:t xml:space="preserve"> and notify the SMF on the N6 delay measurement results per provided measurement endpoint, i.e., IP address(es)/prefix(es).</w:t>
        </w:r>
      </w:ins>
      <w:ins w:id="105" w:author="NOKIA-TC" w:date="2024-08-23T09:19:00Z">
        <w:del w:id="106" w:author="NOKIA-TC-3" w:date="2024-10-04T18:51:00Z" w16du:dateUtc="2024-10-04T17:51:00Z">
          <w:r w:rsidR="00AC4697" w:rsidRPr="004C3E18" w:rsidDel="00F8196F">
            <w:rPr>
              <w:lang w:val="en-US" w:eastAsia="zh-CN"/>
            </w:rPr>
            <w:delText>the candidate UPF(s)</w:delText>
          </w:r>
        </w:del>
      </w:ins>
      <w:ins w:id="107" w:author="S2-2407909" w:date="2024-08-15T16:37:00Z">
        <w:del w:id="108" w:author="NOKIA-TC-3" w:date="2024-10-04T18:51:00Z" w16du:dateUtc="2024-10-04T17:51:00Z">
          <w:r w:rsidRPr="004C3E18" w:rsidDel="00F8196F">
            <w:rPr>
              <w:lang w:val="en-US" w:eastAsia="zh-CN"/>
            </w:rPr>
            <w:delText xml:space="preserve"> report </w:delText>
          </w:r>
        </w:del>
      </w:ins>
      <w:ins w:id="109" w:author="S2-2407909" w:date="2024-08-15T16:39:00Z">
        <w:del w:id="110" w:author="NOKIA-TC-3" w:date="2024-10-04T18:51:00Z" w16du:dateUtc="2024-10-04T17:51:00Z">
          <w:r w:rsidRPr="004C3E18" w:rsidDel="00F8196F">
            <w:rPr>
              <w:rFonts w:hint="eastAsia"/>
              <w:lang w:val="en-US" w:eastAsia="zh-CN"/>
            </w:rPr>
            <w:delText xml:space="preserve">the N6 delay </w:delText>
          </w:r>
        </w:del>
      </w:ins>
      <w:ins w:id="111" w:author="S2-2407909" w:date="2024-08-15T16:37:00Z">
        <w:del w:id="112" w:author="NOKIA-TC-3" w:date="2024-10-04T18:51:00Z" w16du:dateUtc="2024-10-04T17:51:00Z">
          <w:r w:rsidRPr="004C3E18" w:rsidDel="00F8196F">
            <w:rPr>
              <w:lang w:val="en-US" w:eastAsia="zh-CN"/>
            </w:rPr>
            <w:delText>to the SMF</w:delText>
          </w:r>
        </w:del>
      </w:ins>
      <w:ins w:id="113" w:author="CMCC-3" w:date="2024-08-22T20:58:00Z">
        <w:r w:rsidR="000C03F8" w:rsidRPr="004C3E18">
          <w:rPr>
            <w:lang w:val="en-US" w:eastAsia="zh-CN"/>
          </w:rPr>
          <w:t>.</w:t>
        </w:r>
      </w:ins>
      <w:ins w:id="114" w:author="S2-2407822" w:date="2024-08-15T17:59:00Z">
        <w:r w:rsidRPr="004C3E18">
          <w:rPr>
            <w:rFonts w:hint="eastAsia"/>
            <w:lang w:val="en-US" w:eastAsia="zh-CN"/>
          </w:rPr>
          <w:t xml:space="preserve"> </w:t>
        </w:r>
      </w:ins>
    </w:p>
    <w:p w14:paraId="47DF3379" w14:textId="2A460717" w:rsidR="00870FCB" w:rsidRPr="004C3E18" w:rsidDel="00023B88" w:rsidRDefault="00870FCB">
      <w:pPr>
        <w:pStyle w:val="EditorsNote"/>
        <w:rPr>
          <w:del w:id="115" w:author="NOKIA-TC-3" w:date="2024-10-04T18:37:00Z" w16du:dateUtc="2024-10-04T17:37:00Z"/>
          <w:lang w:val="en-US" w:eastAsia="zh-CN"/>
        </w:rPr>
        <w:pPrChange w:id="116" w:author="CMCC-3" w:date="2024-08-22T20:58:00Z">
          <w:pPr/>
        </w:pPrChange>
      </w:pPr>
      <w:ins w:id="117" w:author="CMCC-3" w:date="2024-08-22T20:57:00Z">
        <w:del w:id="118" w:author="NOKIA-TC-3" w:date="2024-10-04T18:37:00Z" w16du:dateUtc="2024-10-04T17:37:00Z">
          <w:r w:rsidRPr="00023B88" w:rsidDel="00023B88">
            <w:rPr>
              <w:highlight w:val="yellow"/>
              <w:lang w:val="en-US" w:eastAsia="zh-CN"/>
              <w:rPrChange w:id="119" w:author="NOKIA-TC-3" w:date="2024-10-04T18:37:00Z" w16du:dateUtc="2024-10-04T17:37:00Z">
                <w:rPr>
                  <w:lang w:val="en-US" w:eastAsia="zh-CN"/>
                </w:rPr>
              </w:rPrChange>
            </w:rPr>
            <w:delText>Editor’s NOTE: The UPF reports the N6 delay measurement through N4 or SBI is</w:delText>
          </w:r>
        </w:del>
      </w:ins>
      <w:ins w:id="120" w:author="CMCC-3" w:date="2024-08-22T20:58:00Z">
        <w:del w:id="121" w:author="NOKIA-TC-3" w:date="2024-10-04T18:37:00Z" w16du:dateUtc="2024-10-04T17:37:00Z">
          <w:r w:rsidRPr="00023B88" w:rsidDel="00023B88">
            <w:rPr>
              <w:highlight w:val="yellow"/>
              <w:lang w:val="en-US" w:eastAsia="zh-CN"/>
              <w:rPrChange w:id="122" w:author="NOKIA-TC-3" w:date="2024-10-04T18:37:00Z" w16du:dateUtc="2024-10-04T17:37:00Z">
                <w:rPr>
                  <w:lang w:val="en-US" w:eastAsia="zh-CN"/>
                </w:rPr>
              </w:rPrChange>
            </w:rPr>
            <w:delText xml:space="preserve"> FFS.</w:delText>
          </w:r>
        </w:del>
      </w:ins>
    </w:p>
    <w:p w14:paraId="4AC6AAEE" w14:textId="03678CAA" w:rsidR="00AE7F29" w:rsidRDefault="00281CB2" w:rsidP="00281CB2">
      <w:ins w:id="123" w:author="CMCC-3" w:date="2024-08-22T20:36:00Z">
        <w:r w:rsidRPr="004C3E18">
          <w:rPr>
            <w:lang w:val="en-US" w:eastAsia="zh-CN"/>
          </w:rPr>
          <w:t>T</w:t>
        </w:r>
      </w:ins>
      <w:ins w:id="124" w:author="S2-2407659" w:date="2024-08-15T17:56:00Z">
        <w:r w:rsidRPr="004C3E18">
          <w:t xml:space="preserve">he SMF </w:t>
        </w:r>
      </w:ins>
      <w:ins w:id="125" w:author="NOKIA-TC-3" w:date="2024-10-04T18:49:00Z" w16du:dateUtc="2024-10-04T17:49:00Z">
        <w:r w:rsidR="00F8196F">
          <w:t xml:space="preserve">may </w:t>
        </w:r>
      </w:ins>
      <w:ins w:id="126" w:author="NOKIA-TC" w:date="2024-08-23T09:23:00Z">
        <w:r w:rsidR="00AC4697" w:rsidRPr="004C3E18">
          <w:t>(re)</w:t>
        </w:r>
      </w:ins>
      <w:ins w:id="127" w:author="S2-2407659" w:date="2024-08-15T17:56:00Z">
        <w:r w:rsidRPr="004C3E18">
          <w:t>select</w:t>
        </w:r>
      </w:ins>
      <w:ins w:id="128" w:author="CMCC-3" w:date="2024-08-22T20:36:00Z">
        <w:del w:id="129" w:author="NOKIA-TC-3" w:date="2024-10-04T18:49:00Z" w16du:dateUtc="2024-10-04T17:49:00Z">
          <w:r w:rsidRPr="004C3E18" w:rsidDel="00F8196F">
            <w:delText>s</w:delText>
          </w:r>
        </w:del>
      </w:ins>
      <w:ins w:id="130" w:author="S2-2407659" w:date="2024-08-15T17:56:00Z">
        <w:r w:rsidRPr="004C3E18">
          <w:t xml:space="preserve"> </w:t>
        </w:r>
      </w:ins>
      <w:ins w:id="131" w:author="NOKIA-TC" w:date="2024-08-23T09:20:00Z">
        <w:r w:rsidR="00AC4697" w:rsidRPr="004C3E18">
          <w:t xml:space="preserve">the PSA </w:t>
        </w:r>
      </w:ins>
      <w:ins w:id="132" w:author="S2-2407659" w:date="2024-08-15T17:56:00Z">
        <w:r w:rsidRPr="004C3E18">
          <w:t>UPF</w:t>
        </w:r>
      </w:ins>
      <w:ins w:id="133" w:author="CMCC-3" w:date="2024-08-22T20:43:00Z">
        <w:r w:rsidR="00BB4DA8" w:rsidRPr="004C3E18">
          <w:t>(s)</w:t>
        </w:r>
      </w:ins>
      <w:ins w:id="134" w:author="S2-2408568" w:date="2024-08-15T17:57:00Z">
        <w:r w:rsidRPr="004C3E18">
          <w:rPr>
            <w:rFonts w:eastAsia="SimSun" w:hint="eastAsia"/>
            <w:lang w:val="en-US" w:eastAsia="zh-CN"/>
          </w:rPr>
          <w:t xml:space="preserve"> and</w:t>
        </w:r>
      </w:ins>
      <w:ins w:id="135" w:author="NOKIA-TC" w:date="2024-08-23T09:20:00Z">
        <w:r w:rsidR="00AC4697" w:rsidRPr="004C3E18">
          <w:rPr>
            <w:rFonts w:eastAsia="SimSun"/>
            <w:lang w:val="en-US" w:eastAsia="zh-CN"/>
          </w:rPr>
          <w:t>/or</w:t>
        </w:r>
      </w:ins>
      <w:ins w:id="136" w:author="S2-2408568" w:date="2024-08-15T17:57:00Z">
        <w:r w:rsidRPr="004C3E18">
          <w:rPr>
            <w:rFonts w:eastAsia="SimSun" w:hint="eastAsia"/>
            <w:lang w:val="en-US" w:eastAsia="zh-CN"/>
          </w:rPr>
          <w:t xml:space="preserve"> </w:t>
        </w:r>
      </w:ins>
      <w:ins w:id="137" w:author="NOKIA-TC" w:date="2024-08-23T09:23:00Z">
        <w:r w:rsidR="00AC4697" w:rsidRPr="004C3E18">
          <w:rPr>
            <w:rFonts w:eastAsia="SimSun"/>
            <w:lang w:val="en-US" w:eastAsia="zh-CN"/>
          </w:rPr>
          <w:t>(</w:t>
        </w:r>
      </w:ins>
      <w:ins w:id="138" w:author="NOKIA-TC" w:date="2024-08-23T09:22:00Z">
        <w:r w:rsidR="00AC4697" w:rsidRPr="004C3E18">
          <w:rPr>
            <w:rFonts w:eastAsia="SimSun"/>
            <w:lang w:val="en-US" w:eastAsia="zh-CN"/>
          </w:rPr>
          <w:t>re</w:t>
        </w:r>
      </w:ins>
      <w:ins w:id="139" w:author="NOKIA-TC" w:date="2024-08-23T09:23:00Z">
        <w:r w:rsidR="00AC4697" w:rsidRPr="004C3E18">
          <w:rPr>
            <w:rFonts w:eastAsia="SimSun"/>
            <w:lang w:val="en-US" w:eastAsia="zh-CN"/>
          </w:rPr>
          <w:t>)discover</w:t>
        </w:r>
        <w:del w:id="140" w:author="NOKIA-TC-3" w:date="2024-10-04T18:49:00Z" w16du:dateUtc="2024-10-04T17:49:00Z">
          <w:r w:rsidR="00AC4697" w:rsidRPr="004C3E18" w:rsidDel="00F8196F">
            <w:rPr>
              <w:rFonts w:eastAsia="SimSun"/>
              <w:lang w:val="en-US" w:eastAsia="zh-CN"/>
            </w:rPr>
            <w:delText>s</w:delText>
          </w:r>
        </w:del>
        <w:r w:rsidR="00AC4697" w:rsidRPr="004C3E18">
          <w:rPr>
            <w:rFonts w:eastAsia="SimSun"/>
            <w:lang w:val="en-US" w:eastAsia="zh-CN"/>
          </w:rPr>
          <w:t xml:space="preserve"> </w:t>
        </w:r>
      </w:ins>
      <w:proofErr w:type="gramStart"/>
      <w:ins w:id="141" w:author="S2-2408568" w:date="2024-08-15T17:57:00Z">
        <w:r w:rsidRPr="004C3E18">
          <w:rPr>
            <w:rFonts w:eastAsia="SimSun" w:hint="eastAsia"/>
            <w:lang w:val="en-US" w:eastAsia="zh-CN"/>
          </w:rPr>
          <w:t>EAS</w:t>
        </w:r>
      </w:ins>
      <w:ins w:id="142" w:author="CMCC-3" w:date="2024-08-22T20:43:00Z">
        <w:r w:rsidR="00BB4DA8" w:rsidRPr="004C3E18">
          <w:rPr>
            <w:rFonts w:eastAsia="SimSun"/>
            <w:lang w:val="en-US" w:eastAsia="zh-CN"/>
          </w:rPr>
          <w:t>(</w:t>
        </w:r>
        <w:proofErr w:type="gramEnd"/>
        <w:r w:rsidR="00BB4DA8" w:rsidRPr="004C3E18">
          <w:rPr>
            <w:rFonts w:eastAsia="SimSun"/>
            <w:lang w:val="en-US" w:eastAsia="zh-CN"/>
          </w:rPr>
          <w:t>es</w:t>
        </w:r>
        <w:r w:rsidR="00BB4DA8">
          <w:rPr>
            <w:rFonts w:eastAsia="SimSun"/>
            <w:lang w:val="en-US" w:eastAsia="zh-CN"/>
          </w:rPr>
          <w:t>)</w:t>
        </w:r>
      </w:ins>
      <w:ins w:id="143" w:author="S2-2407659" w:date="2024-08-15T17:56:00Z">
        <w:r>
          <w:t xml:space="preserve"> </w:t>
        </w:r>
        <w:r>
          <w:rPr>
            <w:rFonts w:eastAsia="SimSun" w:hint="eastAsia"/>
            <w:lang w:val="en-US" w:eastAsia="zh-CN"/>
          </w:rPr>
          <w:t>considering N6 delay</w:t>
        </w:r>
      </w:ins>
      <w:ins w:id="144" w:author="CMCC-3" w:date="2024-08-22T20:37:00Z">
        <w:r>
          <w:rPr>
            <w:rFonts w:eastAsia="SimSun"/>
            <w:lang w:val="en-US" w:eastAsia="zh-CN"/>
          </w:rPr>
          <w:t xml:space="preserve"> measurement results</w:t>
        </w:r>
      </w:ins>
      <w:ins w:id="145" w:author="CMCC-3" w:date="2024-08-22T21:46:00Z">
        <w:r w:rsidR="00E51BDD">
          <w:rPr>
            <w:rFonts w:eastAsia="SimSun"/>
            <w:lang w:val="en-US" w:eastAsia="zh-CN"/>
          </w:rPr>
          <w:t xml:space="preserve"> as described in clause 6.</w:t>
        </w:r>
      </w:ins>
      <w:ins w:id="146" w:author="NOKIA-TC-3" w:date="2024-10-04T18:49:00Z" w16du:dateUtc="2024-10-04T17:49:00Z">
        <w:r w:rsidR="00F8196F" w:rsidRPr="00F8196F">
          <w:rPr>
            <w:rFonts w:eastAsia="SimSun"/>
            <w:highlight w:val="yellow"/>
            <w:lang w:val="en-US" w:eastAsia="zh-CN"/>
            <w:rPrChange w:id="147" w:author="NOKIA-TC-3" w:date="2024-10-04T18:49:00Z" w16du:dateUtc="2024-10-04T17:49:00Z">
              <w:rPr>
                <w:rFonts w:eastAsia="SimSun"/>
                <w:lang w:val="en-US" w:eastAsia="zh-CN"/>
              </w:rPr>
            </w:rPrChange>
          </w:rPr>
          <w:t>9</w:t>
        </w:r>
      </w:ins>
      <w:ins w:id="148" w:author="CMCC-3" w:date="2024-08-22T21:46:00Z">
        <w:del w:id="149" w:author="NOKIA-TC-3" w:date="2024-10-04T18:49:00Z" w16du:dateUtc="2024-10-04T17:49:00Z">
          <w:r w:rsidR="00E51BDD" w:rsidRPr="00F8196F" w:rsidDel="00F8196F">
            <w:rPr>
              <w:rFonts w:eastAsia="SimSun"/>
              <w:highlight w:val="yellow"/>
              <w:lang w:val="en-US" w:eastAsia="zh-CN"/>
              <w:rPrChange w:id="150" w:author="NOKIA-TC-3" w:date="2024-10-04T18:49:00Z" w16du:dateUtc="2024-10-04T17:49:00Z">
                <w:rPr>
                  <w:rFonts w:eastAsia="SimSun"/>
                  <w:lang w:val="en-US" w:eastAsia="zh-CN"/>
                </w:rPr>
              </w:rPrChange>
            </w:rPr>
            <w:delText>x</w:delText>
          </w:r>
        </w:del>
        <w:r w:rsidR="00E51BDD">
          <w:rPr>
            <w:rFonts w:eastAsia="SimSun"/>
            <w:lang w:val="en-US" w:eastAsia="zh-CN"/>
          </w:rPr>
          <w:t xml:space="preserve"> in TS</w:t>
        </w:r>
      </w:ins>
      <w:ins w:id="151" w:author="NOKIA-TC" w:date="2024-08-23T09:20:00Z">
        <w:r w:rsidR="00AC4697">
          <w:rPr>
            <w:rFonts w:eastAsia="SimSun"/>
            <w:lang w:val="en-US" w:eastAsia="zh-CN"/>
          </w:rPr>
          <w:t xml:space="preserve"> </w:t>
        </w:r>
      </w:ins>
      <w:ins w:id="152" w:author="CMCC-3" w:date="2024-08-22T21:47:00Z">
        <w:r w:rsidR="00E51BDD">
          <w:rPr>
            <w:rFonts w:eastAsia="SimSun"/>
            <w:lang w:val="en-US" w:eastAsia="zh-CN"/>
          </w:rPr>
          <w:t>23.548[</w:t>
        </w:r>
      </w:ins>
      <w:ins w:id="153" w:author="CMCC-3" w:date="2024-08-22T21:53:00Z">
        <w:r w:rsidR="004465CC">
          <w:rPr>
            <w:rFonts w:eastAsia="SimSun"/>
            <w:lang w:val="en-US" w:eastAsia="zh-CN"/>
          </w:rPr>
          <w:t>130</w:t>
        </w:r>
      </w:ins>
      <w:ins w:id="154" w:author="CMCC-3" w:date="2024-08-22T21:47:00Z">
        <w:r w:rsidR="00E51BDD">
          <w:rPr>
            <w:rFonts w:eastAsia="SimSun"/>
            <w:lang w:val="en-US" w:eastAsia="zh-CN"/>
          </w:rPr>
          <w:t>]</w:t>
        </w:r>
      </w:ins>
      <w:ins w:id="155" w:author="S2-2407659" w:date="2024-08-15T17:56:00Z">
        <w:r>
          <w:t>.</w:t>
        </w:r>
      </w:ins>
    </w:p>
    <w:p w14:paraId="42984241" w14:textId="77777777" w:rsidR="00AE7F29" w:rsidRDefault="00AE7F29">
      <w:pPr>
        <w:pStyle w:val="NO"/>
        <w:rPr>
          <w:lang w:val="en-US" w:eastAsia="zh-CN"/>
        </w:rPr>
      </w:pPr>
    </w:p>
    <w:p w14:paraId="663290A0"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3CE3423C" w14:textId="77777777" w:rsidR="00AE7F29" w:rsidRDefault="00434929">
      <w:pPr>
        <w:pStyle w:val="Heading2"/>
        <w:rPr>
          <w:lang w:eastAsia="en-GB"/>
        </w:rPr>
      </w:pPr>
      <w:r>
        <w:t>5.13</w:t>
      </w:r>
      <w:r>
        <w:tab/>
        <w:t>Support for Edge Computing</w:t>
      </w:r>
    </w:p>
    <w:p w14:paraId="7570D827" w14:textId="77777777" w:rsidR="00AE7F29" w:rsidRDefault="00434929">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 Edge Computing support by 5GC is specified in this specification and in TS 23.548 [130].</w:t>
      </w:r>
    </w:p>
    <w:p w14:paraId="052140A4" w14:textId="77777777" w:rsidR="00AE7F29" w:rsidRDefault="00434929">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67B9796A" w14:textId="28C5082E" w:rsidR="00AE7F29" w:rsidRDefault="00434929">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r w:rsidR="00AE2693">
        <w:t>,</w:t>
      </w:r>
      <w:ins w:id="156" w:author="S2-2407909" w:date="2024-08-16T09:53:00Z">
        <w:r>
          <w:rPr>
            <w:lang w:val="en-US"/>
          </w:rPr>
          <w:t xml:space="preserve"> N6 delay </w:t>
        </w:r>
      </w:ins>
      <w:ins w:id="157" w:author="CMCC-3" w:date="2024-08-22T20:58:00Z">
        <w:r w:rsidR="00094004">
          <w:rPr>
            <w:lang w:val="en-US"/>
          </w:rPr>
          <w:t>measurement result</w:t>
        </w:r>
      </w:ins>
      <w:ins w:id="158" w:author="CMCC-3" w:date="2024-08-23T13:35:00Z">
        <w:r w:rsidR="002623CF">
          <w:rPr>
            <w:lang w:val="en-US"/>
          </w:rPr>
          <w:t>s</w:t>
        </w:r>
      </w:ins>
      <w:r>
        <w:t xml:space="preserve"> or other related traffic rules.</w:t>
      </w:r>
    </w:p>
    <w:p w14:paraId="5173CD4B" w14:textId="77777777" w:rsidR="00AE7F29" w:rsidRDefault="00434929">
      <w:r>
        <w:t>Due to user or Application Function mobility, the service or session continuity may be required based on the requirements of the service or the 5G network.</w:t>
      </w:r>
    </w:p>
    <w:p w14:paraId="6297A4C3" w14:textId="77777777" w:rsidR="00AE7F29" w:rsidRDefault="00434929">
      <w:r>
        <w:t>The 5G Core Network may expose network information and capabilities to an Edge Computing Application Function.</w:t>
      </w:r>
    </w:p>
    <w:p w14:paraId="6E98C9F8" w14:textId="77777777" w:rsidR="00AE7F29" w:rsidRDefault="00434929">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68915F8" w14:textId="77777777" w:rsidR="00AE7F29" w:rsidRDefault="00434929">
      <w:r>
        <w:lastRenderedPageBreak/>
        <w:t>Edge computing can be supported by one or a combination of the following enablers:</w:t>
      </w:r>
    </w:p>
    <w:p w14:paraId="041CB413" w14:textId="77777777" w:rsidR="00AE7F29" w:rsidRDefault="00434929">
      <w:pPr>
        <w:pStyle w:val="B1"/>
      </w:pPr>
      <w:r>
        <w:t>-</w:t>
      </w:r>
      <w:r>
        <w:tab/>
        <w:t>User plane (re)selection: the 5G Core Network (re)selects UPF to route the user traffic to the local part of the DN as described in clause </w:t>
      </w:r>
      <w:proofErr w:type="gramStart"/>
      <w:r>
        <w:t>6.3.3;</w:t>
      </w:r>
      <w:proofErr w:type="gramEnd"/>
    </w:p>
    <w:p w14:paraId="5C34DC72" w14:textId="77777777" w:rsidR="00AE7F29" w:rsidRDefault="00434929">
      <w:pPr>
        <w:pStyle w:val="B1"/>
      </w:pPr>
      <w:r>
        <w:t>-</w:t>
      </w:r>
      <w:r>
        <w:tab/>
        <w:t xml:space="preserve">Local Routing and Traffic Steering: the 5G Core Network selects the traffic to be routed to the applications in the local part of the </w:t>
      </w:r>
      <w:proofErr w:type="gramStart"/>
      <w:r>
        <w:t>DN;</w:t>
      </w:r>
      <w:proofErr w:type="gramEnd"/>
    </w:p>
    <w:p w14:paraId="72F9ED4F" w14:textId="77777777" w:rsidR="00AE7F29" w:rsidRDefault="00434929">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7911DF1D" w14:textId="77777777" w:rsidR="00AE7F29" w:rsidRDefault="00434929">
      <w:pPr>
        <w:pStyle w:val="B1"/>
      </w:pPr>
      <w:r>
        <w:t>-</w:t>
      </w:r>
      <w:r>
        <w:tab/>
        <w:t>Session and service continuity to enable UE and application mobility as described in clause </w:t>
      </w:r>
      <w:proofErr w:type="gramStart"/>
      <w:r>
        <w:t>5.6.9;</w:t>
      </w:r>
      <w:proofErr w:type="gramEnd"/>
    </w:p>
    <w:p w14:paraId="3DA95FA2" w14:textId="77777777" w:rsidR="00AE7F29" w:rsidRDefault="00434929">
      <w:pPr>
        <w:pStyle w:val="B1"/>
      </w:pPr>
      <w:r>
        <w:t>-</w:t>
      </w:r>
      <w:r>
        <w:tab/>
        <w:t xml:space="preserve">An Application Function may influence UPF (re)selection and traffic routing </w:t>
      </w:r>
      <w:r>
        <w:rPr>
          <w:rFonts w:eastAsia="PMingLiU"/>
          <w:lang w:eastAsia="zh-TW"/>
        </w:rPr>
        <w:t xml:space="preserve">via PCF or NEF </w:t>
      </w:r>
      <w:r>
        <w:t>as described in clause </w:t>
      </w:r>
      <w:proofErr w:type="gramStart"/>
      <w:r>
        <w:t>5.6.7;</w:t>
      </w:r>
      <w:proofErr w:type="gramEnd"/>
    </w:p>
    <w:p w14:paraId="25C6ACAF" w14:textId="77777777" w:rsidR="00AE7F29" w:rsidRDefault="00434929">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roofErr w:type="gramStart"/>
      <w:r>
        <w:t>];</w:t>
      </w:r>
      <w:proofErr w:type="gramEnd"/>
    </w:p>
    <w:p w14:paraId="51DB7F74" w14:textId="77777777" w:rsidR="00AE7F29" w:rsidRDefault="00434929">
      <w:pPr>
        <w:pStyle w:val="B1"/>
      </w:pPr>
      <w:r>
        <w:t>-</w:t>
      </w:r>
      <w:r>
        <w:tab/>
        <w:t xml:space="preserve">QoS and Charging: PCF provides rules for QoS Control and Charging for the traffic routed to the local part of the </w:t>
      </w:r>
      <w:proofErr w:type="gramStart"/>
      <w:r>
        <w:t>DN;</w:t>
      </w:r>
      <w:proofErr w:type="gramEnd"/>
    </w:p>
    <w:p w14:paraId="6CB562B9" w14:textId="77777777" w:rsidR="00AE7F29" w:rsidRDefault="00434929">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05994E65" w14:textId="77777777" w:rsidR="00AE7F29" w:rsidRDefault="00434929">
      <w:pPr>
        <w:pStyle w:val="B1"/>
      </w:pPr>
      <w:r>
        <w:t>-</w:t>
      </w:r>
      <w:r>
        <w:tab/>
        <w:t>Discovery and re-discovery of Edge Applications Servers as described in TS 23.548 [130].</w:t>
      </w:r>
    </w:p>
    <w:p w14:paraId="65611D7B" w14:textId="77777777" w:rsidR="00AE7F29" w:rsidRDefault="00434929">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9B4D8A4" w14:textId="77777777" w:rsidR="00AE7F29" w:rsidRDefault="00434929">
      <w:pPr>
        <w:pStyle w:val="B1"/>
      </w:pPr>
      <w:r>
        <w:t>-</w:t>
      </w:r>
      <w:r>
        <w:tab/>
        <w:t>Support of (I-)SMF (re)selection based on DNAI as described in clauses 4.3.5.1, 4.3.5.2 and 4.23.5.1 of TS 23.502 [3].</w:t>
      </w:r>
    </w:p>
    <w:p w14:paraId="09E7E712" w14:textId="77777777" w:rsidR="00AE7F29" w:rsidRDefault="00434929">
      <w:pPr>
        <w:pStyle w:val="B1"/>
      </w:pPr>
      <w:r>
        <w:t>-</w:t>
      </w:r>
      <w:r>
        <w:tab/>
        <w:t>Support of finer sets of UEs.</w:t>
      </w:r>
    </w:p>
    <w:p w14:paraId="209848B3" w14:textId="77777777" w:rsidR="00AE7F29" w:rsidRDefault="00434929">
      <w:pPr>
        <w:pStyle w:val="B1"/>
      </w:pPr>
      <w:r>
        <w:t>-</w:t>
      </w:r>
      <w:r>
        <w:tab/>
        <w:t>Support of common EAS discovery and common DNAI determination for set of UEs as described in clause 6.2 of TS 23.548 [130].</w:t>
      </w:r>
    </w:p>
    <w:p w14:paraId="0D29C67C" w14:textId="77777777" w:rsidR="00AE7F29" w:rsidRDefault="00434929">
      <w:pPr>
        <w:pStyle w:val="B1"/>
      </w:pPr>
      <w:r>
        <w:t>-</w:t>
      </w:r>
      <w:r>
        <w:tab/>
        <w:t>Support of mapping information between EAS IP/IP range and DNAI as described in clause 6.8 of TS 23.548 [130].</w:t>
      </w:r>
    </w:p>
    <w:p w14:paraId="16B03327" w14:textId="77777777" w:rsidR="00AE7F29" w:rsidRDefault="00434929">
      <w:pPr>
        <w:pStyle w:val="B1"/>
        <w:rPr>
          <w:ins w:id="159" w:author="S2-2407909" w:date="2024-08-16T09:53:00Z"/>
        </w:rPr>
      </w:pPr>
      <w:r>
        <w:t>-</w:t>
      </w:r>
      <w:r>
        <w:tab/>
        <w:t>Support of AF request for DNAI as described in clause 6.8 of TS 23.548 [130].</w:t>
      </w:r>
    </w:p>
    <w:p w14:paraId="00A72A2D" w14:textId="24067415" w:rsidR="00AE7F29" w:rsidRDefault="00434929">
      <w:pPr>
        <w:pStyle w:val="B1"/>
      </w:pPr>
      <w:ins w:id="160" w:author="S2-2407909" w:date="2024-08-16T09:53:00Z">
        <w:r>
          <w:rPr>
            <w:rFonts w:hint="eastAsia"/>
            <w:lang w:eastAsia="zh-CN"/>
          </w:rPr>
          <w:t>-</w:t>
        </w:r>
        <w:r>
          <w:rPr>
            <w:lang w:eastAsia="zh-CN"/>
          </w:rPr>
          <w:tab/>
        </w:r>
        <w:r>
          <w:t>Support of N6 delay measurement as described in</w:t>
        </w:r>
      </w:ins>
      <w:ins w:id="161" w:author="S2-2407909" w:date="2024-08-16T09:54:00Z">
        <w:r>
          <w:rPr>
            <w:lang w:val="en-US"/>
          </w:rPr>
          <w:t xml:space="preserve"> clause </w:t>
        </w:r>
      </w:ins>
      <w:ins w:id="162" w:author="CMCC-3" w:date="2024-08-23T13:43:00Z">
        <w:r w:rsidR="0084457D">
          <w:rPr>
            <w:lang w:eastAsia="ko-KR"/>
          </w:rPr>
          <w:t>5.8.2.X</w:t>
        </w:r>
      </w:ins>
      <w:ins w:id="163" w:author="S2-2407909" w:date="2024-08-16T09:53:00Z">
        <w:r>
          <w:t>.</w:t>
        </w:r>
      </w:ins>
    </w:p>
    <w:p w14:paraId="2809AD02" w14:textId="77777777" w:rsidR="00AE7F29" w:rsidRDefault="00AE7F29"/>
    <w:p w14:paraId="163EE319"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059AEBFF" w14:textId="77777777" w:rsidR="00AE7F29" w:rsidRDefault="00434929">
      <w:pPr>
        <w:pStyle w:val="Heading3"/>
      </w:pPr>
      <w:bookmarkStart w:id="164" w:name="_Toc170194491"/>
      <w:bookmarkEnd w:id="2"/>
      <w:r>
        <w:t>6.2.2</w:t>
      </w:r>
      <w:r>
        <w:tab/>
        <w:t>SMF</w:t>
      </w:r>
      <w:bookmarkEnd w:id="164"/>
    </w:p>
    <w:p w14:paraId="235C506C" w14:textId="77777777" w:rsidR="00AE7F29" w:rsidRDefault="00434929">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2785F299" w14:textId="77777777" w:rsidR="00AE7F29" w:rsidRDefault="00434929">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58B8B1FB" w14:textId="77777777" w:rsidR="00AE7F29" w:rsidRDefault="00434929">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4090DCF0" w14:textId="77777777" w:rsidR="00AE7F29" w:rsidRDefault="00434929">
      <w:pPr>
        <w:pStyle w:val="B1"/>
        <w:rPr>
          <w:rFonts w:eastAsia="SimSun"/>
        </w:rPr>
      </w:pPr>
      <w:r>
        <w:rPr>
          <w:rFonts w:eastAsia="SimSun"/>
        </w:rPr>
        <w:t>-</w:t>
      </w:r>
      <w:r>
        <w:rPr>
          <w:rFonts w:eastAsia="SimSun"/>
        </w:rPr>
        <w:tab/>
        <w:t>DHCPv4 (server and client) and DHCPv6 (server and client) functions.</w:t>
      </w:r>
    </w:p>
    <w:p w14:paraId="1078B0D1" w14:textId="77777777" w:rsidR="00AE7F29" w:rsidRDefault="00434929">
      <w:pPr>
        <w:pStyle w:val="B1"/>
        <w:rPr>
          <w:rFonts w:eastAsia="SimSun"/>
        </w:rPr>
      </w:pPr>
      <w:r>
        <w:lastRenderedPageBreak/>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123FC4D" w14:textId="77777777" w:rsidR="00AE7F29" w:rsidRDefault="00434929">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5C92B631" w14:textId="77777777" w:rsidR="00AE7F29" w:rsidRDefault="00434929">
      <w:pPr>
        <w:pStyle w:val="B1"/>
        <w:rPr>
          <w:rFonts w:eastAsia="SimSun"/>
        </w:rPr>
      </w:pPr>
      <w:r>
        <w:t>-</w:t>
      </w:r>
      <w:r>
        <w:tab/>
        <w:t>Configures traffic steering at UPF to route traffic to proper destination.</w:t>
      </w:r>
    </w:p>
    <w:p w14:paraId="036453B1" w14:textId="77777777" w:rsidR="00AE7F29" w:rsidRDefault="00434929">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AEB5CBB" w14:textId="77777777" w:rsidR="00AE7F29" w:rsidRDefault="00434929">
      <w:pPr>
        <w:pStyle w:val="B1"/>
        <w:rPr>
          <w:rFonts w:eastAsia="SimSun"/>
        </w:rPr>
      </w:pPr>
      <w:r>
        <w:rPr>
          <w:rFonts w:eastAsia="SimSun"/>
        </w:rPr>
        <w:t>-</w:t>
      </w:r>
      <w:r>
        <w:rPr>
          <w:rFonts w:eastAsia="SimSun"/>
        </w:rPr>
        <w:tab/>
        <w:t>Termination of interfaces towards Policy control functions.</w:t>
      </w:r>
    </w:p>
    <w:p w14:paraId="72514AF2" w14:textId="77777777" w:rsidR="00AE7F29" w:rsidRDefault="00434929">
      <w:pPr>
        <w:pStyle w:val="B1"/>
        <w:rPr>
          <w:rFonts w:eastAsia="SimSun"/>
        </w:rPr>
      </w:pPr>
      <w:r>
        <w:rPr>
          <w:rFonts w:eastAsia="SimSun"/>
        </w:rPr>
        <w:t>-</w:t>
      </w:r>
      <w:r>
        <w:rPr>
          <w:rFonts w:eastAsia="SimSun"/>
        </w:rPr>
        <w:tab/>
        <w:t>Lawful intercept (for SM events and interface to LI System).</w:t>
      </w:r>
    </w:p>
    <w:p w14:paraId="33B51E06" w14:textId="77777777" w:rsidR="00AE7F29" w:rsidRDefault="00434929">
      <w:pPr>
        <w:pStyle w:val="B1"/>
      </w:pPr>
      <w:r>
        <w:t>-</w:t>
      </w:r>
      <w:r>
        <w:tab/>
        <w:t>Support for charging.</w:t>
      </w:r>
    </w:p>
    <w:p w14:paraId="464DAC9D" w14:textId="77777777" w:rsidR="00AE7F29" w:rsidRDefault="00434929">
      <w:pPr>
        <w:pStyle w:val="B1"/>
        <w:rPr>
          <w:rFonts w:eastAsia="SimSun"/>
        </w:rPr>
      </w:pPr>
      <w:r>
        <w:rPr>
          <w:rFonts w:eastAsia="SimSun"/>
        </w:rPr>
        <w:t>-</w:t>
      </w:r>
      <w:r>
        <w:rPr>
          <w:rFonts w:eastAsia="SimSun"/>
        </w:rPr>
        <w:tab/>
        <w:t>Control and coordination of charging data collection at UPF.</w:t>
      </w:r>
    </w:p>
    <w:p w14:paraId="2CE3D41C" w14:textId="77777777" w:rsidR="00AE7F29" w:rsidRDefault="00434929">
      <w:pPr>
        <w:pStyle w:val="B1"/>
        <w:rPr>
          <w:rFonts w:eastAsia="SimSun"/>
        </w:rPr>
      </w:pPr>
      <w:r>
        <w:rPr>
          <w:rFonts w:eastAsia="SimSun"/>
        </w:rPr>
        <w:t>-</w:t>
      </w:r>
      <w:r>
        <w:rPr>
          <w:rFonts w:eastAsia="SimSun"/>
        </w:rPr>
        <w:tab/>
        <w:t>Termination of SM parts of NAS messages.</w:t>
      </w:r>
    </w:p>
    <w:p w14:paraId="3B4CFE2E" w14:textId="77777777" w:rsidR="00AE7F29" w:rsidRDefault="00434929">
      <w:pPr>
        <w:pStyle w:val="B1"/>
        <w:rPr>
          <w:rFonts w:eastAsia="SimSun"/>
        </w:rPr>
      </w:pPr>
      <w:r>
        <w:rPr>
          <w:rFonts w:eastAsia="SimSun"/>
        </w:rPr>
        <w:t>-</w:t>
      </w:r>
      <w:r>
        <w:rPr>
          <w:rFonts w:eastAsia="SimSun"/>
        </w:rPr>
        <w:tab/>
        <w:t>Downlink Data Notification.</w:t>
      </w:r>
    </w:p>
    <w:p w14:paraId="13BFF38B" w14:textId="77777777" w:rsidR="00AE7F29" w:rsidRDefault="00434929">
      <w:pPr>
        <w:pStyle w:val="B1"/>
        <w:rPr>
          <w:rFonts w:eastAsia="SimSun"/>
        </w:rPr>
      </w:pPr>
      <w:r>
        <w:rPr>
          <w:rFonts w:eastAsia="SimSun"/>
        </w:rPr>
        <w:t>-</w:t>
      </w:r>
      <w:r>
        <w:rPr>
          <w:rFonts w:eastAsia="SimSun"/>
        </w:rPr>
        <w:tab/>
        <w:t>Initiator of AN specific SM information, sent via AMF over N2 to AN.</w:t>
      </w:r>
    </w:p>
    <w:p w14:paraId="45EEE440" w14:textId="77777777" w:rsidR="00AE7F29" w:rsidRDefault="00434929">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78B75366" w14:textId="77777777" w:rsidR="00AE7F29" w:rsidRDefault="00434929">
      <w:pPr>
        <w:pStyle w:val="B1"/>
        <w:rPr>
          <w:rFonts w:eastAsia="SimSun"/>
        </w:rPr>
      </w:pPr>
      <w:r>
        <w:rPr>
          <w:rFonts w:eastAsia="SimSun"/>
        </w:rPr>
        <w:t>-</w:t>
      </w:r>
      <w:r>
        <w:rPr>
          <w:rFonts w:eastAsia="SimSun"/>
        </w:rPr>
        <w:tab/>
        <w:t>Support for Control Plane CIoT 5GS Optimisation.</w:t>
      </w:r>
    </w:p>
    <w:p w14:paraId="2C075C54" w14:textId="77777777" w:rsidR="00AE7F29" w:rsidRDefault="00434929">
      <w:pPr>
        <w:pStyle w:val="B1"/>
        <w:rPr>
          <w:rFonts w:eastAsia="SimSun"/>
        </w:rPr>
      </w:pPr>
      <w:r>
        <w:rPr>
          <w:rFonts w:eastAsia="SimSun"/>
        </w:rPr>
        <w:t>-</w:t>
      </w:r>
      <w:r>
        <w:rPr>
          <w:rFonts w:eastAsia="SimSun"/>
        </w:rPr>
        <w:tab/>
        <w:t>Support of header compression.</w:t>
      </w:r>
    </w:p>
    <w:p w14:paraId="316DC820" w14:textId="77777777" w:rsidR="00AE7F29" w:rsidRDefault="00434929">
      <w:pPr>
        <w:pStyle w:val="B1"/>
        <w:rPr>
          <w:rFonts w:eastAsia="SimSun"/>
        </w:rPr>
      </w:pPr>
      <w:r>
        <w:rPr>
          <w:rFonts w:eastAsia="SimSun"/>
        </w:rPr>
        <w:t>-</w:t>
      </w:r>
      <w:r>
        <w:rPr>
          <w:rFonts w:eastAsia="SimSun"/>
        </w:rPr>
        <w:tab/>
        <w:t>Act as I-SMF in deployments where I-SMF can be inserted, removed and relocated.</w:t>
      </w:r>
    </w:p>
    <w:p w14:paraId="5BA343A6" w14:textId="77777777" w:rsidR="00AE7F29" w:rsidRDefault="00434929">
      <w:pPr>
        <w:pStyle w:val="B1"/>
        <w:rPr>
          <w:rFonts w:eastAsia="SimSun"/>
        </w:rPr>
      </w:pPr>
      <w:r>
        <w:rPr>
          <w:rFonts w:eastAsia="SimSun"/>
        </w:rPr>
        <w:t>-</w:t>
      </w:r>
      <w:r>
        <w:rPr>
          <w:rFonts w:eastAsia="SimSun"/>
        </w:rPr>
        <w:tab/>
        <w:t>Provisioning of external parameters (Expected UE Behaviour parameters or Network Configuration parameters).</w:t>
      </w:r>
    </w:p>
    <w:p w14:paraId="216710D9" w14:textId="77777777" w:rsidR="00AE7F29" w:rsidRDefault="00434929">
      <w:pPr>
        <w:pStyle w:val="B1"/>
        <w:rPr>
          <w:rFonts w:eastAsia="SimSun"/>
        </w:rPr>
      </w:pPr>
      <w:r>
        <w:rPr>
          <w:rFonts w:eastAsia="SimSun"/>
        </w:rPr>
        <w:t>-</w:t>
      </w:r>
      <w:r>
        <w:rPr>
          <w:rFonts w:eastAsia="SimSun"/>
        </w:rPr>
        <w:tab/>
        <w:t>Support P-CSCF discovery for IMS services.</w:t>
      </w:r>
    </w:p>
    <w:p w14:paraId="09FE0AA2" w14:textId="77777777" w:rsidR="00AE7F29" w:rsidRDefault="00434929">
      <w:pPr>
        <w:pStyle w:val="B1"/>
        <w:rPr>
          <w:rFonts w:eastAsia="SimSun"/>
        </w:rPr>
      </w:pPr>
      <w:r>
        <w:rPr>
          <w:rFonts w:eastAsia="SimSun"/>
        </w:rPr>
        <w:t>-</w:t>
      </w:r>
      <w:r>
        <w:rPr>
          <w:rFonts w:eastAsia="SimSun"/>
        </w:rPr>
        <w:tab/>
        <w:t>Act as V-SMF with following roaming functionalities:</w:t>
      </w:r>
    </w:p>
    <w:p w14:paraId="71EAAC5C" w14:textId="77777777" w:rsidR="00AE7F29" w:rsidRDefault="00434929">
      <w:pPr>
        <w:pStyle w:val="B2"/>
      </w:pPr>
      <w:r>
        <w:rPr>
          <w:rFonts w:eastAsia="SimSun"/>
          <w:lang w:eastAsia="zh-CN"/>
        </w:rPr>
        <w:t>-</w:t>
      </w:r>
      <w:r>
        <w:rPr>
          <w:rFonts w:eastAsia="SimSun"/>
          <w:lang w:eastAsia="zh-CN"/>
        </w:rPr>
        <w:tab/>
      </w:r>
      <w:r>
        <w:t>Handle local enforcement to apply QoS SLAs (VPLMN).</w:t>
      </w:r>
    </w:p>
    <w:p w14:paraId="52E33883" w14:textId="77777777" w:rsidR="00AE7F29" w:rsidRDefault="00434929">
      <w:pPr>
        <w:pStyle w:val="B2"/>
      </w:pPr>
      <w:r>
        <w:rPr>
          <w:rFonts w:eastAsia="SimSun"/>
          <w:lang w:eastAsia="zh-CN"/>
        </w:rPr>
        <w:t>-</w:t>
      </w:r>
      <w:r>
        <w:rPr>
          <w:rFonts w:eastAsia="SimSun"/>
          <w:lang w:eastAsia="zh-CN"/>
        </w:rPr>
        <w:tab/>
      </w:r>
      <w:r>
        <w:t>Charging (VPLMN).</w:t>
      </w:r>
    </w:p>
    <w:p w14:paraId="71FBD36D" w14:textId="77777777" w:rsidR="00AE7F29" w:rsidRDefault="00434929">
      <w:pPr>
        <w:pStyle w:val="B2"/>
      </w:pPr>
      <w:r>
        <w:rPr>
          <w:rFonts w:eastAsia="SimSun"/>
          <w:lang w:eastAsia="zh-CN"/>
        </w:rPr>
        <w:t>-</w:t>
      </w:r>
      <w:r>
        <w:rPr>
          <w:rFonts w:eastAsia="SimSun"/>
          <w:lang w:eastAsia="zh-CN"/>
        </w:rPr>
        <w:tab/>
      </w:r>
      <w:r>
        <w:t>Lawful intercept (in VPLMN for SM events and interface to LI System).</w:t>
      </w:r>
    </w:p>
    <w:p w14:paraId="64EAF4A2" w14:textId="77777777" w:rsidR="00AE7F29" w:rsidRDefault="00434929">
      <w:pPr>
        <w:pStyle w:val="B1"/>
      </w:pPr>
      <w:r>
        <w:t>-</w:t>
      </w:r>
      <w:r>
        <w:tab/>
        <w:t>Support for interaction with external DN for transport of signalling for PDU Session authentication/authorization by external DN.</w:t>
      </w:r>
    </w:p>
    <w:p w14:paraId="24B7C465" w14:textId="77777777" w:rsidR="00AE7F29" w:rsidRDefault="00434929">
      <w:pPr>
        <w:pStyle w:val="B1"/>
      </w:pPr>
      <w:r>
        <w:t>-</w:t>
      </w:r>
      <w:r>
        <w:tab/>
        <w:t>Instructs UPF and NG-RAN to perform redundant transmission on N3/N9 interfaces.</w:t>
      </w:r>
    </w:p>
    <w:p w14:paraId="38F60C7E" w14:textId="77777777" w:rsidR="00AE7F29" w:rsidRDefault="00434929">
      <w:pPr>
        <w:pStyle w:val="B1"/>
      </w:pPr>
      <w:r>
        <w:t>-</w:t>
      </w:r>
      <w:r>
        <w:tab/>
        <w:t>Generation of the TSC Assistance Information based on the TSC Assistance Container received from the PCF.</w:t>
      </w:r>
    </w:p>
    <w:p w14:paraId="524A0148" w14:textId="77777777" w:rsidR="00AE7F29" w:rsidRDefault="00434929">
      <w:pPr>
        <w:pStyle w:val="B1"/>
      </w:pPr>
      <w:r>
        <w:t>-</w:t>
      </w:r>
      <w:r>
        <w:tab/>
        <w:t>Support for RAN feedback for BAT offset and adjusted periodicity as defined in clause 5.27.2.5.</w:t>
      </w:r>
    </w:p>
    <w:p w14:paraId="7C201A3E" w14:textId="77777777" w:rsidR="00AE7F29" w:rsidRDefault="00434929">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769BBCB9" w14:textId="77777777" w:rsidR="00AE7F29" w:rsidRDefault="00434929">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4FA3FD51" w14:textId="77777777" w:rsidR="00AE7F29" w:rsidRDefault="00434929">
      <w:r>
        <w:t>In addition to the functionality of the SMF described above, the SMF may include the following functionality to support monitoring in roaming scenarios:</w:t>
      </w:r>
    </w:p>
    <w:p w14:paraId="6139ECDB" w14:textId="77777777" w:rsidR="00AE7F29" w:rsidRDefault="00434929">
      <w:pPr>
        <w:pStyle w:val="B1"/>
      </w:pPr>
      <w:r>
        <w:t>-</w:t>
      </w:r>
      <w:r>
        <w:tab/>
        <w:t>Normalization of reports according to roaming agreements between VPLMN and HPLMN; and</w:t>
      </w:r>
    </w:p>
    <w:p w14:paraId="06408500" w14:textId="77777777" w:rsidR="00AE7F29" w:rsidRDefault="00434929">
      <w:pPr>
        <w:pStyle w:val="B1"/>
      </w:pPr>
      <w:r>
        <w:lastRenderedPageBreak/>
        <w:t>-</w:t>
      </w:r>
      <w:r>
        <w:tab/>
        <w:t>Generation of charging information for Monitoring Event Reports that are sent to the HPLMN.</w:t>
      </w:r>
    </w:p>
    <w:p w14:paraId="743AF2A4" w14:textId="77777777" w:rsidR="00AE7F29" w:rsidRDefault="00434929">
      <w:r>
        <w:t>The SMF may also include following functionalities to support Edge Computing enhancements (further defined in TS 23.548 [130]):</w:t>
      </w:r>
    </w:p>
    <w:p w14:paraId="147B6CC6" w14:textId="77777777" w:rsidR="00AE7F29" w:rsidRDefault="00434929">
      <w:pPr>
        <w:pStyle w:val="B1"/>
      </w:pPr>
      <w:r>
        <w:t>-</w:t>
      </w:r>
      <w:r>
        <w:tab/>
        <w:t xml:space="preserve">Selection of EASDF, obtain and/or provision DNS security information of the EASDF and provision of its address to the UE as the DNS Server for the PDU </w:t>
      </w:r>
      <w:proofErr w:type="gramStart"/>
      <w:r>
        <w:t>session;</w:t>
      </w:r>
      <w:proofErr w:type="gramEnd"/>
    </w:p>
    <w:p w14:paraId="5E08B0AF" w14:textId="77777777" w:rsidR="00AE7F29" w:rsidRDefault="00434929">
      <w:pPr>
        <w:pStyle w:val="B1"/>
      </w:pPr>
      <w:r>
        <w:t>-</w:t>
      </w:r>
      <w:r>
        <w:tab/>
        <w:t>Usage of EASDF services as defined in TS 23.548 [130</w:t>
      </w:r>
      <w:proofErr w:type="gramStart"/>
      <w:r>
        <w:t>];</w:t>
      </w:r>
      <w:proofErr w:type="gramEnd"/>
    </w:p>
    <w:p w14:paraId="0E6F11BA" w14:textId="77777777" w:rsidR="00AE7F29" w:rsidRDefault="00434929">
      <w:pPr>
        <w:pStyle w:val="B1"/>
      </w:pPr>
      <w:r>
        <w:t>-</w:t>
      </w:r>
      <w:r>
        <w:tab/>
        <w:t xml:space="preserve">For supporting the Application Layer Architecture defined in TS 23.558 [134]: Provision and updates of ECS Address Configuration Information to the </w:t>
      </w:r>
      <w:proofErr w:type="gramStart"/>
      <w:r>
        <w:t>UE;</w:t>
      </w:r>
      <w:proofErr w:type="gramEnd"/>
    </w:p>
    <w:p w14:paraId="5607D27A" w14:textId="77777777" w:rsidR="00AE7F29" w:rsidRDefault="00434929">
      <w:pPr>
        <w:pStyle w:val="B1"/>
        <w:rPr>
          <w:ins w:id="165" w:author="China Mobile" w:date="2024-08-09T14:25:00Z"/>
        </w:rPr>
      </w:pPr>
      <w:r>
        <w:t>-</w:t>
      </w:r>
      <w:r>
        <w:tab/>
        <w:t>For supporting the HR-SBO as defined in clause 6.7 of TS 23.548 [130].</w:t>
      </w:r>
    </w:p>
    <w:p w14:paraId="1C1D44D8" w14:textId="4CB4B158" w:rsidR="00281CB2" w:rsidRDefault="00434929">
      <w:pPr>
        <w:pStyle w:val="B1"/>
        <w:rPr>
          <w:ins w:id="166" w:author="CMCC-3" w:date="2024-08-22T20:39:00Z"/>
          <w:lang w:eastAsia="zh-CN"/>
        </w:rPr>
      </w:pPr>
      <w:ins w:id="167" w:author="China Mobile" w:date="2024-08-09T14:25:00Z">
        <w:r>
          <w:rPr>
            <w:rFonts w:eastAsia="SimSun" w:hint="eastAsia"/>
            <w:lang w:val="en-US" w:eastAsia="zh-CN"/>
          </w:rPr>
          <w:t>-</w:t>
        </w:r>
        <w:r>
          <w:rPr>
            <w:rFonts w:eastAsia="SimSun" w:hint="eastAsia"/>
            <w:lang w:val="en-US" w:eastAsia="zh-CN"/>
          </w:rPr>
          <w:tab/>
        </w:r>
      </w:ins>
      <w:ins w:id="168" w:author="S2-2407822" w:date="2024-08-15T15:52:00Z">
        <w:r>
          <w:rPr>
            <w:rFonts w:eastAsia="SimSun" w:hint="eastAsia"/>
            <w:lang w:val="en-US" w:eastAsia="zh-CN"/>
          </w:rPr>
          <w:t xml:space="preserve">For supporting the N6 delay measurement </w:t>
        </w:r>
        <w:r>
          <w:rPr>
            <w:rFonts w:hint="eastAsia"/>
            <w:lang w:eastAsia="zh-CN"/>
          </w:rPr>
          <w:t xml:space="preserve">as </w:t>
        </w:r>
      </w:ins>
      <w:ins w:id="169" w:author="CMCC-3" w:date="2024-08-22T20:39:00Z">
        <w:r w:rsidR="00281CB2">
          <w:rPr>
            <w:lang w:eastAsia="zh-CN"/>
          </w:rPr>
          <w:t xml:space="preserve">described in </w:t>
        </w:r>
      </w:ins>
      <w:ins w:id="170" w:author="CMCC-3" w:date="2024-08-23T13:43:00Z">
        <w:r w:rsidR="00A13E8C">
          <w:rPr>
            <w:lang w:eastAsia="ko-KR"/>
          </w:rPr>
          <w:t>5.8.2.X</w:t>
        </w:r>
      </w:ins>
      <w:ins w:id="171" w:author="CMCC-3" w:date="2024-08-22T20:39:00Z">
        <w:r w:rsidR="00281CB2">
          <w:rPr>
            <w:lang w:eastAsia="zh-CN"/>
          </w:rPr>
          <w:t>.</w:t>
        </w:r>
      </w:ins>
    </w:p>
    <w:p w14:paraId="05227E39" w14:textId="5E860F62" w:rsidR="00AE7F29" w:rsidRDefault="00281CB2">
      <w:pPr>
        <w:pStyle w:val="B1"/>
        <w:rPr>
          <w:rFonts w:eastAsia="SimSun"/>
          <w:lang w:val="en-US" w:eastAsia="zh-CN"/>
        </w:rPr>
      </w:pPr>
      <w:ins w:id="172" w:author="CMCC-3" w:date="2024-08-22T20:39:00Z">
        <w:r>
          <w:rPr>
            <w:rFonts w:eastAsia="SimSun"/>
            <w:lang w:eastAsia="zh-CN"/>
          </w:rPr>
          <w:t>-</w:t>
        </w:r>
      </w:ins>
      <w:ins w:id="173" w:author="CMCC-3" w:date="2024-08-22T20:40:00Z">
        <w:r>
          <w:rPr>
            <w:rFonts w:eastAsia="SimSun"/>
            <w:lang w:eastAsia="zh-CN"/>
          </w:rPr>
          <w:tab/>
          <w:t xml:space="preserve">For supporting the </w:t>
        </w:r>
      </w:ins>
      <w:ins w:id="174" w:author="NOKIA-TC-3" w:date="2024-10-04T18:53:00Z" w16du:dateUtc="2024-10-04T17:53:00Z">
        <w:r w:rsidR="00F8196F">
          <w:rPr>
            <w:rFonts w:eastAsia="SimSun"/>
            <w:lang w:eastAsia="zh-CN"/>
          </w:rPr>
          <w:t>(re)</w:t>
        </w:r>
      </w:ins>
      <w:ins w:id="175" w:author="CMCC-3" w:date="2024-08-22T20:40:00Z">
        <w:r>
          <w:rPr>
            <w:rFonts w:eastAsia="SimSun"/>
            <w:lang w:eastAsia="zh-CN"/>
          </w:rPr>
          <w:t xml:space="preserve">selection of local PSA UPF and </w:t>
        </w:r>
      </w:ins>
      <w:ins w:id="176" w:author="CMCC-3" w:date="2024-08-23T14:59:00Z">
        <w:r w:rsidR="0073481C">
          <w:rPr>
            <w:rFonts w:eastAsia="SimSun"/>
            <w:lang w:eastAsia="zh-CN"/>
          </w:rPr>
          <w:t>(</w:t>
        </w:r>
        <w:r w:rsidR="00053E26">
          <w:rPr>
            <w:rFonts w:eastAsia="SimSun"/>
            <w:lang w:eastAsia="zh-CN"/>
          </w:rPr>
          <w:t>re</w:t>
        </w:r>
        <w:r w:rsidR="0073481C">
          <w:rPr>
            <w:rFonts w:eastAsia="SimSun"/>
            <w:lang w:eastAsia="zh-CN"/>
          </w:rPr>
          <w:t>)</w:t>
        </w:r>
        <w:r w:rsidR="00053E26">
          <w:rPr>
            <w:rFonts w:eastAsia="SimSun"/>
            <w:lang w:eastAsia="zh-CN"/>
          </w:rPr>
          <w:t xml:space="preserve">discovery of </w:t>
        </w:r>
      </w:ins>
      <w:proofErr w:type="gramStart"/>
      <w:ins w:id="177" w:author="CMCC-3" w:date="2024-08-22T20:40:00Z">
        <w:r>
          <w:rPr>
            <w:rFonts w:eastAsia="SimSun"/>
            <w:lang w:eastAsia="zh-CN"/>
          </w:rPr>
          <w:t>EAS(</w:t>
        </w:r>
        <w:proofErr w:type="gramEnd"/>
        <w:r>
          <w:rPr>
            <w:rFonts w:eastAsia="SimSun"/>
            <w:lang w:eastAsia="zh-CN"/>
          </w:rPr>
          <w:t xml:space="preserve">es) </w:t>
        </w:r>
        <w:del w:id="178" w:author="NOKIA-TC-3" w:date="2024-10-04T18:54:00Z" w16du:dateUtc="2024-10-04T17:54:00Z">
          <w:r w:rsidRPr="00F8196F" w:rsidDel="00F8196F">
            <w:rPr>
              <w:rFonts w:eastAsia="SimSun"/>
              <w:highlight w:val="yellow"/>
              <w:lang w:eastAsia="zh-CN"/>
              <w:rPrChange w:id="179" w:author="NOKIA-TC-3" w:date="2024-10-04T18:54:00Z" w16du:dateUtc="2024-10-04T17:54:00Z">
                <w:rPr>
                  <w:rFonts w:eastAsia="SimSun"/>
                  <w:lang w:eastAsia="zh-CN"/>
                </w:rPr>
              </w:rPrChange>
            </w:rPr>
            <w:delText>with considering</w:delText>
          </w:r>
        </w:del>
      </w:ins>
      <w:ins w:id="180" w:author="NOKIA-TC-3" w:date="2024-10-04T18:54:00Z" w16du:dateUtc="2024-10-04T17:54:00Z">
        <w:r w:rsidR="00F8196F" w:rsidRPr="00F8196F">
          <w:rPr>
            <w:rFonts w:eastAsia="SimSun"/>
            <w:highlight w:val="yellow"/>
            <w:lang w:eastAsia="zh-CN"/>
            <w:rPrChange w:id="181" w:author="NOKIA-TC-3" w:date="2024-10-04T18:54:00Z" w16du:dateUtc="2024-10-04T17:54:00Z">
              <w:rPr>
                <w:rFonts w:eastAsia="SimSun"/>
                <w:lang w:eastAsia="zh-CN"/>
              </w:rPr>
            </w:rPrChange>
          </w:rPr>
          <w:t>based on</w:t>
        </w:r>
      </w:ins>
      <w:ins w:id="182" w:author="CMCC-3" w:date="2024-08-22T20:40:00Z">
        <w:r>
          <w:rPr>
            <w:rFonts w:eastAsia="SimSun"/>
            <w:lang w:eastAsia="zh-CN"/>
          </w:rPr>
          <w:t xml:space="preserve"> N6 dela</w:t>
        </w:r>
      </w:ins>
      <w:ins w:id="183" w:author="CMCC-3" w:date="2024-08-22T20:41:00Z">
        <w:r>
          <w:rPr>
            <w:rFonts w:eastAsia="SimSun"/>
            <w:lang w:eastAsia="zh-CN"/>
          </w:rPr>
          <w:t xml:space="preserve">y </w:t>
        </w:r>
        <w:del w:id="184" w:author="NOKIA-TC-3" w:date="2024-10-04T18:54:00Z" w16du:dateUtc="2024-10-04T17:54:00Z">
          <w:r w:rsidRPr="00F8196F" w:rsidDel="00F8196F">
            <w:rPr>
              <w:rFonts w:eastAsia="SimSun"/>
              <w:highlight w:val="yellow"/>
              <w:lang w:eastAsia="zh-CN"/>
              <w:rPrChange w:id="185" w:author="NOKIA-TC-3" w:date="2024-10-04T18:54:00Z" w16du:dateUtc="2024-10-04T17:54:00Z">
                <w:rPr>
                  <w:rFonts w:eastAsia="SimSun"/>
                  <w:lang w:eastAsia="zh-CN"/>
                </w:rPr>
              </w:rPrChange>
            </w:rPr>
            <w:delText>values</w:delText>
          </w:r>
        </w:del>
      </w:ins>
      <w:ins w:id="186" w:author="NOKIA-TC-3" w:date="2024-10-04T18:54:00Z" w16du:dateUtc="2024-10-04T17:54:00Z">
        <w:r w:rsidR="00F8196F" w:rsidRPr="00F8196F">
          <w:rPr>
            <w:rFonts w:eastAsia="SimSun"/>
            <w:highlight w:val="yellow"/>
            <w:lang w:eastAsia="zh-CN"/>
            <w:rPrChange w:id="187" w:author="NOKIA-TC-3" w:date="2024-10-04T18:54:00Z" w16du:dateUtc="2024-10-04T17:54:00Z">
              <w:rPr>
                <w:rFonts w:eastAsia="SimSun"/>
                <w:lang w:eastAsia="zh-CN"/>
              </w:rPr>
            </w:rPrChange>
          </w:rPr>
          <w:t>measurements as defined in clause 6.2 of TS 23.548 [130]</w:t>
        </w:r>
      </w:ins>
      <w:ins w:id="188" w:author="CMCC-3" w:date="2024-08-22T20:41:00Z">
        <w:r w:rsidRPr="00F8196F">
          <w:rPr>
            <w:rFonts w:eastAsia="SimSun"/>
            <w:highlight w:val="yellow"/>
            <w:lang w:eastAsia="zh-CN"/>
            <w:rPrChange w:id="189" w:author="NOKIA-TC-3" w:date="2024-10-04T18:54:00Z" w16du:dateUtc="2024-10-04T17:54:00Z">
              <w:rPr>
                <w:rFonts w:eastAsia="SimSun"/>
                <w:lang w:eastAsia="zh-CN"/>
              </w:rPr>
            </w:rPrChange>
          </w:rPr>
          <w:t>.</w:t>
        </w:r>
      </w:ins>
    </w:p>
    <w:p w14:paraId="1750F367" w14:textId="77777777" w:rsidR="00AE7F29" w:rsidRDefault="00434929">
      <w:r>
        <w:t>The SMF and SMF+ PGW-C may also include following functionalities to support Network Slice Admission Control:</w:t>
      </w:r>
    </w:p>
    <w:p w14:paraId="17966DB8" w14:textId="77777777" w:rsidR="00AE7F29" w:rsidRDefault="00434929">
      <w:pPr>
        <w:pStyle w:val="B1"/>
      </w:pPr>
      <w:r>
        <w:t>-</w:t>
      </w:r>
      <w:r>
        <w:tab/>
        <w:t>Support of NSAC for maximum number of PDU sessions as defined in clauses 5.15.11.2, 5.15.11.3 and 5.15.11.5.</w:t>
      </w:r>
    </w:p>
    <w:p w14:paraId="00FBE146" w14:textId="77777777" w:rsidR="00AE7F29" w:rsidRDefault="00434929">
      <w:pPr>
        <w:pStyle w:val="B1"/>
      </w:pPr>
      <w:r>
        <w:t>-</w:t>
      </w:r>
      <w:r>
        <w:tab/>
        <w:t>Support of NSAC for maximum number of UEs as defined in clauses 5.15.11.3 and 5.15.11.5.</w:t>
      </w:r>
    </w:p>
    <w:p w14:paraId="59FDDB19" w14:textId="77777777" w:rsidR="00AE7F29" w:rsidRDefault="00434929">
      <w:r>
        <w:t>The SMF may also include following functionalities:</w:t>
      </w:r>
    </w:p>
    <w:p w14:paraId="7ACB2F69" w14:textId="77777777" w:rsidR="00AE7F29" w:rsidRDefault="00434929">
      <w:pPr>
        <w:pStyle w:val="B1"/>
      </w:pPr>
      <w:r>
        <w:t>-</w:t>
      </w:r>
      <w:r>
        <w:tab/>
        <w:t>Providing per-QoS flow Non-3GPP QoS assistance information to the UE (e.g. PEGC) and formulation of the CN PDB based on non-3GPP delay budget from UE (e.g. PEGC) as described in clause 5.44.3.4.</w:t>
      </w:r>
    </w:p>
    <w:p w14:paraId="5FE6D8F0" w14:textId="77777777" w:rsidR="00AE7F29" w:rsidRDefault="00434929">
      <w:pPr>
        <w:pStyle w:val="B1"/>
      </w:pPr>
      <w:r>
        <w:t>-</w:t>
      </w:r>
      <w:r>
        <w:tab/>
        <w:t>Support of PDU Set based handling as described in clause 5.37.5.</w:t>
      </w:r>
    </w:p>
    <w:p w14:paraId="361D4A87" w14:textId="77777777" w:rsidR="00AE7F29" w:rsidRDefault="00434929">
      <w:r>
        <w:t>In addition to the functionalities of the SMF described above, the SMF may also include functionalities to support Network Slice Replacement as described in clause 5.15.19.</w:t>
      </w:r>
    </w:p>
    <w:p w14:paraId="1CC0E0A1" w14:textId="77777777" w:rsidR="00AE7F29" w:rsidRDefault="00434929">
      <w:r>
        <w:t>The SMF may also include functionalities to support indirect UPF event exposure service subscription on behalf of the consumer NF(s) as described in clause 4.15.4.5 of TS 23.502 [3].</w:t>
      </w:r>
    </w:p>
    <w:p w14:paraId="2E76542F" w14:textId="77777777" w:rsidR="00AE7F29" w:rsidRDefault="00AE7F29"/>
    <w:p w14:paraId="0C8864CC"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change * * * *</w:t>
      </w:r>
    </w:p>
    <w:p w14:paraId="678F91CA" w14:textId="77777777" w:rsidR="00AE7F29" w:rsidRDefault="00434929">
      <w:pPr>
        <w:pStyle w:val="Heading3"/>
      </w:pPr>
      <w:bookmarkStart w:id="190" w:name="_Toc170194492"/>
      <w:bookmarkStart w:id="191" w:name="_Toc170199142"/>
      <w:r>
        <w:t>6.2.3</w:t>
      </w:r>
      <w:r>
        <w:tab/>
        <w:t>UPF</w:t>
      </w:r>
      <w:bookmarkEnd w:id="190"/>
    </w:p>
    <w:p w14:paraId="09D8EE9E" w14:textId="77777777" w:rsidR="00AE7F29" w:rsidRDefault="00434929">
      <w:r>
        <w:t xml:space="preserve">The User plane function (UPF) includes the following functionality. Some or </w:t>
      </w:r>
      <w:proofErr w:type="gramStart"/>
      <w:r>
        <w:t>all of</w:t>
      </w:r>
      <w:proofErr w:type="gramEnd"/>
      <w:r>
        <w:t xml:space="preserve"> the UPF functionalities may be supported in a single instance of a UPF:</w:t>
      </w:r>
    </w:p>
    <w:p w14:paraId="6246DD04" w14:textId="77777777" w:rsidR="00AE7F29" w:rsidRDefault="00434929">
      <w:pPr>
        <w:pStyle w:val="B1"/>
      </w:pPr>
      <w:r>
        <w:t>-</w:t>
      </w:r>
      <w:r>
        <w:tab/>
      </w:r>
      <w:proofErr w:type="gramStart"/>
      <w:r>
        <w:t>Anchor</w:t>
      </w:r>
      <w:proofErr w:type="gramEnd"/>
      <w:r>
        <w:t xml:space="preserve"> point for Intra-/Inter-RAT mobility (when applicable).</w:t>
      </w:r>
    </w:p>
    <w:p w14:paraId="5399D671" w14:textId="77777777" w:rsidR="00AE7F29" w:rsidRDefault="00434929">
      <w:pPr>
        <w:pStyle w:val="B1"/>
      </w:pPr>
      <w:r>
        <w:t>-</w:t>
      </w:r>
      <w:r>
        <w:tab/>
        <w:t>Allocation of UE IP address/prefix (if supported) in response to SMF request.</w:t>
      </w:r>
    </w:p>
    <w:p w14:paraId="4FC48DC8" w14:textId="77777777" w:rsidR="00AE7F29" w:rsidRDefault="00434929">
      <w:pPr>
        <w:pStyle w:val="B1"/>
      </w:pPr>
      <w:r>
        <w:t>-</w:t>
      </w:r>
      <w:r>
        <w:tab/>
        <w:t>External PDU Session point of interconnect to Data Network.</w:t>
      </w:r>
    </w:p>
    <w:p w14:paraId="42801E9A" w14:textId="77777777" w:rsidR="00AE7F29" w:rsidRDefault="00434929">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4822D7D5" w14:textId="761CB2E6" w:rsidR="00AE7F29" w:rsidRDefault="00434929">
      <w:pPr>
        <w:pStyle w:val="B1"/>
      </w:pPr>
      <w:r>
        <w:t>-</w:t>
      </w:r>
      <w:r>
        <w:tab/>
        <w:t>Packet inspection (e.g. Application detection based on service data flow template and the optional PFDs received from the SMF in addition</w:t>
      </w:r>
      <w:r w:rsidR="00E52A4F">
        <w:t>, IP or MAC filter-based packet detection functionality</w:t>
      </w:r>
      <w:r>
        <w:t>).</w:t>
      </w:r>
    </w:p>
    <w:p w14:paraId="7BBED0B4" w14:textId="77777777" w:rsidR="00AE7F29" w:rsidRDefault="00434929">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625990C9" w14:textId="77777777" w:rsidR="00AE7F29" w:rsidRDefault="00434929">
      <w:pPr>
        <w:pStyle w:val="B1"/>
      </w:pPr>
      <w:r>
        <w:t>-</w:t>
      </w:r>
      <w:r>
        <w:tab/>
        <w:t>Lawful intercept (UP collection).</w:t>
      </w:r>
    </w:p>
    <w:p w14:paraId="2114518D" w14:textId="77777777" w:rsidR="00AE7F29" w:rsidRDefault="00434929">
      <w:pPr>
        <w:pStyle w:val="B1"/>
      </w:pPr>
      <w:r>
        <w:lastRenderedPageBreak/>
        <w:t>-</w:t>
      </w:r>
      <w:r>
        <w:tab/>
        <w:t>Traffic usage reporting.</w:t>
      </w:r>
    </w:p>
    <w:p w14:paraId="23896298" w14:textId="77777777" w:rsidR="00AE7F29" w:rsidRDefault="00434929">
      <w:pPr>
        <w:pStyle w:val="B1"/>
        <w:rPr>
          <w:lang w:eastAsia="zh-CN"/>
        </w:rPr>
      </w:pPr>
      <w:r>
        <w:rPr>
          <w:lang w:eastAsia="zh-CN"/>
        </w:rPr>
        <w:t>-</w:t>
      </w:r>
      <w:r>
        <w:rPr>
          <w:lang w:eastAsia="zh-CN"/>
        </w:rPr>
        <w:tab/>
        <w:t>QoS handling for user plane, e.g. UL/DL rate enforcement, Reflective QoS marking in DL.</w:t>
      </w:r>
    </w:p>
    <w:p w14:paraId="689828EC" w14:textId="77777777" w:rsidR="00AE7F29" w:rsidRDefault="00434929">
      <w:pPr>
        <w:pStyle w:val="B1"/>
      </w:pPr>
      <w:r>
        <w:t>-</w:t>
      </w:r>
      <w:r>
        <w:tab/>
        <w:t>Uplink Traffic verification (SDF to QoS Flow mapping).</w:t>
      </w:r>
    </w:p>
    <w:p w14:paraId="3066DF6B" w14:textId="77777777" w:rsidR="00AE7F29" w:rsidRDefault="00434929">
      <w:pPr>
        <w:pStyle w:val="B1"/>
      </w:pPr>
      <w:r>
        <w:rPr>
          <w:lang w:eastAsia="zh-CN"/>
        </w:rPr>
        <w:t>-</w:t>
      </w:r>
      <w:r>
        <w:rPr>
          <w:lang w:eastAsia="zh-CN"/>
        </w:rPr>
        <w:tab/>
      </w:r>
      <w:r>
        <w:t>Transport level packet marking in the uplink and downlink.</w:t>
      </w:r>
    </w:p>
    <w:p w14:paraId="7595E51C" w14:textId="77777777" w:rsidR="00AE7F29" w:rsidRDefault="00434929">
      <w:pPr>
        <w:pStyle w:val="B1"/>
        <w:rPr>
          <w:lang w:eastAsia="zh-CN"/>
        </w:rPr>
      </w:pPr>
      <w:r>
        <w:t>-</w:t>
      </w:r>
      <w:r>
        <w:tab/>
      </w:r>
      <w:r>
        <w:rPr>
          <w:lang w:eastAsia="zh-CN"/>
        </w:rPr>
        <w:t>Downlink packet buffering and downlink data notification triggering.</w:t>
      </w:r>
    </w:p>
    <w:p w14:paraId="128349D4" w14:textId="77777777" w:rsidR="00AE7F29" w:rsidRDefault="00434929">
      <w:pPr>
        <w:pStyle w:val="B1"/>
        <w:rPr>
          <w:lang w:eastAsia="zh-CN"/>
        </w:rPr>
      </w:pPr>
      <w:r>
        <w:rPr>
          <w:lang w:eastAsia="zh-CN"/>
        </w:rPr>
        <w:t>-</w:t>
      </w:r>
      <w:r>
        <w:rPr>
          <w:lang w:eastAsia="zh-CN"/>
        </w:rPr>
        <w:tab/>
        <w:t>Sending and forwarding of one or more "end marker" to the source NG-RAN node.</w:t>
      </w:r>
    </w:p>
    <w:p w14:paraId="51B3F7CC" w14:textId="77777777" w:rsidR="00AE7F29" w:rsidRDefault="00434929">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0362647" w14:textId="77777777" w:rsidR="00AE7F29" w:rsidRDefault="00434929">
      <w:pPr>
        <w:pStyle w:val="B1"/>
        <w:rPr>
          <w:lang w:eastAsia="zh-CN"/>
        </w:rPr>
      </w:pPr>
      <w:r>
        <w:rPr>
          <w:lang w:eastAsia="zh-CN"/>
        </w:rPr>
        <w:t>-</w:t>
      </w:r>
      <w:r>
        <w:rPr>
          <w:lang w:eastAsia="zh-CN"/>
        </w:rPr>
        <w:tab/>
        <w:t>Packet duplication in downlink direction and elimination in uplink direction in GTP-U layer.</w:t>
      </w:r>
    </w:p>
    <w:p w14:paraId="38672B1D" w14:textId="77777777" w:rsidR="00AE7F29" w:rsidRDefault="00434929">
      <w:pPr>
        <w:pStyle w:val="B1"/>
        <w:rPr>
          <w:lang w:eastAsia="zh-CN"/>
        </w:rPr>
      </w:pPr>
      <w:r>
        <w:rPr>
          <w:lang w:eastAsia="zh-CN"/>
        </w:rPr>
        <w:t>-</w:t>
      </w:r>
      <w:r>
        <w:rPr>
          <w:lang w:eastAsia="zh-CN"/>
        </w:rPr>
        <w:tab/>
        <w:t>NW-TT functionality.</w:t>
      </w:r>
    </w:p>
    <w:p w14:paraId="68EDCFA6" w14:textId="77777777" w:rsidR="00AE7F29" w:rsidRDefault="00434929">
      <w:pPr>
        <w:pStyle w:val="B1"/>
        <w:rPr>
          <w:lang w:eastAsia="zh-CN"/>
        </w:rPr>
      </w:pPr>
      <w:r>
        <w:rPr>
          <w:lang w:eastAsia="zh-CN"/>
        </w:rPr>
        <w:t>-</w:t>
      </w:r>
      <w:r>
        <w:rPr>
          <w:lang w:eastAsia="zh-CN"/>
        </w:rPr>
        <w:tab/>
        <w:t>High latency communication, see clause 5.31.8.</w:t>
      </w:r>
    </w:p>
    <w:p w14:paraId="064412E9" w14:textId="77777777" w:rsidR="00AE7F29" w:rsidRDefault="00434929">
      <w:pPr>
        <w:pStyle w:val="B1"/>
        <w:rPr>
          <w:lang w:eastAsia="zh-CN"/>
        </w:rPr>
      </w:pPr>
      <w:r>
        <w:rPr>
          <w:lang w:eastAsia="zh-CN"/>
        </w:rPr>
        <w:t>-</w:t>
      </w:r>
      <w:r>
        <w:rPr>
          <w:lang w:eastAsia="zh-CN"/>
        </w:rPr>
        <w:tab/>
        <w:t>ATSSS Steering functionality to steer the MA PDU Session traffic, refer to clause 5.32.6.</w:t>
      </w:r>
    </w:p>
    <w:p w14:paraId="7C9634EE" w14:textId="77777777" w:rsidR="00AE7F29" w:rsidRDefault="00434929">
      <w:pPr>
        <w:pStyle w:val="NO"/>
        <w:rPr>
          <w:iCs/>
        </w:rPr>
      </w:pPr>
      <w:r>
        <w:t>NOTE:</w:t>
      </w:r>
      <w:r>
        <w:tab/>
        <w:t xml:space="preserve">Not </w:t>
      </w:r>
      <w:proofErr w:type="gramStart"/>
      <w:r>
        <w:t>all of</w:t>
      </w:r>
      <w:proofErr w:type="gramEnd"/>
      <w:r>
        <w:t xml:space="preserve"> the UPF functionalities are required to be supported in an instance of user plane function of a Network Slice.</w:t>
      </w:r>
    </w:p>
    <w:p w14:paraId="297988D2" w14:textId="77777777" w:rsidR="00AE7F29" w:rsidRDefault="00434929">
      <w:pPr>
        <w:pStyle w:val="B1"/>
        <w:rPr>
          <w:lang w:eastAsia="zh-CN"/>
        </w:rPr>
      </w:pPr>
      <w:r>
        <w:rPr>
          <w:lang w:eastAsia="zh-CN"/>
        </w:rPr>
        <w:t>-</w:t>
      </w:r>
      <w:r>
        <w:rPr>
          <w:lang w:eastAsia="zh-CN"/>
        </w:rPr>
        <w:tab/>
        <w:t>Inter PLMN UP Security (IPUPS) functionality, specified in clause 5.8.2.14.</w:t>
      </w:r>
    </w:p>
    <w:p w14:paraId="3682AB98" w14:textId="77777777" w:rsidR="00AE7F29" w:rsidRDefault="00434929">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FDAEC0" w14:textId="77777777" w:rsidR="00AE7F29" w:rsidRDefault="00434929">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825CF00" w14:textId="77777777" w:rsidR="00AE7F29" w:rsidRDefault="00434929">
      <w:pPr>
        <w:pStyle w:val="B1"/>
        <w:rPr>
          <w:lang w:eastAsia="zh-CN"/>
        </w:rPr>
      </w:pPr>
      <w:r>
        <w:rPr>
          <w:lang w:eastAsia="zh-CN"/>
        </w:rPr>
        <w:t>-</w:t>
      </w:r>
      <w:r>
        <w:rPr>
          <w:lang w:eastAsia="zh-CN"/>
        </w:rPr>
        <w:tab/>
        <w:t>Support PDU Set Handling as defined in clause 5.37.5.</w:t>
      </w:r>
    </w:p>
    <w:p w14:paraId="52539B62" w14:textId="4FD78EB2" w:rsidR="00E52A4F" w:rsidRPr="001B7C50" w:rsidRDefault="00E52A4F" w:rsidP="00E52A4F">
      <w:pPr>
        <w:pStyle w:val="B1"/>
        <w:rPr>
          <w:lang w:eastAsia="zh-CN"/>
        </w:rPr>
      </w:pPr>
      <w:r>
        <w:rPr>
          <w:lang w:eastAsia="zh-CN"/>
        </w:rPr>
        <w:t>-</w:t>
      </w:r>
      <w:r>
        <w:rPr>
          <w:lang w:eastAsia="zh-CN"/>
        </w:rPr>
        <w:tab/>
        <w:t>NAT information exposure functionality (if NAT is deployed within UPF).</w:t>
      </w:r>
    </w:p>
    <w:p w14:paraId="7C4DDE3C" w14:textId="6C7CD48B" w:rsidR="00E52A4F" w:rsidRDefault="00E52A4F" w:rsidP="00E52A4F">
      <w:pPr>
        <w:pStyle w:val="B1"/>
        <w:rPr>
          <w:ins w:id="192" w:author="China Mobile" w:date="2024-08-09T14:26:00Z"/>
          <w:lang w:eastAsia="zh-CN"/>
        </w:rPr>
      </w:pPr>
      <w:r>
        <w:rPr>
          <w:lang w:eastAsia="zh-CN"/>
        </w:rPr>
        <w:t>-</w:t>
      </w:r>
      <w:r>
        <w:rPr>
          <w:lang w:eastAsia="zh-CN"/>
        </w:rPr>
        <w:tab/>
        <w:t>Handling of operator configurable UPF capability as described in clause 5.8.2.21.</w:t>
      </w:r>
    </w:p>
    <w:p w14:paraId="7D82DEE8" w14:textId="6A0A5E76" w:rsidR="00AE7F29" w:rsidRDefault="00434929">
      <w:pPr>
        <w:pStyle w:val="B1"/>
        <w:rPr>
          <w:lang w:eastAsia="zh-CN"/>
        </w:rPr>
      </w:pPr>
      <w:ins w:id="193" w:author="China Mobile" w:date="2024-08-09T14:26:00Z">
        <w:r>
          <w:rPr>
            <w:rFonts w:hint="eastAsia"/>
            <w:lang w:val="en-US" w:eastAsia="zh-CN"/>
          </w:rPr>
          <w:t>-</w:t>
        </w:r>
        <w:r>
          <w:rPr>
            <w:rFonts w:hint="eastAsia"/>
            <w:lang w:val="en-US" w:eastAsia="zh-CN"/>
          </w:rPr>
          <w:tab/>
        </w:r>
        <w:r>
          <w:rPr>
            <w:lang w:val="en-US" w:eastAsia="zh-CN"/>
          </w:rPr>
          <w:t xml:space="preserve">Support </w:t>
        </w:r>
        <w:r>
          <w:rPr>
            <w:rFonts w:hint="eastAsia"/>
            <w:lang w:val="en-US" w:eastAsia="zh-CN"/>
          </w:rPr>
          <w:t>N6 delay measurement</w:t>
        </w:r>
        <w:r>
          <w:rPr>
            <w:rFonts w:eastAsia="SimSun" w:hint="eastAsia"/>
            <w:lang w:val="en-US" w:eastAsia="zh-CN"/>
          </w:rPr>
          <w:t xml:space="preserve"> and reporting to SMF</w:t>
        </w:r>
        <w:r>
          <w:rPr>
            <w:rFonts w:hint="eastAsia"/>
            <w:lang w:val="en-US" w:eastAsia="zh-CN"/>
          </w:rPr>
          <w:t xml:space="preserve">, as defined in clause </w:t>
        </w:r>
      </w:ins>
      <w:ins w:id="194" w:author="CMCC-3" w:date="2024-08-23T13:43:00Z">
        <w:r w:rsidR="00F4638F">
          <w:rPr>
            <w:lang w:eastAsia="ko-KR"/>
          </w:rPr>
          <w:t>5.8.2.X</w:t>
        </w:r>
      </w:ins>
      <w:ins w:id="195" w:author="China Mobile" w:date="2024-08-09T14:26:00Z">
        <w:r>
          <w:rPr>
            <w:rFonts w:eastAsia="SimSun" w:hint="eastAsia"/>
            <w:lang w:val="en-US" w:eastAsia="zh-CN"/>
          </w:rPr>
          <w:t>.</w:t>
        </w:r>
      </w:ins>
    </w:p>
    <w:p w14:paraId="20AE550E" w14:textId="77777777" w:rsidR="00AE7F29" w:rsidRDefault="00AE7F29"/>
    <w:p w14:paraId="5B01CDC8"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commentRangeStart w:id="196"/>
      <w:r>
        <w:rPr>
          <w:rFonts w:ascii="Arial" w:hAnsi="Arial" w:cs="Arial" w:hint="eastAsia"/>
          <w:color w:val="FF0000"/>
          <w:sz w:val="28"/>
          <w:szCs w:val="28"/>
          <w:lang w:val="en-US" w:eastAsia="zh-CN"/>
        </w:rPr>
        <w:t>Fifth</w:t>
      </w:r>
      <w:r>
        <w:rPr>
          <w:rFonts w:ascii="Arial" w:hAnsi="Arial" w:cs="Arial"/>
          <w:color w:val="FF0000"/>
          <w:sz w:val="28"/>
          <w:szCs w:val="28"/>
          <w:lang w:val="en-US"/>
        </w:rPr>
        <w:t xml:space="preserve"> change </w:t>
      </w:r>
      <w:commentRangeEnd w:id="196"/>
      <w:r w:rsidR="00F8196F">
        <w:rPr>
          <w:rStyle w:val="CommentReference"/>
        </w:rPr>
        <w:commentReference w:id="196"/>
      </w:r>
      <w:r>
        <w:rPr>
          <w:rFonts w:ascii="Arial" w:hAnsi="Arial" w:cs="Arial"/>
          <w:color w:val="FF0000"/>
          <w:sz w:val="28"/>
          <w:szCs w:val="28"/>
          <w:lang w:val="en-US"/>
        </w:rPr>
        <w:t>* * * *</w:t>
      </w:r>
    </w:p>
    <w:p w14:paraId="5B4E3843" w14:textId="77777777" w:rsidR="00F8196F" w:rsidRPr="001B7C50" w:rsidRDefault="00F8196F" w:rsidP="00F8196F">
      <w:pPr>
        <w:pStyle w:val="Heading4"/>
      </w:pPr>
      <w:bookmarkStart w:id="197" w:name="_CR6_3_3_1"/>
      <w:bookmarkStart w:id="198" w:name="_Toc20150216"/>
      <w:bookmarkStart w:id="199" w:name="_Toc27847024"/>
      <w:bookmarkStart w:id="200" w:name="_Toc36188156"/>
      <w:bookmarkStart w:id="201" w:name="_Toc45184067"/>
      <w:bookmarkStart w:id="202" w:name="_Toc47342909"/>
      <w:bookmarkStart w:id="203" w:name="_Toc51769611"/>
      <w:bookmarkStart w:id="204" w:name="_Toc170194541"/>
      <w:bookmarkStart w:id="205" w:name="_Toc170194543"/>
      <w:bookmarkEnd w:id="191"/>
      <w:bookmarkEnd w:id="197"/>
      <w:r w:rsidRPr="001B7C50">
        <w:t>6.3.3.1</w:t>
      </w:r>
      <w:r w:rsidRPr="001B7C50">
        <w:tab/>
        <w:t>Overview</w:t>
      </w:r>
      <w:bookmarkEnd w:id="198"/>
      <w:bookmarkEnd w:id="199"/>
      <w:bookmarkEnd w:id="200"/>
      <w:bookmarkEnd w:id="201"/>
      <w:bookmarkEnd w:id="202"/>
      <w:bookmarkEnd w:id="203"/>
      <w:bookmarkEnd w:id="204"/>
    </w:p>
    <w:p w14:paraId="62D14338" w14:textId="77777777" w:rsidR="00F8196F" w:rsidRPr="001B7C50" w:rsidRDefault="00F8196F" w:rsidP="00F8196F">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w:t>
      </w:r>
      <w:ins w:id="206" w:author="NOKIA-TC" w:date="2024-08-05T16:30:00Z" w16du:dateUtc="2024-08-05T15:30:00Z">
        <w:r>
          <w:t xml:space="preserve"> </w:t>
        </w:r>
        <w:r w:rsidRPr="00F8196F">
          <w:rPr>
            <w:highlight w:val="yellow"/>
          </w:rPr>
          <w:t>and</w:t>
        </w:r>
      </w:ins>
      <w:ins w:id="207" w:author="NOKIA-TC" w:date="2024-08-05T16:31:00Z" w16du:dateUtc="2024-08-05T15:31:00Z">
        <w:r w:rsidRPr="00F8196F">
          <w:rPr>
            <w:highlight w:val="yellow"/>
          </w:rPr>
          <w:t>, if available,</w:t>
        </w:r>
      </w:ins>
      <w:ins w:id="208" w:author="NOKIA-TC" w:date="2024-08-05T16:30:00Z" w16du:dateUtc="2024-08-05T15:30:00Z">
        <w:r w:rsidRPr="00F8196F">
          <w:rPr>
            <w:highlight w:val="yellow"/>
          </w:rPr>
          <w:t xml:space="preserve"> N6 delay measurement results</w:t>
        </w:r>
      </w:ins>
      <w:r w:rsidRPr="001B7C50">
        <w:t>. The selection of the UPF shall also enable deployment of UPF with different capabilities, e.g. UPFs supporting no or a subset of optional functionalities.</w:t>
      </w:r>
    </w:p>
    <w:p w14:paraId="110CB63B" w14:textId="77777777" w:rsidR="00F8196F" w:rsidRPr="001B7C50" w:rsidRDefault="00F8196F" w:rsidP="00F8196F">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2FB7A4B7" w14:textId="77777777" w:rsidR="00F8196F" w:rsidRPr="001B7C50" w:rsidRDefault="00F8196F" w:rsidP="00F8196F">
      <w:r w:rsidRPr="001B7C50">
        <w:t>The UPF selection</w:t>
      </w:r>
      <w:r>
        <w:t xml:space="preserve"> for PDU session establishment, UE mobility or UE traffic offloading</w:t>
      </w:r>
      <w:r w:rsidRPr="001B7C50">
        <w:t xml:space="preserve"> involves:</w:t>
      </w:r>
    </w:p>
    <w:p w14:paraId="3336CB8F" w14:textId="77777777" w:rsidR="00F8196F" w:rsidRPr="001B7C50" w:rsidRDefault="00F8196F" w:rsidP="00F8196F">
      <w:pPr>
        <w:pStyle w:val="B1"/>
      </w:pPr>
      <w:r w:rsidRPr="001B7C50">
        <w:lastRenderedPageBreak/>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ins w:id="209" w:author="NOKIA-TC" w:date="2024-08-07T14:22:00Z" w16du:dateUtc="2024-08-07T13:22:00Z">
        <w:r>
          <w:t xml:space="preserve"> </w:t>
        </w:r>
        <w:r w:rsidRPr="00F8196F">
          <w:rPr>
            <w:highlight w:val="yellow"/>
          </w:rPr>
          <w:t xml:space="preserve">or </w:t>
        </w:r>
      </w:ins>
      <w:ins w:id="210" w:author="NOKIA-TC" w:date="2024-08-07T14:23:00Z" w16du:dateUtc="2024-08-07T13:23:00Z">
        <w:r w:rsidRPr="00F8196F">
          <w:rPr>
            <w:highlight w:val="yellow"/>
          </w:rPr>
          <w:t xml:space="preserve">by </w:t>
        </w:r>
      </w:ins>
      <w:ins w:id="211" w:author="NOKIA-TC" w:date="2024-08-07T14:25:00Z" w16du:dateUtc="2024-08-07T13:25:00Z">
        <w:r w:rsidRPr="00F8196F">
          <w:rPr>
            <w:highlight w:val="yellow"/>
          </w:rPr>
          <w:t xml:space="preserve">NRF procedures defined in </w:t>
        </w:r>
      </w:ins>
      <w:ins w:id="212" w:author="NOKIA-TC" w:date="2024-08-07T14:26:00Z" w16du:dateUtc="2024-08-07T13:26:00Z">
        <w:r w:rsidRPr="00F8196F">
          <w:rPr>
            <w:highlight w:val="yellow"/>
          </w:rPr>
          <w:t>clause 4.17.4 of TS 23.502 [3]</w:t>
        </w:r>
      </w:ins>
      <w:r w:rsidRPr="00F8196F">
        <w:rPr>
          <w:highlight w:val="yellow"/>
        </w:rPr>
        <w:t>.</w:t>
      </w:r>
    </w:p>
    <w:p w14:paraId="582C06F0" w14:textId="3A35FC5B" w:rsidR="00F8196F" w:rsidRPr="001B7C50" w:rsidRDefault="00F8196F" w:rsidP="00F8196F">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r w:rsidRPr="00F8196F">
        <w:rPr>
          <w:highlight w:val="yellow"/>
        </w:rPr>
        <w:t>].</w:t>
      </w:r>
      <w:ins w:id="213" w:author="NOKIA-TC" w:date="2024-08-05T17:12:00Z" w16du:dateUtc="2024-08-05T16:12:00Z">
        <w:r w:rsidRPr="00F8196F">
          <w:rPr>
            <w:highlight w:val="yellow"/>
          </w:rPr>
          <w:t xml:space="preserve"> For this step, before proceeding </w:t>
        </w:r>
      </w:ins>
      <w:ins w:id="214" w:author="NOKIA-TC" w:date="2024-08-05T17:13:00Z" w16du:dateUtc="2024-08-05T16:13:00Z">
        <w:r w:rsidRPr="00F8196F">
          <w:rPr>
            <w:highlight w:val="yellow"/>
          </w:rPr>
          <w:t xml:space="preserve">to N4 session management procedures, SMF, if available, may utilize UPF N6 delay measurement event reports </w:t>
        </w:r>
      </w:ins>
      <w:ins w:id="215" w:author="NOKIA-TC" w:date="2024-08-07T14:09:00Z" w16du:dateUtc="2024-08-07T13:09:00Z">
        <w:r w:rsidRPr="00F8196F">
          <w:rPr>
            <w:highlight w:val="yellow"/>
          </w:rPr>
          <w:t xml:space="preserve">that can be independent of a UE PDU session </w:t>
        </w:r>
      </w:ins>
      <w:ins w:id="216" w:author="NOKIA-TC" w:date="2024-08-05T17:14:00Z" w16du:dateUtc="2024-08-05T16:14:00Z">
        <w:r w:rsidRPr="00F8196F">
          <w:rPr>
            <w:highlight w:val="yellow"/>
          </w:rPr>
          <w:t>during the UPF selection process</w:t>
        </w:r>
      </w:ins>
      <w:ins w:id="217" w:author="NOKIA-TC" w:date="2024-08-07T14:32:00Z" w16du:dateUtc="2024-08-07T13:32:00Z">
        <w:r w:rsidRPr="00F8196F">
          <w:rPr>
            <w:highlight w:val="yellow"/>
          </w:rPr>
          <w:t xml:space="preserve"> (details are de</w:t>
        </w:r>
      </w:ins>
      <w:ins w:id="218" w:author="NOKIA-TC" w:date="2024-08-07T14:33:00Z" w16du:dateUtc="2024-08-07T13:33:00Z">
        <w:r w:rsidRPr="00F8196F">
          <w:rPr>
            <w:highlight w:val="yellow"/>
          </w:rPr>
          <w:t>scribed in clause 5.2.8.X</w:t>
        </w:r>
      </w:ins>
      <w:ins w:id="219" w:author="NOKIA-TC" w:date="2024-08-07T14:34:00Z" w16du:dateUtc="2024-08-07T13:34:00Z">
        <w:r w:rsidRPr="00F8196F">
          <w:rPr>
            <w:highlight w:val="yellow"/>
          </w:rPr>
          <w:t xml:space="preserve"> on UPF support on N6 delay measurements and in </w:t>
        </w:r>
        <w:r w:rsidRPr="00F8196F">
          <w:rPr>
            <w:highlight w:val="yellow"/>
            <w:lang w:eastAsia="ko-KR"/>
          </w:rPr>
          <w:t xml:space="preserve">clause 6.2.3.2.3 of TS 23.548 [130] on </w:t>
        </w:r>
      </w:ins>
      <w:ins w:id="220" w:author="NOKIA-TC" w:date="2024-08-07T14:35:00Z" w16du:dateUtc="2024-08-07T13:35:00Z">
        <w:r w:rsidRPr="00F8196F">
          <w:rPr>
            <w:highlight w:val="yellow"/>
            <w:lang w:eastAsia="ko-KR"/>
          </w:rPr>
          <w:t>determining candidate UPFs</w:t>
        </w:r>
      </w:ins>
      <w:ins w:id="221" w:author="NOKIA-TC" w:date="2024-08-07T14:33:00Z" w16du:dateUtc="2024-08-07T13:33:00Z">
        <w:r w:rsidRPr="00F8196F">
          <w:rPr>
            <w:highlight w:val="yellow"/>
          </w:rPr>
          <w:t>)</w:t>
        </w:r>
      </w:ins>
      <w:ins w:id="222" w:author="NOKIA-TC" w:date="2024-08-05T17:14:00Z" w16du:dateUtc="2024-08-05T16:14:00Z">
        <w:r w:rsidRPr="00F8196F">
          <w:rPr>
            <w:highlight w:val="yellow"/>
          </w:rPr>
          <w:t>.</w:t>
        </w:r>
      </w:ins>
    </w:p>
    <w:p w14:paraId="2C1304CC" w14:textId="77777777" w:rsidR="00F8196F" w:rsidRDefault="00F8196F" w:rsidP="00F8196F">
      <w:bookmarkStart w:id="223" w:name="_Toc20150217"/>
      <w:bookmarkStart w:id="224" w:name="_Toc27847025"/>
      <w:bookmarkStart w:id="225" w:name="_Toc36188157"/>
      <w:bookmarkStart w:id="226" w:name="_Toc45184068"/>
      <w:bookmarkStart w:id="227" w:name="_Toc47342910"/>
      <w:bookmarkStart w:id="228" w:name="_Toc51769612"/>
      <w:r>
        <w:t xml:space="preserve">The selection and reselection of the UPF is also performed by an NF (other than the SMF) </w:t>
      </w:r>
      <w:proofErr w:type="gramStart"/>
      <w:r>
        <w:t>in order to</w:t>
      </w:r>
      <w:proofErr w:type="gramEnd"/>
      <w:r>
        <w:t xml:space="preserve"> collect the data from the UPF as defined in clause 5.8.2.17. In this case, the related dedicated UPF is discovered and selected as follows:</w:t>
      </w:r>
    </w:p>
    <w:p w14:paraId="70ABD741" w14:textId="77777777" w:rsidR="00F8196F" w:rsidRDefault="00F8196F" w:rsidP="00F8196F">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0B6DCDF4" w14:textId="77777777" w:rsidR="00F8196F" w:rsidRDefault="00F8196F" w:rsidP="00F8196F">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71F970C0" w14:textId="41F6455F" w:rsidR="00E52A4F" w:rsidRDefault="00E52A4F" w:rsidP="00E52A4F">
      <w:r>
        <w:t>If the UPF supports operator configurable UPF capability, the SMF will be made aware of this during N4 association setup procedure, as described in clause 4.4.3 of TS 23.502 [3].</w:t>
      </w:r>
    </w:p>
    <w:p w14:paraId="6F435ACF" w14:textId="6BE414BE" w:rsidR="00F8196F" w:rsidRPr="00F8196F" w:rsidRDefault="00F8196F" w:rsidP="00F819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9" w:name="_CR6_3_3_2"/>
      <w:bookmarkStart w:id="230" w:name="_Toc170194542"/>
      <w:bookmarkEnd w:id="229"/>
      <w:commentRangeStart w:id="231"/>
      <w:r>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commentRangeEnd w:id="231"/>
      <w:r>
        <w:rPr>
          <w:rStyle w:val="CommentReference"/>
        </w:rPr>
        <w:commentReference w:id="231"/>
      </w:r>
      <w:r>
        <w:rPr>
          <w:rFonts w:ascii="Arial" w:hAnsi="Arial" w:cs="Arial"/>
          <w:color w:val="FF0000"/>
          <w:sz w:val="28"/>
          <w:szCs w:val="28"/>
          <w:lang w:val="en-US"/>
        </w:rPr>
        <w:t>*</w:t>
      </w:r>
    </w:p>
    <w:p w14:paraId="0E82CE81" w14:textId="4F259148" w:rsidR="00F8196F" w:rsidRPr="001B7C50" w:rsidRDefault="00F8196F" w:rsidP="00F8196F">
      <w:pPr>
        <w:pStyle w:val="Heading4"/>
      </w:pPr>
      <w:r w:rsidRPr="001B7C50">
        <w:t>6.3.3.2</w:t>
      </w:r>
      <w:r w:rsidRPr="001B7C50">
        <w:tab/>
        <w:t>SMF Provisioning of available UPF(s)</w:t>
      </w:r>
      <w:bookmarkEnd w:id="223"/>
      <w:bookmarkEnd w:id="224"/>
      <w:bookmarkEnd w:id="225"/>
      <w:bookmarkEnd w:id="226"/>
      <w:bookmarkEnd w:id="227"/>
      <w:bookmarkEnd w:id="228"/>
      <w:bookmarkEnd w:id="230"/>
    </w:p>
    <w:p w14:paraId="4B38DB91" w14:textId="77777777" w:rsidR="00F8196F" w:rsidRPr="001B7C50" w:rsidRDefault="00F8196F" w:rsidP="00F8196F">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5F4C2610" w14:textId="77777777" w:rsidR="00F8196F" w:rsidRPr="001B7C50" w:rsidRDefault="00F8196F" w:rsidP="00F8196F">
      <w:pPr>
        <w:pStyle w:val="NO"/>
      </w:pPr>
      <w:r w:rsidRPr="001B7C50">
        <w:t>NOTE 1:</w:t>
      </w:r>
      <w:r w:rsidRPr="001B7C50">
        <w:tab/>
        <w:t xml:space="preserve">UPF information </w:t>
      </w:r>
      <w:r w:rsidRPr="001B7C50">
        <w:rPr>
          <w:rFonts w:eastAsia="SimSun"/>
        </w:rPr>
        <w:t>can</w:t>
      </w:r>
      <w:r w:rsidRPr="001B7C50">
        <w:t xml:space="preserve">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075D0C3B" w14:textId="59F4E1EC" w:rsidR="00F8196F" w:rsidRPr="001B7C50" w:rsidRDefault="00F8196F" w:rsidP="00F8196F">
      <w:r w:rsidRPr="001B7C50">
        <w:t>The UPF selection functionality in the SMF may optionally utilize the NRF to discover UPF(s). In this case, the SMF issues a request to the NRF that may include following parameters: DNN, S-NSSAI, SMF Area Identity,</w:t>
      </w:r>
      <w:r>
        <w:t xml:space="preserve"> </w:t>
      </w:r>
      <w:ins w:id="232" w:author="NOKIA-TC" w:date="2024-08-05T17:17:00Z" w16du:dateUtc="2024-08-05T16:17:00Z">
        <w:r w:rsidRPr="00F8196F">
          <w:rPr>
            <w:highlight w:val="yellow"/>
          </w:rPr>
          <w:t>supported</w:t>
        </w:r>
      </w:ins>
      <w:ins w:id="233" w:author="NOKIA-TC" w:date="2024-08-05T17:18:00Z" w16du:dateUtc="2024-08-05T16:18:00Z">
        <w:r w:rsidRPr="00F8196F">
          <w:rPr>
            <w:highlight w:val="yellow"/>
          </w:rPr>
          <w:t xml:space="preserve"> </w:t>
        </w:r>
      </w:ins>
      <w:ins w:id="234" w:author="NOKIA-TC" w:date="2024-08-05T17:17:00Z" w16du:dateUtc="2024-08-05T16:17:00Z">
        <w:r w:rsidRPr="00F8196F">
          <w:rPr>
            <w:highlight w:val="yellow"/>
          </w:rPr>
          <w:t>N6 delay measurement protocol</w:t>
        </w:r>
        <w:r>
          <w:t xml:space="preserve">, </w:t>
        </w:r>
      </w:ins>
      <w:r>
        <w:t>the requested functionalities and capabilities (e.g.</w:t>
      </w:r>
      <w:r w:rsidRPr="001B7C50">
        <w:t xml:space="preserve"> ATSSS steering capabilities</w:t>
      </w:r>
      <w:r>
        <w:t>, functionality associated with high data rate low latency service</w:t>
      </w:r>
      <w:r w:rsidR="00E52A4F">
        <w:t>, NAT information exposure functionality, IP or MAC filter-based packet detection functionality,</w:t>
      </w:r>
      <w:ins w:id="235" w:author="NOKIA-TC" w:date="2024-08-05T17:17:00Z" w16du:dateUtc="2024-08-05T16:17:00Z">
        <w:r>
          <w:t xml:space="preserve"> </w:t>
        </w:r>
        <w:r w:rsidRPr="00F8196F">
          <w:rPr>
            <w:highlight w:val="yellow"/>
          </w:rPr>
          <w:t>N6 delay measurement</w:t>
        </w:r>
      </w:ins>
      <w:ins w:id="236" w:author="NOKIA-TC" w:date="2024-08-07T14:21:00Z" w16du:dateUtc="2024-08-07T13:21:00Z">
        <w:r w:rsidRPr="00F8196F">
          <w:rPr>
            <w:highlight w:val="yellow"/>
          </w:rPr>
          <w:t xml:space="preserve"> capability</w:t>
        </w:r>
      </w:ins>
      <w:r w:rsidR="00E52A4F">
        <w:t>,</w:t>
      </w:r>
      <w:r>
        <w:t xml:space="preserve"> etc.)</w:t>
      </w:r>
      <w:r w:rsidRPr="001B7C50">
        <w:t>. In its answer, the NRF provides the NF profile(s) that include(s) the IP address(es) or the FQDN of the N4 interface of corresponding UPF(s) to the SMF.</w:t>
      </w:r>
    </w:p>
    <w:p w14:paraId="17AAF3CD" w14:textId="77777777" w:rsidR="00F8196F" w:rsidRPr="001B7C50" w:rsidRDefault="00F8196F" w:rsidP="00F8196F">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1457B413" w14:textId="77777777" w:rsidR="00F8196F" w:rsidRPr="001B7C50" w:rsidRDefault="00F8196F" w:rsidP="00F8196F">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2CAC33C7" w14:textId="3983895E" w:rsidR="00F8196F" w:rsidRPr="00F8196F" w:rsidRDefault="00F8196F" w:rsidP="00F819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 * * *</w:t>
      </w:r>
    </w:p>
    <w:p w14:paraId="6F40475F" w14:textId="4A2C9DBD" w:rsidR="00AE7F29" w:rsidRDefault="00434929">
      <w:pPr>
        <w:pStyle w:val="Heading4"/>
      </w:pPr>
      <w:r>
        <w:t>6.3.3.3</w:t>
      </w:r>
      <w:r>
        <w:tab/>
        <w:t>Selection of an UPF for a particular PDU Session</w:t>
      </w:r>
      <w:bookmarkEnd w:id="205"/>
    </w:p>
    <w:p w14:paraId="0FFEFFED" w14:textId="77777777" w:rsidR="00AE7F29" w:rsidRDefault="00434929">
      <w:r>
        <w:t>The following parameter(s) and information may be considered by the SMF for UPF selection and re-selection:</w:t>
      </w:r>
    </w:p>
    <w:p w14:paraId="44ACD6AD" w14:textId="77777777" w:rsidR="00AE7F29" w:rsidRDefault="00434929">
      <w:pPr>
        <w:pStyle w:val="B1"/>
      </w:pPr>
      <w:r>
        <w:t>-</w:t>
      </w:r>
      <w:r>
        <w:tab/>
        <w:t>UPF's dynamic load.</w:t>
      </w:r>
    </w:p>
    <w:p w14:paraId="35B491CD" w14:textId="77777777" w:rsidR="00AE7F29" w:rsidRDefault="00434929">
      <w:pPr>
        <w:pStyle w:val="B1"/>
      </w:pPr>
      <w:r>
        <w:lastRenderedPageBreak/>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B4A2EFA" w14:textId="77777777" w:rsidR="00AE7F29" w:rsidRDefault="00434929">
      <w:pPr>
        <w:pStyle w:val="B1"/>
      </w:pPr>
      <w:r>
        <w:t>-</w:t>
      </w:r>
      <w:r>
        <w:tab/>
        <w:t>UPF's relative static capacity among UPFs supporting the same DNN.</w:t>
      </w:r>
    </w:p>
    <w:p w14:paraId="17F90DEE" w14:textId="77777777" w:rsidR="00AE7F29" w:rsidRDefault="00434929">
      <w:pPr>
        <w:pStyle w:val="B1"/>
      </w:pPr>
      <w:r>
        <w:t>-</w:t>
      </w:r>
      <w:r>
        <w:tab/>
        <w:t>UPF location available at the SMF.</w:t>
      </w:r>
    </w:p>
    <w:p w14:paraId="48982686" w14:textId="77777777" w:rsidR="00AE7F29" w:rsidRDefault="00434929">
      <w:pPr>
        <w:pStyle w:val="B1"/>
      </w:pPr>
      <w:r>
        <w:t>-</w:t>
      </w:r>
      <w:r>
        <w:tab/>
        <w:t>UE location information.</w:t>
      </w:r>
    </w:p>
    <w:p w14:paraId="100AABF6" w14:textId="77777777" w:rsidR="00AE7F29" w:rsidRDefault="004349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473C893" w14:textId="77777777" w:rsidR="00AE7F29" w:rsidRDefault="00434929">
      <w:pPr>
        <w:pStyle w:val="B1"/>
      </w:pPr>
      <w:r>
        <w:t>-</w:t>
      </w:r>
      <w:r>
        <w:tab/>
        <w:t>Data Network Name (DNN).</w:t>
      </w:r>
    </w:p>
    <w:p w14:paraId="68E25876" w14:textId="77777777" w:rsidR="00AE7F29" w:rsidRDefault="00434929">
      <w:pPr>
        <w:pStyle w:val="B1"/>
      </w:pPr>
      <w:r>
        <w:t>-</w:t>
      </w:r>
      <w:r>
        <w:tab/>
        <w:t>PDU Session Type (i.e. IPv4, IPv6, IPv4v6, Ethernet Type or Unstructured Type) and if applicable, the static IP address/prefix.</w:t>
      </w:r>
    </w:p>
    <w:p w14:paraId="4E689563" w14:textId="77777777" w:rsidR="00AE7F29" w:rsidRDefault="00434929">
      <w:pPr>
        <w:pStyle w:val="B1"/>
      </w:pPr>
      <w:r>
        <w:t>-</w:t>
      </w:r>
      <w:r>
        <w:tab/>
        <w:t>SSC mode selected for the PDU Session.</w:t>
      </w:r>
    </w:p>
    <w:p w14:paraId="1D37CDBC" w14:textId="77777777" w:rsidR="00AE7F29" w:rsidRDefault="00434929">
      <w:pPr>
        <w:pStyle w:val="B1"/>
      </w:pPr>
      <w:r>
        <w:t>-</w:t>
      </w:r>
      <w:r>
        <w:tab/>
        <w:t>UE subscription profile in UDM.</w:t>
      </w:r>
    </w:p>
    <w:p w14:paraId="00DC65D0" w14:textId="77777777" w:rsidR="00AE7F29" w:rsidRDefault="00434929">
      <w:pPr>
        <w:pStyle w:val="B1"/>
      </w:pPr>
      <w:r>
        <w:t>-</w:t>
      </w:r>
      <w:r>
        <w:tab/>
        <w:t>DNAI as included in the PCC Rules and described in clause 5.6.7.</w:t>
      </w:r>
    </w:p>
    <w:p w14:paraId="223A9F1A" w14:textId="77777777" w:rsidR="00AE7F29" w:rsidRDefault="00434929">
      <w:pPr>
        <w:pStyle w:val="B1"/>
      </w:pPr>
      <w:r>
        <w:t>-</w:t>
      </w:r>
      <w:r>
        <w:tab/>
        <w:t>Local operator policies.</w:t>
      </w:r>
    </w:p>
    <w:p w14:paraId="3DF66750" w14:textId="77777777" w:rsidR="00AE7F29" w:rsidRDefault="00434929">
      <w:pPr>
        <w:pStyle w:val="B1"/>
      </w:pPr>
      <w:r>
        <w:t>-</w:t>
      </w:r>
      <w:r>
        <w:tab/>
        <w:t>S-NSSAI.</w:t>
      </w:r>
    </w:p>
    <w:p w14:paraId="30E63640" w14:textId="77777777" w:rsidR="00AE7F29" w:rsidRDefault="00434929">
      <w:pPr>
        <w:pStyle w:val="B1"/>
      </w:pPr>
      <w:r>
        <w:t>-</w:t>
      </w:r>
      <w:r>
        <w:tab/>
        <w:t>Access technology being used by the UE.</w:t>
      </w:r>
    </w:p>
    <w:p w14:paraId="0ABC10AB" w14:textId="77777777" w:rsidR="00AE7F29" w:rsidRDefault="00434929">
      <w:pPr>
        <w:pStyle w:val="B1"/>
      </w:pPr>
      <w:r>
        <w:t>-</w:t>
      </w:r>
      <w:r>
        <w:tab/>
        <w:t>Information related to user plane topology and user plane terminations, that may be deduced from:</w:t>
      </w:r>
    </w:p>
    <w:p w14:paraId="6BD8144F" w14:textId="77777777" w:rsidR="00AE7F29" w:rsidRDefault="00434929">
      <w:pPr>
        <w:pStyle w:val="B2"/>
      </w:pPr>
      <w:r>
        <w:t>-</w:t>
      </w:r>
      <w:r>
        <w:tab/>
        <w:t>5G-AN-provided identities (e.g. CellID, TAI), available UPF(s) and DNAI(s</w:t>
      </w:r>
      <w:proofErr w:type="gramStart"/>
      <w:r>
        <w:t>);</w:t>
      </w:r>
      <w:proofErr w:type="gramEnd"/>
    </w:p>
    <w:p w14:paraId="5B9010A3" w14:textId="77777777" w:rsidR="00AE7F29" w:rsidRDefault="00434929">
      <w:pPr>
        <w:pStyle w:val="B1"/>
      </w:pPr>
      <w:r>
        <w:t>-</w:t>
      </w:r>
      <w:r>
        <w:tab/>
        <w:t xml:space="preserve">Identifiers (i.e. a FQDN and/or IP address(es)) of N3 terminations provided by a W-AGF or a TNGF or a </w:t>
      </w:r>
      <w:proofErr w:type="gramStart"/>
      <w:r>
        <w:t>TWIF;</w:t>
      </w:r>
      <w:proofErr w:type="gramEnd"/>
    </w:p>
    <w:p w14:paraId="40DB1375" w14:textId="77777777" w:rsidR="00AE7F29" w:rsidRDefault="00434929">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F864BF7" w14:textId="77777777" w:rsidR="00AE7F29" w:rsidRDefault="00434929">
      <w:pPr>
        <w:pStyle w:val="B1"/>
      </w:pPr>
      <w:r>
        <w:t>-</w:t>
      </w:r>
      <w:r>
        <w:tab/>
        <w:t xml:space="preserve">Information regarding the user plane interfaces of UPF(s). This information may be acquired by the SMF using </w:t>
      </w:r>
      <w:proofErr w:type="gramStart"/>
      <w:r>
        <w:t>N4;</w:t>
      </w:r>
      <w:proofErr w:type="gramEnd"/>
    </w:p>
    <w:p w14:paraId="4E1D221D" w14:textId="77777777" w:rsidR="00AE7F29" w:rsidRDefault="00434929">
      <w:pPr>
        <w:pStyle w:val="B1"/>
      </w:pPr>
      <w:r>
        <w:t>-</w:t>
      </w:r>
      <w:r>
        <w:tab/>
        <w:t>Information regarding the N3 User Plane termination(s) of the AN serving the UE. This may be deduced from 5G-AN-provided identities (e.g. CellID, TAI</w:t>
      </w:r>
      <w:proofErr w:type="gramStart"/>
      <w:r>
        <w:t>);</w:t>
      </w:r>
      <w:proofErr w:type="gramEnd"/>
    </w:p>
    <w:p w14:paraId="4EB29524" w14:textId="77777777" w:rsidR="00AE7F29" w:rsidRDefault="00434929">
      <w:pPr>
        <w:pStyle w:val="B1"/>
      </w:pPr>
      <w:r>
        <w:t>-</w:t>
      </w:r>
      <w:r>
        <w:tab/>
        <w:t xml:space="preserve">Information regarding the N9 User Plane termination(s) of UPF(s) if </w:t>
      </w:r>
      <w:proofErr w:type="gramStart"/>
      <w:r>
        <w:t>needed;</w:t>
      </w:r>
      <w:proofErr w:type="gramEnd"/>
    </w:p>
    <w:p w14:paraId="3410616B" w14:textId="77777777" w:rsidR="00AE7F29" w:rsidRDefault="00434929">
      <w:pPr>
        <w:pStyle w:val="B1"/>
      </w:pPr>
      <w:r>
        <w:t>-</w:t>
      </w:r>
      <w:r>
        <w:tab/>
        <w:t>Information regarding the User plane termination(s) corresponding to DNAI(s).</w:t>
      </w:r>
    </w:p>
    <w:p w14:paraId="73760974" w14:textId="77777777" w:rsidR="00AE7F29" w:rsidRDefault="00434929">
      <w:pPr>
        <w:pStyle w:val="B1"/>
      </w:pPr>
      <w:r>
        <w:t>-</w:t>
      </w:r>
      <w:r>
        <w:tab/>
        <w:t>RSN, support for redundant GTP-U path or support for redundant transport path in the transport layer (as in clause 5.33.2) when redundant UP handling is applicable.</w:t>
      </w:r>
    </w:p>
    <w:p w14:paraId="1255A134" w14:textId="77777777" w:rsidR="00AE7F29" w:rsidRDefault="00434929">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7A15F751" w14:textId="77777777" w:rsidR="00AE7F29" w:rsidRDefault="00434929">
      <w:pPr>
        <w:pStyle w:val="B1"/>
      </w:pPr>
      <w:r>
        <w:t>-</w:t>
      </w:r>
      <w:r>
        <w:tab/>
        <w:t>Support for UPF allocation of IP address/prefix.</w:t>
      </w:r>
    </w:p>
    <w:p w14:paraId="37BDDDCE" w14:textId="77777777" w:rsidR="00AE7F29" w:rsidRDefault="00434929">
      <w:pPr>
        <w:pStyle w:val="B1"/>
      </w:pPr>
      <w:r>
        <w:t>-</w:t>
      </w:r>
      <w:r>
        <w:tab/>
        <w:t>Support of the IPUPS functionality, specified in clause 5.8.2.14.</w:t>
      </w:r>
    </w:p>
    <w:p w14:paraId="09F2F996" w14:textId="77777777" w:rsidR="00AE7F29" w:rsidRDefault="00434929">
      <w:pPr>
        <w:pStyle w:val="B1"/>
      </w:pPr>
      <w:r>
        <w:t>-</w:t>
      </w:r>
      <w:r>
        <w:tab/>
        <w:t>Support for High latency communication (see clause 5.31.8).</w:t>
      </w:r>
    </w:p>
    <w:p w14:paraId="495DA97D" w14:textId="77777777" w:rsidR="00AE7F29" w:rsidRDefault="00434929">
      <w:pPr>
        <w:pStyle w:val="B1"/>
        <w:rPr>
          <w:lang w:eastAsia="zh-CN"/>
        </w:rPr>
      </w:pPr>
      <w:r>
        <w:rPr>
          <w:lang w:eastAsia="zh-CN"/>
        </w:rPr>
        <w:t>-</w:t>
      </w:r>
      <w:r>
        <w:rPr>
          <w:lang w:eastAsia="zh-CN"/>
        </w:rPr>
        <w:tab/>
        <w:t xml:space="preserve">Support for functionality associated with high data rate low latency services, eXtended Reality (XR) and interactive media services, specified in clause 5.37 (for example, ECN marking for L4S, specified in </w:t>
      </w:r>
      <w:r>
        <w:rPr>
          <w:lang w:eastAsia="zh-CN"/>
        </w:rPr>
        <w:lastRenderedPageBreak/>
        <w:t>clause 5.37.3, PDU Set Marking, specified in clause 5.37.5, UE power saving management, specified in clause 5.37.8).</w:t>
      </w:r>
    </w:p>
    <w:p w14:paraId="293BEA84" w14:textId="77777777" w:rsidR="00AE7F29" w:rsidRDefault="00434929">
      <w:pPr>
        <w:pStyle w:val="B1"/>
        <w:rPr>
          <w:lang w:eastAsia="zh-CN"/>
        </w:rPr>
      </w:pPr>
      <w:r>
        <w:rPr>
          <w:lang w:eastAsia="zh-CN"/>
        </w:rPr>
        <w:t>-</w:t>
      </w:r>
      <w:r>
        <w:rPr>
          <w:lang w:eastAsia="zh-CN"/>
        </w:rPr>
        <w:tab/>
        <w:t>User Plane Latency Requirements within AF request (see clause 5.6.7.1 and clause 6.3.6 of TS 23.548 [130]).</w:t>
      </w:r>
    </w:p>
    <w:p w14:paraId="7AA09614" w14:textId="77777777" w:rsidR="00AE7F29" w:rsidRDefault="00434929">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90B446F" w14:textId="77777777" w:rsidR="00E52A4F" w:rsidRPr="001B7C50" w:rsidRDefault="00E52A4F" w:rsidP="00E52A4F">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4A1D81D9" w14:textId="7E9A0FF2" w:rsidR="00E52A4F" w:rsidRDefault="00E52A4F" w:rsidP="00E52A4F">
      <w:pPr>
        <w:pStyle w:val="B1"/>
        <w:rPr>
          <w:ins w:id="237" w:author="China Mobile" w:date="2024-08-09T14:28:00Z"/>
          <w:lang w:eastAsia="zh-CN"/>
        </w:rPr>
      </w:pPr>
      <w:r>
        <w:rPr>
          <w:lang w:eastAsia="zh-CN"/>
        </w:rPr>
        <w:t>-</w:t>
      </w:r>
      <w:r>
        <w:rPr>
          <w:lang w:eastAsia="zh-CN"/>
        </w:rPr>
        <w:tab/>
        <w:t>Support for operator configurable UPF capability as described in clause 5.8.2.21.</w:t>
      </w:r>
    </w:p>
    <w:p w14:paraId="7DAA6C15" w14:textId="0FE70A13" w:rsidR="00AE7F29" w:rsidRDefault="00434929">
      <w:pPr>
        <w:pStyle w:val="B1"/>
        <w:rPr>
          <w:lang w:eastAsia="zh-CN"/>
        </w:rPr>
      </w:pPr>
      <w:ins w:id="238" w:author="China Mobile" w:date="2024-08-09T14:28:00Z">
        <w:r>
          <w:rPr>
            <w:rFonts w:hint="eastAsia"/>
            <w:lang w:val="en-US" w:eastAsia="zh-CN"/>
          </w:rPr>
          <w:t>-</w:t>
        </w:r>
        <w:r>
          <w:rPr>
            <w:rFonts w:hint="eastAsia"/>
            <w:lang w:val="en-US" w:eastAsia="zh-CN"/>
          </w:rPr>
          <w:tab/>
          <w:t>N6 delay</w:t>
        </w:r>
      </w:ins>
      <w:ins w:id="239" w:author="S2-2408387" w:date="2024-08-15T18:43:00Z">
        <w:r>
          <w:rPr>
            <w:rFonts w:hint="eastAsia"/>
            <w:lang w:val="en-US" w:eastAsia="zh-CN"/>
          </w:rPr>
          <w:t xml:space="preserve"> </w:t>
        </w:r>
      </w:ins>
      <w:ins w:id="240" w:author="China Mobile" w:date="2024-08-09T14:28:00Z">
        <w:r>
          <w:rPr>
            <w:rFonts w:hint="eastAsia"/>
            <w:lang w:val="en-US" w:eastAsia="zh-CN"/>
          </w:rPr>
          <w:t xml:space="preserve">between the </w:t>
        </w:r>
      </w:ins>
      <w:ins w:id="241" w:author="China Mobile" w:date="2024-08-09T15:37:00Z">
        <w:r>
          <w:rPr>
            <w:lang w:val="en-US" w:eastAsia="zh-CN"/>
            <w:rPrChange w:id="242" w:author="CMCC-3" w:date="2024-08-09T20:12:00Z">
              <w:rPr>
                <w:highlight w:val="yellow"/>
                <w:lang w:val="en-US" w:eastAsia="zh-CN"/>
              </w:rPr>
            </w:rPrChange>
          </w:rPr>
          <w:t>local PSA</w:t>
        </w:r>
        <w:r>
          <w:rPr>
            <w:rFonts w:hint="eastAsia"/>
            <w:lang w:val="en-US" w:eastAsia="zh-CN"/>
          </w:rPr>
          <w:t xml:space="preserve"> </w:t>
        </w:r>
      </w:ins>
      <w:ins w:id="243" w:author="China Mobile" w:date="2024-08-09T14:28:00Z">
        <w:r>
          <w:rPr>
            <w:rFonts w:hint="eastAsia"/>
            <w:lang w:val="en-US" w:eastAsia="zh-CN"/>
          </w:rPr>
          <w:t>UPF a</w:t>
        </w:r>
        <w:r w:rsidRPr="00937D94">
          <w:rPr>
            <w:rFonts w:hint="eastAsia"/>
            <w:lang w:val="en-US" w:eastAsia="zh-CN"/>
          </w:rPr>
          <w:t xml:space="preserve">nd </w:t>
        </w:r>
      </w:ins>
      <w:ins w:id="244" w:author="NOKIA-TC" w:date="2024-08-23T09:52:00Z">
        <w:r w:rsidRPr="00937D94">
          <w:rPr>
            <w:lang w:val="en-US" w:eastAsia="zh-CN"/>
          </w:rPr>
          <w:t xml:space="preserve">measurement </w:t>
        </w:r>
      </w:ins>
      <w:ins w:id="245" w:author="S2-2407909" w:date="2024-08-15T18:44:00Z">
        <w:r w:rsidRPr="00937D94">
          <w:rPr>
            <w:lang w:eastAsia="zh-CN"/>
          </w:rPr>
          <w:t>endp</w:t>
        </w:r>
        <w:r>
          <w:rPr>
            <w:lang w:eastAsia="zh-CN"/>
          </w:rPr>
          <w:t>oint at the application side (e.g. EAS)</w:t>
        </w:r>
      </w:ins>
      <w:ins w:id="246" w:author="CMCC-3" w:date="2024-08-22T21:00:00Z">
        <w:r w:rsidR="003A1131">
          <w:rPr>
            <w:lang w:val="en-US" w:eastAsia="zh-CN"/>
          </w:rPr>
          <w:t>, specified in 5.8.</w:t>
        </w:r>
        <w:proofErr w:type="gramStart"/>
        <w:r w:rsidR="003A1131">
          <w:rPr>
            <w:lang w:val="en-US" w:eastAsia="zh-CN"/>
          </w:rPr>
          <w:t>2.X.</w:t>
        </w:r>
      </w:ins>
      <w:proofErr w:type="gramEnd"/>
      <w:ins w:id="247" w:author="China Mobile" w:date="2024-08-09T14:28:00Z">
        <w:del w:id="248" w:author="CMCC-3" w:date="2024-08-22T21:00:00Z">
          <w:r w:rsidDel="003A1131">
            <w:rPr>
              <w:rFonts w:hint="eastAsia"/>
              <w:lang w:val="en-US" w:eastAsia="zh-CN"/>
            </w:rPr>
            <w:delText xml:space="preserve"> </w:delText>
          </w:r>
        </w:del>
      </w:ins>
    </w:p>
    <w:p w14:paraId="640D9167" w14:textId="77777777" w:rsidR="00AE7F29" w:rsidRDefault="00434929">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779009A9" w14:textId="77777777" w:rsidR="00AE7F29" w:rsidRDefault="00434929">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BCF9227" w14:textId="77777777" w:rsidR="00AE7F29" w:rsidRDefault="00434929">
      <w:pPr>
        <w:rPr>
          <w:lang w:eastAsia="zh-CN"/>
        </w:rPr>
      </w:pPr>
      <w:bookmarkStart w:id="249" w:name="_CR6_3_4"/>
      <w:bookmarkEnd w:id="249"/>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526C274" w14:textId="77777777" w:rsidR="00AE7F29" w:rsidRDefault="00434929">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AFE9F5B" w14:textId="77777777" w:rsidR="00AE7F29" w:rsidRDefault="00AE7F29">
      <w:pPr>
        <w:rPr>
          <w:lang w:eastAsia="zh-CN"/>
        </w:rPr>
      </w:pPr>
    </w:p>
    <w:p w14:paraId="653416E9" w14:textId="77777777" w:rsidR="00AE7F29" w:rsidRDefault="004349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A5FD2F8" w14:textId="77777777" w:rsidR="00AE7F29" w:rsidRDefault="00AE7F29"/>
    <w:sectPr w:rsidR="00AE7F2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96" w:author="NOKIA-TC-3" w:date="2024-10-04T18:56:00Z" w:initials="TC">
    <w:p w14:paraId="2DB311D4" w14:textId="77777777" w:rsidR="00F8196F" w:rsidRDefault="00F8196F" w:rsidP="00F8196F">
      <w:pPr>
        <w:pStyle w:val="CommentText"/>
      </w:pPr>
      <w:r>
        <w:rPr>
          <w:rStyle w:val="CommentReference"/>
        </w:rPr>
        <w:annotationRef/>
      </w:r>
      <w:r>
        <w:t>Added in rev1</w:t>
      </w:r>
    </w:p>
  </w:comment>
  <w:comment w:id="231" w:author="NOKIA-TC-3" w:date="2024-10-04T18:57:00Z" w:initials="TC">
    <w:p w14:paraId="40D6C37B" w14:textId="77777777" w:rsidR="00F8196F" w:rsidRDefault="00F8196F" w:rsidP="00F8196F">
      <w:pPr>
        <w:pStyle w:val="CommentText"/>
      </w:pPr>
      <w:r>
        <w:rPr>
          <w:rStyle w:val="CommentReference"/>
        </w:rPr>
        <w:annotationRef/>
      </w:r>
      <w:r>
        <w:t>Added in rev1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DB311D4" w15:done="0"/>
  <w15:commentEx w15:paraId="40D6C3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62DCAF0" w16cex:dateUtc="2024-10-04T17:56:00Z"/>
  <w16cex:commentExtensible w16cex:durableId="04CEA647" w16cex:dateUtc="2024-10-04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B311D4" w16cid:durableId="562DCAF0"/>
  <w16cid:commentId w16cid:paraId="40D6C37B" w16cid:durableId="04CEA6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0824C" w14:textId="77777777" w:rsidR="00BD3A2C" w:rsidRDefault="00BD3A2C">
      <w:pPr>
        <w:spacing w:after="0"/>
      </w:pPr>
      <w:r>
        <w:separator/>
      </w:r>
    </w:p>
  </w:endnote>
  <w:endnote w:type="continuationSeparator" w:id="0">
    <w:p w14:paraId="60046980" w14:textId="77777777" w:rsidR="00BD3A2C" w:rsidRDefault="00BD3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F57FD" w14:textId="77777777" w:rsidR="00BD3A2C" w:rsidRDefault="00BD3A2C">
      <w:pPr>
        <w:spacing w:after="0"/>
      </w:pPr>
      <w:r>
        <w:separator/>
      </w:r>
    </w:p>
  </w:footnote>
  <w:footnote w:type="continuationSeparator" w:id="0">
    <w:p w14:paraId="18FA4352" w14:textId="77777777" w:rsidR="00BD3A2C" w:rsidRDefault="00BD3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889B4" w14:textId="77777777" w:rsidR="00AE7F29" w:rsidRDefault="004349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A0447" w14:textId="77777777" w:rsidR="00AE7F29" w:rsidRDefault="00AE7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D15AC" w14:textId="77777777" w:rsidR="00AE7F29" w:rsidRDefault="00434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88AF7" w14:textId="77777777" w:rsidR="00AE7F29" w:rsidRDefault="00AE7F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2-2407909">
    <w15:presenceInfo w15:providerId="None" w15:userId="S2-2407909"/>
  </w15:person>
  <w15:person w15:author="NOKIA-TC-3">
    <w15:presenceInfo w15:providerId="None" w15:userId="NOKIA-TC-3"/>
  </w15:person>
  <w15:person w15:author="CMCC-3">
    <w15:presenceInfo w15:providerId="None" w15:userId="CMCC-3"/>
  </w15:person>
  <w15:person w15:author="NOKIA-TC">
    <w15:presenceInfo w15:providerId="None" w15:userId="NOKIA-TC"/>
  </w15:person>
  <w15:person w15:author="S2-2407822">
    <w15:presenceInfo w15:providerId="None" w15:userId="S2-2407822"/>
  </w15:person>
  <w15:person w15:author="S2-2407659">
    <w15:presenceInfo w15:providerId="None" w15:userId="S2-2407659"/>
  </w15:person>
  <w15:person w15:author="S2-2408568">
    <w15:presenceInfo w15:providerId="None" w15:userId="S2-2408568"/>
  </w15:person>
  <w15:person w15:author="China Mobile">
    <w15:presenceInfo w15:providerId="None" w15:userId="China Mobile"/>
  </w15:person>
  <w15:person w15:author="S2-2408387">
    <w15:presenceInfo w15:providerId="None" w15:userId="S2-2408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8973807B"/>
    <w:rsid w:val="8DCBA838"/>
    <w:rsid w:val="9AF5F75F"/>
    <w:rsid w:val="9DFFA600"/>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BFC7AE"/>
    <w:rsid w:val="B6FBC461"/>
    <w:rsid w:val="B7BD5651"/>
    <w:rsid w:val="B8D3D8DD"/>
    <w:rsid w:val="BAEB58BB"/>
    <w:rsid w:val="BB3FB9B3"/>
    <w:rsid w:val="BB5FF781"/>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 w:val="DBDFF8CA"/>
    <w:rsid w:val="DBFD8D05"/>
    <w:rsid w:val="DCFE061C"/>
    <w:rsid w:val="DD7B9827"/>
    <w:rsid w:val="DDAFCB46"/>
    <w:rsid w:val="DDD69F46"/>
    <w:rsid w:val="DDEE4B8E"/>
    <w:rsid w:val="DEEC0080"/>
    <w:rsid w:val="DF7B432B"/>
    <w:rsid w:val="DF7BE775"/>
    <w:rsid w:val="DF7F4335"/>
    <w:rsid w:val="DF7F4E62"/>
    <w:rsid w:val="DF9DBB76"/>
    <w:rsid w:val="DF9F2082"/>
    <w:rsid w:val="DFBB20BF"/>
    <w:rsid w:val="DFF3251D"/>
    <w:rsid w:val="DFF8EDB2"/>
    <w:rsid w:val="DFFF5465"/>
    <w:rsid w:val="E15DEB4E"/>
    <w:rsid w:val="E36522A0"/>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23B88"/>
    <w:rsid w:val="000456A1"/>
    <w:rsid w:val="00053E26"/>
    <w:rsid w:val="00056FC2"/>
    <w:rsid w:val="00066808"/>
    <w:rsid w:val="000819AC"/>
    <w:rsid w:val="00094004"/>
    <w:rsid w:val="000A60EB"/>
    <w:rsid w:val="000A6394"/>
    <w:rsid w:val="000B7FED"/>
    <w:rsid w:val="000C038A"/>
    <w:rsid w:val="000C03F8"/>
    <w:rsid w:val="000C6598"/>
    <w:rsid w:val="000D4401"/>
    <w:rsid w:val="000D44B3"/>
    <w:rsid w:val="000F2894"/>
    <w:rsid w:val="000F7545"/>
    <w:rsid w:val="00121236"/>
    <w:rsid w:val="00145D43"/>
    <w:rsid w:val="0015710C"/>
    <w:rsid w:val="00192C46"/>
    <w:rsid w:val="001A08B3"/>
    <w:rsid w:val="001A7B60"/>
    <w:rsid w:val="001B52F0"/>
    <w:rsid w:val="001B5AEA"/>
    <w:rsid w:val="001B7A65"/>
    <w:rsid w:val="001E41F3"/>
    <w:rsid w:val="0024201E"/>
    <w:rsid w:val="0026004D"/>
    <w:rsid w:val="002623CF"/>
    <w:rsid w:val="002640DD"/>
    <w:rsid w:val="002648D8"/>
    <w:rsid w:val="00275D12"/>
    <w:rsid w:val="00281CB2"/>
    <w:rsid w:val="00282734"/>
    <w:rsid w:val="00284FEB"/>
    <w:rsid w:val="002860C4"/>
    <w:rsid w:val="002B2E01"/>
    <w:rsid w:val="002B5741"/>
    <w:rsid w:val="002E472E"/>
    <w:rsid w:val="00305409"/>
    <w:rsid w:val="00327AE8"/>
    <w:rsid w:val="003609EF"/>
    <w:rsid w:val="0036231A"/>
    <w:rsid w:val="00363D65"/>
    <w:rsid w:val="003706BA"/>
    <w:rsid w:val="00374DD4"/>
    <w:rsid w:val="003A1131"/>
    <w:rsid w:val="003E1A36"/>
    <w:rsid w:val="003E6D8A"/>
    <w:rsid w:val="00405AE9"/>
    <w:rsid w:val="00410371"/>
    <w:rsid w:val="004242F1"/>
    <w:rsid w:val="00434929"/>
    <w:rsid w:val="004465CC"/>
    <w:rsid w:val="00452F67"/>
    <w:rsid w:val="00472EE7"/>
    <w:rsid w:val="004B0F20"/>
    <w:rsid w:val="004B3468"/>
    <w:rsid w:val="004B75B7"/>
    <w:rsid w:val="004C3E18"/>
    <w:rsid w:val="005141D9"/>
    <w:rsid w:val="0051580D"/>
    <w:rsid w:val="0053449A"/>
    <w:rsid w:val="00547111"/>
    <w:rsid w:val="0055027A"/>
    <w:rsid w:val="00592D74"/>
    <w:rsid w:val="005E2C44"/>
    <w:rsid w:val="005F3C35"/>
    <w:rsid w:val="00621116"/>
    <w:rsid w:val="00621188"/>
    <w:rsid w:val="006257ED"/>
    <w:rsid w:val="006466A0"/>
    <w:rsid w:val="00653DE4"/>
    <w:rsid w:val="00665C47"/>
    <w:rsid w:val="00695808"/>
    <w:rsid w:val="006B40F9"/>
    <w:rsid w:val="006B46FB"/>
    <w:rsid w:val="006E21FB"/>
    <w:rsid w:val="007043C8"/>
    <w:rsid w:val="0073481C"/>
    <w:rsid w:val="00792342"/>
    <w:rsid w:val="007977A8"/>
    <w:rsid w:val="007B512A"/>
    <w:rsid w:val="007C2097"/>
    <w:rsid w:val="007D6A07"/>
    <w:rsid w:val="007F7259"/>
    <w:rsid w:val="008040A8"/>
    <w:rsid w:val="008279FA"/>
    <w:rsid w:val="00843CB3"/>
    <w:rsid w:val="0084457D"/>
    <w:rsid w:val="0084611F"/>
    <w:rsid w:val="008626E7"/>
    <w:rsid w:val="00866614"/>
    <w:rsid w:val="00870EE7"/>
    <w:rsid w:val="00870FCB"/>
    <w:rsid w:val="0088309D"/>
    <w:rsid w:val="008863B9"/>
    <w:rsid w:val="008A45A6"/>
    <w:rsid w:val="008D3644"/>
    <w:rsid w:val="008D3CCC"/>
    <w:rsid w:val="008F3789"/>
    <w:rsid w:val="008F647C"/>
    <w:rsid w:val="008F686C"/>
    <w:rsid w:val="009148DE"/>
    <w:rsid w:val="00915122"/>
    <w:rsid w:val="009359C3"/>
    <w:rsid w:val="00937D94"/>
    <w:rsid w:val="00941E30"/>
    <w:rsid w:val="00961FD4"/>
    <w:rsid w:val="00975508"/>
    <w:rsid w:val="009777D9"/>
    <w:rsid w:val="00986642"/>
    <w:rsid w:val="00991B88"/>
    <w:rsid w:val="00995F14"/>
    <w:rsid w:val="009A5753"/>
    <w:rsid w:val="009A579D"/>
    <w:rsid w:val="009C3796"/>
    <w:rsid w:val="009E3297"/>
    <w:rsid w:val="009F734F"/>
    <w:rsid w:val="00A13E8C"/>
    <w:rsid w:val="00A246B6"/>
    <w:rsid w:val="00A45E13"/>
    <w:rsid w:val="00A47E70"/>
    <w:rsid w:val="00A50CF0"/>
    <w:rsid w:val="00A7671C"/>
    <w:rsid w:val="00A91C26"/>
    <w:rsid w:val="00AA2CBC"/>
    <w:rsid w:val="00AC4697"/>
    <w:rsid w:val="00AC5820"/>
    <w:rsid w:val="00AD1CD8"/>
    <w:rsid w:val="00AE2693"/>
    <w:rsid w:val="00AE7F29"/>
    <w:rsid w:val="00AF3567"/>
    <w:rsid w:val="00B258BB"/>
    <w:rsid w:val="00B33C91"/>
    <w:rsid w:val="00B67AC8"/>
    <w:rsid w:val="00B67B97"/>
    <w:rsid w:val="00B968C8"/>
    <w:rsid w:val="00BA2A97"/>
    <w:rsid w:val="00BA3EC5"/>
    <w:rsid w:val="00BA51D9"/>
    <w:rsid w:val="00BB4DA8"/>
    <w:rsid w:val="00BB5DFC"/>
    <w:rsid w:val="00BD279D"/>
    <w:rsid w:val="00BD3A2C"/>
    <w:rsid w:val="00BD6BB8"/>
    <w:rsid w:val="00C1239B"/>
    <w:rsid w:val="00C6215C"/>
    <w:rsid w:val="00C63D7C"/>
    <w:rsid w:val="00C66BA2"/>
    <w:rsid w:val="00C870F6"/>
    <w:rsid w:val="00C95985"/>
    <w:rsid w:val="00CC5026"/>
    <w:rsid w:val="00CC68D0"/>
    <w:rsid w:val="00CD2FB0"/>
    <w:rsid w:val="00D03F9A"/>
    <w:rsid w:val="00D06D51"/>
    <w:rsid w:val="00D12739"/>
    <w:rsid w:val="00D24991"/>
    <w:rsid w:val="00D50255"/>
    <w:rsid w:val="00D50BD4"/>
    <w:rsid w:val="00D66520"/>
    <w:rsid w:val="00D84AE9"/>
    <w:rsid w:val="00D9664F"/>
    <w:rsid w:val="00DE34CF"/>
    <w:rsid w:val="00DF210D"/>
    <w:rsid w:val="00E13F3D"/>
    <w:rsid w:val="00E21E4C"/>
    <w:rsid w:val="00E34898"/>
    <w:rsid w:val="00E51BDD"/>
    <w:rsid w:val="00E52A4F"/>
    <w:rsid w:val="00E728C9"/>
    <w:rsid w:val="00E800FA"/>
    <w:rsid w:val="00EB09B7"/>
    <w:rsid w:val="00EE6233"/>
    <w:rsid w:val="00EE7D7C"/>
    <w:rsid w:val="00F249CD"/>
    <w:rsid w:val="00F25D98"/>
    <w:rsid w:val="00F300FB"/>
    <w:rsid w:val="00F4638F"/>
    <w:rsid w:val="00F8196F"/>
    <w:rsid w:val="00F93926"/>
    <w:rsid w:val="00FB6386"/>
    <w:rsid w:val="00FD2C40"/>
    <w:rsid w:val="00FE0187"/>
    <w:rsid w:val="05F44332"/>
    <w:rsid w:val="066E1462"/>
    <w:rsid w:val="08816320"/>
    <w:rsid w:val="09FAA14B"/>
    <w:rsid w:val="0AFE16D6"/>
    <w:rsid w:val="0E785F04"/>
    <w:rsid w:val="0FFB9F9A"/>
    <w:rsid w:val="13DEF0D5"/>
    <w:rsid w:val="140A7003"/>
    <w:rsid w:val="15682716"/>
    <w:rsid w:val="169B181C"/>
    <w:rsid w:val="174B7370"/>
    <w:rsid w:val="176FA760"/>
    <w:rsid w:val="184702F2"/>
    <w:rsid w:val="19B9671C"/>
    <w:rsid w:val="1BF5862C"/>
    <w:rsid w:val="1E9F3666"/>
    <w:rsid w:val="1EDE203F"/>
    <w:rsid w:val="1F7B2409"/>
    <w:rsid w:val="1FBB094A"/>
    <w:rsid w:val="1FFFD3B2"/>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EFAF8C"/>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BDCE09"/>
    <w:rsid w:val="6EF3DC9A"/>
    <w:rsid w:val="6EFDF7F5"/>
    <w:rsid w:val="6F3F6F15"/>
    <w:rsid w:val="6F6B9219"/>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358D9"/>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B3054"/>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Normal"/>
    <w:qFormat/>
    <w:pPr>
      <w:ind w:left="1702"/>
    </w:pPr>
  </w:style>
  <w:style w:type="paragraph" w:styleId="TOC9">
    <w:name w:val="toc 9"/>
    <w:basedOn w:val="TOC8"/>
    <w:next w:val="Normal"/>
    <w:semiHidden/>
    <w:qFormat/>
    <w:pPr>
      <w:ind w:left="1418" w:hanging="1418"/>
    </w:pPr>
  </w:style>
  <w:style w:type="paragraph" w:styleId="List4">
    <w:name w:val="List 4"/>
    <w:basedOn w:val="Normal"/>
    <w:qFormat/>
    <w:pPr>
      <w:ind w:left="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
    <w:name w:val="修订1"/>
    <w:hidden/>
    <w:uiPriority w:val="99"/>
    <w:semiHidden/>
    <w:qFormat/>
    <w:rPr>
      <w:rFonts w:eastAsia="Times New Roman"/>
      <w:lang w:val="en-GB" w:eastAsia="en-US"/>
    </w:rPr>
  </w:style>
  <w:style w:type="paragraph" w:styleId="Revision">
    <w:name w:val="Revision"/>
    <w:hidden/>
    <w:uiPriority w:val="99"/>
    <w:semiHidden/>
    <w:rsid w:val="004B3468"/>
    <w:rPr>
      <w:rFonts w:eastAsia="Times New Roman"/>
      <w:lang w:val="en-GB" w:eastAsia="en-US"/>
    </w:rPr>
  </w:style>
  <w:style w:type="character" w:customStyle="1" w:styleId="B1Char">
    <w:name w:val="B1 Char"/>
    <w:link w:val="B1"/>
    <w:qFormat/>
    <w:rsid w:val="00F8196F"/>
    <w:rPr>
      <w:rFonts w:eastAsia="Times New Roman"/>
      <w:lang w:val="en-GB" w:eastAsia="en-US"/>
    </w:rPr>
  </w:style>
  <w:style w:type="character" w:customStyle="1" w:styleId="B2Char">
    <w:name w:val="B2 Char"/>
    <w:link w:val="B2"/>
    <w:rsid w:val="00E52A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28</TotalTime>
  <Pages>10</Pages>
  <Words>4491</Words>
  <Characters>23404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NOKIA-TC-3</cp:lastModifiedBy>
  <cp:revision>7</cp:revision>
  <cp:lastPrinted>1900-01-07T15:00:00Z</cp:lastPrinted>
  <dcterms:created xsi:type="dcterms:W3CDTF">2024-10-04T17:37:00Z</dcterms:created>
  <dcterms:modified xsi:type="dcterms:W3CDTF">2024-10-04T21:46:00Z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A5456A51DDE34C74D2B0BD6635A988A0</vt:lpwstr>
  </property>
</Properties>
</file>