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75CAF7" w:rsidR="001E41F3" w:rsidRPr="00CC7437" w:rsidRDefault="00766A50">
      <w:pPr>
        <w:pStyle w:val="CRCoverPage"/>
        <w:tabs>
          <w:tab w:val="right" w:pos="9639"/>
        </w:tabs>
        <w:spacing w:after="0"/>
        <w:rPr>
          <w:b/>
          <w:i/>
          <w:sz w:val="28"/>
        </w:rPr>
      </w:pPr>
      <w:r w:rsidRPr="00766A50">
        <w:rPr>
          <w:b/>
          <w:sz w:val="24"/>
        </w:rPr>
        <w:t>3GPP TSG-WG SA2 Meeting #164</w:t>
      </w:r>
      <w:r w:rsidR="00B21323">
        <w:rPr>
          <w:b/>
          <w:sz w:val="24"/>
        </w:rPr>
        <w:t xml:space="preserve"> </w:t>
      </w:r>
      <w:r w:rsidR="00B21323">
        <w:rPr>
          <w:b/>
          <w:sz w:val="24"/>
        </w:rPr>
        <w:tab/>
      </w:r>
      <w:r w:rsidR="00B21323" w:rsidRPr="00B21323">
        <w:rPr>
          <w:b/>
          <w:sz w:val="24"/>
        </w:rPr>
        <w:t>S2-2410556</w:t>
      </w:r>
    </w:p>
    <w:p w14:paraId="7CB45193" w14:textId="1ED88C08" w:rsidR="001E41F3" w:rsidRPr="00CC7437" w:rsidRDefault="00766A50" w:rsidP="005E2C44">
      <w:pPr>
        <w:pStyle w:val="CRCoverPage"/>
        <w:outlineLvl w:val="0"/>
        <w:rPr>
          <w:b/>
          <w:sz w:val="24"/>
        </w:rPr>
      </w:pPr>
      <w:r w:rsidRPr="00766A50">
        <w:rPr>
          <w:rFonts w:cs="Arial"/>
          <w:b/>
          <w:noProof/>
          <w:sz w:val="24"/>
        </w:rPr>
        <w:t>Maastricht, NL, 19th Aug – 23rd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8931F46" w:rsidR="001E41F3" w:rsidRPr="00CC7437" w:rsidRDefault="00C15424" w:rsidP="0069780A">
            <w:pPr>
              <w:pStyle w:val="CRCoverPage"/>
              <w:spacing w:after="0"/>
              <w:jc w:val="right"/>
              <w:rPr>
                <w:b/>
                <w:sz w:val="28"/>
              </w:rPr>
            </w:pPr>
            <w:fldSimple w:instr=" DOCPROPERTY  Spec#  \* MERGEFORMAT ">
              <w:r w:rsidR="00CC7437" w:rsidRPr="00CC7437">
                <w:rPr>
                  <w:b/>
                  <w:sz w:val="28"/>
                </w:rPr>
                <w:t>23.</w:t>
              </w:r>
              <w:r w:rsidR="0069780A">
                <w:rPr>
                  <w:b/>
                  <w:sz w:val="28"/>
                </w:rPr>
                <w:t>4</w:t>
              </w:r>
              <w:r w:rsidR="00CC7437" w:rsidRPr="00CC7437">
                <w:rPr>
                  <w:b/>
                  <w:sz w:val="28"/>
                </w:rPr>
                <w:t>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29F164A5" w:rsidR="001E41F3" w:rsidRPr="00563F12" w:rsidRDefault="00041165" w:rsidP="00547111">
            <w:pPr>
              <w:pStyle w:val="CRCoverPage"/>
              <w:spacing w:after="0"/>
              <w:rPr>
                <w:highlight w:val="cyan"/>
              </w:rPr>
            </w:pPr>
            <w:r w:rsidRPr="00166A78">
              <w:rPr>
                <w:b/>
                <w:sz w:val="28"/>
              </w:rPr>
              <w:t>3829</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377ED9EF" w:rsidR="001E41F3" w:rsidRPr="00CC7437" w:rsidRDefault="00041165" w:rsidP="00E13F3D">
            <w:pPr>
              <w:pStyle w:val="CRCoverPage"/>
              <w:spacing w:after="0"/>
              <w:jc w:val="center"/>
              <w:rPr>
                <w:b/>
              </w:rPr>
            </w:pPr>
            <w:r>
              <w:t>-</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0BA7C284" w:rsidR="001E41F3" w:rsidRPr="00CC7437" w:rsidRDefault="00C15424" w:rsidP="00A664D8">
            <w:pPr>
              <w:pStyle w:val="CRCoverPage"/>
              <w:spacing w:after="0"/>
              <w:jc w:val="center"/>
              <w:rPr>
                <w:sz w:val="28"/>
              </w:rPr>
            </w:pPr>
            <w:fldSimple w:instr=" DOCPROPERTY  Version  \* MERGEFORMAT ">
              <w:r w:rsidR="00CC7437" w:rsidRPr="00CC7437">
                <w:rPr>
                  <w:b/>
                  <w:sz w:val="28"/>
                </w:rPr>
                <w:t>1</w:t>
              </w:r>
              <w:r w:rsidR="00206379">
                <w:rPr>
                  <w:b/>
                  <w:sz w:val="28"/>
                </w:rPr>
                <w:t>9</w:t>
              </w:r>
              <w:r w:rsidR="00CC7437" w:rsidRPr="00CC7437">
                <w:rPr>
                  <w:b/>
                  <w:sz w:val="28"/>
                </w:rPr>
                <w:t>.</w:t>
              </w:r>
              <w:r w:rsidR="00206379">
                <w:rPr>
                  <w:b/>
                  <w:sz w:val="28"/>
                </w:rPr>
                <w:t>0</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8025E8"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BBA887" w:rsidR="00F25D98" w:rsidRPr="00CC7437" w:rsidRDefault="00766A50" w:rsidP="001E41F3">
            <w:pPr>
              <w:pStyle w:val="CRCoverPage"/>
              <w:spacing w:after="0"/>
              <w:jc w:val="center"/>
              <w:rPr>
                <w:b/>
                <w:caps/>
              </w:rPr>
            </w:pPr>
            <w:r>
              <w:rPr>
                <w:b/>
                <w:caps/>
              </w:rPr>
              <w:t>X</w:t>
            </w: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10731"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3218"/>
      </w:tblGrid>
      <w:tr w:rsidR="001E41F3" w:rsidRPr="00CC7437" w14:paraId="31618834" w14:textId="77777777" w:rsidTr="00FD1F3F">
        <w:tc>
          <w:tcPr>
            <w:tcW w:w="10731"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FD1F3F">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8888" w:type="dxa"/>
            <w:gridSpan w:val="10"/>
            <w:tcBorders>
              <w:top w:val="single" w:sz="4" w:space="0" w:color="auto"/>
              <w:right w:val="single" w:sz="4" w:space="0" w:color="auto"/>
            </w:tcBorders>
            <w:shd w:val="pct30" w:color="FFFF00" w:fill="auto"/>
          </w:tcPr>
          <w:p w14:paraId="3D393EEE" w14:textId="63556E43" w:rsidR="001E41F3" w:rsidRPr="00CC7437" w:rsidRDefault="001B33C3" w:rsidP="00076A4D">
            <w:pPr>
              <w:pStyle w:val="CRCoverPage"/>
              <w:spacing w:after="0"/>
              <w:ind w:left="100"/>
            </w:pPr>
            <w:r>
              <w:t>Intr</w:t>
            </w:r>
            <w:r w:rsidR="00573278">
              <w:t>oduction of S&amp;F storage quota in the split MME architecture.</w:t>
            </w:r>
          </w:p>
        </w:tc>
      </w:tr>
      <w:tr w:rsidR="001E41F3" w:rsidRPr="00CC7437" w14:paraId="05C08479" w14:textId="77777777" w:rsidTr="00FD1F3F">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8888"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FD1F3F">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8888" w:type="dxa"/>
            <w:gridSpan w:val="10"/>
            <w:tcBorders>
              <w:right w:val="single" w:sz="4" w:space="0" w:color="auto"/>
            </w:tcBorders>
            <w:shd w:val="pct30" w:color="FFFF00" w:fill="auto"/>
          </w:tcPr>
          <w:p w14:paraId="298AA482" w14:textId="7E9784F7" w:rsidR="001E41F3" w:rsidRPr="00CC7437" w:rsidRDefault="00656C47">
            <w:pPr>
              <w:pStyle w:val="CRCoverPage"/>
              <w:spacing w:after="0"/>
              <w:ind w:left="100"/>
            </w:pPr>
            <w:r>
              <w:t>NEC</w:t>
            </w:r>
            <w:r w:rsidR="002A63EB">
              <w:t xml:space="preserve"> </w:t>
            </w:r>
          </w:p>
        </w:tc>
      </w:tr>
      <w:tr w:rsidR="001E41F3" w:rsidRPr="00CC7437" w14:paraId="4196B218" w14:textId="77777777" w:rsidTr="00FD1F3F">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8888" w:type="dxa"/>
            <w:gridSpan w:val="10"/>
            <w:tcBorders>
              <w:right w:val="single" w:sz="4" w:space="0" w:color="auto"/>
            </w:tcBorders>
            <w:shd w:val="pct30" w:color="FFFF00" w:fill="auto"/>
          </w:tcPr>
          <w:p w14:paraId="17FF8B7B" w14:textId="047B7536" w:rsidR="001E41F3" w:rsidRPr="00CC7437" w:rsidRDefault="00C15424" w:rsidP="00547111">
            <w:pPr>
              <w:pStyle w:val="CRCoverPage"/>
              <w:spacing w:after="0"/>
              <w:ind w:left="100"/>
            </w:pPr>
            <w:fldSimple w:instr=" DOCPROPERTY  SourceIfTsg  \* MERGEFORMAT ">
              <w:r w:rsidR="00EE5EF4">
                <w:t>SA2</w:t>
              </w:r>
            </w:fldSimple>
          </w:p>
        </w:tc>
      </w:tr>
      <w:tr w:rsidR="001E41F3" w:rsidRPr="00CC7437" w14:paraId="76303739" w14:textId="77777777" w:rsidTr="00FD1F3F">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8888"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FD1F3F">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6DB3694E" w:rsidR="001E41F3" w:rsidRPr="00CC7437" w:rsidRDefault="00201598" w:rsidP="001B33C3">
            <w:pPr>
              <w:pStyle w:val="CRCoverPage"/>
              <w:spacing w:after="0"/>
              <w:ind w:left="100"/>
            </w:pPr>
            <w:r w:rsidRPr="00201598">
              <w:t>5GSAT_Ph3-ARC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3218" w:type="dxa"/>
            <w:tcBorders>
              <w:right w:val="single" w:sz="4" w:space="0" w:color="auto"/>
            </w:tcBorders>
            <w:shd w:val="pct30" w:color="FFFF00" w:fill="auto"/>
          </w:tcPr>
          <w:p w14:paraId="56929475" w14:textId="39E8B688" w:rsidR="001E41F3" w:rsidRPr="00CC7437" w:rsidRDefault="00766A50" w:rsidP="000B7385">
            <w:pPr>
              <w:pStyle w:val="CRCoverPage"/>
              <w:spacing w:after="0"/>
              <w:ind w:left="100"/>
            </w:pPr>
            <w:r>
              <w:t>2024-08-</w:t>
            </w:r>
            <w:r w:rsidR="000B7385">
              <w:t>19</w:t>
            </w:r>
          </w:p>
        </w:tc>
      </w:tr>
      <w:tr w:rsidR="001E41F3" w:rsidRPr="00CC7437" w14:paraId="690C7843" w14:textId="77777777" w:rsidTr="00FD1F3F">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3218"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FD1F3F">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0B06FD5D" w:rsidR="001E41F3" w:rsidRPr="00CC7437" w:rsidRDefault="00766A50"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3218" w:type="dxa"/>
            <w:tcBorders>
              <w:right w:val="single" w:sz="4" w:space="0" w:color="auto"/>
            </w:tcBorders>
            <w:shd w:val="pct30" w:color="FFFF00" w:fill="auto"/>
          </w:tcPr>
          <w:p w14:paraId="6C870B98" w14:textId="6A7C1F72" w:rsidR="001E41F3" w:rsidRPr="00CC7437" w:rsidRDefault="00C15424" w:rsidP="00F74EF9">
            <w:pPr>
              <w:pStyle w:val="CRCoverPage"/>
              <w:spacing w:after="0"/>
              <w:ind w:left="100"/>
            </w:pPr>
            <w:fldSimple w:instr=" DOCPROPERTY  Release  \* MERGEFORMAT ">
              <w:r w:rsidR="00EE5EF4">
                <w:t>Rel-1</w:t>
              </w:r>
              <w:r w:rsidR="00F74EF9">
                <w:t>9</w:t>
              </w:r>
            </w:fldSimple>
          </w:p>
        </w:tc>
      </w:tr>
      <w:tr w:rsidR="001E41F3" w:rsidRPr="00CC7437" w14:paraId="30122F0C" w14:textId="77777777" w:rsidTr="00FD1F3F">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4211" w:type="dxa"/>
            <w:gridSpan w:val="2"/>
            <w:tcBorders>
              <w:bottom w:val="single" w:sz="4" w:space="0" w:color="auto"/>
              <w:right w:val="single" w:sz="4" w:space="0" w:color="auto"/>
            </w:tcBorders>
          </w:tcPr>
          <w:p w14:paraId="1A28F380" w14:textId="373B7BE0" w:rsidR="000C038A" w:rsidRPr="00CC7437" w:rsidRDefault="001E41F3" w:rsidP="00D170E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D170EC" w:rsidRPr="00CC7437">
              <w:rPr>
                <w:i/>
                <w:sz w:val="18"/>
              </w:rPr>
              <w:t xml:space="preserve"> </w:t>
            </w:r>
            <w:r w:rsidR="00D170EC" w:rsidRPr="00CC7437">
              <w:rPr>
                <w:i/>
                <w:sz w:val="18"/>
              </w:rPr>
              <w:br/>
            </w:r>
            <w:r w:rsidR="00D170EC">
              <w:rPr>
                <w:i/>
                <w:sz w:val="18"/>
              </w:rPr>
              <w:t>Rel-20</w:t>
            </w:r>
            <w:r w:rsidR="00D170EC" w:rsidRPr="00CC7437">
              <w:rPr>
                <w:i/>
                <w:sz w:val="18"/>
              </w:rPr>
              <w:tab/>
              <w:t xml:space="preserve">(Release </w:t>
            </w:r>
            <w:r w:rsidR="00D170EC">
              <w:rPr>
                <w:i/>
                <w:sz w:val="18"/>
              </w:rPr>
              <w:t>20</w:t>
            </w:r>
            <w:r w:rsidR="00D170EC" w:rsidRPr="00CC7437">
              <w:rPr>
                <w:i/>
                <w:sz w:val="18"/>
              </w:rPr>
              <w:t>)</w:t>
            </w:r>
          </w:p>
        </w:tc>
      </w:tr>
      <w:tr w:rsidR="001E41F3" w:rsidRPr="00CC7437" w14:paraId="7FBEB8E7" w14:textId="77777777" w:rsidTr="00FD1F3F">
        <w:tc>
          <w:tcPr>
            <w:tcW w:w="1843" w:type="dxa"/>
          </w:tcPr>
          <w:p w14:paraId="44A3A604" w14:textId="77777777" w:rsidR="001E41F3" w:rsidRPr="00CC7437" w:rsidRDefault="001E41F3">
            <w:pPr>
              <w:pStyle w:val="CRCoverPage"/>
              <w:spacing w:after="0"/>
              <w:rPr>
                <w:b/>
                <w:i/>
                <w:sz w:val="8"/>
                <w:szCs w:val="8"/>
              </w:rPr>
            </w:pPr>
          </w:p>
        </w:tc>
        <w:tc>
          <w:tcPr>
            <w:tcW w:w="8888"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FD1F3F">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8037" w:type="dxa"/>
            <w:gridSpan w:val="9"/>
            <w:tcBorders>
              <w:top w:val="single" w:sz="4" w:space="0" w:color="auto"/>
              <w:right w:val="single" w:sz="4" w:space="0" w:color="auto"/>
            </w:tcBorders>
            <w:shd w:val="pct30" w:color="FFFF00" w:fill="auto"/>
          </w:tcPr>
          <w:p w14:paraId="05EFDEDA" w14:textId="77777777" w:rsidR="00FD1F3F" w:rsidRDefault="002F6B35" w:rsidP="002F6B35">
            <w:pPr>
              <w:pStyle w:val="CRCoverPage"/>
              <w:spacing w:after="0"/>
              <w:rPr>
                <w:rFonts w:cs="Arial"/>
              </w:rPr>
            </w:pPr>
            <w:r>
              <w:rPr>
                <w:rFonts w:cs="Arial"/>
              </w:rPr>
              <w:t xml:space="preserve">Based on conclusions agreed in the TR 23.700-29 for KI#2 this CR proposes to introduce S&amp;F features. This </w:t>
            </w:r>
            <w:r w:rsidR="006D209C">
              <w:rPr>
                <w:rFonts w:cs="Arial"/>
              </w:rPr>
              <w:t xml:space="preserve">CR proposes </w:t>
            </w:r>
            <w:r>
              <w:rPr>
                <w:rFonts w:cs="Arial"/>
              </w:rPr>
              <w:t>the Annex to describe the S&amp;F architectures</w:t>
            </w:r>
            <w:r w:rsidR="006D209C">
              <w:rPr>
                <w:rFonts w:cs="Arial"/>
              </w:rPr>
              <w:t xml:space="preserve"> using split MME option</w:t>
            </w:r>
            <w:r>
              <w:rPr>
                <w:rFonts w:cs="Arial"/>
              </w:rPr>
              <w:t xml:space="preserve">. </w:t>
            </w:r>
          </w:p>
          <w:p w14:paraId="189D4E7D" w14:textId="77777777" w:rsidR="00FD1F3F" w:rsidRDefault="00FD1F3F" w:rsidP="002F6B35">
            <w:pPr>
              <w:pStyle w:val="CRCoverPage"/>
              <w:spacing w:after="0"/>
              <w:rPr>
                <w:rFonts w:cs="Arial"/>
              </w:rPr>
            </w:pPr>
          </w:p>
          <w:p w14:paraId="669D0B8B" w14:textId="77777777" w:rsidR="002927DA" w:rsidRDefault="002927DA" w:rsidP="002927DA">
            <w:pPr>
              <w:pStyle w:val="CRCoverPage"/>
              <w:spacing w:after="0"/>
              <w:rPr>
                <w:rFonts w:cs="Arial"/>
                <w:color w:val="4F81BD" w:themeColor="accent1"/>
              </w:rPr>
            </w:pPr>
          </w:p>
          <w:p w14:paraId="31D0D0ED" w14:textId="3365B06A" w:rsidR="002927DA" w:rsidRPr="003962DB" w:rsidRDefault="002927DA" w:rsidP="002927DA">
            <w:pPr>
              <w:pStyle w:val="CRCoverPage"/>
              <w:spacing w:after="0"/>
              <w:rPr>
                <w:rFonts w:cs="Arial"/>
              </w:rPr>
            </w:pPr>
            <w:r w:rsidRPr="003962DB">
              <w:rPr>
                <w:rFonts w:cs="Arial"/>
              </w:rPr>
              <w:t>/*************************************New Change *********************************/</w:t>
            </w:r>
          </w:p>
          <w:p w14:paraId="78FDF5C2" w14:textId="28C40776" w:rsidR="0028180B" w:rsidRPr="00FA300C" w:rsidRDefault="0028180B" w:rsidP="002F6B35">
            <w:pPr>
              <w:pStyle w:val="CRCoverPage"/>
              <w:spacing w:after="0"/>
              <w:rPr>
                <w:rFonts w:cs="Arial"/>
              </w:rPr>
            </w:pPr>
            <w:r w:rsidRPr="00FA300C">
              <w:rPr>
                <w:rFonts w:cs="Arial"/>
              </w:rPr>
              <w:t xml:space="preserve">In case of store and forward operation deployment scenario </w:t>
            </w:r>
            <w:r w:rsidR="005D29FC" w:rsidRPr="00FA300C">
              <w:rPr>
                <w:rFonts w:cs="Arial"/>
              </w:rPr>
              <w:t>there can be scenario when less number of satellite are deployed to serve many IoT UEs</w:t>
            </w:r>
            <w:r w:rsidR="00B22D2D" w:rsidRPr="00FA300C">
              <w:rPr>
                <w:rFonts w:cs="Arial"/>
              </w:rPr>
              <w:t xml:space="preserve"> and payload in the satellite </w:t>
            </w:r>
            <w:proofErr w:type="spellStart"/>
            <w:r w:rsidR="00B22D2D" w:rsidRPr="00FA300C">
              <w:rPr>
                <w:rFonts w:cs="Arial"/>
              </w:rPr>
              <w:t>suppose to</w:t>
            </w:r>
            <w:proofErr w:type="spellEnd"/>
            <w:r w:rsidR="00B22D2D" w:rsidRPr="00FA300C">
              <w:rPr>
                <w:rFonts w:cs="Arial"/>
              </w:rPr>
              <w:t xml:space="preserve"> have limited resources in than the case Terrestrial network</w:t>
            </w:r>
            <w:r w:rsidR="00050236" w:rsidRPr="00FA300C">
              <w:rPr>
                <w:rFonts w:cs="Arial"/>
              </w:rPr>
              <w:t xml:space="preserve"> but the many UEs can send large amount of data as soon as it is connected to the satellite and satellite resources can be consumed easily. Also subscription of each UE is different than the others but in the current case all UEs are treated equally for store and forward case. </w:t>
            </w:r>
          </w:p>
          <w:p w14:paraId="705EA59D" w14:textId="77777777" w:rsidR="00050236" w:rsidRPr="00FA300C" w:rsidRDefault="00050236" w:rsidP="002F6B35">
            <w:pPr>
              <w:pStyle w:val="CRCoverPage"/>
              <w:spacing w:after="0"/>
              <w:rPr>
                <w:rFonts w:cs="Arial"/>
              </w:rPr>
            </w:pPr>
          </w:p>
          <w:p w14:paraId="18351188" w14:textId="0A882624" w:rsidR="00050236" w:rsidRPr="00FA300C" w:rsidRDefault="00050236" w:rsidP="002F6B35">
            <w:pPr>
              <w:pStyle w:val="CRCoverPage"/>
              <w:spacing w:after="0"/>
              <w:rPr>
                <w:rFonts w:cs="Arial"/>
              </w:rPr>
            </w:pPr>
            <w:r w:rsidRPr="00FA300C">
              <w:rPr>
                <w:rFonts w:cs="Arial"/>
              </w:rPr>
              <w:t xml:space="preserve">To overcome the above problem, it is proposed that the UDM provides S&amp;F Quota for each UE to the MME (MME ground + MME In satellite). The MME- satellite will not store user data of a UE when the user data exceeds S&amp;F </w:t>
            </w:r>
            <w:r w:rsidR="002927DA" w:rsidRPr="00FA300C">
              <w:rPr>
                <w:rFonts w:cs="Arial"/>
              </w:rPr>
              <w:t>storage</w:t>
            </w:r>
            <w:r w:rsidRPr="00FA300C">
              <w:rPr>
                <w:rFonts w:cs="Arial"/>
              </w:rPr>
              <w:t xml:space="preserve"> quota</w:t>
            </w:r>
            <w:r w:rsidR="002927DA" w:rsidRPr="00FA300C">
              <w:rPr>
                <w:rFonts w:cs="Arial"/>
              </w:rPr>
              <w:t>.</w:t>
            </w:r>
          </w:p>
          <w:p w14:paraId="7B2A71FC" w14:textId="77777777" w:rsidR="00113FFD" w:rsidRDefault="00113FFD" w:rsidP="002F6B35">
            <w:pPr>
              <w:pStyle w:val="CRCoverPage"/>
              <w:spacing w:after="0"/>
              <w:rPr>
                <w:rFonts w:cs="Arial"/>
                <w:color w:val="4F81BD" w:themeColor="accent1"/>
              </w:rPr>
            </w:pPr>
          </w:p>
          <w:p w14:paraId="0FCE4483" w14:textId="77777777" w:rsidR="00FD1F3F" w:rsidRDefault="00FD1F3F" w:rsidP="002F6B35">
            <w:pPr>
              <w:pStyle w:val="CRCoverPage"/>
              <w:spacing w:after="0"/>
              <w:rPr>
                <w:rFonts w:cs="Arial"/>
                <w:color w:val="4F81BD" w:themeColor="accent1"/>
              </w:rPr>
            </w:pPr>
          </w:p>
          <w:p w14:paraId="322E84D8" w14:textId="5F2D951E" w:rsidR="00FD1F3F" w:rsidRPr="003962DB" w:rsidRDefault="00FD1F3F" w:rsidP="002F6B35">
            <w:pPr>
              <w:pStyle w:val="CRCoverPage"/>
              <w:spacing w:after="0"/>
              <w:rPr>
                <w:rFonts w:cs="Arial"/>
              </w:rPr>
            </w:pPr>
            <w:r w:rsidRPr="003962DB">
              <w:rPr>
                <w:rFonts w:cs="Arial"/>
              </w:rPr>
              <w:t>/************************************</w:t>
            </w:r>
            <w:r w:rsidR="002927DA" w:rsidRPr="003962DB">
              <w:rPr>
                <w:rFonts w:cs="Arial"/>
              </w:rPr>
              <w:t>New change ends</w:t>
            </w:r>
            <w:r w:rsidRPr="003962DB">
              <w:rPr>
                <w:rFonts w:cs="Arial"/>
              </w:rPr>
              <w:t>********</w:t>
            </w:r>
            <w:r w:rsidR="003962DB">
              <w:rPr>
                <w:rFonts w:cs="Arial"/>
              </w:rPr>
              <w:t>********************</w:t>
            </w:r>
            <w:r w:rsidRPr="003962DB">
              <w:rPr>
                <w:rFonts w:cs="Arial"/>
              </w:rPr>
              <w:t>*/</w:t>
            </w:r>
          </w:p>
          <w:p w14:paraId="56EA3A7E" w14:textId="77777777" w:rsidR="002F6B35" w:rsidRDefault="002F6B35" w:rsidP="002F6B35">
            <w:pPr>
              <w:pStyle w:val="CRCoverPage"/>
              <w:spacing w:after="0"/>
              <w:rPr>
                <w:rFonts w:cs="Arial"/>
              </w:rPr>
            </w:pPr>
          </w:p>
          <w:p w14:paraId="708AA7DE" w14:textId="2F7EB68B" w:rsidR="002F6B35" w:rsidRPr="00371990" w:rsidRDefault="002F6B35" w:rsidP="002F6B35">
            <w:pPr>
              <w:pStyle w:val="CRCoverPage"/>
              <w:spacing w:after="0"/>
              <w:rPr>
                <w:rFonts w:cs="Arial"/>
              </w:rPr>
            </w:pPr>
          </w:p>
        </w:tc>
      </w:tr>
      <w:tr w:rsidR="001E41F3" w:rsidRPr="00CC7437" w14:paraId="4CA74D09" w14:textId="77777777" w:rsidTr="00FD1F3F">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8037"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FD1F3F">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8037" w:type="dxa"/>
            <w:gridSpan w:val="9"/>
            <w:tcBorders>
              <w:right w:val="single" w:sz="4" w:space="0" w:color="auto"/>
            </w:tcBorders>
            <w:shd w:val="pct30" w:color="FFFF00" w:fill="auto"/>
          </w:tcPr>
          <w:p w14:paraId="60ED0C6A" w14:textId="709DCDFE" w:rsidR="00124692" w:rsidRPr="003962DB" w:rsidRDefault="00532CA6" w:rsidP="004E5289">
            <w:pPr>
              <w:pStyle w:val="CRCoverPage"/>
              <w:spacing w:after="0"/>
              <w:ind w:left="100"/>
              <w:rPr>
                <w:color w:val="000000" w:themeColor="text1"/>
              </w:rPr>
            </w:pPr>
            <w:r w:rsidRPr="003962DB">
              <w:rPr>
                <w:color w:val="000000" w:themeColor="text1"/>
              </w:rPr>
              <w:t xml:space="preserve">1. </w:t>
            </w:r>
            <w:r w:rsidR="002F6B35" w:rsidRPr="003962DB">
              <w:rPr>
                <w:color w:val="000000" w:themeColor="text1"/>
              </w:rPr>
              <w:t>S&amp;F feature is implemented based on the conclusions reached for KI#2 in TR 23.700-29</w:t>
            </w:r>
            <w:r w:rsidR="00124692" w:rsidRPr="003962DB">
              <w:rPr>
                <w:color w:val="000000" w:themeColor="text1"/>
              </w:rPr>
              <w:t>.</w:t>
            </w:r>
          </w:p>
          <w:p w14:paraId="1C564659" w14:textId="77777777" w:rsidR="00532CA6" w:rsidRPr="003962DB" w:rsidRDefault="00532CA6" w:rsidP="00532CA6">
            <w:pPr>
              <w:pStyle w:val="CRCoverPage"/>
              <w:spacing w:after="0"/>
              <w:rPr>
                <w:rFonts w:cs="Arial"/>
                <w:color w:val="000000" w:themeColor="text1"/>
              </w:rPr>
            </w:pPr>
          </w:p>
          <w:p w14:paraId="34D57A6E" w14:textId="77777777" w:rsidR="00532CA6" w:rsidRPr="003962DB" w:rsidRDefault="00532CA6" w:rsidP="00532CA6">
            <w:pPr>
              <w:pStyle w:val="CRCoverPage"/>
              <w:spacing w:after="0"/>
              <w:rPr>
                <w:rFonts w:cs="Arial"/>
                <w:color w:val="000000" w:themeColor="text1"/>
              </w:rPr>
            </w:pPr>
            <w:r w:rsidRPr="003962DB">
              <w:rPr>
                <w:rFonts w:cs="Arial"/>
                <w:color w:val="000000" w:themeColor="text1"/>
              </w:rPr>
              <w:t>//*************************************New Change *********************************/</w:t>
            </w:r>
          </w:p>
          <w:p w14:paraId="0C6564AB" w14:textId="6CE6C61F" w:rsidR="00172475" w:rsidRPr="003962DB" w:rsidRDefault="00532CA6" w:rsidP="004E5289">
            <w:pPr>
              <w:pStyle w:val="CRCoverPage"/>
              <w:spacing w:after="0"/>
              <w:ind w:left="100"/>
              <w:rPr>
                <w:color w:val="000000" w:themeColor="text1"/>
              </w:rPr>
            </w:pPr>
            <w:r w:rsidRPr="003962DB">
              <w:rPr>
                <w:color w:val="000000" w:themeColor="text1"/>
              </w:rPr>
              <w:t>2</w:t>
            </w:r>
            <w:r w:rsidR="00172475" w:rsidRPr="003962DB">
              <w:rPr>
                <w:color w:val="000000" w:themeColor="text1"/>
              </w:rPr>
              <w:t>. It is proposed to implement S&amp;F storage quota per UE in proposed split MME architecture.</w:t>
            </w:r>
          </w:p>
          <w:p w14:paraId="35B35209" w14:textId="77777777" w:rsidR="00532CA6" w:rsidRPr="003962DB" w:rsidRDefault="00532CA6" w:rsidP="00532CA6">
            <w:pPr>
              <w:pStyle w:val="CRCoverPage"/>
              <w:spacing w:after="0"/>
              <w:rPr>
                <w:rFonts w:cs="Arial"/>
                <w:color w:val="000000" w:themeColor="text1"/>
              </w:rPr>
            </w:pPr>
            <w:r w:rsidRPr="003962DB">
              <w:rPr>
                <w:rFonts w:cs="Arial"/>
                <w:color w:val="000000" w:themeColor="text1"/>
              </w:rPr>
              <w:t>//************************************New change ends*********/</w:t>
            </w:r>
          </w:p>
          <w:p w14:paraId="27B71527" w14:textId="77777777" w:rsidR="00532CA6" w:rsidRDefault="00532CA6" w:rsidP="004E5289">
            <w:pPr>
              <w:pStyle w:val="CRCoverPage"/>
              <w:spacing w:after="0"/>
              <w:ind w:left="100"/>
            </w:pPr>
          </w:p>
          <w:p w14:paraId="31C656EC" w14:textId="5DB3FD8A" w:rsidR="00124692" w:rsidRPr="00CC7437" w:rsidRDefault="00124692" w:rsidP="004E5289">
            <w:pPr>
              <w:pStyle w:val="CRCoverPage"/>
              <w:spacing w:after="0"/>
              <w:ind w:left="100"/>
            </w:pPr>
          </w:p>
        </w:tc>
      </w:tr>
      <w:tr w:rsidR="001E41F3" w:rsidRPr="00CC7437" w14:paraId="1F886379" w14:textId="77777777" w:rsidTr="00FD1F3F">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8037"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FD1F3F">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lastRenderedPageBreak/>
              <w:t>Consequences if not approved:</w:t>
            </w:r>
          </w:p>
        </w:tc>
        <w:tc>
          <w:tcPr>
            <w:tcW w:w="8037" w:type="dxa"/>
            <w:gridSpan w:val="9"/>
            <w:tcBorders>
              <w:bottom w:val="single" w:sz="4" w:space="0" w:color="auto"/>
              <w:right w:val="single" w:sz="4" w:space="0" w:color="auto"/>
            </w:tcBorders>
            <w:shd w:val="pct30" w:color="FFFF00" w:fill="auto"/>
          </w:tcPr>
          <w:p w14:paraId="5C4BEB44" w14:textId="786C574A" w:rsidR="00DA6D70" w:rsidRPr="00CC7437" w:rsidRDefault="002F6B35" w:rsidP="00B12AAB">
            <w:pPr>
              <w:pStyle w:val="CRCoverPage"/>
              <w:spacing w:after="0"/>
              <w:ind w:left="100"/>
            </w:pPr>
            <w:r>
              <w:t xml:space="preserve">S&amp;F features is not </w:t>
            </w:r>
            <w:r w:rsidR="00B12AAB">
              <w:t>completely described</w:t>
            </w:r>
            <w:r w:rsidR="00DA6D70">
              <w:t>.</w:t>
            </w:r>
          </w:p>
        </w:tc>
      </w:tr>
      <w:tr w:rsidR="001E41F3" w:rsidRPr="00CC7437" w14:paraId="034AF533" w14:textId="77777777" w:rsidTr="00FD1F3F">
        <w:tc>
          <w:tcPr>
            <w:tcW w:w="2694" w:type="dxa"/>
            <w:gridSpan w:val="2"/>
          </w:tcPr>
          <w:p w14:paraId="39D9EB5B" w14:textId="77777777" w:rsidR="001E41F3" w:rsidRPr="00CC7437" w:rsidRDefault="001E41F3">
            <w:pPr>
              <w:pStyle w:val="CRCoverPage"/>
              <w:spacing w:after="0"/>
              <w:rPr>
                <w:b/>
                <w:i/>
                <w:sz w:val="8"/>
                <w:szCs w:val="8"/>
              </w:rPr>
            </w:pPr>
          </w:p>
        </w:tc>
        <w:tc>
          <w:tcPr>
            <w:tcW w:w="8037"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FD1F3F">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8037" w:type="dxa"/>
            <w:gridSpan w:val="9"/>
            <w:tcBorders>
              <w:top w:val="single" w:sz="4" w:space="0" w:color="auto"/>
              <w:right w:val="single" w:sz="4" w:space="0" w:color="auto"/>
            </w:tcBorders>
            <w:shd w:val="pct30" w:color="FFFF00" w:fill="auto"/>
          </w:tcPr>
          <w:p w14:paraId="2E8CC96B" w14:textId="14052D24" w:rsidR="001E41F3" w:rsidRPr="00CC7437" w:rsidRDefault="000A05A8" w:rsidP="00473ADC">
            <w:pPr>
              <w:pStyle w:val="CRCoverPage"/>
              <w:spacing w:after="0"/>
              <w:ind w:left="100"/>
            </w:pPr>
            <w:r>
              <w:t xml:space="preserve">Annex </w:t>
            </w:r>
            <w:r w:rsidR="00473ADC">
              <w:t>Y</w:t>
            </w:r>
            <w:r>
              <w:t>(new)</w:t>
            </w:r>
            <w:r w:rsidR="00120832">
              <w:t xml:space="preserve">, </w:t>
            </w:r>
            <w:r w:rsidR="00473ADC">
              <w:t>Y</w:t>
            </w:r>
            <w:r w:rsidR="00120832">
              <w:t>.</w:t>
            </w:r>
            <w:r w:rsidR="00473ADC">
              <w:t>0</w:t>
            </w:r>
            <w:r w:rsidR="00120832">
              <w:t xml:space="preserve">(new), </w:t>
            </w:r>
            <w:r w:rsidR="00473ADC">
              <w:t>Y.1</w:t>
            </w:r>
            <w:r w:rsidR="00120832">
              <w:t>(new)</w:t>
            </w:r>
          </w:p>
        </w:tc>
      </w:tr>
      <w:tr w:rsidR="001E41F3" w:rsidRPr="00CC7437" w14:paraId="56E1E6C3" w14:textId="77777777" w:rsidTr="00FD1F3F">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8037"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FD1F3F">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4492"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FD1F3F">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4492"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FD1F3F">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4492"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FD1F3F">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4492"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FD1F3F">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8037"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FD1F3F">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8037"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FD1F3F">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8037"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FD1F3F">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8037"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bookmarkEnd w:id="1"/>
    <w:p w14:paraId="0155ABEB" w14:textId="77777777" w:rsidR="0043128A" w:rsidRPr="006722D4" w:rsidRDefault="0043128A" w:rsidP="0043128A">
      <w:pPr>
        <w:pStyle w:val="Heading8"/>
        <w:rPr>
          <w:ins w:id="2" w:author="Samsung-v2" w:date="2024-08-23T17:21:00Z"/>
        </w:rPr>
      </w:pPr>
      <w:ins w:id="3" w:author="Samsung-v2" w:date="2024-08-23T17:21:00Z">
        <w:r>
          <w:t>Annex Y (informative):</w:t>
        </w:r>
        <w:r w:rsidRPr="006722D4">
          <w:t xml:space="preserve"> </w:t>
        </w:r>
        <w:r>
          <w:br/>
        </w:r>
        <w:r w:rsidRPr="00625133">
          <w:t>Example Models of Store and Forward Satellite operation</w:t>
        </w:r>
      </w:ins>
    </w:p>
    <w:p w14:paraId="4EB10427" w14:textId="77777777" w:rsidR="0043128A" w:rsidRDefault="0043128A" w:rsidP="0043128A">
      <w:pPr>
        <w:pStyle w:val="Heading2"/>
        <w:rPr>
          <w:ins w:id="4" w:author="Samsung-v2" w:date="2024-08-23T17:21:00Z"/>
        </w:rPr>
      </w:pPr>
      <w:ins w:id="5" w:author="Samsung-v2" w:date="2024-08-23T17:21:00Z">
        <w:r>
          <w:t>Y.0</w:t>
        </w:r>
        <w:r>
          <w:tab/>
          <w:t>Introduction</w:t>
        </w:r>
      </w:ins>
    </w:p>
    <w:p w14:paraId="77F92555" w14:textId="77777777" w:rsidR="0043128A" w:rsidRPr="00171DB3" w:rsidRDefault="0043128A" w:rsidP="0043128A">
      <w:pPr>
        <w:rPr>
          <w:ins w:id="6" w:author="Samsung-v2" w:date="2024-08-23T17:21:00Z"/>
          <w:color w:val="FF0000"/>
        </w:rPr>
      </w:pPr>
      <w:ins w:id="7" w:author="Samsung-v2" w:date="2024-08-23T17:21:00Z">
        <w:r w:rsidRPr="00171DB3">
          <w:rPr>
            <w:color w:val="FF0000"/>
          </w:rPr>
          <w:t>TODO</w:t>
        </w:r>
      </w:ins>
    </w:p>
    <w:p w14:paraId="2C1A1907" w14:textId="77777777" w:rsidR="0043128A" w:rsidRDefault="0043128A" w:rsidP="0043128A">
      <w:pPr>
        <w:pStyle w:val="Heading2"/>
        <w:rPr>
          <w:ins w:id="8" w:author="Samsung-v2" w:date="2024-08-23T17:21:00Z"/>
        </w:rPr>
      </w:pPr>
      <w:ins w:id="9" w:author="Samsung-v2" w:date="2024-08-23T17:21:00Z">
        <w:r w:rsidRPr="00625133">
          <w:t>Y.1</w:t>
        </w:r>
        <w:r w:rsidRPr="00625133">
          <w:tab/>
          <w:t>Model A</w:t>
        </w:r>
        <w:r>
          <w:t>: Split MME architecture</w:t>
        </w:r>
      </w:ins>
    </w:p>
    <w:p w14:paraId="003EF1CC" w14:textId="77777777" w:rsidR="0043128A" w:rsidRDefault="0043128A" w:rsidP="0043128A">
      <w:pPr>
        <w:rPr>
          <w:ins w:id="10" w:author="Samsung-v2" w:date="2024-08-23T17:21:00Z"/>
        </w:rPr>
      </w:pPr>
      <w:ins w:id="11" w:author="Samsung-v2" w:date="2024-08-23T17:21:00Z">
        <w:r>
          <w:t>In this architecture option:</w:t>
        </w:r>
      </w:ins>
    </w:p>
    <w:p w14:paraId="09CEC0D5" w14:textId="77777777" w:rsidR="0043128A" w:rsidRDefault="0043128A" w:rsidP="0043128A">
      <w:pPr>
        <w:pStyle w:val="B1"/>
        <w:rPr>
          <w:ins w:id="12" w:author="Samsung-v2" w:date="2024-08-23T17:21:00Z"/>
        </w:rPr>
      </w:pPr>
      <w:ins w:id="13" w:author="Samsung-v2" w:date="2024-08-23T17:21:00Z">
        <w:r>
          <w:t>1)</w:t>
        </w:r>
        <w:r>
          <w:tab/>
        </w:r>
        <w:proofErr w:type="spellStart"/>
        <w:r w:rsidRPr="00755E5E">
          <w:t>eNB</w:t>
        </w:r>
        <w:proofErr w:type="spellEnd"/>
        <w:r>
          <w:t xml:space="preserve"> </w:t>
        </w:r>
        <w:r w:rsidRPr="00755E5E">
          <w:t xml:space="preserve">is </w:t>
        </w:r>
        <w:r>
          <w:t>on</w:t>
        </w:r>
        <w:r w:rsidRPr="00755E5E">
          <w:t>board the satellite</w:t>
        </w:r>
      </w:ins>
    </w:p>
    <w:p w14:paraId="5BC854D0" w14:textId="77777777" w:rsidR="0043128A" w:rsidRPr="002B062E" w:rsidRDefault="0043128A" w:rsidP="0043128A">
      <w:pPr>
        <w:pStyle w:val="B1"/>
        <w:rPr>
          <w:ins w:id="14" w:author="Samsung-v2" w:date="2024-08-23T17:21:00Z"/>
        </w:rPr>
      </w:pPr>
      <w:ins w:id="15" w:author="Samsung-v2" w:date="2024-08-23T17:21:00Z">
        <w:r>
          <w:t>1)</w:t>
        </w:r>
        <w:r>
          <w:tab/>
        </w:r>
        <w:r w:rsidRPr="002B062E">
          <w:t>MME is split into two functions:</w:t>
        </w:r>
      </w:ins>
    </w:p>
    <w:p w14:paraId="2F6AA8F0" w14:textId="77777777" w:rsidR="0043128A" w:rsidRDefault="0043128A" w:rsidP="0043128A">
      <w:pPr>
        <w:pStyle w:val="B2"/>
        <w:rPr>
          <w:ins w:id="16" w:author="Samsung-v2" w:date="2024-08-23T17:21:00Z"/>
        </w:rPr>
      </w:pPr>
      <w:ins w:id="17" w:author="Samsung-v2" w:date="2024-08-23T17:21:00Z">
        <w:r>
          <w:t>a)</w:t>
        </w:r>
        <w:r>
          <w:tab/>
        </w:r>
        <w:r w:rsidRPr="002B062E">
          <w:t>MME-onboard</w:t>
        </w:r>
        <w:r>
          <w:t>:</w:t>
        </w:r>
        <w:r>
          <w:tab/>
        </w:r>
        <w:r w:rsidRPr="002B062E">
          <w:t>the MME part which is onboard the satellite</w:t>
        </w:r>
        <w:r>
          <w:t>. MME-onboard</w:t>
        </w:r>
        <w:r w:rsidRPr="002B062E">
          <w:t xml:space="preserve"> </w:t>
        </w:r>
        <w:r>
          <w:t xml:space="preserve">is </w:t>
        </w:r>
        <w:r w:rsidRPr="002B062E">
          <w:t xml:space="preserve">in charge of (1) handling the S1 interface with the onboard </w:t>
        </w:r>
        <w:proofErr w:type="spellStart"/>
        <w:r w:rsidRPr="002B062E">
          <w:t>eNB</w:t>
        </w:r>
        <w:proofErr w:type="spellEnd"/>
        <w:r w:rsidRPr="002B062E">
          <w:t xml:space="preserve"> and (2) terminating the NAS protocol signalling from/to UEs via the onboard </w:t>
        </w:r>
        <w:proofErr w:type="spellStart"/>
        <w:r w:rsidRPr="002B062E">
          <w:t>eNB</w:t>
        </w:r>
        <w:proofErr w:type="spellEnd"/>
        <w:r w:rsidRPr="002B062E">
          <w:t>.</w:t>
        </w:r>
      </w:ins>
    </w:p>
    <w:p w14:paraId="29DFD3A2" w14:textId="77777777" w:rsidR="0043128A" w:rsidRPr="002B062E" w:rsidRDefault="0043128A" w:rsidP="0043128A">
      <w:pPr>
        <w:pStyle w:val="B2"/>
        <w:rPr>
          <w:ins w:id="18" w:author="Samsung-v2" w:date="2024-08-23T17:21:00Z"/>
        </w:rPr>
      </w:pPr>
      <w:ins w:id="19" w:author="Samsung-v2" w:date="2024-08-23T17:21:00Z">
        <w:r>
          <w:t>b)</w:t>
        </w:r>
        <w:r>
          <w:tab/>
        </w:r>
        <w:r w:rsidRPr="002B062E">
          <w:t>MME-ground</w:t>
        </w:r>
        <w:r>
          <w:t>:</w:t>
        </w:r>
        <w:r>
          <w:tab/>
          <w:t>the MME part</w:t>
        </w:r>
        <w:r w:rsidRPr="002B062E">
          <w:t xml:space="preserve"> </w:t>
        </w:r>
        <w:r>
          <w:t xml:space="preserve">which </w:t>
        </w:r>
        <w:r w:rsidRPr="002B062E">
          <w:t>is on the ground network. MME-</w:t>
        </w:r>
        <w:r>
          <w:t>ground</w:t>
        </w:r>
        <w:r w:rsidRPr="002B062E">
          <w:t xml:space="preserve"> is </w:t>
        </w:r>
        <w:r>
          <w:t xml:space="preserve">in charge of </w:t>
        </w:r>
        <w:r w:rsidRPr="002B062E">
          <w:t>handl</w:t>
        </w:r>
        <w:r>
          <w:t>ing</w:t>
        </w:r>
        <w:r w:rsidRPr="002B062E">
          <w:t xml:space="preserve"> the rest of interfaces towards other CN functions</w:t>
        </w:r>
        <w:r>
          <w:t xml:space="preserve"> (e.g. S6a towards HSS, </w:t>
        </w:r>
        <w:proofErr w:type="spellStart"/>
        <w:r>
          <w:t>SGd</w:t>
        </w:r>
        <w:proofErr w:type="spellEnd"/>
        <w:r>
          <w:t xml:space="preserve"> towards SMS-GMSC/IWMSC /SMS Router, T6a towards SCEF, T6ai towards IWF-SCEF, S11 towards SGW). One MME-ground instance can be </w:t>
        </w:r>
        <w:r w:rsidRPr="00171DB3">
          <w:t xml:space="preserve">associated with </w:t>
        </w:r>
        <w:r>
          <w:t xml:space="preserve"> one or multiple MME-onboard instances (see Figure Y.1). </w:t>
        </w:r>
      </w:ins>
    </w:p>
    <w:p w14:paraId="0AC6BC88" w14:textId="77777777" w:rsidR="0043128A" w:rsidRDefault="0043128A" w:rsidP="0043128A">
      <w:pPr>
        <w:rPr>
          <w:ins w:id="20" w:author="Samsung-v2" w:date="2024-08-23T17:21:00Z"/>
        </w:rPr>
      </w:pPr>
      <w:ins w:id="21" w:author="Samsung-v2" w:date="2024-08-23T17:21:00Z">
        <w:r w:rsidRPr="004671F8">
          <w:t xml:space="preserve"> </w:t>
        </w:r>
      </w:ins>
      <w:ins w:id="22" w:author="Samsung-v2" w:date="2024-08-23T17:21:00Z">
        <w:r>
          <w:object w:dxaOrig="6803" w:dyaOrig="3623" w14:anchorId="71FC91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249.75pt" o:ole="">
              <v:imagedata r:id="rId16" o:title=""/>
            </v:shape>
            <o:OLEObject Type="Embed" ProgID="Visio.Drawing.15" ShapeID="_x0000_i1025" DrawAspect="Content" ObjectID="_1789589613" r:id="rId17"/>
          </w:object>
        </w:r>
      </w:ins>
    </w:p>
    <w:p w14:paraId="053B563F" w14:textId="77777777" w:rsidR="0043128A" w:rsidRPr="007851CC" w:rsidRDefault="0043128A" w:rsidP="0043128A">
      <w:pPr>
        <w:pStyle w:val="TF"/>
        <w:rPr>
          <w:ins w:id="23" w:author="Samsung-v2" w:date="2024-08-23T17:21:00Z"/>
          <w:rFonts w:cs="Arial"/>
        </w:rPr>
      </w:pPr>
      <w:ins w:id="24" w:author="Samsung-v2" w:date="2024-08-23T17:21:00Z">
        <w:r w:rsidRPr="00A7799E">
          <w:rPr>
            <w:rFonts w:cs="Arial"/>
          </w:rPr>
          <w:t xml:space="preserve">Figure </w:t>
        </w:r>
        <w:r>
          <w:rPr>
            <w:rFonts w:cs="Arial"/>
          </w:rPr>
          <w:t>Y</w:t>
        </w:r>
        <w:r w:rsidRPr="00A7799E">
          <w:rPr>
            <w:rFonts w:cs="Arial"/>
          </w:rPr>
          <w:t>.</w:t>
        </w:r>
        <w:r>
          <w:rPr>
            <w:rFonts w:cs="Arial"/>
          </w:rPr>
          <w:t>1</w:t>
        </w:r>
        <w:r>
          <w:t>-</w:t>
        </w:r>
        <w:r>
          <w:rPr>
            <w:rFonts w:cs="Arial"/>
          </w:rPr>
          <w:t>1</w:t>
        </w:r>
        <w:r w:rsidRPr="00A7799E">
          <w:rPr>
            <w:rFonts w:cs="Arial"/>
          </w:rPr>
          <w:t xml:space="preserve">: </w:t>
        </w:r>
        <w:r>
          <w:rPr>
            <w:rFonts w:cs="Arial"/>
          </w:rPr>
          <w:t xml:space="preserve">“Split-MME” architecture for supporting S&amp;F satellite operation for SMS and CP </w:t>
        </w:r>
        <w:proofErr w:type="spellStart"/>
        <w:r>
          <w:rPr>
            <w:rFonts w:cs="Arial"/>
          </w:rPr>
          <w:t>CIoT</w:t>
        </w:r>
        <w:proofErr w:type="spellEnd"/>
        <w:r>
          <w:rPr>
            <w:rFonts w:cs="Arial"/>
          </w:rPr>
          <w:t xml:space="preserve"> services</w:t>
        </w:r>
      </w:ins>
    </w:p>
    <w:p w14:paraId="50686223" w14:textId="77777777" w:rsidR="0043128A" w:rsidRDefault="0043128A" w:rsidP="0043128A">
      <w:pPr>
        <w:rPr>
          <w:ins w:id="25" w:author="Samsung-v2" w:date="2024-08-23T17:21:00Z"/>
        </w:rPr>
      </w:pPr>
      <w:ins w:id="26" w:author="Samsung-v2" w:date="2024-08-23T17:21:00Z">
        <w:r>
          <w:t xml:space="preserve">The split-MME architecture </w:t>
        </w:r>
        <w:r w:rsidRPr="00DD49B1">
          <w:t>has</w:t>
        </w:r>
        <w:r>
          <w:t xml:space="preserve"> below principles:</w:t>
        </w:r>
      </w:ins>
    </w:p>
    <w:p w14:paraId="4F89BBD8" w14:textId="77777777" w:rsidR="0043128A" w:rsidRDefault="0043128A" w:rsidP="0043128A">
      <w:pPr>
        <w:pStyle w:val="B1"/>
        <w:rPr>
          <w:ins w:id="27" w:author="Samsung-v2" w:date="2024-08-23T17:21:00Z"/>
        </w:rPr>
      </w:pPr>
      <w:ins w:id="28" w:author="Samsung-v2" w:date="2024-08-23T17:21:00Z">
        <w:r>
          <w:t>1)</w:t>
        </w:r>
        <w:r>
          <w:tab/>
          <w:t>How MME-onboard interacts with MME-ground is outside the scope of 3GPP in this release of specification.</w:t>
        </w:r>
      </w:ins>
    </w:p>
    <w:p w14:paraId="71F83338" w14:textId="77777777" w:rsidR="0043128A" w:rsidRDefault="0043128A" w:rsidP="0043128A">
      <w:pPr>
        <w:pStyle w:val="B1"/>
        <w:rPr>
          <w:ins w:id="29" w:author="Samsung-v2" w:date="2024-08-23T17:21:00Z"/>
        </w:rPr>
      </w:pPr>
      <w:ins w:id="30" w:author="Samsung-v2" w:date="2024-08-23T17:21:00Z">
        <w:r>
          <w:t>2)</w:t>
        </w:r>
        <w:r>
          <w:tab/>
        </w:r>
        <w:r w:rsidRPr="00AC1A0B">
          <w:t>The MME-ground together with the set of MME-onboard instances deployed in the set of satellites behaves jointly as a single MME entity</w:t>
        </w:r>
        <w:r>
          <w:t xml:space="preserve"> and the UE context is synchronized between them</w:t>
        </w:r>
        <w:r w:rsidRPr="00AC1A0B">
          <w:t xml:space="preserve">. Each MME-onboard instance is associated with a different Satellite ID identifier. </w:t>
        </w:r>
      </w:ins>
    </w:p>
    <w:p w14:paraId="59D1DECF" w14:textId="77777777" w:rsidR="0043128A" w:rsidRDefault="0043128A" w:rsidP="0043128A">
      <w:pPr>
        <w:pStyle w:val="B1"/>
        <w:rPr>
          <w:ins w:id="31" w:author="Samsung-v2" w:date="2024-08-23T17:21:00Z"/>
        </w:rPr>
      </w:pPr>
      <w:ins w:id="32" w:author="Samsung-v2" w:date="2024-08-23T17:21:00Z">
        <w:r>
          <w:lastRenderedPageBreak/>
          <w:t>3)</w:t>
        </w:r>
        <w:r>
          <w:tab/>
        </w:r>
        <w:r w:rsidRPr="00C6513A">
          <w:t xml:space="preserve">When UE initiates a MO procedure that needs an interaction with a core network node on the ground, the MME-onboard stores the MO procedure transaction if the feeder link is not available and synchronizes with the MME-ground when the feeder link becomes available. The MME-ground executes the procedure with the ground network nodes and syncs back the UE context with the MME-onboard when the feeder link becomes available. </w:t>
        </w:r>
      </w:ins>
    </w:p>
    <w:p w14:paraId="635D8197" w14:textId="160DEF3E" w:rsidR="0043128A" w:rsidRDefault="0043128A" w:rsidP="0043128A">
      <w:pPr>
        <w:pStyle w:val="B1"/>
        <w:rPr>
          <w:ins w:id="33" w:author="Samsung-v2" w:date="2024-08-23T17:21:00Z"/>
        </w:rPr>
      </w:pPr>
      <w:ins w:id="34" w:author="Samsung-v2" w:date="2024-08-23T17:21:00Z">
        <w:r>
          <w:t>4)</w:t>
        </w:r>
        <w:r>
          <w:tab/>
        </w:r>
        <w:r w:rsidRPr="00184CC3">
          <w:t xml:space="preserve">The MO data is stored in the MME-onboard when the service link is available and the feeder link is unavailable, and transferred to the ground when the feeder link becomes available. The MT data is stored in the MME-ground when the feeder link is unavailable and transferred to the MME-onboard when the feeder link becomes available. </w:t>
        </w:r>
        <w:r>
          <w:rPr>
            <w:rFonts w:hint="eastAsia"/>
          </w:rPr>
          <w:t xml:space="preserve">The MME determine the satellite which will serve the UE </w:t>
        </w:r>
        <w:r>
          <w:t>next and</w:t>
        </w:r>
        <w:r>
          <w:rPr>
            <w:rFonts w:hint="eastAsia"/>
          </w:rPr>
          <w:t xml:space="preserve"> </w:t>
        </w:r>
        <w:r>
          <w:t>t</w:t>
        </w:r>
        <w:r w:rsidRPr="00184CC3">
          <w:t xml:space="preserve">he MT data is </w:t>
        </w:r>
        <w:r w:rsidRPr="00AB5C6F">
          <w:t>sent to</w:t>
        </w:r>
        <w:r>
          <w:t xml:space="preserve"> the respective </w:t>
        </w:r>
        <w:r w:rsidRPr="00184CC3">
          <w:t xml:space="preserve">MME-onboard </w:t>
        </w:r>
        <w:r w:rsidRPr="00AB5C6F">
          <w:t>and stored</w:t>
        </w:r>
        <w:r w:rsidRPr="00184CC3">
          <w:t xml:space="preserve"> in the MME-onboard</w:t>
        </w:r>
        <w:r w:rsidRPr="00F74542">
          <w:t xml:space="preserve"> of the satellite(s)</w:t>
        </w:r>
        <w:r w:rsidRPr="00184CC3">
          <w:t xml:space="preserve"> when the feeder link is available </w:t>
        </w:r>
        <w:r>
          <w:t>(</w:t>
        </w:r>
        <w:r w:rsidRPr="00184CC3">
          <w:t xml:space="preserve">and service link </w:t>
        </w:r>
        <w:r w:rsidRPr="00AC1A0B">
          <w:t>is unavailable</w:t>
        </w:r>
        <w:r>
          <w:t>)</w:t>
        </w:r>
        <w:r w:rsidRPr="00AC1A0B">
          <w:t>, and transferred to the UE when service link becomes available.</w:t>
        </w:r>
      </w:ins>
      <w:r w:rsidR="00AB06A3">
        <w:t xml:space="preserve"> </w:t>
      </w:r>
      <w:ins w:id="35" w:author="Kundan Tiwari" w:date="2024-09-27T16:30:00Z">
        <w:r w:rsidR="00AB06A3">
          <w:t>The MME gets S&amp;F storage quota from the HSS for each UE. When t</w:t>
        </w:r>
      </w:ins>
      <w:ins w:id="36" w:author="Kundan Tiwari" w:date="2024-09-27T16:31:00Z">
        <w:r w:rsidR="00AB06A3">
          <w:t xml:space="preserve">he MME onboard doesn’t store user data for the UE when the </w:t>
        </w:r>
      </w:ins>
      <w:ins w:id="37" w:author="Kundan Tiwari" w:date="2024-09-27T16:32:00Z">
        <w:r w:rsidR="00AB06A3">
          <w:t>stored data for the UE exceeds the S&amp;F</w:t>
        </w:r>
        <w:r w:rsidR="00C15424">
          <w:t xml:space="preserve"> storage quota.</w:t>
        </w:r>
      </w:ins>
    </w:p>
    <w:p w14:paraId="15416842" w14:textId="45AE9C72" w:rsidR="0043128A" w:rsidRDefault="0043128A" w:rsidP="0043128A">
      <w:pPr>
        <w:pStyle w:val="B1"/>
        <w:rPr>
          <w:ins w:id="38" w:author="Samsung-v2" w:date="2024-08-23T17:22:00Z"/>
        </w:rPr>
      </w:pPr>
      <w:ins w:id="39" w:author="Samsung-v2" w:date="2024-08-23T17:21:00Z">
        <w:r>
          <w:t>5)</w:t>
        </w:r>
        <w:r>
          <w:tab/>
        </w:r>
        <w:r w:rsidRPr="00184CC3">
          <w:t xml:space="preserve">For MO SMS, </w:t>
        </w:r>
        <w:r w:rsidRPr="008A7ABC">
          <w:t xml:space="preserve">if the feeder link is not available </w:t>
        </w:r>
        <w:r w:rsidRPr="00184CC3">
          <w:t>upon reception of the MO SMS the MME-onboard</w:t>
        </w:r>
        <w:r>
          <w:t xml:space="preserve"> can</w:t>
        </w:r>
        <w:r w:rsidRPr="00184CC3">
          <w:t xml:space="preserve"> store the MO-SMS and </w:t>
        </w:r>
        <w:r>
          <w:t xml:space="preserve">can </w:t>
        </w:r>
        <w:r w:rsidRPr="00184CC3">
          <w:t>immediately send the delivery report(i.e. RP-ACK) to the UE i.e. as if the MO-SMS has already been successfully delivered to the Service Centre (SC).</w:t>
        </w:r>
        <w:r>
          <w:t xml:space="preserve"> For this as an additional deployment model, partial or full SMS-IWSMS functionality is expected to be collocated with MME-onboard the satellite.</w:t>
        </w:r>
      </w:ins>
    </w:p>
    <w:p w14:paraId="56B49C73" w14:textId="37BB8ADB" w:rsidR="00E864C7" w:rsidRDefault="00E864C7" w:rsidP="00E56248">
      <w:pPr>
        <w:pStyle w:val="EditorsNote"/>
        <w:rPr>
          <w:ins w:id="40" w:author="Samsung-v2" w:date="2024-08-23T17:21:00Z"/>
        </w:rPr>
      </w:pPr>
      <w:ins w:id="41" w:author="Samsung-v2" w:date="2024-08-23T17:22:00Z">
        <w:r>
          <w:t>Editor's note:</w:t>
        </w:r>
        <w:r>
          <w:tab/>
          <w:t xml:space="preserve">How to update the figure above in relation to </w:t>
        </w:r>
      </w:ins>
      <w:ins w:id="42" w:author="Samsung-v2" w:date="2024-08-23T17:23:00Z">
        <w:r>
          <w:t xml:space="preserve">SMS-IWSMS function onboard </w:t>
        </w:r>
      </w:ins>
      <w:ins w:id="43" w:author="Samsung-v2" w:date="2024-08-23T17:24:00Z">
        <w:r>
          <w:t xml:space="preserve">of </w:t>
        </w:r>
      </w:ins>
      <w:ins w:id="44" w:author="Samsung-v2" w:date="2024-08-23T17:23:00Z">
        <w:r>
          <w:t>the satellite</w:t>
        </w:r>
      </w:ins>
      <w:ins w:id="45" w:author="Samsung-v2" w:date="2024-08-23T17:22:00Z">
        <w:r>
          <w:t xml:space="preserve"> is FFS.</w:t>
        </w:r>
      </w:ins>
    </w:p>
    <w:p w14:paraId="5E783B77" w14:textId="22EA815F" w:rsidR="0043128A" w:rsidRDefault="00005FDF" w:rsidP="0043128A">
      <w:pPr>
        <w:pStyle w:val="B1"/>
        <w:rPr>
          <w:ins w:id="46" w:author="Samsung-v2" w:date="2024-08-23T17:21:00Z"/>
        </w:rPr>
      </w:pPr>
      <w:ins w:id="47" w:author="Samsung-v2" w:date="2024-08-23T17:21:00Z">
        <w:r>
          <w:t>6</w:t>
        </w:r>
        <w:r w:rsidR="0043128A">
          <w:t>)</w:t>
        </w:r>
        <w:r w:rsidR="0043128A">
          <w:tab/>
          <w:t>T</w:t>
        </w:r>
        <w:r w:rsidR="0043128A">
          <w:rPr>
            <w:lang w:eastAsia="zh-CN"/>
          </w:rPr>
          <w:t xml:space="preserve">o support UE location verification on satellite, the E-SMLC in additional deployment model is also deployed on </w:t>
        </w:r>
        <w:r w:rsidR="0043128A" w:rsidRPr="002C451D">
          <w:rPr>
            <w:lang w:eastAsia="zh-CN"/>
          </w:rPr>
          <w:t xml:space="preserve">satellite to perform the </w:t>
        </w:r>
        <w:r w:rsidR="0043128A">
          <w:rPr>
            <w:lang w:eastAsia="zh-CN"/>
          </w:rPr>
          <w:t>v</w:t>
        </w:r>
        <w:r w:rsidR="0043128A" w:rsidRPr="002C451D">
          <w:rPr>
            <w:lang w:eastAsia="zh-CN"/>
          </w:rPr>
          <w:t>erification</w:t>
        </w:r>
        <w:r w:rsidR="0043128A" w:rsidRPr="0001177C">
          <w:rPr>
            <w:lang w:eastAsia="zh-CN"/>
          </w:rPr>
          <w:t xml:space="preserve"> of UE location</w:t>
        </w:r>
        <w:r w:rsidR="0043128A">
          <w:rPr>
            <w:lang w:eastAsia="zh-CN"/>
          </w:rPr>
          <w:t xml:space="preserve"> functionality.</w:t>
        </w:r>
      </w:ins>
    </w:p>
    <w:p w14:paraId="458E3EE3" w14:textId="77777777" w:rsidR="0043128A" w:rsidRDefault="0043128A" w:rsidP="0043128A">
      <w:pPr>
        <w:pStyle w:val="EditorsNote"/>
        <w:rPr>
          <w:ins w:id="48" w:author="Samsung-v2" w:date="2024-08-23T17:21:00Z"/>
        </w:rPr>
      </w:pPr>
      <w:ins w:id="49" w:author="Samsung-v2" w:date="2024-08-23T17:21:00Z">
        <w:r>
          <w:t>Editor's note:</w:t>
        </w:r>
        <w:r>
          <w:tab/>
          <w:t>How to document the S-GW/P-GW(i.e. user plane) aspects as agreed in conclusions is FFS.</w:t>
        </w:r>
      </w:ins>
    </w:p>
    <w:p w14:paraId="1A935687" w14:textId="77777777" w:rsidR="00446BE2" w:rsidRDefault="00446BE2" w:rsidP="00446BE2"/>
    <w:p w14:paraId="2738E042" w14:textId="347D3839" w:rsidR="00446BE2" w:rsidRPr="00CC7437" w:rsidRDefault="00446BE2" w:rsidP="00446BE2">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p>
    <w:p w14:paraId="5EAE2E22" w14:textId="77777777" w:rsidR="00E4188B" w:rsidRPr="00990165" w:rsidRDefault="00E4188B" w:rsidP="00E4188B"/>
    <w:sectPr w:rsidR="00E4188B" w:rsidRPr="009901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5219E" w14:textId="77777777" w:rsidR="00A2121D" w:rsidRDefault="00A2121D">
      <w:r>
        <w:separator/>
      </w:r>
    </w:p>
  </w:endnote>
  <w:endnote w:type="continuationSeparator" w:id="0">
    <w:p w14:paraId="69953D16" w14:textId="77777777" w:rsidR="00A2121D" w:rsidRDefault="00A2121D">
      <w:r>
        <w:continuationSeparator/>
      </w:r>
    </w:p>
  </w:endnote>
  <w:endnote w:type="continuationNotice" w:id="1">
    <w:p w14:paraId="6DC3A748" w14:textId="77777777" w:rsidR="00A2121D" w:rsidRDefault="00A212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85B7B" w14:textId="77777777" w:rsidR="00A2121D" w:rsidRDefault="00A2121D">
      <w:r>
        <w:separator/>
      </w:r>
    </w:p>
  </w:footnote>
  <w:footnote w:type="continuationSeparator" w:id="0">
    <w:p w14:paraId="596FB83E" w14:textId="77777777" w:rsidR="00A2121D" w:rsidRDefault="00A2121D">
      <w:r>
        <w:continuationSeparator/>
      </w:r>
    </w:p>
  </w:footnote>
  <w:footnote w:type="continuationNotice" w:id="1">
    <w:p w14:paraId="37102D54" w14:textId="77777777" w:rsidR="00A2121D" w:rsidRDefault="00A212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33230800">
    <w:abstractNumId w:val="2"/>
  </w:num>
  <w:num w:numId="2" w16cid:durableId="431632260">
    <w:abstractNumId w:val="1"/>
  </w:num>
  <w:num w:numId="3" w16cid:durableId="11704857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v2">
    <w15:presenceInfo w15:providerId="None" w15:userId="Samsung-v2"/>
  </w15:person>
  <w15:person w15:author="Kundan Tiwari">
    <w15:presenceInfo w15:providerId="AD" w15:userId="S::kundan.tiwari@india.nec.com::e191a2ce-b8b7-4eba-94c6-60abb2a1ee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IN"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025E1"/>
    <w:rsid w:val="000030D2"/>
    <w:rsid w:val="00005FDF"/>
    <w:rsid w:val="00020B5C"/>
    <w:rsid w:val="00021EB4"/>
    <w:rsid w:val="00022E4A"/>
    <w:rsid w:val="00027DE5"/>
    <w:rsid w:val="00036385"/>
    <w:rsid w:val="00040C82"/>
    <w:rsid w:val="00041165"/>
    <w:rsid w:val="00041AE9"/>
    <w:rsid w:val="00042132"/>
    <w:rsid w:val="00050236"/>
    <w:rsid w:val="00051348"/>
    <w:rsid w:val="00061E83"/>
    <w:rsid w:val="00067ED3"/>
    <w:rsid w:val="00076A4D"/>
    <w:rsid w:val="00077270"/>
    <w:rsid w:val="000776B1"/>
    <w:rsid w:val="00085F36"/>
    <w:rsid w:val="000A05A8"/>
    <w:rsid w:val="000A46DC"/>
    <w:rsid w:val="000A6394"/>
    <w:rsid w:val="000B0416"/>
    <w:rsid w:val="000B7385"/>
    <w:rsid w:val="000B7FED"/>
    <w:rsid w:val="000C038A"/>
    <w:rsid w:val="000C3B05"/>
    <w:rsid w:val="000C4D8D"/>
    <w:rsid w:val="000C6598"/>
    <w:rsid w:val="000C79B8"/>
    <w:rsid w:val="000D44B3"/>
    <w:rsid w:val="000D54FE"/>
    <w:rsid w:val="000E4510"/>
    <w:rsid w:val="000F2820"/>
    <w:rsid w:val="000F593C"/>
    <w:rsid w:val="000F5EBA"/>
    <w:rsid w:val="000F6543"/>
    <w:rsid w:val="00104EED"/>
    <w:rsid w:val="0011194E"/>
    <w:rsid w:val="00113FFD"/>
    <w:rsid w:val="00115672"/>
    <w:rsid w:val="00115F70"/>
    <w:rsid w:val="00120832"/>
    <w:rsid w:val="00120A79"/>
    <w:rsid w:val="00123F36"/>
    <w:rsid w:val="00124692"/>
    <w:rsid w:val="001350AF"/>
    <w:rsid w:val="00142FAF"/>
    <w:rsid w:val="0014533D"/>
    <w:rsid w:val="00145D43"/>
    <w:rsid w:val="00145EB3"/>
    <w:rsid w:val="001467F7"/>
    <w:rsid w:val="00161811"/>
    <w:rsid w:val="00163A3C"/>
    <w:rsid w:val="00166A78"/>
    <w:rsid w:val="0016720B"/>
    <w:rsid w:val="00171DB3"/>
    <w:rsid w:val="00172475"/>
    <w:rsid w:val="0017535D"/>
    <w:rsid w:val="00180F03"/>
    <w:rsid w:val="00184CC3"/>
    <w:rsid w:val="00192C46"/>
    <w:rsid w:val="00195F15"/>
    <w:rsid w:val="001A08B3"/>
    <w:rsid w:val="001A2D40"/>
    <w:rsid w:val="001A5B67"/>
    <w:rsid w:val="001A7B60"/>
    <w:rsid w:val="001B33C3"/>
    <w:rsid w:val="001B36B8"/>
    <w:rsid w:val="001B52F0"/>
    <w:rsid w:val="001B7A65"/>
    <w:rsid w:val="001D5131"/>
    <w:rsid w:val="001E0994"/>
    <w:rsid w:val="001E3C52"/>
    <w:rsid w:val="001E3CD6"/>
    <w:rsid w:val="001E41F3"/>
    <w:rsid w:val="001F071F"/>
    <w:rsid w:val="001F1FF2"/>
    <w:rsid w:val="001F45FF"/>
    <w:rsid w:val="001F7B69"/>
    <w:rsid w:val="00201598"/>
    <w:rsid w:val="00206379"/>
    <w:rsid w:val="00206F01"/>
    <w:rsid w:val="002105CA"/>
    <w:rsid w:val="002121A5"/>
    <w:rsid w:val="00215764"/>
    <w:rsid w:val="00215E71"/>
    <w:rsid w:val="00217A4A"/>
    <w:rsid w:val="0022408A"/>
    <w:rsid w:val="0022792F"/>
    <w:rsid w:val="00235CD2"/>
    <w:rsid w:val="0024170B"/>
    <w:rsid w:val="00243FE1"/>
    <w:rsid w:val="00246972"/>
    <w:rsid w:val="00250B26"/>
    <w:rsid w:val="00251F3D"/>
    <w:rsid w:val="0026004D"/>
    <w:rsid w:val="00262F54"/>
    <w:rsid w:val="002640DD"/>
    <w:rsid w:val="00273303"/>
    <w:rsid w:val="00273CEE"/>
    <w:rsid w:val="00275D12"/>
    <w:rsid w:val="0028063C"/>
    <w:rsid w:val="0028180B"/>
    <w:rsid w:val="00282226"/>
    <w:rsid w:val="00284FEB"/>
    <w:rsid w:val="002860C4"/>
    <w:rsid w:val="00286A57"/>
    <w:rsid w:val="00290C75"/>
    <w:rsid w:val="002927DA"/>
    <w:rsid w:val="00292AC3"/>
    <w:rsid w:val="002A338A"/>
    <w:rsid w:val="002A5763"/>
    <w:rsid w:val="002A63EB"/>
    <w:rsid w:val="002B53AD"/>
    <w:rsid w:val="002B5741"/>
    <w:rsid w:val="002C417F"/>
    <w:rsid w:val="002C4201"/>
    <w:rsid w:val="002D0085"/>
    <w:rsid w:val="002D123A"/>
    <w:rsid w:val="002D3304"/>
    <w:rsid w:val="002E472E"/>
    <w:rsid w:val="002E4E17"/>
    <w:rsid w:val="002F6B35"/>
    <w:rsid w:val="00303E2F"/>
    <w:rsid w:val="00305409"/>
    <w:rsid w:val="003105A0"/>
    <w:rsid w:val="0033035A"/>
    <w:rsid w:val="00335918"/>
    <w:rsid w:val="00343319"/>
    <w:rsid w:val="00356677"/>
    <w:rsid w:val="003609EF"/>
    <w:rsid w:val="00360B55"/>
    <w:rsid w:val="00362055"/>
    <w:rsid w:val="0036231A"/>
    <w:rsid w:val="00367A0C"/>
    <w:rsid w:val="00370317"/>
    <w:rsid w:val="003708F4"/>
    <w:rsid w:val="00370BDE"/>
    <w:rsid w:val="00371990"/>
    <w:rsid w:val="00373187"/>
    <w:rsid w:val="00374DD4"/>
    <w:rsid w:val="003815E8"/>
    <w:rsid w:val="00382BF5"/>
    <w:rsid w:val="00383F45"/>
    <w:rsid w:val="00384AD8"/>
    <w:rsid w:val="00391B81"/>
    <w:rsid w:val="0039266E"/>
    <w:rsid w:val="003962DB"/>
    <w:rsid w:val="0039649C"/>
    <w:rsid w:val="003A6A34"/>
    <w:rsid w:val="003B1453"/>
    <w:rsid w:val="003B2F74"/>
    <w:rsid w:val="003D1877"/>
    <w:rsid w:val="003E1A36"/>
    <w:rsid w:val="00401602"/>
    <w:rsid w:val="00401E7B"/>
    <w:rsid w:val="00410371"/>
    <w:rsid w:val="00410D2D"/>
    <w:rsid w:val="004124D9"/>
    <w:rsid w:val="00416D94"/>
    <w:rsid w:val="004215C3"/>
    <w:rsid w:val="00421F38"/>
    <w:rsid w:val="004242F1"/>
    <w:rsid w:val="00426E60"/>
    <w:rsid w:val="00431165"/>
    <w:rsid w:val="0043128A"/>
    <w:rsid w:val="004369C1"/>
    <w:rsid w:val="004372AA"/>
    <w:rsid w:val="00437BCD"/>
    <w:rsid w:val="0044154A"/>
    <w:rsid w:val="00445B95"/>
    <w:rsid w:val="00446BE2"/>
    <w:rsid w:val="004510DE"/>
    <w:rsid w:val="00452EB9"/>
    <w:rsid w:val="00466317"/>
    <w:rsid w:val="00466580"/>
    <w:rsid w:val="00472220"/>
    <w:rsid w:val="00473ADC"/>
    <w:rsid w:val="00481184"/>
    <w:rsid w:val="004842BB"/>
    <w:rsid w:val="004A136D"/>
    <w:rsid w:val="004A4436"/>
    <w:rsid w:val="004B02D3"/>
    <w:rsid w:val="004B073D"/>
    <w:rsid w:val="004B5F91"/>
    <w:rsid w:val="004B75B7"/>
    <w:rsid w:val="004C4458"/>
    <w:rsid w:val="004C4F25"/>
    <w:rsid w:val="004C5A71"/>
    <w:rsid w:val="004C6005"/>
    <w:rsid w:val="004C6374"/>
    <w:rsid w:val="004C6A3C"/>
    <w:rsid w:val="004D1CD1"/>
    <w:rsid w:val="004D31A8"/>
    <w:rsid w:val="004D79CA"/>
    <w:rsid w:val="004E0200"/>
    <w:rsid w:val="004E35E2"/>
    <w:rsid w:val="004E502D"/>
    <w:rsid w:val="004E5289"/>
    <w:rsid w:val="004F374B"/>
    <w:rsid w:val="004F3C9C"/>
    <w:rsid w:val="00501ABC"/>
    <w:rsid w:val="00502736"/>
    <w:rsid w:val="005141D9"/>
    <w:rsid w:val="0051580D"/>
    <w:rsid w:val="005310C4"/>
    <w:rsid w:val="00532CA6"/>
    <w:rsid w:val="00541E9D"/>
    <w:rsid w:val="00543F74"/>
    <w:rsid w:val="00547111"/>
    <w:rsid w:val="00547E31"/>
    <w:rsid w:val="005534CB"/>
    <w:rsid w:val="00561699"/>
    <w:rsid w:val="00561BF6"/>
    <w:rsid w:val="00561F33"/>
    <w:rsid w:val="00563F12"/>
    <w:rsid w:val="00565DF8"/>
    <w:rsid w:val="005703BB"/>
    <w:rsid w:val="00572C65"/>
    <w:rsid w:val="00573278"/>
    <w:rsid w:val="005733C3"/>
    <w:rsid w:val="00573A85"/>
    <w:rsid w:val="00577A59"/>
    <w:rsid w:val="0058151E"/>
    <w:rsid w:val="005843A0"/>
    <w:rsid w:val="005855E7"/>
    <w:rsid w:val="0058711F"/>
    <w:rsid w:val="00592D74"/>
    <w:rsid w:val="00593EF0"/>
    <w:rsid w:val="00594C39"/>
    <w:rsid w:val="005A10C3"/>
    <w:rsid w:val="005A7C70"/>
    <w:rsid w:val="005B1CE8"/>
    <w:rsid w:val="005C1327"/>
    <w:rsid w:val="005C39CF"/>
    <w:rsid w:val="005D14D3"/>
    <w:rsid w:val="005D26FD"/>
    <w:rsid w:val="005D29FC"/>
    <w:rsid w:val="005D3B37"/>
    <w:rsid w:val="005D5CB0"/>
    <w:rsid w:val="005D6781"/>
    <w:rsid w:val="005D7A76"/>
    <w:rsid w:val="005E2C44"/>
    <w:rsid w:val="005E5352"/>
    <w:rsid w:val="005F3064"/>
    <w:rsid w:val="005F36A8"/>
    <w:rsid w:val="005F496D"/>
    <w:rsid w:val="005F5B36"/>
    <w:rsid w:val="00610553"/>
    <w:rsid w:val="00617798"/>
    <w:rsid w:val="00620CA0"/>
    <w:rsid w:val="00621188"/>
    <w:rsid w:val="00622C5A"/>
    <w:rsid w:val="00624BFA"/>
    <w:rsid w:val="00625133"/>
    <w:rsid w:val="006257ED"/>
    <w:rsid w:val="0064596A"/>
    <w:rsid w:val="006469C0"/>
    <w:rsid w:val="00650BEC"/>
    <w:rsid w:val="00650EC4"/>
    <w:rsid w:val="00653603"/>
    <w:rsid w:val="00653DE4"/>
    <w:rsid w:val="00653F10"/>
    <w:rsid w:val="00656C47"/>
    <w:rsid w:val="00665C47"/>
    <w:rsid w:val="006666EC"/>
    <w:rsid w:val="006722D4"/>
    <w:rsid w:val="00675155"/>
    <w:rsid w:val="00676E3F"/>
    <w:rsid w:val="0067762B"/>
    <w:rsid w:val="006833A4"/>
    <w:rsid w:val="00684355"/>
    <w:rsid w:val="0068681A"/>
    <w:rsid w:val="006928AA"/>
    <w:rsid w:val="00695808"/>
    <w:rsid w:val="006958DB"/>
    <w:rsid w:val="0069780A"/>
    <w:rsid w:val="006A07C5"/>
    <w:rsid w:val="006B0DA6"/>
    <w:rsid w:val="006B33BF"/>
    <w:rsid w:val="006B46FB"/>
    <w:rsid w:val="006C286D"/>
    <w:rsid w:val="006D129B"/>
    <w:rsid w:val="006D209C"/>
    <w:rsid w:val="006D3C35"/>
    <w:rsid w:val="006D4ECA"/>
    <w:rsid w:val="006D7F65"/>
    <w:rsid w:val="006E0E3F"/>
    <w:rsid w:val="006E21FB"/>
    <w:rsid w:val="006F2088"/>
    <w:rsid w:val="00700781"/>
    <w:rsid w:val="00702BB6"/>
    <w:rsid w:val="0073464E"/>
    <w:rsid w:val="007420BE"/>
    <w:rsid w:val="007450FD"/>
    <w:rsid w:val="00747FAF"/>
    <w:rsid w:val="00753FF6"/>
    <w:rsid w:val="00761209"/>
    <w:rsid w:val="00765572"/>
    <w:rsid w:val="00765A97"/>
    <w:rsid w:val="00766A50"/>
    <w:rsid w:val="007774E5"/>
    <w:rsid w:val="007854DA"/>
    <w:rsid w:val="00792342"/>
    <w:rsid w:val="00794C1B"/>
    <w:rsid w:val="007977A8"/>
    <w:rsid w:val="007A2DD1"/>
    <w:rsid w:val="007B11C5"/>
    <w:rsid w:val="007B512A"/>
    <w:rsid w:val="007B7C61"/>
    <w:rsid w:val="007C156D"/>
    <w:rsid w:val="007C2097"/>
    <w:rsid w:val="007C3533"/>
    <w:rsid w:val="007D2E76"/>
    <w:rsid w:val="007D6A07"/>
    <w:rsid w:val="007F7259"/>
    <w:rsid w:val="008040A8"/>
    <w:rsid w:val="00810E17"/>
    <w:rsid w:val="00817233"/>
    <w:rsid w:val="00826C0F"/>
    <w:rsid w:val="008279FA"/>
    <w:rsid w:val="00832C40"/>
    <w:rsid w:val="00833D61"/>
    <w:rsid w:val="00841486"/>
    <w:rsid w:val="00841778"/>
    <w:rsid w:val="008436AE"/>
    <w:rsid w:val="00846F76"/>
    <w:rsid w:val="00852394"/>
    <w:rsid w:val="00854775"/>
    <w:rsid w:val="008565D4"/>
    <w:rsid w:val="00860325"/>
    <w:rsid w:val="008605CC"/>
    <w:rsid w:val="00861697"/>
    <w:rsid w:val="008626E7"/>
    <w:rsid w:val="00870EE7"/>
    <w:rsid w:val="0087360B"/>
    <w:rsid w:val="008863B9"/>
    <w:rsid w:val="008A45A6"/>
    <w:rsid w:val="008A7ABC"/>
    <w:rsid w:val="008B0BAB"/>
    <w:rsid w:val="008B2D93"/>
    <w:rsid w:val="008B68BD"/>
    <w:rsid w:val="008C12A0"/>
    <w:rsid w:val="008C1E8B"/>
    <w:rsid w:val="008C2B48"/>
    <w:rsid w:val="008C2CF2"/>
    <w:rsid w:val="008C72A2"/>
    <w:rsid w:val="008D3CCC"/>
    <w:rsid w:val="008D4B78"/>
    <w:rsid w:val="008D6161"/>
    <w:rsid w:val="008F0212"/>
    <w:rsid w:val="008F1EC4"/>
    <w:rsid w:val="008F3789"/>
    <w:rsid w:val="008F686C"/>
    <w:rsid w:val="0090432F"/>
    <w:rsid w:val="009113E7"/>
    <w:rsid w:val="009148DE"/>
    <w:rsid w:val="00941E30"/>
    <w:rsid w:val="00943B6E"/>
    <w:rsid w:val="0095568F"/>
    <w:rsid w:val="00971DE3"/>
    <w:rsid w:val="00977570"/>
    <w:rsid w:val="009777D9"/>
    <w:rsid w:val="00981EF1"/>
    <w:rsid w:val="00991B88"/>
    <w:rsid w:val="009A17C4"/>
    <w:rsid w:val="009A2553"/>
    <w:rsid w:val="009A5753"/>
    <w:rsid w:val="009A579D"/>
    <w:rsid w:val="009B36A9"/>
    <w:rsid w:val="009D391A"/>
    <w:rsid w:val="009D60DC"/>
    <w:rsid w:val="009E251F"/>
    <w:rsid w:val="009E3297"/>
    <w:rsid w:val="009E3E09"/>
    <w:rsid w:val="009E5702"/>
    <w:rsid w:val="009F3151"/>
    <w:rsid w:val="009F42E9"/>
    <w:rsid w:val="009F734F"/>
    <w:rsid w:val="00A0225F"/>
    <w:rsid w:val="00A05181"/>
    <w:rsid w:val="00A14702"/>
    <w:rsid w:val="00A16ECC"/>
    <w:rsid w:val="00A20299"/>
    <w:rsid w:val="00A2121D"/>
    <w:rsid w:val="00A22F13"/>
    <w:rsid w:val="00A246B6"/>
    <w:rsid w:val="00A24E6F"/>
    <w:rsid w:val="00A26C2B"/>
    <w:rsid w:val="00A32DC8"/>
    <w:rsid w:val="00A350DC"/>
    <w:rsid w:val="00A35798"/>
    <w:rsid w:val="00A46211"/>
    <w:rsid w:val="00A47E70"/>
    <w:rsid w:val="00A50CF0"/>
    <w:rsid w:val="00A524FD"/>
    <w:rsid w:val="00A52A9A"/>
    <w:rsid w:val="00A52C26"/>
    <w:rsid w:val="00A52F52"/>
    <w:rsid w:val="00A5350E"/>
    <w:rsid w:val="00A60F38"/>
    <w:rsid w:val="00A62169"/>
    <w:rsid w:val="00A62FB5"/>
    <w:rsid w:val="00A65323"/>
    <w:rsid w:val="00A65D62"/>
    <w:rsid w:val="00A664D8"/>
    <w:rsid w:val="00A66CF9"/>
    <w:rsid w:val="00A71E49"/>
    <w:rsid w:val="00A7641D"/>
    <w:rsid w:val="00A7671C"/>
    <w:rsid w:val="00A80CAA"/>
    <w:rsid w:val="00A819DE"/>
    <w:rsid w:val="00A824F5"/>
    <w:rsid w:val="00AA2CBC"/>
    <w:rsid w:val="00AA6A41"/>
    <w:rsid w:val="00AB06A3"/>
    <w:rsid w:val="00AB4654"/>
    <w:rsid w:val="00AB536B"/>
    <w:rsid w:val="00AB5C6F"/>
    <w:rsid w:val="00AB6C8F"/>
    <w:rsid w:val="00AB7FA5"/>
    <w:rsid w:val="00AC1A0B"/>
    <w:rsid w:val="00AC1D13"/>
    <w:rsid w:val="00AC3264"/>
    <w:rsid w:val="00AC44CE"/>
    <w:rsid w:val="00AC5174"/>
    <w:rsid w:val="00AC5820"/>
    <w:rsid w:val="00AC5E87"/>
    <w:rsid w:val="00AC7D3F"/>
    <w:rsid w:val="00AD042B"/>
    <w:rsid w:val="00AD1CD8"/>
    <w:rsid w:val="00AD2281"/>
    <w:rsid w:val="00AD2BF2"/>
    <w:rsid w:val="00AE0279"/>
    <w:rsid w:val="00AE2DB8"/>
    <w:rsid w:val="00AE2F58"/>
    <w:rsid w:val="00AF2046"/>
    <w:rsid w:val="00AF7FC6"/>
    <w:rsid w:val="00B02EF6"/>
    <w:rsid w:val="00B10B17"/>
    <w:rsid w:val="00B1229A"/>
    <w:rsid w:val="00B12AAB"/>
    <w:rsid w:val="00B20614"/>
    <w:rsid w:val="00B21323"/>
    <w:rsid w:val="00B22D2D"/>
    <w:rsid w:val="00B258BB"/>
    <w:rsid w:val="00B340DB"/>
    <w:rsid w:val="00B341AD"/>
    <w:rsid w:val="00B34984"/>
    <w:rsid w:val="00B3672A"/>
    <w:rsid w:val="00B40A29"/>
    <w:rsid w:val="00B44EDE"/>
    <w:rsid w:val="00B50D85"/>
    <w:rsid w:val="00B641CF"/>
    <w:rsid w:val="00B649FE"/>
    <w:rsid w:val="00B67B97"/>
    <w:rsid w:val="00B70059"/>
    <w:rsid w:val="00B76824"/>
    <w:rsid w:val="00B804D3"/>
    <w:rsid w:val="00B81985"/>
    <w:rsid w:val="00B82D97"/>
    <w:rsid w:val="00B91C05"/>
    <w:rsid w:val="00B9473C"/>
    <w:rsid w:val="00B968C8"/>
    <w:rsid w:val="00BA2F57"/>
    <w:rsid w:val="00BA3EC5"/>
    <w:rsid w:val="00BA51D9"/>
    <w:rsid w:val="00BA6FBE"/>
    <w:rsid w:val="00BB0E48"/>
    <w:rsid w:val="00BB1D3C"/>
    <w:rsid w:val="00BB5A24"/>
    <w:rsid w:val="00BB5DFC"/>
    <w:rsid w:val="00BD279D"/>
    <w:rsid w:val="00BD38C2"/>
    <w:rsid w:val="00BD407D"/>
    <w:rsid w:val="00BD41DC"/>
    <w:rsid w:val="00BD6BB8"/>
    <w:rsid w:val="00BF3379"/>
    <w:rsid w:val="00C00AA0"/>
    <w:rsid w:val="00C03AC2"/>
    <w:rsid w:val="00C05AEC"/>
    <w:rsid w:val="00C11AC8"/>
    <w:rsid w:val="00C14D9F"/>
    <w:rsid w:val="00C15424"/>
    <w:rsid w:val="00C17783"/>
    <w:rsid w:val="00C178AA"/>
    <w:rsid w:val="00C204A1"/>
    <w:rsid w:val="00C23F27"/>
    <w:rsid w:val="00C31021"/>
    <w:rsid w:val="00C36096"/>
    <w:rsid w:val="00C4464A"/>
    <w:rsid w:val="00C47CAA"/>
    <w:rsid w:val="00C526E4"/>
    <w:rsid w:val="00C53406"/>
    <w:rsid w:val="00C60DF9"/>
    <w:rsid w:val="00C6247F"/>
    <w:rsid w:val="00C632E4"/>
    <w:rsid w:val="00C6513A"/>
    <w:rsid w:val="00C66BA2"/>
    <w:rsid w:val="00C76291"/>
    <w:rsid w:val="00C76E65"/>
    <w:rsid w:val="00C870F6"/>
    <w:rsid w:val="00C8746F"/>
    <w:rsid w:val="00C95806"/>
    <w:rsid w:val="00C95985"/>
    <w:rsid w:val="00CA3123"/>
    <w:rsid w:val="00CA7010"/>
    <w:rsid w:val="00CA71E3"/>
    <w:rsid w:val="00CA7B18"/>
    <w:rsid w:val="00CC5026"/>
    <w:rsid w:val="00CC68D0"/>
    <w:rsid w:val="00CC7437"/>
    <w:rsid w:val="00CF4CAD"/>
    <w:rsid w:val="00CF7509"/>
    <w:rsid w:val="00D0038E"/>
    <w:rsid w:val="00D00895"/>
    <w:rsid w:val="00D033C0"/>
    <w:rsid w:val="00D03F9A"/>
    <w:rsid w:val="00D04449"/>
    <w:rsid w:val="00D06D51"/>
    <w:rsid w:val="00D12309"/>
    <w:rsid w:val="00D170EC"/>
    <w:rsid w:val="00D23D96"/>
    <w:rsid w:val="00D24991"/>
    <w:rsid w:val="00D25704"/>
    <w:rsid w:val="00D26193"/>
    <w:rsid w:val="00D37D0A"/>
    <w:rsid w:val="00D408C6"/>
    <w:rsid w:val="00D4165E"/>
    <w:rsid w:val="00D4328A"/>
    <w:rsid w:val="00D50255"/>
    <w:rsid w:val="00D55D80"/>
    <w:rsid w:val="00D6253B"/>
    <w:rsid w:val="00D66520"/>
    <w:rsid w:val="00D74342"/>
    <w:rsid w:val="00D74841"/>
    <w:rsid w:val="00D77612"/>
    <w:rsid w:val="00D84AE9"/>
    <w:rsid w:val="00D90498"/>
    <w:rsid w:val="00D91F1C"/>
    <w:rsid w:val="00D93CB6"/>
    <w:rsid w:val="00DA094F"/>
    <w:rsid w:val="00DA1CE2"/>
    <w:rsid w:val="00DA2876"/>
    <w:rsid w:val="00DA5044"/>
    <w:rsid w:val="00DA6B83"/>
    <w:rsid w:val="00DA6D70"/>
    <w:rsid w:val="00DB1D62"/>
    <w:rsid w:val="00DC3A0C"/>
    <w:rsid w:val="00DD34BB"/>
    <w:rsid w:val="00DD49B1"/>
    <w:rsid w:val="00DE2E01"/>
    <w:rsid w:val="00DE34CF"/>
    <w:rsid w:val="00DE6827"/>
    <w:rsid w:val="00DF393E"/>
    <w:rsid w:val="00DF4B79"/>
    <w:rsid w:val="00E0312F"/>
    <w:rsid w:val="00E04386"/>
    <w:rsid w:val="00E05CED"/>
    <w:rsid w:val="00E11B53"/>
    <w:rsid w:val="00E13F3D"/>
    <w:rsid w:val="00E1505A"/>
    <w:rsid w:val="00E1546B"/>
    <w:rsid w:val="00E1560E"/>
    <w:rsid w:val="00E1694C"/>
    <w:rsid w:val="00E211A8"/>
    <w:rsid w:val="00E23BDF"/>
    <w:rsid w:val="00E2579A"/>
    <w:rsid w:val="00E2649F"/>
    <w:rsid w:val="00E32EF6"/>
    <w:rsid w:val="00E34898"/>
    <w:rsid w:val="00E40C39"/>
    <w:rsid w:val="00E41373"/>
    <w:rsid w:val="00E4188B"/>
    <w:rsid w:val="00E4399E"/>
    <w:rsid w:val="00E52102"/>
    <w:rsid w:val="00E56248"/>
    <w:rsid w:val="00E5645B"/>
    <w:rsid w:val="00E57DDD"/>
    <w:rsid w:val="00E60DDA"/>
    <w:rsid w:val="00E61221"/>
    <w:rsid w:val="00E66E79"/>
    <w:rsid w:val="00E70245"/>
    <w:rsid w:val="00E70502"/>
    <w:rsid w:val="00E7157D"/>
    <w:rsid w:val="00E719F3"/>
    <w:rsid w:val="00E81E56"/>
    <w:rsid w:val="00E864C7"/>
    <w:rsid w:val="00E933A1"/>
    <w:rsid w:val="00E94591"/>
    <w:rsid w:val="00EA3C49"/>
    <w:rsid w:val="00EA7B9A"/>
    <w:rsid w:val="00EB09B7"/>
    <w:rsid w:val="00EB3D56"/>
    <w:rsid w:val="00EC004A"/>
    <w:rsid w:val="00EC5A9F"/>
    <w:rsid w:val="00EC782D"/>
    <w:rsid w:val="00EC7BE1"/>
    <w:rsid w:val="00ED0A23"/>
    <w:rsid w:val="00ED14B1"/>
    <w:rsid w:val="00ED1852"/>
    <w:rsid w:val="00ED19C3"/>
    <w:rsid w:val="00ED3283"/>
    <w:rsid w:val="00EE5153"/>
    <w:rsid w:val="00EE5EF4"/>
    <w:rsid w:val="00EE7D7C"/>
    <w:rsid w:val="00EF01B0"/>
    <w:rsid w:val="00EF0654"/>
    <w:rsid w:val="00EF58BD"/>
    <w:rsid w:val="00EF6A66"/>
    <w:rsid w:val="00EF6ED9"/>
    <w:rsid w:val="00F01921"/>
    <w:rsid w:val="00F044B4"/>
    <w:rsid w:val="00F21653"/>
    <w:rsid w:val="00F2389F"/>
    <w:rsid w:val="00F2392F"/>
    <w:rsid w:val="00F239AD"/>
    <w:rsid w:val="00F25D98"/>
    <w:rsid w:val="00F27E48"/>
    <w:rsid w:val="00F300FB"/>
    <w:rsid w:val="00F32D3D"/>
    <w:rsid w:val="00F36490"/>
    <w:rsid w:val="00F45ABF"/>
    <w:rsid w:val="00F46C41"/>
    <w:rsid w:val="00F53A69"/>
    <w:rsid w:val="00F5774D"/>
    <w:rsid w:val="00F64014"/>
    <w:rsid w:val="00F67E56"/>
    <w:rsid w:val="00F74542"/>
    <w:rsid w:val="00F74EF9"/>
    <w:rsid w:val="00F773B0"/>
    <w:rsid w:val="00F92BC8"/>
    <w:rsid w:val="00F94A75"/>
    <w:rsid w:val="00FA1130"/>
    <w:rsid w:val="00FA1B38"/>
    <w:rsid w:val="00FA2473"/>
    <w:rsid w:val="00FA300C"/>
    <w:rsid w:val="00FA7A37"/>
    <w:rsid w:val="00FB357A"/>
    <w:rsid w:val="00FB6386"/>
    <w:rsid w:val="00FC4B91"/>
    <w:rsid w:val="00FD1F3F"/>
    <w:rsid w:val="00FE34C3"/>
    <w:rsid w:val="00FE74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40540A07-5C0B-4C50-BEBB-5A601F26DB87}">
  <ds:schemaRefs>
    <ds:schemaRef ds:uri="http://schemas.openxmlformats.org/officeDocument/2006/bibliography"/>
  </ds:schemaRefs>
</ds:datastoreItem>
</file>

<file path=customXml/itemProps4.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39</TotalTime>
  <Pages>4</Pages>
  <Words>1028</Words>
  <Characters>5864</Characters>
  <Application>Microsoft Office Word</Application>
  <DocSecurity>0</DocSecurity>
  <Lines>48</Lines>
  <Paragraphs>13</Paragraphs>
  <ScaleCrop>false</ScaleCrop>
  <HeadingPairs>
    <vt:vector size="8" baseType="variant">
      <vt:variant>
        <vt:lpstr>Title</vt:lpstr>
      </vt:variant>
      <vt:variant>
        <vt:i4>1</vt:i4>
      </vt:variant>
      <vt:variant>
        <vt:lpstr>제목</vt:lpstr>
      </vt:variant>
      <vt:variant>
        <vt:i4>1</vt:i4>
      </vt:variant>
      <vt:variant>
        <vt:lpstr>Título</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6879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25</cp:revision>
  <cp:lastPrinted>1900-01-01T05:00:00Z</cp:lastPrinted>
  <dcterms:created xsi:type="dcterms:W3CDTF">2024-09-27T10:41:00Z</dcterms:created>
  <dcterms:modified xsi:type="dcterms:W3CDTF">2024-10-04T17:57:00Z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