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E94A8E" w:rsidR="001E41F3" w:rsidRPr="004B35B3" w:rsidRDefault="001E41F3">
      <w:pPr>
        <w:pStyle w:val="CRCoverPage"/>
        <w:tabs>
          <w:tab w:val="right" w:pos="9639"/>
        </w:tabs>
        <w:spacing w:after="0"/>
        <w:rPr>
          <w:b/>
          <w:i/>
          <w:noProof/>
          <w:sz w:val="28"/>
        </w:rPr>
      </w:pPr>
      <w:r w:rsidRPr="004B35B3">
        <w:rPr>
          <w:b/>
          <w:noProof/>
          <w:sz w:val="24"/>
        </w:rPr>
        <w:t>3GPP TSG-</w:t>
      </w:r>
      <w:fldSimple w:instr=" DOCPROPERTY  TSG/WGRef  \* MERGEFORMAT ">
        <w:r w:rsidR="003609EF" w:rsidRPr="004B35B3">
          <w:rPr>
            <w:b/>
            <w:noProof/>
            <w:sz w:val="24"/>
          </w:rPr>
          <w:t>SA2</w:t>
        </w:r>
      </w:fldSimple>
      <w:r w:rsidR="00C66BA2" w:rsidRPr="004B35B3">
        <w:rPr>
          <w:b/>
          <w:noProof/>
          <w:sz w:val="24"/>
        </w:rPr>
        <w:t xml:space="preserve"> </w:t>
      </w:r>
      <w:r w:rsidRPr="004B35B3">
        <w:rPr>
          <w:b/>
          <w:noProof/>
          <w:sz w:val="24"/>
        </w:rPr>
        <w:t>Meeting #</w:t>
      </w:r>
      <w:fldSimple w:instr=" DOCPROPERTY  MtgSeq  \* MERGEFORMAT ">
        <w:r w:rsidR="00EB09B7" w:rsidRPr="004B35B3">
          <w:rPr>
            <w:b/>
            <w:noProof/>
            <w:sz w:val="24"/>
          </w:rPr>
          <w:t>16</w:t>
        </w:r>
      </w:fldSimple>
      <w:r w:rsidR="00176413">
        <w:rPr>
          <w:b/>
          <w:noProof/>
          <w:sz w:val="24"/>
        </w:rPr>
        <w:t>5</w:t>
      </w:r>
      <w:r w:rsidR="002D30A1" w:rsidRPr="004B35B3">
        <w:fldChar w:fldCharType="begin"/>
      </w:r>
      <w:r w:rsidR="002D30A1" w:rsidRPr="004B35B3">
        <w:instrText xml:space="preserve"> DOCPROPERTY  MtgTitle  \* MERGEFORMAT </w:instrText>
      </w:r>
      <w:r w:rsidR="002D30A1" w:rsidRPr="004B35B3">
        <w:fldChar w:fldCharType="end"/>
      </w:r>
      <w:r w:rsidRPr="004B35B3">
        <w:rPr>
          <w:b/>
          <w:i/>
          <w:noProof/>
          <w:sz w:val="28"/>
        </w:rPr>
        <w:tab/>
      </w:r>
      <w:fldSimple w:instr=" DOCPROPERTY  Tdoc#  \* MERGEFORMAT ">
        <w:r w:rsidR="00E13F3D" w:rsidRPr="004B35B3">
          <w:rPr>
            <w:b/>
            <w:i/>
            <w:noProof/>
            <w:sz w:val="28"/>
          </w:rPr>
          <w:t>S2-</w:t>
        </w:r>
        <w:r w:rsidR="00F36966" w:rsidRPr="00F36966">
          <w:rPr>
            <w:rFonts w:cs="Arial"/>
            <w:b/>
            <w:bCs/>
            <w:color w:val="808080"/>
            <w:sz w:val="26"/>
            <w:szCs w:val="26"/>
          </w:rPr>
          <w:t xml:space="preserve"> </w:t>
        </w:r>
        <w:r w:rsidR="00F36966" w:rsidRPr="00F36966">
          <w:rPr>
            <w:b/>
            <w:bCs/>
            <w:i/>
            <w:noProof/>
            <w:sz w:val="28"/>
          </w:rPr>
          <w:t>2410550</w:t>
        </w:r>
        <w:r w:rsidR="00F36966" w:rsidRPr="00F36966">
          <w:rPr>
            <w:b/>
            <w:i/>
            <w:noProof/>
            <w:sz w:val="28"/>
          </w:rPr>
          <w:t xml:space="preserve"> </w:t>
        </w:r>
      </w:fldSimple>
    </w:p>
    <w:p w14:paraId="7CB45193" w14:textId="43E3A491" w:rsidR="001E41F3" w:rsidRPr="004B35B3" w:rsidRDefault="00000000" w:rsidP="005E2C44">
      <w:pPr>
        <w:pStyle w:val="CRCoverPage"/>
        <w:outlineLvl w:val="0"/>
        <w:rPr>
          <w:b/>
          <w:noProof/>
          <w:sz w:val="24"/>
        </w:rPr>
      </w:pPr>
      <w:fldSimple w:instr=" DOCPROPERTY  Location  \* MERGEFORMAT ">
        <w:r w:rsidR="00176413">
          <w:rPr>
            <w:b/>
            <w:noProof/>
            <w:sz w:val="24"/>
          </w:rPr>
          <w:t>Hyderabad</w:t>
        </w:r>
      </w:fldSimple>
      <w:r w:rsidR="001E41F3" w:rsidRPr="004B35B3">
        <w:rPr>
          <w:b/>
          <w:noProof/>
          <w:sz w:val="24"/>
        </w:rPr>
        <w:t xml:space="preserve">, </w:t>
      </w:r>
      <w:fldSimple w:instr=" DOCPROPERTY  Country  \* MERGEFORMAT ">
        <w:r w:rsidR="00176413">
          <w:rPr>
            <w:b/>
            <w:noProof/>
            <w:sz w:val="24"/>
          </w:rPr>
          <w:t>India</w:t>
        </w:r>
      </w:fldSimple>
      <w:r w:rsidR="001E41F3" w:rsidRPr="004B35B3">
        <w:rPr>
          <w:b/>
          <w:noProof/>
          <w:sz w:val="24"/>
        </w:rPr>
        <w:t xml:space="preserve">, </w:t>
      </w:r>
      <w:fldSimple w:instr=" DOCPROPERTY  StartDate  \* MERGEFORMAT ">
        <w:r w:rsidR="003609EF" w:rsidRPr="004B35B3">
          <w:rPr>
            <w:b/>
            <w:noProof/>
            <w:sz w:val="24"/>
          </w:rPr>
          <w:t>1</w:t>
        </w:r>
        <w:r w:rsidR="00650A43">
          <w:rPr>
            <w:b/>
            <w:noProof/>
            <w:sz w:val="24"/>
          </w:rPr>
          <w:t>4</w:t>
        </w:r>
        <w:r w:rsidR="003609EF" w:rsidRPr="004B35B3">
          <w:rPr>
            <w:b/>
            <w:noProof/>
            <w:sz w:val="24"/>
          </w:rPr>
          <w:t xml:space="preserve">th </w:t>
        </w:r>
        <w:r w:rsidR="00650A43">
          <w:rPr>
            <w:b/>
            <w:noProof/>
            <w:sz w:val="24"/>
          </w:rPr>
          <w:t>Oct</w:t>
        </w:r>
        <w:r w:rsidR="003609EF" w:rsidRPr="004B35B3">
          <w:rPr>
            <w:b/>
            <w:noProof/>
            <w:sz w:val="24"/>
          </w:rPr>
          <w:t xml:space="preserve"> 2024</w:t>
        </w:r>
      </w:fldSimple>
      <w:r w:rsidR="00547111" w:rsidRPr="004B35B3">
        <w:rPr>
          <w:b/>
          <w:noProof/>
          <w:sz w:val="24"/>
        </w:rPr>
        <w:t xml:space="preserve"> </w:t>
      </w:r>
      <w:r w:rsidR="00650A43">
        <w:rPr>
          <w:b/>
          <w:noProof/>
          <w:sz w:val="24"/>
        </w:rPr>
        <w:t>–</w:t>
      </w:r>
      <w:r w:rsidR="00547111" w:rsidRPr="004B35B3">
        <w:rPr>
          <w:b/>
          <w:noProof/>
          <w:sz w:val="24"/>
        </w:rPr>
        <w:t xml:space="preserve"> </w:t>
      </w:r>
      <w:fldSimple w:instr=" DOCPROPERTY  EndDate  \* MERGEFORMAT ">
        <w:r w:rsidR="00650A43">
          <w:rPr>
            <w:b/>
            <w:noProof/>
            <w:sz w:val="24"/>
          </w:rPr>
          <w:t>18th</w:t>
        </w:r>
        <w:r w:rsidR="003609EF" w:rsidRPr="004B35B3">
          <w:rPr>
            <w:b/>
            <w:noProof/>
            <w:sz w:val="24"/>
          </w:rPr>
          <w:t xml:space="preserve"> </w:t>
        </w:r>
        <w:r w:rsidR="00650A43">
          <w:rPr>
            <w:b/>
            <w:noProof/>
            <w:sz w:val="24"/>
          </w:rPr>
          <w:t>Oct</w:t>
        </w:r>
        <w:r w:rsidR="003609EF" w:rsidRPr="004B35B3">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5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35B3" w:rsidRDefault="00305409" w:rsidP="00E34898">
            <w:pPr>
              <w:pStyle w:val="CRCoverPage"/>
              <w:spacing w:after="0"/>
              <w:jc w:val="right"/>
              <w:rPr>
                <w:i/>
                <w:noProof/>
              </w:rPr>
            </w:pPr>
            <w:r w:rsidRPr="004B35B3">
              <w:rPr>
                <w:i/>
                <w:noProof/>
                <w:sz w:val="14"/>
              </w:rPr>
              <w:t>CR-Form-v</w:t>
            </w:r>
            <w:r w:rsidR="008863B9" w:rsidRPr="004B35B3">
              <w:rPr>
                <w:i/>
                <w:noProof/>
                <w:sz w:val="14"/>
              </w:rPr>
              <w:t>12.</w:t>
            </w:r>
            <w:r w:rsidR="009531B0" w:rsidRPr="004B35B3">
              <w:rPr>
                <w:i/>
                <w:noProof/>
                <w:sz w:val="14"/>
              </w:rPr>
              <w:t>3</w:t>
            </w:r>
          </w:p>
        </w:tc>
      </w:tr>
      <w:tr w:rsidR="001E41F3" w:rsidRPr="004B35B3" w14:paraId="3FBB62B8" w14:textId="77777777" w:rsidTr="00547111">
        <w:tc>
          <w:tcPr>
            <w:tcW w:w="9641" w:type="dxa"/>
            <w:gridSpan w:val="9"/>
            <w:tcBorders>
              <w:left w:val="single" w:sz="4" w:space="0" w:color="auto"/>
              <w:right w:val="single" w:sz="4" w:space="0" w:color="auto"/>
            </w:tcBorders>
          </w:tcPr>
          <w:p w14:paraId="79AB67D6" w14:textId="77777777" w:rsidR="001E41F3" w:rsidRPr="004B35B3" w:rsidRDefault="001E41F3">
            <w:pPr>
              <w:pStyle w:val="CRCoverPage"/>
              <w:spacing w:after="0"/>
              <w:jc w:val="center"/>
              <w:rPr>
                <w:noProof/>
              </w:rPr>
            </w:pPr>
            <w:r w:rsidRPr="004B35B3">
              <w:rPr>
                <w:b/>
                <w:noProof/>
                <w:sz w:val="32"/>
              </w:rPr>
              <w:t>CHANGE REQUEST</w:t>
            </w:r>
          </w:p>
        </w:tc>
      </w:tr>
      <w:tr w:rsidR="001E41F3" w:rsidRPr="004B35B3" w14:paraId="79946B04" w14:textId="77777777" w:rsidTr="00547111">
        <w:tc>
          <w:tcPr>
            <w:tcW w:w="9641" w:type="dxa"/>
            <w:gridSpan w:val="9"/>
            <w:tcBorders>
              <w:left w:val="single" w:sz="4" w:space="0" w:color="auto"/>
              <w:right w:val="single" w:sz="4" w:space="0" w:color="auto"/>
            </w:tcBorders>
          </w:tcPr>
          <w:p w14:paraId="12C70EEE" w14:textId="77777777" w:rsidR="001E41F3" w:rsidRPr="004B35B3" w:rsidRDefault="001E41F3">
            <w:pPr>
              <w:pStyle w:val="CRCoverPage"/>
              <w:spacing w:after="0"/>
              <w:rPr>
                <w:noProof/>
                <w:sz w:val="8"/>
                <w:szCs w:val="8"/>
              </w:rPr>
            </w:pPr>
          </w:p>
        </w:tc>
      </w:tr>
      <w:tr w:rsidR="001E41F3" w:rsidRPr="004B35B3" w14:paraId="3999489E" w14:textId="77777777" w:rsidTr="00547111">
        <w:tc>
          <w:tcPr>
            <w:tcW w:w="142" w:type="dxa"/>
            <w:tcBorders>
              <w:left w:val="single" w:sz="4" w:space="0" w:color="auto"/>
            </w:tcBorders>
          </w:tcPr>
          <w:p w14:paraId="4DDA7F40" w14:textId="77777777" w:rsidR="001E41F3" w:rsidRPr="004B35B3" w:rsidRDefault="001E41F3">
            <w:pPr>
              <w:pStyle w:val="CRCoverPage"/>
              <w:spacing w:after="0"/>
              <w:jc w:val="right"/>
              <w:rPr>
                <w:noProof/>
              </w:rPr>
            </w:pPr>
          </w:p>
        </w:tc>
        <w:tc>
          <w:tcPr>
            <w:tcW w:w="1559" w:type="dxa"/>
            <w:shd w:val="pct30" w:color="FFFF00" w:fill="auto"/>
          </w:tcPr>
          <w:p w14:paraId="52508B66" w14:textId="77777777" w:rsidR="001E41F3" w:rsidRPr="004B35B3" w:rsidRDefault="00000000" w:rsidP="00E13F3D">
            <w:pPr>
              <w:pStyle w:val="CRCoverPage"/>
              <w:spacing w:after="0"/>
              <w:jc w:val="right"/>
              <w:rPr>
                <w:b/>
                <w:noProof/>
                <w:sz w:val="28"/>
              </w:rPr>
            </w:pPr>
            <w:fldSimple w:instr=" DOCPROPERTY  Spec#  \* MERGEFORMAT ">
              <w:r w:rsidR="00E13F3D" w:rsidRPr="004B35B3">
                <w:rPr>
                  <w:b/>
                  <w:noProof/>
                  <w:sz w:val="28"/>
                </w:rPr>
                <w:t>23.288</w:t>
              </w:r>
            </w:fldSimple>
          </w:p>
        </w:tc>
        <w:tc>
          <w:tcPr>
            <w:tcW w:w="709" w:type="dxa"/>
          </w:tcPr>
          <w:p w14:paraId="77009707" w14:textId="77777777" w:rsidR="001E41F3" w:rsidRPr="004B35B3" w:rsidRDefault="001E41F3">
            <w:pPr>
              <w:pStyle w:val="CRCoverPage"/>
              <w:spacing w:after="0"/>
              <w:jc w:val="center"/>
              <w:rPr>
                <w:noProof/>
              </w:rPr>
            </w:pPr>
            <w:r w:rsidRPr="004B35B3">
              <w:rPr>
                <w:b/>
                <w:noProof/>
                <w:sz w:val="28"/>
              </w:rPr>
              <w:t>CR</w:t>
            </w:r>
          </w:p>
        </w:tc>
        <w:tc>
          <w:tcPr>
            <w:tcW w:w="1276" w:type="dxa"/>
            <w:shd w:val="pct30" w:color="FFFF00" w:fill="auto"/>
          </w:tcPr>
          <w:p w14:paraId="6CAED29D" w14:textId="62BB81F9" w:rsidR="001E41F3" w:rsidRPr="004B35B3" w:rsidRDefault="00723499" w:rsidP="00547111">
            <w:pPr>
              <w:pStyle w:val="CRCoverPage"/>
              <w:spacing w:after="0"/>
              <w:rPr>
                <w:noProof/>
              </w:rPr>
            </w:pPr>
            <w:r>
              <w:rPr>
                <w:noProof/>
              </w:rPr>
              <w:t xml:space="preserve">  </w:t>
            </w:r>
            <w:r w:rsidR="006D0C55">
              <w:rPr>
                <w:b/>
                <w:noProof/>
                <w:sz w:val="28"/>
              </w:rPr>
              <w:t xml:space="preserve"> 1262</w:t>
            </w:r>
          </w:p>
        </w:tc>
        <w:tc>
          <w:tcPr>
            <w:tcW w:w="709" w:type="dxa"/>
          </w:tcPr>
          <w:p w14:paraId="09D2C09B" w14:textId="77777777" w:rsidR="001E41F3" w:rsidRPr="004B35B3" w:rsidRDefault="001E41F3" w:rsidP="0051580D">
            <w:pPr>
              <w:pStyle w:val="CRCoverPage"/>
              <w:tabs>
                <w:tab w:val="right" w:pos="625"/>
              </w:tabs>
              <w:spacing w:after="0"/>
              <w:jc w:val="center"/>
              <w:rPr>
                <w:noProof/>
              </w:rPr>
            </w:pPr>
            <w:r w:rsidRPr="004B35B3">
              <w:rPr>
                <w:b/>
                <w:bCs/>
                <w:noProof/>
                <w:sz w:val="28"/>
              </w:rPr>
              <w:t>rev</w:t>
            </w:r>
          </w:p>
        </w:tc>
        <w:tc>
          <w:tcPr>
            <w:tcW w:w="992" w:type="dxa"/>
            <w:shd w:val="pct30" w:color="FFFF00" w:fill="auto"/>
          </w:tcPr>
          <w:p w14:paraId="7533BF9D" w14:textId="359A9B4B" w:rsidR="001E41F3" w:rsidRPr="004B35B3" w:rsidRDefault="00C32828" w:rsidP="00E13F3D">
            <w:pPr>
              <w:pStyle w:val="CRCoverPage"/>
              <w:spacing w:after="0"/>
              <w:jc w:val="center"/>
              <w:rPr>
                <w:b/>
                <w:noProof/>
              </w:rPr>
            </w:pPr>
            <w:r>
              <w:rPr>
                <w:b/>
                <w:noProof/>
                <w:sz w:val="28"/>
              </w:rPr>
              <w:t>-</w:t>
            </w:r>
          </w:p>
        </w:tc>
        <w:tc>
          <w:tcPr>
            <w:tcW w:w="2410" w:type="dxa"/>
          </w:tcPr>
          <w:p w14:paraId="5D4AEAE9" w14:textId="77777777" w:rsidR="001E41F3" w:rsidRPr="004B35B3" w:rsidRDefault="001E41F3" w:rsidP="0051580D">
            <w:pPr>
              <w:pStyle w:val="CRCoverPage"/>
              <w:tabs>
                <w:tab w:val="right" w:pos="1825"/>
              </w:tabs>
              <w:spacing w:after="0"/>
              <w:jc w:val="center"/>
              <w:rPr>
                <w:noProof/>
              </w:rPr>
            </w:pPr>
            <w:r w:rsidRPr="004B35B3">
              <w:rPr>
                <w:b/>
                <w:noProof/>
                <w:sz w:val="28"/>
                <w:szCs w:val="28"/>
              </w:rPr>
              <w:t>Current version:</w:t>
            </w:r>
          </w:p>
        </w:tc>
        <w:tc>
          <w:tcPr>
            <w:tcW w:w="1701" w:type="dxa"/>
            <w:shd w:val="pct30" w:color="FFFF00" w:fill="auto"/>
          </w:tcPr>
          <w:p w14:paraId="1E22D6AC" w14:textId="5E20FFE4" w:rsidR="001E41F3" w:rsidRPr="004B35B3" w:rsidRDefault="00000000">
            <w:pPr>
              <w:pStyle w:val="CRCoverPage"/>
              <w:spacing w:after="0"/>
              <w:jc w:val="center"/>
              <w:rPr>
                <w:noProof/>
                <w:sz w:val="28"/>
              </w:rPr>
            </w:pPr>
            <w:fldSimple w:instr=" DOCPROPERTY  Version  \* MERGEFORMAT ">
              <w:r w:rsidR="00E13F3D" w:rsidRPr="004B35B3">
                <w:rPr>
                  <w:b/>
                  <w:noProof/>
                  <w:sz w:val="28"/>
                </w:rPr>
                <w:t>1</w:t>
              </w:r>
              <w:r w:rsidR="00980286">
                <w:rPr>
                  <w:rFonts w:hint="eastAsia"/>
                  <w:b/>
                  <w:noProof/>
                  <w:sz w:val="28"/>
                  <w:lang w:eastAsia="ko-KR"/>
                </w:rPr>
                <w:t>9</w:t>
              </w:r>
              <w:r w:rsidR="00E13F3D" w:rsidRPr="004B35B3">
                <w:rPr>
                  <w:b/>
                  <w:noProof/>
                  <w:sz w:val="28"/>
                </w:rPr>
                <w:t>.</w:t>
              </w:r>
              <w:r w:rsidR="00980286">
                <w:rPr>
                  <w:rFonts w:hint="eastAsia"/>
                  <w:b/>
                  <w:noProof/>
                  <w:sz w:val="28"/>
                  <w:lang w:eastAsia="ko-KR"/>
                </w:rPr>
                <w:t>0</w:t>
              </w:r>
              <w:r w:rsidR="00E13F3D" w:rsidRPr="004B35B3">
                <w:rPr>
                  <w:b/>
                  <w:noProof/>
                  <w:sz w:val="28"/>
                </w:rPr>
                <w:t>.0</w:t>
              </w:r>
            </w:fldSimple>
          </w:p>
        </w:tc>
        <w:tc>
          <w:tcPr>
            <w:tcW w:w="143" w:type="dxa"/>
            <w:tcBorders>
              <w:right w:val="single" w:sz="4" w:space="0" w:color="auto"/>
            </w:tcBorders>
          </w:tcPr>
          <w:p w14:paraId="399238C9" w14:textId="77777777" w:rsidR="001E41F3" w:rsidRPr="004B35B3" w:rsidRDefault="001E41F3">
            <w:pPr>
              <w:pStyle w:val="CRCoverPage"/>
              <w:spacing w:after="0"/>
              <w:rPr>
                <w:noProof/>
              </w:rPr>
            </w:pPr>
          </w:p>
        </w:tc>
      </w:tr>
      <w:tr w:rsidR="001E41F3" w:rsidRPr="004B35B3" w14:paraId="7DC9F5A2" w14:textId="77777777" w:rsidTr="00547111">
        <w:tc>
          <w:tcPr>
            <w:tcW w:w="9641" w:type="dxa"/>
            <w:gridSpan w:val="9"/>
            <w:tcBorders>
              <w:left w:val="single" w:sz="4" w:space="0" w:color="auto"/>
              <w:right w:val="single" w:sz="4" w:space="0" w:color="auto"/>
            </w:tcBorders>
          </w:tcPr>
          <w:p w14:paraId="4883A7D2" w14:textId="77777777" w:rsidR="001E41F3" w:rsidRPr="004B35B3" w:rsidRDefault="001E41F3">
            <w:pPr>
              <w:pStyle w:val="CRCoverPage"/>
              <w:spacing w:after="0"/>
              <w:rPr>
                <w:noProof/>
              </w:rPr>
            </w:pPr>
          </w:p>
        </w:tc>
      </w:tr>
      <w:tr w:rsidR="001E41F3" w:rsidRPr="004B35B3" w14:paraId="266B4BDF" w14:textId="77777777" w:rsidTr="00547111">
        <w:tc>
          <w:tcPr>
            <w:tcW w:w="9641" w:type="dxa"/>
            <w:gridSpan w:val="9"/>
            <w:tcBorders>
              <w:top w:val="single" w:sz="4" w:space="0" w:color="auto"/>
            </w:tcBorders>
          </w:tcPr>
          <w:p w14:paraId="47E13998" w14:textId="77777777" w:rsidR="001E41F3" w:rsidRPr="004B35B3" w:rsidRDefault="001E41F3">
            <w:pPr>
              <w:pStyle w:val="CRCoverPage"/>
              <w:spacing w:after="0"/>
              <w:jc w:val="center"/>
              <w:rPr>
                <w:rFonts w:cs="Arial"/>
                <w:i/>
                <w:noProof/>
              </w:rPr>
            </w:pPr>
            <w:r w:rsidRPr="004B35B3">
              <w:rPr>
                <w:rFonts w:cs="Arial"/>
                <w:i/>
                <w:noProof/>
              </w:rPr>
              <w:t xml:space="preserve">For </w:t>
            </w:r>
            <w:hyperlink r:id="rId11" w:anchor="_blank" w:history="1">
              <w:r w:rsidRPr="004B35B3">
                <w:rPr>
                  <w:rStyle w:val="Hyperlink"/>
                  <w:rFonts w:cs="Arial"/>
                  <w:b/>
                  <w:i/>
                  <w:noProof/>
                  <w:color w:val="FF0000"/>
                </w:rPr>
                <w:t>HE</w:t>
              </w:r>
              <w:bookmarkStart w:id="0" w:name="_Hlt497126619"/>
              <w:r w:rsidRPr="004B35B3">
                <w:rPr>
                  <w:rStyle w:val="Hyperlink"/>
                  <w:rFonts w:cs="Arial"/>
                  <w:b/>
                  <w:i/>
                  <w:noProof/>
                  <w:color w:val="FF0000"/>
                </w:rPr>
                <w:t>L</w:t>
              </w:r>
              <w:bookmarkEnd w:id="0"/>
              <w:r w:rsidRPr="004B35B3">
                <w:rPr>
                  <w:rStyle w:val="Hyperlink"/>
                  <w:rFonts w:cs="Arial"/>
                  <w:b/>
                  <w:i/>
                  <w:noProof/>
                  <w:color w:val="FF0000"/>
                </w:rPr>
                <w:t>P</w:t>
              </w:r>
            </w:hyperlink>
            <w:r w:rsidRPr="004B35B3">
              <w:rPr>
                <w:rFonts w:cs="Arial"/>
                <w:b/>
                <w:i/>
                <w:noProof/>
                <w:color w:val="FF0000"/>
              </w:rPr>
              <w:t xml:space="preserve"> </w:t>
            </w:r>
            <w:r w:rsidRPr="004B35B3">
              <w:rPr>
                <w:rFonts w:cs="Arial"/>
                <w:i/>
                <w:noProof/>
              </w:rPr>
              <w:t>on using this form</w:t>
            </w:r>
            <w:r w:rsidR="0051580D" w:rsidRPr="004B35B3">
              <w:rPr>
                <w:rFonts w:cs="Arial"/>
                <w:i/>
                <w:noProof/>
              </w:rPr>
              <w:t>: c</w:t>
            </w:r>
            <w:r w:rsidR="00F25D98" w:rsidRPr="004B35B3">
              <w:rPr>
                <w:rFonts w:cs="Arial"/>
                <w:i/>
                <w:noProof/>
              </w:rPr>
              <w:t xml:space="preserve">omprehensive instructions can be found at </w:t>
            </w:r>
            <w:r w:rsidR="001B7A65" w:rsidRPr="004B35B3">
              <w:rPr>
                <w:rFonts w:cs="Arial"/>
                <w:i/>
                <w:noProof/>
              </w:rPr>
              <w:br/>
            </w:r>
            <w:hyperlink r:id="rId12" w:history="1">
              <w:r w:rsidR="00DE34CF" w:rsidRPr="004B35B3">
                <w:rPr>
                  <w:rStyle w:val="Hyperlink"/>
                  <w:rFonts w:cs="Arial"/>
                  <w:i/>
                  <w:noProof/>
                </w:rPr>
                <w:t>http://www.3gpp.org/Change-Requests</w:t>
              </w:r>
            </w:hyperlink>
            <w:r w:rsidR="00F25D98" w:rsidRPr="004B35B3">
              <w:rPr>
                <w:rFonts w:cs="Arial"/>
                <w:i/>
                <w:noProof/>
              </w:rPr>
              <w:t>.</w:t>
            </w:r>
          </w:p>
        </w:tc>
      </w:tr>
      <w:tr w:rsidR="001E41F3" w:rsidRPr="004B35B3" w14:paraId="296CF086" w14:textId="77777777" w:rsidTr="00547111">
        <w:tc>
          <w:tcPr>
            <w:tcW w:w="9641" w:type="dxa"/>
            <w:gridSpan w:val="9"/>
          </w:tcPr>
          <w:p w14:paraId="7D4A60B5" w14:textId="77777777" w:rsidR="001E41F3" w:rsidRPr="004B35B3" w:rsidRDefault="001E41F3">
            <w:pPr>
              <w:pStyle w:val="CRCoverPage"/>
              <w:spacing w:after="0"/>
              <w:rPr>
                <w:noProof/>
                <w:sz w:val="8"/>
                <w:szCs w:val="8"/>
              </w:rPr>
            </w:pPr>
          </w:p>
        </w:tc>
      </w:tr>
    </w:tbl>
    <w:p w14:paraId="53540664" w14:textId="77777777" w:rsidR="001E41F3" w:rsidRPr="004B35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5B3" w14:paraId="0EE45D52" w14:textId="77777777" w:rsidTr="00A7671C">
        <w:tc>
          <w:tcPr>
            <w:tcW w:w="2835" w:type="dxa"/>
          </w:tcPr>
          <w:p w14:paraId="59860FA1" w14:textId="77777777" w:rsidR="00F25D98" w:rsidRPr="004B35B3" w:rsidRDefault="00F25D98" w:rsidP="001E41F3">
            <w:pPr>
              <w:pStyle w:val="CRCoverPage"/>
              <w:tabs>
                <w:tab w:val="right" w:pos="2751"/>
              </w:tabs>
              <w:spacing w:after="0"/>
              <w:rPr>
                <w:b/>
                <w:i/>
                <w:noProof/>
              </w:rPr>
            </w:pPr>
            <w:r w:rsidRPr="004B35B3">
              <w:rPr>
                <w:b/>
                <w:i/>
                <w:noProof/>
              </w:rPr>
              <w:t>Proposed change</w:t>
            </w:r>
            <w:r w:rsidR="00A7671C" w:rsidRPr="004B35B3">
              <w:rPr>
                <w:b/>
                <w:i/>
                <w:noProof/>
              </w:rPr>
              <w:t xml:space="preserve"> </w:t>
            </w:r>
            <w:r w:rsidRPr="004B35B3">
              <w:rPr>
                <w:b/>
                <w:i/>
                <w:noProof/>
              </w:rPr>
              <w:t>affects:</w:t>
            </w:r>
          </w:p>
        </w:tc>
        <w:tc>
          <w:tcPr>
            <w:tcW w:w="1418" w:type="dxa"/>
          </w:tcPr>
          <w:p w14:paraId="07128383" w14:textId="77777777" w:rsidR="00F25D98" w:rsidRPr="004B35B3" w:rsidRDefault="00F25D98" w:rsidP="001E41F3">
            <w:pPr>
              <w:pStyle w:val="CRCoverPage"/>
              <w:spacing w:after="0"/>
              <w:jc w:val="right"/>
              <w:rPr>
                <w:noProof/>
              </w:rPr>
            </w:pPr>
            <w:r w:rsidRPr="004B35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35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35B3" w:rsidRDefault="00F25D98" w:rsidP="001E41F3">
            <w:pPr>
              <w:pStyle w:val="CRCoverPage"/>
              <w:spacing w:after="0"/>
              <w:jc w:val="right"/>
              <w:rPr>
                <w:noProof/>
                <w:u w:val="single"/>
              </w:rPr>
            </w:pPr>
            <w:r w:rsidRPr="004B35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35B3" w:rsidRDefault="00F25D98" w:rsidP="001E41F3">
            <w:pPr>
              <w:pStyle w:val="CRCoverPage"/>
              <w:spacing w:after="0"/>
              <w:jc w:val="center"/>
              <w:rPr>
                <w:b/>
                <w:caps/>
                <w:noProof/>
              </w:rPr>
            </w:pPr>
          </w:p>
        </w:tc>
        <w:tc>
          <w:tcPr>
            <w:tcW w:w="2126" w:type="dxa"/>
          </w:tcPr>
          <w:p w14:paraId="2ED8415F" w14:textId="77777777" w:rsidR="00F25D98" w:rsidRPr="004B35B3" w:rsidRDefault="00F25D98" w:rsidP="001E41F3">
            <w:pPr>
              <w:pStyle w:val="CRCoverPage"/>
              <w:spacing w:after="0"/>
              <w:jc w:val="right"/>
              <w:rPr>
                <w:noProof/>
                <w:u w:val="single"/>
              </w:rPr>
            </w:pPr>
            <w:r w:rsidRPr="004B35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35B3" w:rsidRDefault="00F25D98" w:rsidP="001E41F3">
            <w:pPr>
              <w:pStyle w:val="CRCoverPage"/>
              <w:spacing w:after="0"/>
              <w:jc w:val="center"/>
              <w:rPr>
                <w:b/>
                <w:caps/>
                <w:noProof/>
              </w:rPr>
            </w:pPr>
          </w:p>
        </w:tc>
        <w:tc>
          <w:tcPr>
            <w:tcW w:w="1418" w:type="dxa"/>
            <w:tcBorders>
              <w:left w:val="nil"/>
            </w:tcBorders>
          </w:tcPr>
          <w:p w14:paraId="6562735E" w14:textId="77777777" w:rsidR="00F25D98" w:rsidRPr="004B35B3" w:rsidRDefault="00F25D98" w:rsidP="001E41F3">
            <w:pPr>
              <w:pStyle w:val="CRCoverPage"/>
              <w:spacing w:after="0"/>
              <w:jc w:val="right"/>
              <w:rPr>
                <w:noProof/>
              </w:rPr>
            </w:pPr>
            <w:r w:rsidRPr="004B35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Pr="004B35B3" w:rsidRDefault="0036770B" w:rsidP="001E41F3">
            <w:pPr>
              <w:pStyle w:val="CRCoverPage"/>
              <w:spacing w:after="0"/>
              <w:jc w:val="center"/>
              <w:rPr>
                <w:b/>
                <w:bCs/>
                <w:caps/>
                <w:noProof/>
              </w:rPr>
            </w:pPr>
            <w:r w:rsidRPr="004B35B3">
              <w:rPr>
                <w:b/>
                <w:bCs/>
                <w:caps/>
              </w:rPr>
              <w:t>X</w:t>
            </w:r>
          </w:p>
        </w:tc>
      </w:tr>
    </w:tbl>
    <w:p w14:paraId="69DCC391" w14:textId="77777777" w:rsidR="001E41F3" w:rsidRPr="004B35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35B3" w14:paraId="31618834" w14:textId="77777777" w:rsidTr="00547111">
        <w:tc>
          <w:tcPr>
            <w:tcW w:w="9640" w:type="dxa"/>
            <w:gridSpan w:val="11"/>
          </w:tcPr>
          <w:p w14:paraId="55477508" w14:textId="77777777" w:rsidR="001E41F3" w:rsidRPr="004B35B3" w:rsidRDefault="001E41F3">
            <w:pPr>
              <w:pStyle w:val="CRCoverPage"/>
              <w:spacing w:after="0"/>
              <w:rPr>
                <w:noProof/>
                <w:sz w:val="8"/>
                <w:szCs w:val="8"/>
              </w:rPr>
            </w:pPr>
          </w:p>
        </w:tc>
      </w:tr>
      <w:tr w:rsidR="001E41F3" w:rsidRPr="004B35B3" w14:paraId="58300953" w14:textId="77777777" w:rsidTr="00547111">
        <w:tc>
          <w:tcPr>
            <w:tcW w:w="1843" w:type="dxa"/>
            <w:tcBorders>
              <w:top w:val="single" w:sz="4" w:space="0" w:color="auto"/>
              <w:left w:val="single" w:sz="4" w:space="0" w:color="auto"/>
            </w:tcBorders>
          </w:tcPr>
          <w:p w14:paraId="05B2F3A2" w14:textId="77777777" w:rsidR="001E41F3" w:rsidRPr="004B35B3" w:rsidRDefault="001E41F3">
            <w:pPr>
              <w:pStyle w:val="CRCoverPage"/>
              <w:tabs>
                <w:tab w:val="right" w:pos="1759"/>
              </w:tabs>
              <w:spacing w:after="0"/>
              <w:rPr>
                <w:b/>
                <w:i/>
                <w:noProof/>
              </w:rPr>
            </w:pPr>
            <w:r w:rsidRPr="004B35B3">
              <w:rPr>
                <w:b/>
                <w:i/>
                <w:noProof/>
              </w:rPr>
              <w:t>Title:</w:t>
            </w:r>
            <w:r w:rsidRPr="004B35B3">
              <w:rPr>
                <w:b/>
                <w:i/>
                <w:noProof/>
              </w:rPr>
              <w:tab/>
            </w:r>
          </w:p>
        </w:tc>
        <w:tc>
          <w:tcPr>
            <w:tcW w:w="7797" w:type="dxa"/>
            <w:gridSpan w:val="10"/>
            <w:tcBorders>
              <w:top w:val="single" w:sz="4" w:space="0" w:color="auto"/>
              <w:right w:val="single" w:sz="4" w:space="0" w:color="auto"/>
            </w:tcBorders>
            <w:shd w:val="pct30" w:color="FFFF00" w:fill="auto"/>
          </w:tcPr>
          <w:p w14:paraId="3D393EEE" w14:textId="7C4B9A2A" w:rsidR="001E41F3" w:rsidRPr="004B35B3" w:rsidRDefault="00141E8E">
            <w:pPr>
              <w:pStyle w:val="CRCoverPage"/>
              <w:spacing w:after="0"/>
              <w:ind w:left="100"/>
              <w:rPr>
                <w:noProof/>
              </w:rPr>
            </w:pPr>
            <w:r>
              <w:rPr>
                <w:rFonts w:hint="eastAsia"/>
                <w:lang w:eastAsia="ko-KR"/>
              </w:rPr>
              <w:t>Update Discovery and Selection</w:t>
            </w:r>
            <w:r w:rsidR="000F5602">
              <w:rPr>
                <w:lang w:eastAsia="ko-KR"/>
              </w:rPr>
              <w:t xml:space="preserve"> of NWDAF and AF for </w:t>
            </w:r>
            <w:r>
              <w:rPr>
                <w:rFonts w:hint="eastAsia"/>
                <w:lang w:eastAsia="ko-KR"/>
              </w:rPr>
              <w:t xml:space="preserve">VFL </w:t>
            </w:r>
            <w:r w:rsidR="000F5602">
              <w:rPr>
                <w:lang w:eastAsia="ko-KR"/>
              </w:rPr>
              <w:t xml:space="preserve">as per outstanding </w:t>
            </w:r>
            <w:r>
              <w:rPr>
                <w:rFonts w:hint="eastAsia"/>
                <w:lang w:eastAsia="ko-KR"/>
              </w:rPr>
              <w:t>Editor</w:t>
            </w:r>
            <w:r>
              <w:rPr>
                <w:lang w:eastAsia="ko-KR"/>
              </w:rPr>
              <w:t>’</w:t>
            </w:r>
            <w:r>
              <w:rPr>
                <w:rFonts w:hint="eastAsia"/>
                <w:lang w:eastAsia="ko-KR"/>
              </w:rPr>
              <w:t>s notes</w:t>
            </w:r>
          </w:p>
        </w:tc>
      </w:tr>
      <w:tr w:rsidR="001E41F3" w:rsidRPr="004B35B3" w14:paraId="05C08479" w14:textId="77777777" w:rsidTr="00547111">
        <w:tc>
          <w:tcPr>
            <w:tcW w:w="1843" w:type="dxa"/>
            <w:tcBorders>
              <w:left w:val="single" w:sz="4" w:space="0" w:color="auto"/>
            </w:tcBorders>
          </w:tcPr>
          <w:p w14:paraId="45E29F53" w14:textId="77777777" w:rsidR="001E41F3" w:rsidRPr="004B35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35B3" w:rsidRDefault="001E41F3">
            <w:pPr>
              <w:pStyle w:val="CRCoverPage"/>
              <w:spacing w:after="0"/>
              <w:rPr>
                <w:noProof/>
                <w:sz w:val="8"/>
                <w:szCs w:val="8"/>
              </w:rPr>
            </w:pPr>
          </w:p>
        </w:tc>
      </w:tr>
      <w:tr w:rsidR="001E41F3" w:rsidRPr="004B35B3" w14:paraId="46D5D7C2" w14:textId="77777777" w:rsidTr="00547111">
        <w:tc>
          <w:tcPr>
            <w:tcW w:w="1843" w:type="dxa"/>
            <w:tcBorders>
              <w:left w:val="single" w:sz="4" w:space="0" w:color="auto"/>
            </w:tcBorders>
          </w:tcPr>
          <w:p w14:paraId="45A6C2C4" w14:textId="77777777" w:rsidR="001E41F3" w:rsidRPr="004B35B3" w:rsidRDefault="001E41F3">
            <w:pPr>
              <w:pStyle w:val="CRCoverPage"/>
              <w:tabs>
                <w:tab w:val="right" w:pos="1759"/>
              </w:tabs>
              <w:spacing w:after="0"/>
              <w:rPr>
                <w:b/>
                <w:i/>
                <w:noProof/>
              </w:rPr>
            </w:pPr>
            <w:r w:rsidRPr="004B35B3">
              <w:rPr>
                <w:b/>
                <w:i/>
                <w:noProof/>
              </w:rPr>
              <w:t>Source to WG:</w:t>
            </w:r>
          </w:p>
        </w:tc>
        <w:tc>
          <w:tcPr>
            <w:tcW w:w="7797" w:type="dxa"/>
            <w:gridSpan w:val="10"/>
            <w:tcBorders>
              <w:right w:val="single" w:sz="4" w:space="0" w:color="auto"/>
            </w:tcBorders>
            <w:shd w:val="pct30" w:color="FFFF00" w:fill="auto"/>
          </w:tcPr>
          <w:p w14:paraId="298AA482" w14:textId="70F16318" w:rsidR="001E41F3" w:rsidRPr="004B35B3" w:rsidRDefault="00980286">
            <w:pPr>
              <w:pStyle w:val="CRCoverPage"/>
              <w:spacing w:after="0"/>
              <w:ind w:left="100"/>
              <w:rPr>
                <w:noProof/>
                <w:lang w:eastAsia="ko-KR"/>
              </w:rPr>
            </w:pPr>
            <w:r>
              <w:rPr>
                <w:rFonts w:hint="eastAsia"/>
                <w:noProof/>
                <w:lang w:eastAsia="ko-KR"/>
              </w:rPr>
              <w:t>Interdigital</w:t>
            </w:r>
            <w:r w:rsidR="005553DC">
              <w:rPr>
                <w:noProof/>
                <w:lang w:eastAsia="ko-KR"/>
              </w:rPr>
              <w:t>, ICS</w:t>
            </w:r>
          </w:p>
        </w:tc>
      </w:tr>
      <w:tr w:rsidR="001E41F3" w:rsidRPr="004B35B3" w14:paraId="4196B218" w14:textId="77777777" w:rsidTr="00547111">
        <w:tc>
          <w:tcPr>
            <w:tcW w:w="1843" w:type="dxa"/>
            <w:tcBorders>
              <w:left w:val="single" w:sz="4" w:space="0" w:color="auto"/>
            </w:tcBorders>
          </w:tcPr>
          <w:p w14:paraId="14C300BA" w14:textId="77777777" w:rsidR="001E41F3" w:rsidRPr="004B35B3" w:rsidRDefault="001E41F3">
            <w:pPr>
              <w:pStyle w:val="CRCoverPage"/>
              <w:tabs>
                <w:tab w:val="right" w:pos="1759"/>
              </w:tabs>
              <w:spacing w:after="0"/>
              <w:rPr>
                <w:b/>
                <w:i/>
                <w:noProof/>
              </w:rPr>
            </w:pPr>
            <w:r w:rsidRPr="004B35B3">
              <w:rPr>
                <w:b/>
                <w:i/>
                <w:noProof/>
              </w:rPr>
              <w:t>Source to TSG:</w:t>
            </w:r>
          </w:p>
        </w:tc>
        <w:tc>
          <w:tcPr>
            <w:tcW w:w="7797" w:type="dxa"/>
            <w:gridSpan w:val="10"/>
            <w:tcBorders>
              <w:right w:val="single" w:sz="4" w:space="0" w:color="auto"/>
            </w:tcBorders>
            <w:shd w:val="pct30" w:color="FFFF00" w:fill="auto"/>
          </w:tcPr>
          <w:p w14:paraId="17FF8B7B" w14:textId="56473B61" w:rsidR="001E41F3" w:rsidRPr="004B35B3" w:rsidRDefault="006B1514" w:rsidP="00547111">
            <w:pPr>
              <w:pStyle w:val="CRCoverPage"/>
              <w:spacing w:after="0"/>
              <w:ind w:left="100"/>
              <w:rPr>
                <w:noProof/>
              </w:rPr>
            </w:pPr>
            <w:r w:rsidRPr="004B35B3">
              <w:rPr>
                <w:rFonts w:hint="eastAsia"/>
                <w:lang w:eastAsia="ko-KR"/>
              </w:rPr>
              <w:t>SA2</w:t>
            </w:r>
            <w:r w:rsidR="002D30A1" w:rsidRPr="004B35B3">
              <w:fldChar w:fldCharType="begin"/>
            </w:r>
            <w:r w:rsidR="002D30A1" w:rsidRPr="004B35B3">
              <w:instrText xml:space="preserve"> DOCPROPERTY  SourceIfTsg  \* MERGEFORMAT </w:instrText>
            </w:r>
            <w:r w:rsidR="002D30A1" w:rsidRPr="004B35B3">
              <w:fldChar w:fldCharType="end"/>
            </w:r>
          </w:p>
        </w:tc>
      </w:tr>
      <w:tr w:rsidR="001E41F3" w:rsidRPr="004B35B3" w14:paraId="76303739" w14:textId="77777777" w:rsidTr="00547111">
        <w:tc>
          <w:tcPr>
            <w:tcW w:w="1843" w:type="dxa"/>
            <w:tcBorders>
              <w:left w:val="single" w:sz="4" w:space="0" w:color="auto"/>
            </w:tcBorders>
          </w:tcPr>
          <w:p w14:paraId="4D3B1657" w14:textId="77777777" w:rsidR="001E41F3" w:rsidRPr="004B35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35B3" w:rsidRDefault="001E41F3">
            <w:pPr>
              <w:pStyle w:val="CRCoverPage"/>
              <w:spacing w:after="0"/>
              <w:rPr>
                <w:noProof/>
                <w:sz w:val="8"/>
                <w:szCs w:val="8"/>
              </w:rPr>
            </w:pPr>
          </w:p>
        </w:tc>
      </w:tr>
      <w:tr w:rsidR="001E41F3" w:rsidRPr="004B35B3" w14:paraId="50563E52" w14:textId="77777777" w:rsidTr="00547111">
        <w:tc>
          <w:tcPr>
            <w:tcW w:w="1843" w:type="dxa"/>
            <w:tcBorders>
              <w:left w:val="single" w:sz="4" w:space="0" w:color="auto"/>
            </w:tcBorders>
          </w:tcPr>
          <w:p w14:paraId="32C381B7" w14:textId="77777777" w:rsidR="001E41F3" w:rsidRPr="004B35B3" w:rsidRDefault="001E41F3">
            <w:pPr>
              <w:pStyle w:val="CRCoverPage"/>
              <w:tabs>
                <w:tab w:val="right" w:pos="1759"/>
              </w:tabs>
              <w:spacing w:after="0"/>
              <w:rPr>
                <w:b/>
                <w:i/>
                <w:noProof/>
              </w:rPr>
            </w:pPr>
            <w:r w:rsidRPr="004B35B3">
              <w:rPr>
                <w:b/>
                <w:i/>
                <w:noProof/>
              </w:rPr>
              <w:t>Work item code</w:t>
            </w:r>
            <w:r w:rsidR="0051580D" w:rsidRPr="004B35B3">
              <w:rPr>
                <w:b/>
                <w:i/>
                <w:noProof/>
              </w:rPr>
              <w:t>:</w:t>
            </w:r>
          </w:p>
        </w:tc>
        <w:tc>
          <w:tcPr>
            <w:tcW w:w="3686" w:type="dxa"/>
            <w:gridSpan w:val="5"/>
            <w:shd w:val="pct30" w:color="FFFF00" w:fill="auto"/>
          </w:tcPr>
          <w:p w14:paraId="115414A3" w14:textId="77777777" w:rsidR="001E41F3" w:rsidRPr="004B35B3" w:rsidRDefault="00000000">
            <w:pPr>
              <w:pStyle w:val="CRCoverPage"/>
              <w:spacing w:after="0"/>
              <w:ind w:left="100"/>
              <w:rPr>
                <w:noProof/>
              </w:rPr>
            </w:pPr>
            <w:fldSimple w:instr=" DOCPROPERTY  RelatedWis  \* MERGEFORMAT ">
              <w:r w:rsidR="00E13F3D" w:rsidRPr="004B35B3">
                <w:rPr>
                  <w:noProof/>
                </w:rPr>
                <w:t>AIML_CN</w:t>
              </w:r>
            </w:fldSimple>
          </w:p>
        </w:tc>
        <w:tc>
          <w:tcPr>
            <w:tcW w:w="567" w:type="dxa"/>
            <w:tcBorders>
              <w:left w:val="nil"/>
            </w:tcBorders>
          </w:tcPr>
          <w:p w14:paraId="61A86BCF" w14:textId="77777777" w:rsidR="001E41F3" w:rsidRPr="004B35B3" w:rsidRDefault="001E41F3">
            <w:pPr>
              <w:pStyle w:val="CRCoverPage"/>
              <w:spacing w:after="0"/>
              <w:ind w:right="100"/>
              <w:rPr>
                <w:noProof/>
              </w:rPr>
            </w:pPr>
          </w:p>
        </w:tc>
        <w:tc>
          <w:tcPr>
            <w:tcW w:w="1417" w:type="dxa"/>
            <w:gridSpan w:val="3"/>
            <w:tcBorders>
              <w:left w:val="nil"/>
            </w:tcBorders>
          </w:tcPr>
          <w:p w14:paraId="153CBFB1" w14:textId="77777777" w:rsidR="001E41F3" w:rsidRPr="004B35B3" w:rsidRDefault="001E41F3">
            <w:pPr>
              <w:pStyle w:val="CRCoverPage"/>
              <w:spacing w:after="0"/>
              <w:jc w:val="right"/>
              <w:rPr>
                <w:noProof/>
              </w:rPr>
            </w:pPr>
            <w:r w:rsidRPr="004B35B3">
              <w:rPr>
                <w:b/>
                <w:i/>
                <w:noProof/>
              </w:rPr>
              <w:t>Date:</w:t>
            </w:r>
          </w:p>
        </w:tc>
        <w:tc>
          <w:tcPr>
            <w:tcW w:w="2127" w:type="dxa"/>
            <w:tcBorders>
              <w:right w:val="single" w:sz="4" w:space="0" w:color="auto"/>
            </w:tcBorders>
            <w:shd w:val="pct30" w:color="FFFF00" w:fill="auto"/>
          </w:tcPr>
          <w:p w14:paraId="56929475" w14:textId="70E28FC4" w:rsidR="001E41F3" w:rsidRPr="004B35B3" w:rsidRDefault="00000000">
            <w:pPr>
              <w:pStyle w:val="CRCoverPage"/>
              <w:spacing w:after="0"/>
              <w:ind w:left="100"/>
              <w:rPr>
                <w:noProof/>
              </w:rPr>
            </w:pPr>
            <w:fldSimple w:instr=" DOCPROPERTY  ResDate  \* MERGEFORMAT ">
              <w:r w:rsidR="00D24991" w:rsidRPr="004B35B3">
                <w:rPr>
                  <w:noProof/>
                </w:rPr>
                <w:t>2024-</w:t>
              </w:r>
              <w:r w:rsidR="00980286">
                <w:rPr>
                  <w:rFonts w:hint="eastAsia"/>
                  <w:noProof/>
                  <w:lang w:eastAsia="ko-KR"/>
                </w:rPr>
                <w:t>10</w:t>
              </w:r>
              <w:r w:rsidR="00D24991" w:rsidRPr="004B35B3">
                <w:rPr>
                  <w:noProof/>
                </w:rPr>
                <w:t>-</w:t>
              </w:r>
              <w:r w:rsidR="00980286">
                <w:rPr>
                  <w:rFonts w:hint="eastAsia"/>
                  <w:noProof/>
                  <w:lang w:eastAsia="ko-KR"/>
                </w:rPr>
                <w:t>04</w:t>
              </w:r>
            </w:fldSimple>
          </w:p>
        </w:tc>
      </w:tr>
      <w:tr w:rsidR="001E41F3" w:rsidRPr="004B35B3" w14:paraId="690C7843" w14:textId="77777777" w:rsidTr="00547111">
        <w:tc>
          <w:tcPr>
            <w:tcW w:w="1843" w:type="dxa"/>
            <w:tcBorders>
              <w:left w:val="single" w:sz="4" w:space="0" w:color="auto"/>
            </w:tcBorders>
          </w:tcPr>
          <w:p w14:paraId="17A1A642" w14:textId="77777777" w:rsidR="001E41F3" w:rsidRPr="004B35B3" w:rsidRDefault="001E41F3">
            <w:pPr>
              <w:pStyle w:val="CRCoverPage"/>
              <w:spacing w:after="0"/>
              <w:rPr>
                <w:b/>
                <w:i/>
                <w:noProof/>
                <w:sz w:val="8"/>
                <w:szCs w:val="8"/>
              </w:rPr>
            </w:pPr>
          </w:p>
        </w:tc>
        <w:tc>
          <w:tcPr>
            <w:tcW w:w="1986" w:type="dxa"/>
            <w:gridSpan w:val="4"/>
          </w:tcPr>
          <w:p w14:paraId="2F73FCFB" w14:textId="77777777" w:rsidR="001E41F3" w:rsidRPr="004B35B3" w:rsidRDefault="001E41F3">
            <w:pPr>
              <w:pStyle w:val="CRCoverPage"/>
              <w:spacing w:after="0"/>
              <w:rPr>
                <w:noProof/>
                <w:sz w:val="8"/>
                <w:szCs w:val="8"/>
              </w:rPr>
            </w:pPr>
          </w:p>
        </w:tc>
        <w:tc>
          <w:tcPr>
            <w:tcW w:w="2267" w:type="dxa"/>
            <w:gridSpan w:val="2"/>
          </w:tcPr>
          <w:p w14:paraId="0FBCFC35" w14:textId="77777777" w:rsidR="001E41F3" w:rsidRPr="004B35B3" w:rsidRDefault="001E41F3">
            <w:pPr>
              <w:pStyle w:val="CRCoverPage"/>
              <w:spacing w:after="0"/>
              <w:rPr>
                <w:noProof/>
                <w:sz w:val="8"/>
                <w:szCs w:val="8"/>
              </w:rPr>
            </w:pPr>
          </w:p>
        </w:tc>
        <w:tc>
          <w:tcPr>
            <w:tcW w:w="1417" w:type="dxa"/>
            <w:gridSpan w:val="3"/>
          </w:tcPr>
          <w:p w14:paraId="60243A9E" w14:textId="77777777" w:rsidR="001E41F3" w:rsidRPr="004B35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35B3" w:rsidRDefault="001E41F3">
            <w:pPr>
              <w:pStyle w:val="CRCoverPage"/>
              <w:spacing w:after="0"/>
              <w:rPr>
                <w:noProof/>
                <w:sz w:val="8"/>
                <w:szCs w:val="8"/>
              </w:rPr>
            </w:pPr>
          </w:p>
        </w:tc>
      </w:tr>
      <w:tr w:rsidR="001E41F3" w:rsidRPr="004B35B3" w14:paraId="13D4AF59" w14:textId="77777777" w:rsidTr="00547111">
        <w:trPr>
          <w:cantSplit/>
        </w:trPr>
        <w:tc>
          <w:tcPr>
            <w:tcW w:w="1843" w:type="dxa"/>
            <w:tcBorders>
              <w:left w:val="single" w:sz="4" w:space="0" w:color="auto"/>
            </w:tcBorders>
          </w:tcPr>
          <w:p w14:paraId="1E6EA205" w14:textId="77777777" w:rsidR="001E41F3" w:rsidRPr="004B35B3" w:rsidRDefault="001E41F3">
            <w:pPr>
              <w:pStyle w:val="CRCoverPage"/>
              <w:tabs>
                <w:tab w:val="right" w:pos="1759"/>
              </w:tabs>
              <w:spacing w:after="0"/>
              <w:rPr>
                <w:b/>
                <w:i/>
                <w:noProof/>
              </w:rPr>
            </w:pPr>
            <w:r w:rsidRPr="004B35B3">
              <w:rPr>
                <w:b/>
                <w:i/>
                <w:noProof/>
              </w:rPr>
              <w:t>Category:</w:t>
            </w:r>
          </w:p>
        </w:tc>
        <w:tc>
          <w:tcPr>
            <w:tcW w:w="851" w:type="dxa"/>
            <w:shd w:val="pct30" w:color="FFFF00" w:fill="auto"/>
          </w:tcPr>
          <w:p w14:paraId="154A6113" w14:textId="77777777" w:rsidR="001E41F3" w:rsidRPr="004B35B3" w:rsidRDefault="00000000" w:rsidP="00D24991">
            <w:pPr>
              <w:pStyle w:val="CRCoverPage"/>
              <w:spacing w:after="0"/>
              <w:ind w:left="100" w:right="-609"/>
              <w:rPr>
                <w:b/>
                <w:noProof/>
              </w:rPr>
            </w:pPr>
            <w:fldSimple w:instr=" DOCPROPERTY  Cat  \* MERGEFORMAT ">
              <w:r w:rsidR="00D24991" w:rsidRPr="004B35B3">
                <w:rPr>
                  <w:b/>
                  <w:noProof/>
                </w:rPr>
                <w:t>B</w:t>
              </w:r>
            </w:fldSimple>
          </w:p>
        </w:tc>
        <w:tc>
          <w:tcPr>
            <w:tcW w:w="3402" w:type="dxa"/>
            <w:gridSpan w:val="5"/>
            <w:tcBorders>
              <w:left w:val="nil"/>
            </w:tcBorders>
          </w:tcPr>
          <w:p w14:paraId="617AE5C6" w14:textId="77777777" w:rsidR="001E41F3" w:rsidRPr="004B35B3" w:rsidRDefault="001E41F3">
            <w:pPr>
              <w:pStyle w:val="CRCoverPage"/>
              <w:spacing w:after="0"/>
              <w:rPr>
                <w:noProof/>
              </w:rPr>
            </w:pPr>
          </w:p>
        </w:tc>
        <w:tc>
          <w:tcPr>
            <w:tcW w:w="1417" w:type="dxa"/>
            <w:gridSpan w:val="3"/>
            <w:tcBorders>
              <w:left w:val="nil"/>
            </w:tcBorders>
          </w:tcPr>
          <w:p w14:paraId="42CDCEE5" w14:textId="77777777" w:rsidR="001E41F3" w:rsidRPr="004B35B3" w:rsidRDefault="001E41F3">
            <w:pPr>
              <w:pStyle w:val="CRCoverPage"/>
              <w:spacing w:after="0"/>
              <w:jc w:val="right"/>
              <w:rPr>
                <w:b/>
                <w:i/>
                <w:noProof/>
              </w:rPr>
            </w:pPr>
            <w:r w:rsidRPr="004B35B3">
              <w:rPr>
                <w:b/>
                <w:i/>
                <w:noProof/>
              </w:rPr>
              <w:t>Release:</w:t>
            </w:r>
          </w:p>
        </w:tc>
        <w:tc>
          <w:tcPr>
            <w:tcW w:w="2127" w:type="dxa"/>
            <w:tcBorders>
              <w:right w:val="single" w:sz="4" w:space="0" w:color="auto"/>
            </w:tcBorders>
            <w:shd w:val="pct30" w:color="FFFF00" w:fill="auto"/>
          </w:tcPr>
          <w:p w14:paraId="6C870B98" w14:textId="77777777" w:rsidR="001E41F3" w:rsidRPr="004B35B3" w:rsidRDefault="00000000">
            <w:pPr>
              <w:pStyle w:val="CRCoverPage"/>
              <w:spacing w:after="0"/>
              <w:ind w:left="100"/>
              <w:rPr>
                <w:noProof/>
              </w:rPr>
            </w:pPr>
            <w:fldSimple w:instr=" DOCPROPERTY  Release  \* MERGEFORMAT ">
              <w:r w:rsidR="00D24991" w:rsidRPr="004B35B3">
                <w:rPr>
                  <w:noProof/>
                </w:rPr>
                <w:t>Rel-19</w:t>
              </w:r>
            </w:fldSimple>
          </w:p>
        </w:tc>
      </w:tr>
      <w:tr w:rsidR="001E41F3" w:rsidRPr="004B35B3" w14:paraId="30122F0C" w14:textId="77777777" w:rsidTr="00547111">
        <w:tc>
          <w:tcPr>
            <w:tcW w:w="1843" w:type="dxa"/>
            <w:tcBorders>
              <w:left w:val="single" w:sz="4" w:space="0" w:color="auto"/>
              <w:bottom w:val="single" w:sz="4" w:space="0" w:color="auto"/>
            </w:tcBorders>
          </w:tcPr>
          <w:p w14:paraId="615796D0" w14:textId="77777777" w:rsidR="001E41F3" w:rsidRPr="004B35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35B3" w:rsidRDefault="001E41F3">
            <w:pPr>
              <w:pStyle w:val="CRCoverPage"/>
              <w:spacing w:after="0"/>
              <w:ind w:left="383" w:hanging="383"/>
              <w:rPr>
                <w:i/>
                <w:noProof/>
                <w:sz w:val="18"/>
              </w:rPr>
            </w:pPr>
            <w:r w:rsidRPr="004B35B3">
              <w:rPr>
                <w:i/>
                <w:noProof/>
                <w:sz w:val="18"/>
              </w:rPr>
              <w:t xml:space="preserve">Use </w:t>
            </w:r>
            <w:r w:rsidRPr="004B35B3">
              <w:rPr>
                <w:i/>
                <w:noProof/>
                <w:sz w:val="18"/>
                <w:u w:val="single"/>
              </w:rPr>
              <w:t>one</w:t>
            </w:r>
            <w:r w:rsidRPr="004B35B3">
              <w:rPr>
                <w:i/>
                <w:noProof/>
                <w:sz w:val="18"/>
              </w:rPr>
              <w:t xml:space="preserve"> of the following categories:</w:t>
            </w:r>
            <w:r w:rsidRPr="004B35B3">
              <w:rPr>
                <w:b/>
                <w:i/>
                <w:noProof/>
                <w:sz w:val="18"/>
              </w:rPr>
              <w:br/>
              <w:t>F</w:t>
            </w:r>
            <w:r w:rsidRPr="004B35B3">
              <w:rPr>
                <w:i/>
                <w:noProof/>
                <w:sz w:val="18"/>
              </w:rPr>
              <w:t xml:space="preserve">  (correction)</w:t>
            </w:r>
            <w:r w:rsidRPr="004B35B3">
              <w:rPr>
                <w:i/>
                <w:noProof/>
                <w:sz w:val="18"/>
              </w:rPr>
              <w:br/>
            </w:r>
            <w:r w:rsidRPr="004B35B3">
              <w:rPr>
                <w:b/>
                <w:i/>
                <w:noProof/>
                <w:sz w:val="18"/>
              </w:rPr>
              <w:t>A</w:t>
            </w:r>
            <w:r w:rsidRPr="004B35B3">
              <w:rPr>
                <w:i/>
                <w:noProof/>
                <w:sz w:val="18"/>
              </w:rPr>
              <w:t xml:space="preserve">  (</w:t>
            </w:r>
            <w:r w:rsidR="00DE34CF" w:rsidRPr="004B35B3">
              <w:rPr>
                <w:i/>
                <w:noProof/>
                <w:sz w:val="18"/>
              </w:rPr>
              <w:t xml:space="preserve">mirror </w:t>
            </w:r>
            <w:r w:rsidRPr="004B35B3">
              <w:rPr>
                <w:i/>
                <w:noProof/>
                <w:sz w:val="18"/>
              </w:rPr>
              <w:t>correspond</w:t>
            </w:r>
            <w:r w:rsidR="00DE34CF" w:rsidRPr="004B35B3">
              <w:rPr>
                <w:i/>
                <w:noProof/>
                <w:sz w:val="18"/>
              </w:rPr>
              <w:t xml:space="preserve">ing </w:t>
            </w:r>
            <w:r w:rsidRPr="004B35B3">
              <w:rPr>
                <w:i/>
                <w:noProof/>
                <w:sz w:val="18"/>
              </w:rPr>
              <w:t xml:space="preserve">to a </w:t>
            </w:r>
            <w:r w:rsidR="00DE34CF" w:rsidRPr="004B35B3">
              <w:rPr>
                <w:i/>
                <w:noProof/>
                <w:sz w:val="18"/>
              </w:rPr>
              <w:t xml:space="preserve">change </w:t>
            </w:r>
            <w:r w:rsidRPr="004B35B3">
              <w:rPr>
                <w:i/>
                <w:noProof/>
                <w:sz w:val="18"/>
              </w:rPr>
              <w:t xml:space="preserve">in an earlier </w:t>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Pr="004B35B3">
              <w:rPr>
                <w:i/>
                <w:noProof/>
                <w:sz w:val="18"/>
              </w:rPr>
              <w:t>release)</w:t>
            </w:r>
            <w:r w:rsidRPr="004B35B3">
              <w:rPr>
                <w:i/>
                <w:noProof/>
                <w:sz w:val="18"/>
              </w:rPr>
              <w:br/>
            </w:r>
            <w:r w:rsidRPr="004B35B3">
              <w:rPr>
                <w:b/>
                <w:i/>
                <w:noProof/>
                <w:sz w:val="18"/>
              </w:rPr>
              <w:t>B</w:t>
            </w:r>
            <w:r w:rsidRPr="004B35B3">
              <w:rPr>
                <w:i/>
                <w:noProof/>
                <w:sz w:val="18"/>
              </w:rPr>
              <w:t xml:space="preserve">  (addition of feature), </w:t>
            </w:r>
            <w:r w:rsidRPr="004B35B3">
              <w:rPr>
                <w:i/>
                <w:noProof/>
                <w:sz w:val="18"/>
              </w:rPr>
              <w:br/>
            </w:r>
            <w:r w:rsidRPr="004B35B3">
              <w:rPr>
                <w:b/>
                <w:i/>
                <w:noProof/>
                <w:sz w:val="18"/>
              </w:rPr>
              <w:t>C</w:t>
            </w:r>
            <w:r w:rsidRPr="004B35B3">
              <w:rPr>
                <w:i/>
                <w:noProof/>
                <w:sz w:val="18"/>
              </w:rPr>
              <w:t xml:space="preserve">  (functional modification of feature)</w:t>
            </w:r>
            <w:r w:rsidRPr="004B35B3">
              <w:rPr>
                <w:i/>
                <w:noProof/>
                <w:sz w:val="18"/>
              </w:rPr>
              <w:br/>
            </w:r>
            <w:r w:rsidRPr="004B35B3">
              <w:rPr>
                <w:b/>
                <w:i/>
                <w:noProof/>
                <w:sz w:val="18"/>
              </w:rPr>
              <w:t>D</w:t>
            </w:r>
            <w:r w:rsidRPr="004B35B3">
              <w:rPr>
                <w:i/>
                <w:noProof/>
                <w:sz w:val="18"/>
              </w:rPr>
              <w:t xml:space="preserve">  (editorial modification)</w:t>
            </w:r>
          </w:p>
          <w:p w14:paraId="05D36727" w14:textId="77777777" w:rsidR="001E41F3" w:rsidRPr="004B35B3" w:rsidRDefault="001E41F3">
            <w:pPr>
              <w:pStyle w:val="CRCoverPage"/>
              <w:rPr>
                <w:noProof/>
              </w:rPr>
            </w:pPr>
            <w:r w:rsidRPr="004B35B3">
              <w:rPr>
                <w:noProof/>
                <w:sz w:val="18"/>
              </w:rPr>
              <w:t>Detailed explanations of the above categories can</w:t>
            </w:r>
            <w:r w:rsidRPr="004B35B3">
              <w:rPr>
                <w:noProof/>
                <w:sz w:val="18"/>
              </w:rPr>
              <w:br/>
              <w:t xml:space="preserve">be found in 3GPP </w:t>
            </w:r>
            <w:hyperlink r:id="rId13" w:history="1">
              <w:r w:rsidRPr="004B35B3">
                <w:rPr>
                  <w:rStyle w:val="Hyperlink"/>
                  <w:noProof/>
                  <w:sz w:val="18"/>
                </w:rPr>
                <w:t>TR 21.900</w:t>
              </w:r>
            </w:hyperlink>
            <w:r w:rsidRPr="004B35B3">
              <w:rPr>
                <w:noProof/>
                <w:sz w:val="18"/>
              </w:rPr>
              <w:t>.</w:t>
            </w:r>
          </w:p>
        </w:tc>
        <w:tc>
          <w:tcPr>
            <w:tcW w:w="3120" w:type="dxa"/>
            <w:gridSpan w:val="2"/>
            <w:tcBorders>
              <w:bottom w:val="single" w:sz="4" w:space="0" w:color="auto"/>
              <w:right w:val="single" w:sz="4" w:space="0" w:color="auto"/>
            </w:tcBorders>
          </w:tcPr>
          <w:p w14:paraId="1A28F380" w14:textId="0E2FCE84" w:rsidR="00D9124E" w:rsidRPr="004B35B3" w:rsidRDefault="001E41F3" w:rsidP="00BD6BB8">
            <w:pPr>
              <w:pStyle w:val="CRCoverPage"/>
              <w:tabs>
                <w:tab w:val="left" w:pos="950"/>
              </w:tabs>
              <w:spacing w:after="0"/>
              <w:ind w:left="241" w:hanging="241"/>
              <w:rPr>
                <w:i/>
                <w:noProof/>
                <w:sz w:val="18"/>
              </w:rPr>
            </w:pPr>
            <w:r w:rsidRPr="004B35B3">
              <w:rPr>
                <w:i/>
                <w:noProof/>
                <w:sz w:val="18"/>
              </w:rPr>
              <w:t xml:space="preserve">Use </w:t>
            </w:r>
            <w:r w:rsidRPr="004B35B3">
              <w:rPr>
                <w:i/>
                <w:noProof/>
                <w:sz w:val="18"/>
                <w:u w:val="single"/>
              </w:rPr>
              <w:t>one</w:t>
            </w:r>
            <w:r w:rsidRPr="004B35B3">
              <w:rPr>
                <w:i/>
                <w:noProof/>
                <w:sz w:val="18"/>
              </w:rPr>
              <w:t xml:space="preserve"> of the following releases:</w:t>
            </w:r>
            <w:r w:rsidRPr="004B35B3">
              <w:rPr>
                <w:i/>
                <w:noProof/>
                <w:sz w:val="18"/>
              </w:rPr>
              <w:br/>
              <w:t>Rel-8</w:t>
            </w:r>
            <w:r w:rsidRPr="004B35B3">
              <w:rPr>
                <w:i/>
                <w:noProof/>
                <w:sz w:val="18"/>
              </w:rPr>
              <w:tab/>
              <w:t>(Release 8)</w:t>
            </w:r>
            <w:r w:rsidR="007C2097" w:rsidRPr="004B35B3">
              <w:rPr>
                <w:i/>
                <w:noProof/>
                <w:sz w:val="18"/>
              </w:rPr>
              <w:br/>
              <w:t>Rel-9</w:t>
            </w:r>
            <w:r w:rsidR="007C2097" w:rsidRPr="004B35B3">
              <w:rPr>
                <w:i/>
                <w:noProof/>
                <w:sz w:val="18"/>
              </w:rPr>
              <w:tab/>
              <w:t>(Release 9)</w:t>
            </w:r>
            <w:r w:rsidR="009777D9" w:rsidRPr="004B35B3">
              <w:rPr>
                <w:i/>
                <w:noProof/>
                <w:sz w:val="18"/>
              </w:rPr>
              <w:br/>
              <w:t>Rel-10</w:t>
            </w:r>
            <w:r w:rsidR="009777D9" w:rsidRPr="004B35B3">
              <w:rPr>
                <w:i/>
                <w:noProof/>
                <w:sz w:val="18"/>
              </w:rPr>
              <w:tab/>
              <w:t>(Release 10)</w:t>
            </w:r>
            <w:r w:rsidR="000C038A" w:rsidRPr="004B35B3">
              <w:rPr>
                <w:i/>
                <w:noProof/>
                <w:sz w:val="18"/>
              </w:rPr>
              <w:br/>
              <w:t>Rel-11</w:t>
            </w:r>
            <w:r w:rsidR="000C038A" w:rsidRPr="004B35B3">
              <w:rPr>
                <w:i/>
                <w:noProof/>
                <w:sz w:val="18"/>
              </w:rPr>
              <w:tab/>
              <w:t>(Release 11)</w:t>
            </w:r>
            <w:r w:rsidR="000C038A" w:rsidRPr="004B35B3">
              <w:rPr>
                <w:i/>
                <w:noProof/>
                <w:sz w:val="18"/>
              </w:rPr>
              <w:br/>
            </w:r>
            <w:r w:rsidR="002E472E" w:rsidRPr="004B35B3">
              <w:rPr>
                <w:i/>
                <w:noProof/>
                <w:sz w:val="18"/>
              </w:rPr>
              <w:t>…</w:t>
            </w:r>
            <w:r w:rsidR="0051580D" w:rsidRPr="004B35B3">
              <w:rPr>
                <w:i/>
                <w:noProof/>
                <w:sz w:val="18"/>
              </w:rPr>
              <w:br/>
            </w:r>
            <w:r w:rsidR="002E472E" w:rsidRPr="004B35B3">
              <w:rPr>
                <w:i/>
                <w:noProof/>
                <w:sz w:val="18"/>
              </w:rPr>
              <w:t>Rel-17</w:t>
            </w:r>
            <w:r w:rsidR="002E472E" w:rsidRPr="004B35B3">
              <w:rPr>
                <w:i/>
                <w:noProof/>
                <w:sz w:val="18"/>
              </w:rPr>
              <w:tab/>
              <w:t>(Release 17)</w:t>
            </w:r>
            <w:r w:rsidR="002E472E" w:rsidRPr="004B35B3">
              <w:rPr>
                <w:i/>
                <w:noProof/>
                <w:sz w:val="18"/>
              </w:rPr>
              <w:br/>
              <w:t>Rel-18</w:t>
            </w:r>
            <w:r w:rsidR="002E472E" w:rsidRPr="004B35B3">
              <w:rPr>
                <w:i/>
                <w:noProof/>
                <w:sz w:val="18"/>
              </w:rPr>
              <w:tab/>
              <w:t>(Release 18)</w:t>
            </w:r>
            <w:r w:rsidR="00C870F6" w:rsidRPr="004B35B3">
              <w:rPr>
                <w:i/>
                <w:noProof/>
                <w:sz w:val="18"/>
              </w:rPr>
              <w:br/>
              <w:t>Rel-19</w:t>
            </w:r>
            <w:r w:rsidR="00653DE4" w:rsidRPr="004B35B3">
              <w:rPr>
                <w:i/>
                <w:noProof/>
                <w:sz w:val="18"/>
              </w:rPr>
              <w:tab/>
              <w:t>(Release 19)</w:t>
            </w:r>
            <w:r w:rsidR="00D9124E" w:rsidRPr="004B35B3">
              <w:rPr>
                <w:i/>
                <w:noProof/>
                <w:sz w:val="18"/>
              </w:rPr>
              <w:t xml:space="preserve"> </w:t>
            </w:r>
            <w:r w:rsidR="00D9124E" w:rsidRPr="004B35B3">
              <w:rPr>
                <w:i/>
                <w:noProof/>
                <w:sz w:val="18"/>
              </w:rPr>
              <w:br/>
              <w:t>Rel-20</w:t>
            </w:r>
            <w:r w:rsidR="00D9124E" w:rsidRPr="004B35B3">
              <w:rPr>
                <w:i/>
                <w:noProof/>
                <w:sz w:val="18"/>
              </w:rPr>
              <w:tab/>
              <w:t>(Release 20)</w:t>
            </w:r>
          </w:p>
        </w:tc>
      </w:tr>
      <w:tr w:rsidR="001E41F3" w:rsidRPr="004B35B3" w14:paraId="7FBEB8E7" w14:textId="77777777" w:rsidTr="00547111">
        <w:tc>
          <w:tcPr>
            <w:tcW w:w="1843" w:type="dxa"/>
          </w:tcPr>
          <w:p w14:paraId="44A3A604" w14:textId="77777777" w:rsidR="001E41F3" w:rsidRPr="004B35B3" w:rsidRDefault="001E41F3">
            <w:pPr>
              <w:pStyle w:val="CRCoverPage"/>
              <w:spacing w:after="0"/>
              <w:rPr>
                <w:b/>
                <w:i/>
                <w:noProof/>
                <w:sz w:val="8"/>
                <w:szCs w:val="8"/>
              </w:rPr>
            </w:pPr>
          </w:p>
        </w:tc>
        <w:tc>
          <w:tcPr>
            <w:tcW w:w="7797" w:type="dxa"/>
            <w:gridSpan w:val="10"/>
          </w:tcPr>
          <w:p w14:paraId="5524CC4E" w14:textId="77777777" w:rsidR="001E41F3" w:rsidRPr="004B35B3" w:rsidRDefault="001E41F3">
            <w:pPr>
              <w:pStyle w:val="CRCoverPage"/>
              <w:spacing w:after="0"/>
              <w:rPr>
                <w:noProof/>
                <w:sz w:val="8"/>
                <w:szCs w:val="8"/>
              </w:rPr>
            </w:pPr>
          </w:p>
        </w:tc>
      </w:tr>
      <w:tr w:rsidR="001E41F3" w:rsidRPr="004B35B3" w14:paraId="1256F52C" w14:textId="77777777" w:rsidTr="00547111">
        <w:tc>
          <w:tcPr>
            <w:tcW w:w="2694" w:type="dxa"/>
            <w:gridSpan w:val="2"/>
            <w:tcBorders>
              <w:top w:val="single" w:sz="4" w:space="0" w:color="auto"/>
              <w:left w:val="single" w:sz="4" w:space="0" w:color="auto"/>
            </w:tcBorders>
          </w:tcPr>
          <w:p w14:paraId="52C87DB0" w14:textId="77777777" w:rsidR="001E41F3" w:rsidRPr="004B35B3" w:rsidRDefault="001E41F3">
            <w:pPr>
              <w:pStyle w:val="CRCoverPage"/>
              <w:tabs>
                <w:tab w:val="right" w:pos="2184"/>
              </w:tabs>
              <w:spacing w:after="0"/>
              <w:rPr>
                <w:b/>
                <w:i/>
                <w:noProof/>
              </w:rPr>
            </w:pPr>
            <w:r w:rsidRPr="004B35B3">
              <w:rPr>
                <w:b/>
                <w:i/>
                <w:noProof/>
              </w:rPr>
              <w:t>Reason for change:</w:t>
            </w:r>
          </w:p>
        </w:tc>
        <w:tc>
          <w:tcPr>
            <w:tcW w:w="6946" w:type="dxa"/>
            <w:gridSpan w:val="9"/>
            <w:tcBorders>
              <w:top w:val="single" w:sz="4" w:space="0" w:color="auto"/>
              <w:right w:val="single" w:sz="4" w:space="0" w:color="auto"/>
            </w:tcBorders>
            <w:shd w:val="pct30" w:color="FFFF00" w:fill="auto"/>
          </w:tcPr>
          <w:p w14:paraId="23A1007A" w14:textId="1FAA7909" w:rsidR="00C31A30" w:rsidRDefault="0036379E" w:rsidP="006B1514">
            <w:pPr>
              <w:pStyle w:val="CRCoverPage"/>
              <w:spacing w:after="0"/>
              <w:ind w:left="100"/>
              <w:rPr>
                <w:noProof/>
                <w:lang w:eastAsia="ko-KR"/>
              </w:rPr>
            </w:pPr>
            <w:r>
              <w:rPr>
                <w:noProof/>
                <w:lang w:eastAsia="ko-KR"/>
              </w:rPr>
              <w:t>A h</w:t>
            </w:r>
            <w:r w:rsidR="00C31A30">
              <w:rPr>
                <w:rFonts w:hint="eastAsia"/>
                <w:noProof/>
                <w:lang w:eastAsia="ko-KR"/>
              </w:rPr>
              <w:t>igh level description o</w:t>
            </w:r>
            <w:r>
              <w:rPr>
                <w:noProof/>
                <w:lang w:eastAsia="ko-KR"/>
              </w:rPr>
              <w:t xml:space="preserve">f the </w:t>
            </w:r>
            <w:r w:rsidR="00C31A30">
              <w:rPr>
                <w:rFonts w:hint="eastAsia"/>
                <w:noProof/>
                <w:lang w:eastAsia="ko-KR"/>
              </w:rPr>
              <w:t xml:space="preserve">VFL </w:t>
            </w:r>
            <w:r>
              <w:rPr>
                <w:noProof/>
                <w:lang w:eastAsia="ko-KR"/>
              </w:rPr>
              <w:t>procedure has been agreed along with re</w:t>
            </w:r>
            <w:r w:rsidR="00C31A30">
              <w:rPr>
                <w:rFonts w:hint="eastAsia"/>
                <w:noProof/>
                <w:lang w:eastAsia="ko-KR"/>
              </w:rPr>
              <w:t>levant update</w:t>
            </w:r>
            <w:r>
              <w:rPr>
                <w:noProof/>
                <w:lang w:eastAsia="ko-KR"/>
              </w:rPr>
              <w:t>s to the</w:t>
            </w:r>
            <w:r w:rsidR="00C31A30">
              <w:rPr>
                <w:rFonts w:hint="eastAsia"/>
                <w:noProof/>
                <w:lang w:eastAsia="ko-KR"/>
              </w:rPr>
              <w:t xml:space="preserve"> NWDAF discovery and selection </w:t>
            </w:r>
            <w:r>
              <w:rPr>
                <w:noProof/>
                <w:lang w:eastAsia="ko-KR"/>
              </w:rPr>
              <w:t>procedure. Nevertheless some aspects of the description still remain outstanding (i.e., several editor’s notes)</w:t>
            </w:r>
            <w:r w:rsidR="00C31A30">
              <w:rPr>
                <w:rFonts w:hint="eastAsia"/>
                <w:noProof/>
                <w:lang w:eastAsia="ko-KR"/>
              </w:rPr>
              <w:t>.</w:t>
            </w:r>
          </w:p>
          <w:p w14:paraId="78292965" w14:textId="29E17940" w:rsidR="00F30EA8" w:rsidRDefault="0036379E" w:rsidP="006B1514">
            <w:pPr>
              <w:pStyle w:val="CRCoverPage"/>
              <w:spacing w:after="0"/>
              <w:ind w:left="100"/>
              <w:rPr>
                <w:noProof/>
                <w:lang w:eastAsia="ko-KR"/>
              </w:rPr>
            </w:pPr>
            <w:r>
              <w:rPr>
                <w:noProof/>
                <w:lang w:eastAsia="ko-KR"/>
              </w:rPr>
              <w:t>E.g., regarding</w:t>
            </w:r>
            <w:r w:rsidR="00C31A30">
              <w:rPr>
                <w:rFonts w:hint="eastAsia"/>
                <w:noProof/>
                <w:lang w:eastAsia="ko-KR"/>
              </w:rPr>
              <w:t xml:space="preserve"> </w:t>
            </w:r>
            <w:r>
              <w:rPr>
                <w:noProof/>
                <w:lang w:eastAsia="ko-KR"/>
              </w:rPr>
              <w:t>the d</w:t>
            </w:r>
            <w:r w:rsidR="00C31A30">
              <w:rPr>
                <w:rFonts w:hint="eastAsia"/>
                <w:noProof/>
                <w:lang w:eastAsia="ko-KR"/>
              </w:rPr>
              <w:t>iscovery and selection of VFL clients, VFL server needs more parameters to discover VFL clients</w:t>
            </w:r>
            <w:r>
              <w:rPr>
                <w:noProof/>
                <w:lang w:eastAsia="ko-KR"/>
              </w:rPr>
              <w:t>,</w:t>
            </w:r>
            <w:r w:rsidR="00C31A30">
              <w:rPr>
                <w:rFonts w:hint="eastAsia"/>
                <w:noProof/>
                <w:lang w:eastAsia="ko-KR"/>
              </w:rPr>
              <w:t xml:space="preserve"> as current capability </w:t>
            </w:r>
            <w:r>
              <w:rPr>
                <w:noProof/>
                <w:lang w:eastAsia="ko-KR"/>
              </w:rPr>
              <w:t>of being a</w:t>
            </w:r>
            <w:r w:rsidR="00C31A30">
              <w:rPr>
                <w:rFonts w:hint="eastAsia"/>
                <w:noProof/>
                <w:lang w:eastAsia="ko-KR"/>
              </w:rPr>
              <w:t xml:space="preserve"> VFL client is not enough</w:t>
            </w:r>
            <w:r w:rsidR="00F30EA8">
              <w:rPr>
                <w:rFonts w:hint="eastAsia"/>
                <w:noProof/>
                <w:lang w:eastAsia="ko-KR"/>
              </w:rPr>
              <w:t>.</w:t>
            </w:r>
          </w:p>
          <w:p w14:paraId="65ADD9C9" w14:textId="77777777" w:rsidR="0036379E" w:rsidRDefault="0036379E" w:rsidP="006B1514">
            <w:pPr>
              <w:pStyle w:val="CRCoverPage"/>
              <w:spacing w:after="0"/>
              <w:ind w:left="100"/>
              <w:rPr>
                <w:noProof/>
                <w:lang w:eastAsia="ko-KR"/>
              </w:rPr>
            </w:pPr>
          </w:p>
          <w:p w14:paraId="55CA4377" w14:textId="67D37204" w:rsidR="007312A1" w:rsidRDefault="00F30EA8" w:rsidP="006B1514">
            <w:pPr>
              <w:pStyle w:val="CRCoverPage"/>
              <w:spacing w:after="0"/>
              <w:ind w:left="100"/>
              <w:rPr>
                <w:noProof/>
                <w:lang w:eastAsia="ko-KR"/>
              </w:rPr>
            </w:pPr>
            <w:r>
              <w:rPr>
                <w:rFonts w:hint="eastAsia"/>
                <w:noProof/>
                <w:lang w:eastAsia="ko-KR"/>
              </w:rPr>
              <w:t xml:space="preserve">For example, multiple ML models are possible for an analytic ID </w:t>
            </w:r>
            <w:r w:rsidR="0036379E">
              <w:rPr>
                <w:noProof/>
                <w:lang w:eastAsia="ko-KR"/>
              </w:rPr>
              <w:t>but not</w:t>
            </w:r>
            <w:r>
              <w:rPr>
                <w:rFonts w:hint="eastAsia"/>
                <w:noProof/>
                <w:lang w:eastAsia="ko-KR"/>
              </w:rPr>
              <w:t xml:space="preserve"> every ML models will be available for VFL</w:t>
            </w:r>
            <w:r w:rsidR="0036379E">
              <w:rPr>
                <w:noProof/>
                <w:lang w:eastAsia="ko-KR"/>
              </w:rPr>
              <w:t xml:space="preserve"> procedures. Thus the</w:t>
            </w:r>
            <w:r>
              <w:rPr>
                <w:rFonts w:hint="eastAsia"/>
                <w:noProof/>
                <w:lang w:eastAsia="ko-KR"/>
              </w:rPr>
              <w:t xml:space="preserve"> VFL server needs to check whether VFL clients supports the VFL operation for the intended ML models by VFL server. </w:t>
            </w:r>
            <w:r w:rsidR="0036379E">
              <w:rPr>
                <w:noProof/>
                <w:lang w:eastAsia="ko-KR"/>
              </w:rPr>
              <w:t xml:space="preserve">Furthermore, </w:t>
            </w:r>
            <w:r>
              <w:rPr>
                <w:rFonts w:hint="eastAsia"/>
                <w:noProof/>
                <w:lang w:eastAsia="ko-KR"/>
              </w:rPr>
              <w:t xml:space="preserve">data separation among VFL clients (i.e., different features) </w:t>
            </w:r>
            <w:r w:rsidR="0036379E">
              <w:rPr>
                <w:noProof/>
                <w:lang w:eastAsia="ko-KR"/>
              </w:rPr>
              <w:t xml:space="preserve">is </w:t>
            </w:r>
            <w:r>
              <w:rPr>
                <w:rFonts w:hint="eastAsia"/>
                <w:noProof/>
                <w:lang w:eastAsia="ko-KR"/>
              </w:rPr>
              <w:t>needed for an VFL operation, it is also crucial to know  which features are supported for data collection by VFL clients.</w:t>
            </w:r>
            <w:r w:rsidR="0036379E">
              <w:rPr>
                <w:noProof/>
                <w:lang w:eastAsia="ko-KR"/>
              </w:rPr>
              <w:t xml:space="preserve"> In addtion, more </w:t>
            </w:r>
            <w:r w:rsidR="007312A1">
              <w:rPr>
                <w:rFonts w:hint="eastAsia"/>
                <w:noProof/>
                <w:lang w:eastAsia="ko-KR"/>
              </w:rPr>
              <w:t>detail</w:t>
            </w:r>
            <w:r w:rsidR="0036379E">
              <w:rPr>
                <w:noProof/>
                <w:lang w:eastAsia="ko-KR"/>
              </w:rPr>
              <w:t>s</w:t>
            </w:r>
            <w:r w:rsidR="007312A1">
              <w:rPr>
                <w:rFonts w:hint="eastAsia"/>
                <w:noProof/>
                <w:lang w:eastAsia="ko-KR"/>
              </w:rPr>
              <w:t xml:space="preserve"> </w:t>
            </w:r>
            <w:r w:rsidR="0036379E">
              <w:rPr>
                <w:noProof/>
                <w:lang w:eastAsia="ko-KR"/>
              </w:rPr>
              <w:t xml:space="preserve">are need to </w:t>
            </w:r>
            <w:r w:rsidR="007312A1">
              <w:rPr>
                <w:rFonts w:hint="eastAsia"/>
                <w:noProof/>
                <w:lang w:eastAsia="ko-KR"/>
              </w:rPr>
              <w:t>descr</w:t>
            </w:r>
            <w:r w:rsidR="0036379E">
              <w:rPr>
                <w:noProof/>
                <w:lang w:eastAsia="ko-KR"/>
              </w:rPr>
              <w:t xml:space="preserve">ive </w:t>
            </w:r>
            <w:r w:rsidR="007312A1">
              <w:rPr>
                <w:rFonts w:hint="eastAsia"/>
                <w:noProof/>
                <w:lang w:eastAsia="ko-KR"/>
              </w:rPr>
              <w:t xml:space="preserve">when </w:t>
            </w:r>
            <w:r w:rsidR="0036379E">
              <w:rPr>
                <w:noProof/>
                <w:lang w:eastAsia="ko-KR"/>
              </w:rPr>
              <w:t xml:space="preserve">an </w:t>
            </w:r>
            <w:r w:rsidR="007312A1">
              <w:rPr>
                <w:rFonts w:hint="eastAsia"/>
                <w:noProof/>
                <w:lang w:eastAsia="ko-KR"/>
              </w:rPr>
              <w:t>AF works as a VFL server.</w:t>
            </w:r>
          </w:p>
          <w:p w14:paraId="15B3D075" w14:textId="77777777" w:rsidR="007312A1" w:rsidRDefault="007312A1" w:rsidP="006B1514">
            <w:pPr>
              <w:pStyle w:val="CRCoverPage"/>
              <w:spacing w:after="0"/>
              <w:ind w:left="100"/>
              <w:rPr>
                <w:noProof/>
                <w:lang w:eastAsia="ko-KR"/>
              </w:rPr>
            </w:pPr>
          </w:p>
          <w:p w14:paraId="72AF8A68" w14:textId="05E33AEC" w:rsidR="007312A1" w:rsidRDefault="007312A1" w:rsidP="006B1514">
            <w:pPr>
              <w:pStyle w:val="CRCoverPage"/>
              <w:spacing w:after="0"/>
              <w:ind w:left="100"/>
              <w:rPr>
                <w:noProof/>
                <w:lang w:eastAsia="ko-KR"/>
              </w:rPr>
            </w:pPr>
            <w:r>
              <w:rPr>
                <w:rFonts w:hint="eastAsia"/>
                <w:noProof/>
                <w:lang w:eastAsia="ko-KR"/>
              </w:rPr>
              <w:t>The following E.N.s are needs to be resolved</w:t>
            </w:r>
            <w:r w:rsidR="0036379E">
              <w:rPr>
                <w:noProof/>
                <w:lang w:eastAsia="ko-KR"/>
              </w:rPr>
              <w:t>:</w:t>
            </w:r>
          </w:p>
          <w:p w14:paraId="45CFDA57" w14:textId="77777777" w:rsidR="0036379E" w:rsidRDefault="0036379E" w:rsidP="006B1514">
            <w:pPr>
              <w:pStyle w:val="CRCoverPage"/>
              <w:spacing w:after="0"/>
              <w:ind w:left="100"/>
              <w:rPr>
                <w:noProof/>
                <w:lang w:eastAsia="ko-KR"/>
              </w:rPr>
            </w:pPr>
          </w:p>
          <w:p w14:paraId="4F42AC19" w14:textId="77777777" w:rsidR="00EA09A6" w:rsidRPr="003B4D10" w:rsidRDefault="00EA09A6" w:rsidP="001A0949">
            <w:pPr>
              <w:overflowPunct w:val="0"/>
              <w:autoSpaceDE w:val="0"/>
              <w:autoSpaceDN w:val="0"/>
              <w:adjustRightInd w:val="0"/>
              <w:ind w:left="186"/>
              <w:textAlignment w:val="baseline"/>
              <w:rPr>
                <w:lang w:eastAsia="ko-KR"/>
              </w:rPr>
            </w:pPr>
            <w:r w:rsidRPr="003B4D10">
              <w:rPr>
                <w:lang w:eastAsia="ko-KR"/>
              </w:rPr>
              <w:t xml:space="preserve">Editor’s note: Handling of </w:t>
            </w:r>
            <w:r w:rsidRPr="003B4D10">
              <w:rPr>
                <w:rFonts w:hint="eastAsia"/>
              </w:rPr>
              <w:t xml:space="preserve">an untrusted AF </w:t>
            </w:r>
            <w:r w:rsidRPr="003B4D10">
              <w:t>acting as V</w:t>
            </w:r>
            <w:r w:rsidRPr="003B4D10">
              <w:rPr>
                <w:rFonts w:hint="eastAsia"/>
              </w:rPr>
              <w:t>FL client</w:t>
            </w:r>
            <w:r w:rsidRPr="003B4D10">
              <w:t>, including Analytics ID translation, needs to be documented in a separate clause, and it’s FFS.</w:t>
            </w:r>
          </w:p>
          <w:p w14:paraId="2D47E87D" w14:textId="77777777" w:rsidR="00EA09A6" w:rsidRPr="003B4D10" w:rsidRDefault="00EA09A6" w:rsidP="001A0949">
            <w:pPr>
              <w:overflowPunct w:val="0"/>
              <w:autoSpaceDE w:val="0"/>
              <w:autoSpaceDN w:val="0"/>
              <w:adjustRightInd w:val="0"/>
              <w:ind w:left="186"/>
              <w:textAlignment w:val="baseline"/>
              <w:rPr>
                <w:lang w:eastAsia="ko-KR"/>
              </w:rPr>
            </w:pPr>
            <w:r w:rsidRPr="003B4D10">
              <w:rPr>
                <w:lang w:eastAsia="ko-KR"/>
              </w:rPr>
              <w:t>Editor’s note: Whether we can use the existing FL capability information IE, or a new VFL capability information IE is introduced, is FFS</w:t>
            </w:r>
            <w:r>
              <w:rPr>
                <w:lang w:eastAsia="ko-KR"/>
              </w:rPr>
              <w:t>.</w:t>
            </w:r>
          </w:p>
          <w:p w14:paraId="708AA7DE" w14:textId="7C440D36" w:rsidR="007D4E27" w:rsidRPr="004B35B3" w:rsidRDefault="00EA09A6" w:rsidP="007312A1">
            <w:pPr>
              <w:ind w:left="186"/>
              <w:rPr>
                <w:noProof/>
                <w:lang w:eastAsia="ko-KR"/>
              </w:rPr>
            </w:pPr>
            <w:r w:rsidRPr="003B4D10">
              <w:rPr>
                <w:lang w:eastAsia="ko-KR"/>
              </w:rPr>
              <w:t>Editor’s note: Whether additional VFL capability information needs to be registered in NRF is required or new IEs are needed in the VFL capability information, is FFS</w:t>
            </w:r>
            <w:r>
              <w:rPr>
                <w:lang w:eastAsia="ko-KR"/>
              </w:rPr>
              <w:t>.</w:t>
            </w:r>
          </w:p>
        </w:tc>
      </w:tr>
      <w:tr w:rsidR="001E41F3" w:rsidRPr="004B35B3" w14:paraId="4CA74D09" w14:textId="77777777" w:rsidTr="00547111">
        <w:tc>
          <w:tcPr>
            <w:tcW w:w="2694" w:type="dxa"/>
            <w:gridSpan w:val="2"/>
            <w:tcBorders>
              <w:left w:val="single" w:sz="4" w:space="0" w:color="auto"/>
            </w:tcBorders>
          </w:tcPr>
          <w:p w14:paraId="2D0866D6"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35B3" w:rsidRDefault="001E41F3">
            <w:pPr>
              <w:pStyle w:val="CRCoverPage"/>
              <w:spacing w:after="0"/>
              <w:rPr>
                <w:noProof/>
                <w:sz w:val="8"/>
                <w:szCs w:val="8"/>
              </w:rPr>
            </w:pPr>
          </w:p>
        </w:tc>
      </w:tr>
      <w:tr w:rsidR="001E41F3" w:rsidRPr="004B35B3" w14:paraId="21016551" w14:textId="77777777" w:rsidTr="00547111">
        <w:tc>
          <w:tcPr>
            <w:tcW w:w="2694" w:type="dxa"/>
            <w:gridSpan w:val="2"/>
            <w:tcBorders>
              <w:left w:val="single" w:sz="4" w:space="0" w:color="auto"/>
            </w:tcBorders>
          </w:tcPr>
          <w:p w14:paraId="49433147" w14:textId="77777777" w:rsidR="001E41F3" w:rsidRPr="004B35B3" w:rsidRDefault="001E41F3">
            <w:pPr>
              <w:pStyle w:val="CRCoverPage"/>
              <w:tabs>
                <w:tab w:val="right" w:pos="2184"/>
              </w:tabs>
              <w:spacing w:after="0"/>
              <w:rPr>
                <w:b/>
                <w:i/>
                <w:noProof/>
              </w:rPr>
            </w:pPr>
            <w:r w:rsidRPr="004B35B3">
              <w:rPr>
                <w:b/>
                <w:i/>
                <w:noProof/>
              </w:rPr>
              <w:lastRenderedPageBreak/>
              <w:t>Summary of change</w:t>
            </w:r>
            <w:r w:rsidR="0051580D" w:rsidRPr="004B35B3">
              <w:rPr>
                <w:b/>
                <w:i/>
                <w:noProof/>
              </w:rPr>
              <w:t>:</w:t>
            </w:r>
          </w:p>
        </w:tc>
        <w:tc>
          <w:tcPr>
            <w:tcW w:w="6946" w:type="dxa"/>
            <w:gridSpan w:val="9"/>
            <w:tcBorders>
              <w:right w:val="single" w:sz="4" w:space="0" w:color="auto"/>
            </w:tcBorders>
            <w:shd w:val="pct30" w:color="FFFF00" w:fill="auto"/>
          </w:tcPr>
          <w:p w14:paraId="31C656EC" w14:textId="2D6AD680" w:rsidR="001E41F3" w:rsidRPr="004B35B3" w:rsidRDefault="007312A1" w:rsidP="006B1514">
            <w:pPr>
              <w:pStyle w:val="CRCoverPage"/>
              <w:spacing w:after="0"/>
              <w:ind w:left="100"/>
              <w:rPr>
                <w:noProof/>
                <w:lang w:eastAsia="ko-KR"/>
              </w:rPr>
            </w:pPr>
            <w:r>
              <w:rPr>
                <w:noProof/>
                <w:lang w:eastAsia="ko-KR"/>
              </w:rPr>
              <w:t>U</w:t>
            </w:r>
            <w:r>
              <w:rPr>
                <w:rFonts w:hint="eastAsia"/>
                <w:noProof/>
                <w:lang w:eastAsia="ko-KR"/>
              </w:rPr>
              <w:t xml:space="preserve">pdate on which parameters are registered </w:t>
            </w:r>
            <w:r w:rsidR="00141E8E">
              <w:rPr>
                <w:rFonts w:hint="eastAsia"/>
                <w:noProof/>
                <w:lang w:eastAsia="ko-KR"/>
              </w:rPr>
              <w:t xml:space="preserve">by VFL clients and used for </w:t>
            </w:r>
            <w:r w:rsidR="00F36966">
              <w:rPr>
                <w:noProof/>
                <w:lang w:eastAsia="ko-KR"/>
              </w:rPr>
              <w:t xml:space="preserve">NWDAF/AF </w:t>
            </w:r>
            <w:r w:rsidR="00141E8E">
              <w:rPr>
                <w:rFonts w:hint="eastAsia"/>
                <w:noProof/>
                <w:lang w:eastAsia="ko-KR"/>
              </w:rPr>
              <w:t>discovery.</w:t>
            </w:r>
          </w:p>
        </w:tc>
      </w:tr>
      <w:tr w:rsidR="001E41F3" w:rsidRPr="004B35B3" w14:paraId="1F886379" w14:textId="77777777" w:rsidTr="00547111">
        <w:tc>
          <w:tcPr>
            <w:tcW w:w="2694" w:type="dxa"/>
            <w:gridSpan w:val="2"/>
            <w:tcBorders>
              <w:left w:val="single" w:sz="4" w:space="0" w:color="auto"/>
            </w:tcBorders>
          </w:tcPr>
          <w:p w14:paraId="4D989623"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B35B3" w:rsidRDefault="001E41F3">
            <w:pPr>
              <w:pStyle w:val="CRCoverPage"/>
              <w:spacing w:after="0"/>
              <w:rPr>
                <w:noProof/>
                <w:sz w:val="8"/>
                <w:szCs w:val="8"/>
              </w:rPr>
            </w:pPr>
          </w:p>
        </w:tc>
      </w:tr>
      <w:tr w:rsidR="001E41F3" w:rsidRPr="004B35B3" w14:paraId="678D7BF9" w14:textId="77777777" w:rsidTr="00547111">
        <w:tc>
          <w:tcPr>
            <w:tcW w:w="2694" w:type="dxa"/>
            <w:gridSpan w:val="2"/>
            <w:tcBorders>
              <w:left w:val="single" w:sz="4" w:space="0" w:color="auto"/>
              <w:bottom w:val="single" w:sz="4" w:space="0" w:color="auto"/>
            </w:tcBorders>
          </w:tcPr>
          <w:p w14:paraId="4E5CE1B6" w14:textId="77777777" w:rsidR="001E41F3" w:rsidRPr="004B35B3" w:rsidRDefault="001E41F3">
            <w:pPr>
              <w:pStyle w:val="CRCoverPage"/>
              <w:tabs>
                <w:tab w:val="right" w:pos="2184"/>
              </w:tabs>
              <w:spacing w:after="0"/>
              <w:rPr>
                <w:b/>
                <w:i/>
                <w:noProof/>
              </w:rPr>
            </w:pPr>
            <w:r w:rsidRPr="004B35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4E897" w:rsidR="001E41F3" w:rsidRPr="004B35B3" w:rsidRDefault="00C34279" w:rsidP="006B1514">
            <w:pPr>
              <w:pStyle w:val="CRCoverPage"/>
              <w:spacing w:after="0"/>
              <w:ind w:left="100"/>
              <w:rPr>
                <w:noProof/>
                <w:lang w:eastAsia="ko-KR"/>
              </w:rPr>
            </w:pPr>
            <w:r>
              <w:rPr>
                <w:rFonts w:eastAsia="SimSun"/>
                <w:noProof/>
                <w:lang w:eastAsia="zh-CN"/>
              </w:rPr>
              <w:t xml:space="preserve">The VFL High Level Description </w:t>
            </w:r>
            <w:r w:rsidR="0093578C">
              <w:rPr>
                <w:rFonts w:eastAsia="SimSun"/>
                <w:noProof/>
                <w:lang w:eastAsia="zh-CN"/>
              </w:rPr>
              <w:t xml:space="preserve">and VFL aspects of NWDAF Discovery and Selection </w:t>
            </w:r>
            <w:r>
              <w:rPr>
                <w:rFonts w:eastAsia="SimSun"/>
                <w:noProof/>
                <w:lang w:eastAsia="zh-CN"/>
              </w:rPr>
              <w:t>would be incomplete</w:t>
            </w:r>
            <w:r w:rsidR="00763F9F" w:rsidRPr="004B35B3">
              <w:rPr>
                <w:rFonts w:eastAsia="SimSun"/>
                <w:noProof/>
                <w:lang w:eastAsia="zh-CN"/>
              </w:rPr>
              <w:t>.</w:t>
            </w:r>
          </w:p>
        </w:tc>
      </w:tr>
      <w:tr w:rsidR="001E41F3" w:rsidRPr="004B35B3" w14:paraId="034AF533" w14:textId="77777777" w:rsidTr="00547111">
        <w:tc>
          <w:tcPr>
            <w:tcW w:w="2694" w:type="dxa"/>
            <w:gridSpan w:val="2"/>
          </w:tcPr>
          <w:p w14:paraId="39D9EB5B" w14:textId="77777777" w:rsidR="001E41F3" w:rsidRPr="004B35B3" w:rsidRDefault="001E41F3">
            <w:pPr>
              <w:pStyle w:val="CRCoverPage"/>
              <w:spacing w:after="0"/>
              <w:rPr>
                <w:b/>
                <w:i/>
                <w:noProof/>
                <w:sz w:val="8"/>
                <w:szCs w:val="8"/>
              </w:rPr>
            </w:pPr>
          </w:p>
        </w:tc>
        <w:tc>
          <w:tcPr>
            <w:tcW w:w="6946" w:type="dxa"/>
            <w:gridSpan w:val="9"/>
          </w:tcPr>
          <w:p w14:paraId="7826CB1C" w14:textId="77777777" w:rsidR="001E41F3" w:rsidRPr="004B35B3" w:rsidRDefault="001E41F3">
            <w:pPr>
              <w:pStyle w:val="CRCoverPage"/>
              <w:spacing w:after="0"/>
              <w:rPr>
                <w:noProof/>
                <w:sz w:val="8"/>
                <w:szCs w:val="8"/>
              </w:rPr>
            </w:pPr>
          </w:p>
        </w:tc>
      </w:tr>
      <w:tr w:rsidR="001E41F3" w:rsidRPr="004B35B3" w14:paraId="6A17D7AC" w14:textId="77777777" w:rsidTr="00547111">
        <w:tc>
          <w:tcPr>
            <w:tcW w:w="2694" w:type="dxa"/>
            <w:gridSpan w:val="2"/>
            <w:tcBorders>
              <w:top w:val="single" w:sz="4" w:space="0" w:color="auto"/>
              <w:left w:val="single" w:sz="4" w:space="0" w:color="auto"/>
            </w:tcBorders>
          </w:tcPr>
          <w:p w14:paraId="6DAD5B19" w14:textId="77777777" w:rsidR="001E41F3" w:rsidRPr="004B35B3" w:rsidRDefault="001E41F3">
            <w:pPr>
              <w:pStyle w:val="CRCoverPage"/>
              <w:tabs>
                <w:tab w:val="right" w:pos="2184"/>
              </w:tabs>
              <w:spacing w:after="0"/>
              <w:rPr>
                <w:b/>
                <w:i/>
                <w:noProof/>
              </w:rPr>
            </w:pPr>
            <w:r w:rsidRPr="004B35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3D765" w:rsidR="001E41F3" w:rsidRPr="004B35B3" w:rsidRDefault="00141E8E">
            <w:pPr>
              <w:pStyle w:val="CRCoverPage"/>
              <w:spacing w:after="0"/>
              <w:ind w:left="100"/>
              <w:rPr>
                <w:rFonts w:eastAsia="SimSun"/>
                <w:noProof/>
                <w:lang w:eastAsia="zh-CN"/>
              </w:rPr>
            </w:pPr>
            <w:r>
              <w:rPr>
                <w:rFonts w:hint="eastAsia"/>
                <w:noProof/>
                <w:lang w:eastAsia="ko-KR"/>
              </w:rPr>
              <w:t>5.2</w:t>
            </w:r>
            <w:r w:rsidR="000F5602">
              <w:rPr>
                <w:noProof/>
                <w:lang w:eastAsia="ko-KR"/>
              </w:rPr>
              <w:t>, 5.X</w:t>
            </w:r>
          </w:p>
        </w:tc>
      </w:tr>
      <w:tr w:rsidR="001E41F3" w:rsidRPr="004B35B3" w14:paraId="56E1E6C3" w14:textId="77777777" w:rsidTr="00547111">
        <w:tc>
          <w:tcPr>
            <w:tcW w:w="2694" w:type="dxa"/>
            <w:gridSpan w:val="2"/>
            <w:tcBorders>
              <w:left w:val="single" w:sz="4" w:space="0" w:color="auto"/>
            </w:tcBorders>
          </w:tcPr>
          <w:p w14:paraId="2FB9DE77"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35B3" w:rsidRDefault="001E41F3">
            <w:pPr>
              <w:pStyle w:val="CRCoverPage"/>
              <w:spacing w:after="0"/>
              <w:rPr>
                <w:noProof/>
                <w:sz w:val="8"/>
                <w:szCs w:val="8"/>
              </w:rPr>
            </w:pPr>
          </w:p>
        </w:tc>
      </w:tr>
      <w:tr w:rsidR="001E41F3" w:rsidRPr="004B35B3" w14:paraId="76F95A8B" w14:textId="77777777" w:rsidTr="00547111">
        <w:tc>
          <w:tcPr>
            <w:tcW w:w="2694" w:type="dxa"/>
            <w:gridSpan w:val="2"/>
            <w:tcBorders>
              <w:left w:val="single" w:sz="4" w:space="0" w:color="auto"/>
            </w:tcBorders>
          </w:tcPr>
          <w:p w14:paraId="335EAB52" w14:textId="77777777" w:rsidR="001E41F3" w:rsidRPr="004B35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35B3" w:rsidRDefault="001E41F3">
            <w:pPr>
              <w:pStyle w:val="CRCoverPage"/>
              <w:spacing w:after="0"/>
              <w:jc w:val="center"/>
              <w:rPr>
                <w:b/>
                <w:caps/>
                <w:noProof/>
              </w:rPr>
            </w:pPr>
            <w:r w:rsidRPr="004B35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35B3" w:rsidRDefault="001E41F3">
            <w:pPr>
              <w:pStyle w:val="CRCoverPage"/>
              <w:spacing w:after="0"/>
              <w:jc w:val="center"/>
              <w:rPr>
                <w:b/>
                <w:caps/>
                <w:noProof/>
              </w:rPr>
            </w:pPr>
            <w:r w:rsidRPr="004B35B3">
              <w:rPr>
                <w:b/>
                <w:caps/>
                <w:noProof/>
              </w:rPr>
              <w:t>N</w:t>
            </w:r>
          </w:p>
        </w:tc>
        <w:tc>
          <w:tcPr>
            <w:tcW w:w="2977" w:type="dxa"/>
            <w:gridSpan w:val="4"/>
          </w:tcPr>
          <w:p w14:paraId="304CCBCB" w14:textId="77777777" w:rsidR="001E41F3" w:rsidRPr="004B35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35B3" w:rsidRDefault="001E41F3">
            <w:pPr>
              <w:pStyle w:val="CRCoverPage"/>
              <w:spacing w:after="0"/>
              <w:ind w:left="99"/>
              <w:rPr>
                <w:noProof/>
              </w:rPr>
            </w:pPr>
          </w:p>
        </w:tc>
      </w:tr>
      <w:tr w:rsidR="001E41F3" w:rsidRPr="004B35B3" w14:paraId="34ACE2EB" w14:textId="77777777" w:rsidTr="00547111">
        <w:tc>
          <w:tcPr>
            <w:tcW w:w="2694" w:type="dxa"/>
            <w:gridSpan w:val="2"/>
            <w:tcBorders>
              <w:left w:val="single" w:sz="4" w:space="0" w:color="auto"/>
            </w:tcBorders>
          </w:tcPr>
          <w:p w14:paraId="571382F3" w14:textId="77777777" w:rsidR="001E41F3" w:rsidRPr="004B35B3" w:rsidRDefault="001E41F3">
            <w:pPr>
              <w:pStyle w:val="CRCoverPage"/>
              <w:tabs>
                <w:tab w:val="right" w:pos="2184"/>
              </w:tabs>
              <w:spacing w:after="0"/>
              <w:rPr>
                <w:b/>
                <w:i/>
                <w:noProof/>
              </w:rPr>
            </w:pPr>
            <w:r w:rsidRPr="004B35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7DB274D8" w14:textId="77777777" w:rsidR="001E41F3" w:rsidRPr="004B35B3" w:rsidRDefault="001E41F3">
            <w:pPr>
              <w:pStyle w:val="CRCoverPage"/>
              <w:tabs>
                <w:tab w:val="right" w:pos="2893"/>
              </w:tabs>
              <w:spacing w:after="0"/>
              <w:rPr>
                <w:noProof/>
              </w:rPr>
            </w:pPr>
            <w:r w:rsidRPr="004B35B3">
              <w:rPr>
                <w:noProof/>
              </w:rPr>
              <w:t xml:space="preserve"> Other core specifications</w:t>
            </w:r>
            <w:r w:rsidRPr="004B35B3">
              <w:rPr>
                <w:noProof/>
              </w:rPr>
              <w:tab/>
            </w:r>
          </w:p>
        </w:tc>
        <w:tc>
          <w:tcPr>
            <w:tcW w:w="3401" w:type="dxa"/>
            <w:gridSpan w:val="3"/>
            <w:tcBorders>
              <w:right w:val="single" w:sz="4" w:space="0" w:color="auto"/>
            </w:tcBorders>
            <w:shd w:val="pct30" w:color="FFFF00" w:fill="auto"/>
          </w:tcPr>
          <w:p w14:paraId="42398B96" w14:textId="77777777" w:rsidR="001E41F3" w:rsidRPr="004B35B3" w:rsidRDefault="00145D43">
            <w:pPr>
              <w:pStyle w:val="CRCoverPage"/>
              <w:spacing w:after="0"/>
              <w:ind w:left="99"/>
              <w:rPr>
                <w:noProof/>
              </w:rPr>
            </w:pPr>
            <w:r w:rsidRPr="004B35B3">
              <w:rPr>
                <w:noProof/>
              </w:rPr>
              <w:t xml:space="preserve">TS/TR ... CR ... </w:t>
            </w:r>
          </w:p>
        </w:tc>
      </w:tr>
      <w:tr w:rsidR="001E41F3" w:rsidRPr="004B35B3" w14:paraId="446DDBAC" w14:textId="77777777" w:rsidTr="00547111">
        <w:tc>
          <w:tcPr>
            <w:tcW w:w="2694" w:type="dxa"/>
            <w:gridSpan w:val="2"/>
            <w:tcBorders>
              <w:left w:val="single" w:sz="4" w:space="0" w:color="auto"/>
            </w:tcBorders>
          </w:tcPr>
          <w:p w14:paraId="678A1AA6" w14:textId="77777777" w:rsidR="001E41F3" w:rsidRPr="004B35B3" w:rsidRDefault="001E41F3">
            <w:pPr>
              <w:pStyle w:val="CRCoverPage"/>
              <w:spacing w:after="0"/>
              <w:rPr>
                <w:b/>
                <w:i/>
                <w:noProof/>
              </w:rPr>
            </w:pPr>
            <w:r w:rsidRPr="004B35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1A4306D9" w14:textId="77777777" w:rsidR="001E41F3" w:rsidRPr="004B35B3" w:rsidRDefault="001E41F3">
            <w:pPr>
              <w:pStyle w:val="CRCoverPage"/>
              <w:spacing w:after="0"/>
              <w:rPr>
                <w:noProof/>
              </w:rPr>
            </w:pPr>
            <w:r w:rsidRPr="004B35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35B3" w:rsidRDefault="00145D43">
            <w:pPr>
              <w:pStyle w:val="CRCoverPage"/>
              <w:spacing w:after="0"/>
              <w:ind w:left="99"/>
              <w:rPr>
                <w:noProof/>
              </w:rPr>
            </w:pPr>
            <w:r w:rsidRPr="004B35B3">
              <w:rPr>
                <w:noProof/>
              </w:rPr>
              <w:t xml:space="preserve">TS/TR ... CR ... </w:t>
            </w:r>
          </w:p>
        </w:tc>
      </w:tr>
      <w:tr w:rsidR="001E41F3" w:rsidRPr="004B35B3" w14:paraId="55C714D2" w14:textId="77777777" w:rsidTr="00547111">
        <w:tc>
          <w:tcPr>
            <w:tcW w:w="2694" w:type="dxa"/>
            <w:gridSpan w:val="2"/>
            <w:tcBorders>
              <w:left w:val="single" w:sz="4" w:space="0" w:color="auto"/>
            </w:tcBorders>
          </w:tcPr>
          <w:p w14:paraId="45913E62" w14:textId="77777777" w:rsidR="001E41F3" w:rsidRPr="004B35B3" w:rsidRDefault="00145D43">
            <w:pPr>
              <w:pStyle w:val="CRCoverPage"/>
              <w:spacing w:after="0"/>
              <w:rPr>
                <w:b/>
                <w:i/>
                <w:noProof/>
              </w:rPr>
            </w:pPr>
            <w:r w:rsidRPr="004B35B3">
              <w:rPr>
                <w:b/>
                <w:i/>
                <w:noProof/>
              </w:rPr>
              <w:t xml:space="preserve">(show </w:t>
            </w:r>
            <w:r w:rsidR="00592D74" w:rsidRPr="004B35B3">
              <w:rPr>
                <w:b/>
                <w:i/>
                <w:noProof/>
              </w:rPr>
              <w:t xml:space="preserve">related </w:t>
            </w:r>
            <w:r w:rsidRPr="004B35B3">
              <w:rPr>
                <w:b/>
                <w:i/>
                <w:noProof/>
              </w:rPr>
              <w:t>CR</w:t>
            </w:r>
            <w:r w:rsidR="00592D74" w:rsidRPr="004B35B3">
              <w:rPr>
                <w:b/>
                <w:i/>
                <w:noProof/>
              </w:rPr>
              <w:t>s</w:t>
            </w:r>
            <w:r w:rsidRPr="004B35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1B4FF921" w14:textId="77777777" w:rsidR="001E41F3" w:rsidRPr="004B35B3" w:rsidRDefault="001E41F3">
            <w:pPr>
              <w:pStyle w:val="CRCoverPage"/>
              <w:spacing w:after="0"/>
              <w:rPr>
                <w:noProof/>
              </w:rPr>
            </w:pPr>
            <w:r w:rsidRPr="004B35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35B3" w:rsidRDefault="00145D43">
            <w:pPr>
              <w:pStyle w:val="CRCoverPage"/>
              <w:spacing w:after="0"/>
              <w:ind w:left="99"/>
              <w:rPr>
                <w:noProof/>
              </w:rPr>
            </w:pPr>
            <w:r w:rsidRPr="004B35B3">
              <w:rPr>
                <w:noProof/>
              </w:rPr>
              <w:t>TS</w:t>
            </w:r>
            <w:r w:rsidR="000A6394" w:rsidRPr="004B35B3">
              <w:rPr>
                <w:noProof/>
              </w:rPr>
              <w:t xml:space="preserve">/TR ... CR ... </w:t>
            </w:r>
          </w:p>
        </w:tc>
      </w:tr>
      <w:tr w:rsidR="001E41F3" w:rsidRPr="004B35B3" w14:paraId="60DF82CC" w14:textId="77777777" w:rsidTr="008863B9">
        <w:tc>
          <w:tcPr>
            <w:tcW w:w="2694" w:type="dxa"/>
            <w:gridSpan w:val="2"/>
            <w:tcBorders>
              <w:left w:val="single" w:sz="4" w:space="0" w:color="auto"/>
            </w:tcBorders>
          </w:tcPr>
          <w:p w14:paraId="517696CD" w14:textId="77777777" w:rsidR="001E41F3" w:rsidRPr="004B35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35B3" w:rsidRDefault="001E41F3">
            <w:pPr>
              <w:pStyle w:val="CRCoverPage"/>
              <w:spacing w:after="0"/>
              <w:rPr>
                <w:noProof/>
              </w:rPr>
            </w:pPr>
          </w:p>
        </w:tc>
      </w:tr>
      <w:tr w:rsidR="001E41F3" w:rsidRPr="004B35B3" w14:paraId="556B87B6" w14:textId="77777777" w:rsidTr="008863B9">
        <w:tc>
          <w:tcPr>
            <w:tcW w:w="2694" w:type="dxa"/>
            <w:gridSpan w:val="2"/>
            <w:tcBorders>
              <w:left w:val="single" w:sz="4" w:space="0" w:color="auto"/>
              <w:bottom w:val="single" w:sz="4" w:space="0" w:color="auto"/>
            </w:tcBorders>
          </w:tcPr>
          <w:p w14:paraId="79A9C411" w14:textId="77777777" w:rsidR="001E41F3" w:rsidRPr="004B35B3" w:rsidRDefault="001E41F3">
            <w:pPr>
              <w:pStyle w:val="CRCoverPage"/>
              <w:tabs>
                <w:tab w:val="right" w:pos="2184"/>
              </w:tabs>
              <w:spacing w:after="0"/>
              <w:rPr>
                <w:b/>
                <w:i/>
                <w:noProof/>
              </w:rPr>
            </w:pPr>
            <w:r w:rsidRPr="004B35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35B3" w:rsidRDefault="001E41F3">
            <w:pPr>
              <w:pStyle w:val="CRCoverPage"/>
              <w:spacing w:after="0"/>
              <w:ind w:left="100"/>
              <w:rPr>
                <w:noProof/>
              </w:rPr>
            </w:pPr>
          </w:p>
        </w:tc>
      </w:tr>
      <w:tr w:rsidR="008863B9" w:rsidRPr="004B35B3" w14:paraId="45BFE792" w14:textId="77777777" w:rsidTr="008863B9">
        <w:tc>
          <w:tcPr>
            <w:tcW w:w="2694" w:type="dxa"/>
            <w:gridSpan w:val="2"/>
            <w:tcBorders>
              <w:top w:val="single" w:sz="4" w:space="0" w:color="auto"/>
              <w:bottom w:val="single" w:sz="4" w:space="0" w:color="auto"/>
            </w:tcBorders>
          </w:tcPr>
          <w:p w14:paraId="194242DD" w14:textId="77777777" w:rsidR="008863B9" w:rsidRPr="004B35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35B3" w:rsidRDefault="008863B9">
            <w:pPr>
              <w:pStyle w:val="CRCoverPage"/>
              <w:spacing w:after="0"/>
              <w:ind w:left="100"/>
              <w:rPr>
                <w:noProof/>
                <w:sz w:val="8"/>
                <w:szCs w:val="8"/>
              </w:rPr>
            </w:pPr>
          </w:p>
        </w:tc>
      </w:tr>
      <w:tr w:rsidR="008863B9" w:rsidRPr="004B3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35B3" w:rsidRDefault="008863B9">
            <w:pPr>
              <w:pStyle w:val="CRCoverPage"/>
              <w:tabs>
                <w:tab w:val="right" w:pos="2184"/>
              </w:tabs>
              <w:spacing w:after="0"/>
              <w:rPr>
                <w:b/>
                <w:i/>
                <w:noProof/>
              </w:rPr>
            </w:pPr>
            <w:r w:rsidRPr="004B35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35B3" w:rsidRDefault="008863B9">
            <w:pPr>
              <w:pStyle w:val="CRCoverPage"/>
              <w:spacing w:after="0"/>
              <w:ind w:left="100"/>
              <w:rPr>
                <w:noProof/>
              </w:rPr>
            </w:pPr>
          </w:p>
        </w:tc>
      </w:tr>
    </w:tbl>
    <w:p w14:paraId="17759814" w14:textId="77777777" w:rsidR="001E41F3" w:rsidRPr="004B35B3" w:rsidRDefault="001E41F3">
      <w:pPr>
        <w:pStyle w:val="CRCoverPage"/>
        <w:spacing w:after="0"/>
        <w:rPr>
          <w:noProof/>
          <w:sz w:val="8"/>
          <w:szCs w:val="8"/>
        </w:rPr>
      </w:pPr>
    </w:p>
    <w:p w14:paraId="1557EA72" w14:textId="77777777" w:rsidR="001E41F3" w:rsidRPr="004B35B3" w:rsidRDefault="001E41F3">
      <w:pPr>
        <w:rPr>
          <w:noProof/>
        </w:rPr>
        <w:sectPr w:rsidR="001E41F3" w:rsidRPr="004B35B3">
          <w:headerReference w:type="even" r:id="rId14"/>
          <w:footnotePr>
            <w:numRestart w:val="eachSect"/>
          </w:footnotePr>
          <w:pgSz w:w="11907" w:h="16840" w:code="9"/>
          <w:pgMar w:top="1418" w:right="1134" w:bottom="1134" w:left="1134" w:header="680" w:footer="567" w:gutter="0"/>
          <w:cols w:space="720"/>
        </w:sectPr>
      </w:pPr>
    </w:p>
    <w:p w14:paraId="4D0F6C53" w14:textId="51F89D2C" w:rsidR="006B1514" w:rsidRPr="004B35B3"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B35B3">
        <w:rPr>
          <w:rFonts w:ascii="Arial" w:hAnsi="Arial" w:cs="Arial"/>
          <w:color w:val="FF0000"/>
          <w:sz w:val="28"/>
          <w:szCs w:val="28"/>
          <w:lang w:val="en-US"/>
        </w:rPr>
        <w:lastRenderedPageBreak/>
        <w:t xml:space="preserve">* * * * </w:t>
      </w:r>
      <w:r w:rsidRPr="004B35B3">
        <w:rPr>
          <w:rFonts w:ascii="Arial" w:hAnsi="Arial" w:cs="Arial" w:hint="eastAsia"/>
          <w:color w:val="FF0000"/>
          <w:sz w:val="28"/>
          <w:szCs w:val="28"/>
          <w:lang w:val="en-US" w:eastAsia="zh-CN"/>
        </w:rPr>
        <w:t>First</w:t>
      </w:r>
      <w:r w:rsidRPr="004B35B3">
        <w:rPr>
          <w:rFonts w:ascii="Arial" w:hAnsi="Arial" w:cs="Arial"/>
          <w:color w:val="FF0000"/>
          <w:sz w:val="28"/>
          <w:szCs w:val="28"/>
          <w:lang w:val="en-US"/>
        </w:rPr>
        <w:t xml:space="preserve"> change* * * *</w:t>
      </w:r>
    </w:p>
    <w:p w14:paraId="1C8F1F1E" w14:textId="77777777" w:rsidR="00390B2B" w:rsidRPr="00785EFC" w:rsidRDefault="00390B2B" w:rsidP="00390B2B">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785EFC">
        <w:rPr>
          <w:rFonts w:ascii="Arial" w:eastAsia="Times New Roman" w:hAnsi="Arial"/>
          <w:sz w:val="32"/>
        </w:rPr>
        <w:t>5.2</w:t>
      </w:r>
      <w:r w:rsidRPr="00785EFC">
        <w:rPr>
          <w:rFonts w:ascii="Arial" w:eastAsia="Times New Roman" w:hAnsi="Arial"/>
          <w:sz w:val="32"/>
        </w:rPr>
        <w:tab/>
        <w:t>NWDAF Discovery and Selection</w:t>
      </w:r>
    </w:p>
    <w:p w14:paraId="39A9747A" w14:textId="77777777" w:rsidR="00390B2B" w:rsidRPr="00785EFC" w:rsidRDefault="00390B2B" w:rsidP="00390B2B">
      <w:pPr>
        <w:overflowPunct w:val="0"/>
        <w:autoSpaceDE w:val="0"/>
        <w:autoSpaceDN w:val="0"/>
        <w:adjustRightInd w:val="0"/>
        <w:textAlignment w:val="baseline"/>
        <w:rPr>
          <w:rFonts w:eastAsia="Times New Roman"/>
        </w:rPr>
      </w:pPr>
      <w:r w:rsidRPr="00785EFC">
        <w:rPr>
          <w:rFonts w:eastAsia="Times New Rom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34E6371A"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EDC9E8F"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In order to discover an NWDAF containing </w:t>
      </w:r>
      <w:proofErr w:type="spellStart"/>
      <w:r w:rsidRPr="00785EFC">
        <w:rPr>
          <w:rFonts w:eastAsia="Times New Roman"/>
          <w:lang w:eastAsia="zh-CN"/>
        </w:rPr>
        <w:t>AnLF</w:t>
      </w:r>
      <w:proofErr w:type="spellEnd"/>
      <w:r w:rsidRPr="00785EFC">
        <w:rPr>
          <w:rFonts w:eastAsia="Times New Roman"/>
          <w:lang w:eastAsia="zh-CN"/>
        </w:rPr>
        <w:t xml:space="preserve"> using the NRF:</w:t>
      </w:r>
    </w:p>
    <w:p w14:paraId="70BBC40A"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E5CA9A4"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1:</w:t>
      </w:r>
      <w:r w:rsidRPr="00785EFC">
        <w:rPr>
          <w:rFonts w:eastAsia="Times New Rom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3E4FC13"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A75CB7"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2:</w:t>
      </w:r>
      <w:r w:rsidRPr="00785EFC">
        <w:rPr>
          <w:rFonts w:eastAsia="Times New Rom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99C9D0A"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analytics are related to UE(s) and if NWDAF instances indicate weights for TAIs in their NF profile (see clause 6.3.13 of TS 23.501 [2]), the NWDAF service consumer may use the weights for TAIs to decide which NWDAF to select.</w:t>
      </w:r>
    </w:p>
    <w:p w14:paraId="68416A30"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If the NWDAF service consumer needs to discover an NWDAF containing an </w:t>
      </w:r>
      <w:proofErr w:type="spellStart"/>
      <w:r w:rsidRPr="00785EFC">
        <w:rPr>
          <w:rFonts w:eastAsia="Times New Roman"/>
          <w:lang w:eastAsia="en-GB"/>
        </w:rPr>
        <w:t>AnLF</w:t>
      </w:r>
      <w:proofErr w:type="spellEnd"/>
      <w:r w:rsidRPr="00785EFC">
        <w:rPr>
          <w:rFonts w:eastAsia="Times New Roman"/>
          <w:lang w:eastAsia="en-GB"/>
        </w:rPr>
        <w:t xml:space="preserve"> with analytics accuracy checking capability, the consumer may query NRF providing also the analytics accuracy checking capability in the discovery request.</w:t>
      </w:r>
    </w:p>
    <w:p w14:paraId="3093A04F"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2A79CD9E"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3:</w:t>
      </w:r>
      <w:r w:rsidRPr="00785EFC">
        <w:rPr>
          <w:rFonts w:eastAsia="Times New Roman"/>
          <w:lang w:eastAsia="zh-CN"/>
        </w:rPr>
        <w:tab/>
        <w:t>The NF Set ID or NF Type of a data source serving a particular UE, can be determined as indicated in Table 5A.2-1.</w:t>
      </w:r>
    </w:p>
    <w:p w14:paraId="1DD1F4DA"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that has registered in UDM for a given UE:</w:t>
      </w:r>
    </w:p>
    <w:p w14:paraId="1AAB097E"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NWDAF service consumers or other NWDAFs interested in UE related data or analytics, if supported, may make a query to UDM to discover an NWDAF instance that is already serving the given UE.</w:t>
      </w:r>
    </w:p>
    <w:p w14:paraId="2E97E664"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If an NWDAF service consumer needs to discover NWDAFs with data collection exposure capability, the NWDAF service consumer may discover via NRF the NWDAF(s) that provide the </w:t>
      </w:r>
      <w:proofErr w:type="spellStart"/>
      <w:r w:rsidRPr="00785EFC">
        <w:rPr>
          <w:rFonts w:eastAsia="Times New Roman"/>
          <w:lang w:eastAsia="zh-CN"/>
        </w:rPr>
        <w:t>Nnwdaf_DataManagement</w:t>
      </w:r>
      <w:proofErr w:type="spellEnd"/>
      <w:r w:rsidRPr="00785EFC">
        <w:rPr>
          <w:rFonts w:eastAsia="Times New Roman"/>
          <w:lang w:eastAsia="zh-CN"/>
        </w:rPr>
        <w:t xml:space="preserve"> service and their associated NF type of data sources or their associated NF Set ID of data sources or NWDAF Serving Area information as defined in clause 6.3.13 of TS 23.501 [2].</w:t>
      </w:r>
    </w:p>
    <w:p w14:paraId="146E45F9"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containing MTLF via NRF:</w:t>
      </w:r>
    </w:p>
    <w:p w14:paraId="657F2B69"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lastRenderedPageBreak/>
        <w:t>-</w:t>
      </w:r>
      <w:r w:rsidRPr="00785EFC">
        <w:rPr>
          <w:rFonts w:eastAsia="Times New Rom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5AB13FB2" w14:textId="77777777" w:rsidR="00390B2B" w:rsidRPr="00785EFC" w:rsidRDefault="00390B2B" w:rsidP="00390B2B">
      <w:pPr>
        <w:overflowPunct w:val="0"/>
        <w:autoSpaceDE w:val="0"/>
        <w:autoSpaceDN w:val="0"/>
        <w:adjustRightInd w:val="0"/>
        <w:ind w:left="851"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CE586B9"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w:t>
      </w:r>
      <w:r w:rsidRPr="00785EFC">
        <w:rPr>
          <w:rFonts w:eastAsia="Times New Roman"/>
          <w:lang w:eastAsia="en-GB"/>
        </w:rPr>
        <w:t>4</w:t>
      </w:r>
      <w:r w:rsidRPr="00785EFC">
        <w:rPr>
          <w:rFonts w:eastAsia="Times New Roman"/>
          <w:lang w:eastAsia="zh-CN"/>
        </w:rPr>
        <w:t>:</w:t>
      </w:r>
      <w:r w:rsidRPr="00785EFC">
        <w:rPr>
          <w:rFonts w:eastAsia="Times New Roman"/>
          <w:lang w:eastAsia="zh-CN"/>
        </w:rPr>
        <w:tab/>
        <w:t>The S-NSSAI(s) and Area(s) of Interest from the ML Model Filter Information are within the indicated S-NSSAI and NWDAF Serving Area information in the NF profile of the NWDAF containing MTLF, respectively.</w:t>
      </w:r>
    </w:p>
    <w:p w14:paraId="6C6E5918"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 xml:space="preserve">During the discovery of NWDAF containing MTLF, a consumer (e.g. an NWDAF containing </w:t>
      </w:r>
      <w:proofErr w:type="spellStart"/>
      <w:r w:rsidRPr="00785EFC">
        <w:rPr>
          <w:rFonts w:eastAsia="Times New Roman"/>
          <w:lang w:eastAsia="zh-CN"/>
        </w:rPr>
        <w:t>AnLF</w:t>
      </w:r>
      <w:proofErr w:type="spellEnd"/>
      <w:r w:rsidRPr="00785EFC">
        <w:rPr>
          <w:rFonts w:eastAsia="Times New Roman"/>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05CF184"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5:</w:t>
      </w:r>
      <w:r w:rsidRPr="00785EFC">
        <w:rPr>
          <w:rFonts w:eastAsia="Times New Roman"/>
          <w:lang w:eastAsia="zh-CN"/>
        </w:rPr>
        <w:tab/>
        <w:t>NF consumer information such as Vendor ID is defined in stage 3.</w:t>
      </w:r>
    </w:p>
    <w:p w14:paraId="68AA4245"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66BD51CB"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containing MTLF with Federated Learning (FL) capability via NRF, in addition to the procedures described above for discovering NWDAF containing MTLF:</w:t>
      </w:r>
    </w:p>
    <w:p w14:paraId="07F7B4D6"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server shall additionally include FL capability type (i.e. FL server) and may include Time interval supporting FL as FL capability information during the registration in NRF.</w:t>
      </w:r>
    </w:p>
    <w:p w14:paraId="44E13249"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E52EB5F"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6:</w:t>
      </w:r>
      <w:r w:rsidRPr="00785EFC">
        <w:rPr>
          <w:rFonts w:eastAsia="Times New Roman"/>
          <w:lang w:eastAsia="en-GB"/>
        </w:rPr>
        <w:tab/>
        <w:t>An NWDAF containing MTLF may indicate to support both FL server and FL client in the FL capability for specific Analytics ID.</w:t>
      </w:r>
    </w:p>
    <w:p w14:paraId="1E1C4E9D"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3F00B23B" w14:textId="77777777" w:rsidR="00390B2B" w:rsidRPr="00785EFC" w:rsidRDefault="00390B2B" w:rsidP="00390B2B">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8C24911" w14:textId="77777777" w:rsidR="00390B2B" w:rsidRPr="00785EFC" w:rsidRDefault="00390B2B" w:rsidP="00390B2B">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7:</w:t>
      </w:r>
      <w:r w:rsidRPr="00785EFC">
        <w:rPr>
          <w:rFonts w:eastAsia="Times New Roman"/>
          <w:lang w:eastAsia="en-GB"/>
        </w:rPr>
        <w:tab/>
        <w:t>The service consumer to discover an NWDAF containing MTLF with FL capability is limited to NWDAF containing MTLF in this Release.</w:t>
      </w:r>
    </w:p>
    <w:p w14:paraId="7079DD86" w14:textId="77777777"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t>A PCF may learn which NWDAFs being used by AMF, SMF and UPF for a specific UE, via signalling described in clause 4.16 of TS 23.502 [3]. This enables a PCF to select the same NWDAF instance that is already being used for a specific UE.</w:t>
      </w:r>
    </w:p>
    <w:p w14:paraId="0E346168" w14:textId="6F07A6B2" w:rsidR="00390B2B" w:rsidRPr="00785EFC" w:rsidRDefault="00390B2B" w:rsidP="00390B2B">
      <w:pPr>
        <w:overflowPunct w:val="0"/>
        <w:autoSpaceDE w:val="0"/>
        <w:autoSpaceDN w:val="0"/>
        <w:adjustRightInd w:val="0"/>
        <w:textAlignment w:val="baseline"/>
        <w:rPr>
          <w:rFonts w:eastAsia="Times New Roman"/>
          <w:lang w:eastAsia="zh-CN"/>
        </w:rPr>
      </w:pPr>
      <w:r w:rsidRPr="00785EFC">
        <w:rPr>
          <w:rFonts w:eastAsia="Times New Roman"/>
          <w:lang w:eastAsia="zh-CN"/>
        </w:rPr>
        <w:lastRenderedPageBreak/>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A8992D9" w14:textId="77777777" w:rsidR="00390B2B" w:rsidRPr="00390B2B" w:rsidRDefault="00390B2B" w:rsidP="00390B2B">
      <w:pPr>
        <w:overflowPunct w:val="0"/>
        <w:autoSpaceDE w:val="0"/>
        <w:autoSpaceDN w:val="0"/>
        <w:adjustRightInd w:val="0"/>
        <w:textAlignment w:val="baseline"/>
        <w:rPr>
          <w:rFonts w:eastAsia="Times New Roman"/>
          <w:lang w:eastAsia="zh-CN"/>
        </w:rPr>
      </w:pPr>
      <w:r w:rsidRPr="00F41CDA">
        <w:rPr>
          <w:rFonts w:eastAsia="Times New Roman"/>
          <w:lang w:eastAsia="en-GB"/>
        </w:rPr>
        <w:t xml:space="preserve"> </w:t>
      </w:r>
      <w:r w:rsidRPr="00390B2B">
        <w:rPr>
          <w:rFonts w:eastAsia="Times New Roman"/>
          <w:lang w:eastAsia="zh-CN"/>
        </w:rPr>
        <w:t>To discover a V</w:t>
      </w:r>
      <w:r w:rsidRPr="00390B2B">
        <w:rPr>
          <w:rFonts w:hint="eastAsia"/>
        </w:rPr>
        <w:t xml:space="preserve">FL server or </w:t>
      </w:r>
      <w:r w:rsidRPr="00390B2B">
        <w:t>a V</w:t>
      </w:r>
      <w:r w:rsidRPr="00390B2B">
        <w:rPr>
          <w:rFonts w:hint="eastAsia"/>
        </w:rPr>
        <w:t xml:space="preserve">FL client </w:t>
      </w:r>
      <w:r w:rsidRPr="00390B2B">
        <w:rPr>
          <w:rFonts w:eastAsia="Times New Roman"/>
          <w:lang w:eastAsia="zh-CN"/>
        </w:rPr>
        <w:t>via NRF, an NWDAF</w:t>
      </w:r>
      <w:r w:rsidRPr="00390B2B">
        <w:rPr>
          <w:rFonts w:hint="eastAsia"/>
        </w:rPr>
        <w:t xml:space="preserve">: </w:t>
      </w:r>
    </w:p>
    <w:p w14:paraId="5AD34DEC" w14:textId="77777777" w:rsidR="00390B2B" w:rsidRPr="00390B2B" w:rsidRDefault="00390B2B" w:rsidP="00390B2B">
      <w:pPr>
        <w:overflowPunct w:val="0"/>
        <w:autoSpaceDE w:val="0"/>
        <w:autoSpaceDN w:val="0"/>
        <w:adjustRightInd w:val="0"/>
        <w:ind w:left="568" w:hanging="284"/>
        <w:textAlignment w:val="baseline"/>
      </w:pPr>
      <w:r w:rsidRPr="00390B2B">
        <w:rPr>
          <w:rFonts w:eastAsia="Times New Roman"/>
          <w:lang w:eastAsia="en-GB"/>
        </w:rPr>
        <w:t>-</w:t>
      </w:r>
      <w:r w:rsidRPr="00390B2B">
        <w:rPr>
          <w:rFonts w:eastAsia="Times New Roman"/>
          <w:lang w:eastAsia="en-GB"/>
        </w:rPr>
        <w:tab/>
        <w:t xml:space="preserve">Acting as </w:t>
      </w:r>
      <w:r w:rsidRPr="00390B2B">
        <w:rPr>
          <w:rFonts w:hint="eastAsia"/>
        </w:rPr>
        <w:t xml:space="preserve">VFL server </w:t>
      </w:r>
      <w:r w:rsidRPr="00390B2B">
        <w:rPr>
          <w:rFonts w:eastAsia="Times New Roman"/>
          <w:lang w:eastAsia="en-GB"/>
        </w:rPr>
        <w:t xml:space="preserve">shall include its (VFL) capability information including (VFL) capability type (i.e. </w:t>
      </w:r>
      <w:r w:rsidRPr="00390B2B">
        <w:rPr>
          <w:rFonts w:hint="eastAsia"/>
        </w:rPr>
        <w:t>V</w:t>
      </w:r>
      <w:r w:rsidRPr="00390B2B">
        <w:rPr>
          <w:rFonts w:eastAsia="Times New Roman"/>
          <w:lang w:eastAsia="en-GB"/>
        </w:rPr>
        <w:t>FL server), during the registration in NRF.</w:t>
      </w:r>
    </w:p>
    <w:p w14:paraId="484F597D" w14:textId="46D5C830" w:rsidR="00E0580F" w:rsidRDefault="00390B2B" w:rsidP="00E0580F">
      <w:pPr>
        <w:overflowPunct w:val="0"/>
        <w:autoSpaceDE w:val="0"/>
        <w:autoSpaceDN w:val="0"/>
        <w:adjustRightInd w:val="0"/>
        <w:textAlignment w:val="baseline"/>
        <w:rPr>
          <w:ins w:id="1" w:author="InterDigital_CR_for_HLD" w:date="2024-09-16T00:18:00Z" w16du:dateUtc="2024-09-16T04:18:00Z"/>
          <w:rFonts w:eastAsia="Times New Roman"/>
          <w:lang w:eastAsia="en-GB"/>
        </w:rPr>
      </w:pPr>
      <w:r w:rsidRPr="00390B2B">
        <w:rPr>
          <w:rFonts w:hint="eastAsia"/>
        </w:rPr>
        <w:t>-</w:t>
      </w:r>
      <w:r w:rsidRPr="00390B2B">
        <w:tab/>
        <w:t xml:space="preserve">Acting as </w:t>
      </w:r>
      <w:r w:rsidRPr="00390B2B">
        <w:rPr>
          <w:rFonts w:hint="eastAsia"/>
        </w:rPr>
        <w:t xml:space="preserve">VFL client </w:t>
      </w:r>
      <w:r w:rsidRPr="00390B2B">
        <w:rPr>
          <w:rFonts w:eastAsia="Times New Roman"/>
          <w:lang w:eastAsia="en-GB"/>
        </w:rPr>
        <w:t>shall include its (VFL) capability information including (</w:t>
      </w:r>
      <w:r w:rsidRPr="00390B2B">
        <w:rPr>
          <w:rFonts w:hint="eastAsia"/>
        </w:rPr>
        <w:t>V</w:t>
      </w:r>
      <w:r w:rsidRPr="00390B2B">
        <w:rPr>
          <w:rFonts w:eastAsia="Times New Roman"/>
          <w:lang w:eastAsia="en-GB"/>
        </w:rPr>
        <w:t xml:space="preserve">FL) capability type (i.e. </w:t>
      </w:r>
      <w:r w:rsidRPr="00390B2B">
        <w:rPr>
          <w:rFonts w:hint="eastAsia"/>
        </w:rPr>
        <w:t>V</w:t>
      </w:r>
      <w:r w:rsidRPr="00390B2B">
        <w:rPr>
          <w:rFonts w:eastAsia="Times New Roman"/>
          <w:lang w:eastAsia="en-GB"/>
        </w:rPr>
        <w:t xml:space="preserve">FL </w:t>
      </w:r>
      <w:r w:rsidRPr="00390B2B">
        <w:rPr>
          <w:rFonts w:hint="eastAsia"/>
        </w:rPr>
        <w:t>client</w:t>
      </w:r>
      <w:r w:rsidRPr="00390B2B">
        <w:rPr>
          <w:rFonts w:eastAsia="Times New Roman"/>
          <w:lang w:eastAsia="en-GB"/>
        </w:rPr>
        <w:t xml:space="preserve">), during the registration in NRF. </w:t>
      </w:r>
    </w:p>
    <w:p w14:paraId="30299F85" w14:textId="0412DE2D" w:rsidR="00EF2163" w:rsidRPr="00E0580F" w:rsidRDefault="002124DC" w:rsidP="00E0580F">
      <w:pPr>
        <w:overflowPunct w:val="0"/>
        <w:autoSpaceDE w:val="0"/>
        <w:autoSpaceDN w:val="0"/>
        <w:adjustRightInd w:val="0"/>
        <w:textAlignment w:val="baseline"/>
        <w:rPr>
          <w:lang w:eastAsia="ko-KR"/>
        </w:rPr>
      </w:pPr>
      <w:ins w:id="2" w:author="InterDigital_CR_for_HLD" w:date="2024-09-16T00:18:00Z">
        <w:r w:rsidRPr="002124DC">
          <w:rPr>
            <w:lang w:eastAsia="ko-KR"/>
          </w:rPr>
          <w:t>When a NWDAF register its capability as a VFL server or</w:t>
        </w:r>
      </w:ins>
      <w:ins w:id="3" w:author="InterDigital" w:date="2024-10-04T14:06:00Z" w16du:dateUtc="2024-10-04T18:06:00Z">
        <w:r w:rsidR="005F54CC">
          <w:rPr>
            <w:lang w:eastAsia="ko-KR"/>
          </w:rPr>
          <w:t>/and</w:t>
        </w:r>
      </w:ins>
      <w:ins w:id="4" w:author="InterDigital_CR_for_HLD" w:date="2024-09-16T00:18:00Z">
        <w:r w:rsidRPr="002124DC">
          <w:rPr>
            <w:lang w:eastAsia="ko-KR"/>
          </w:rPr>
          <w:t xml:space="preserve"> as a VFL client, it may register its supported ML models per Analytic ID and additional information for ML models. Additional information for ML models may include additional parameter needs to select VFL client by VFL server (e.g., indication of preconfigured ML model or configurable ML model, supported input features, supported output features, other hyperparameters.)</w:t>
        </w:r>
      </w:ins>
    </w:p>
    <w:p w14:paraId="663B0CF4" w14:textId="5036E183" w:rsidR="00390B2B" w:rsidRPr="00390B2B" w:rsidRDefault="00390B2B" w:rsidP="00390B2B">
      <w:pPr>
        <w:overflowPunct w:val="0"/>
        <w:autoSpaceDE w:val="0"/>
        <w:autoSpaceDN w:val="0"/>
        <w:adjustRightInd w:val="0"/>
        <w:textAlignment w:val="baseline"/>
        <w:rPr>
          <w:lang w:eastAsia="ko-KR"/>
        </w:rPr>
      </w:pPr>
      <w:del w:id="5" w:author="InterDigital_CR_for_HLD" w:date="2024-09-16T00:19:00Z" w16du:dateUtc="2024-09-16T04:19:00Z">
        <w:r w:rsidRPr="00390B2B" w:rsidDel="00523895">
          <w:rPr>
            <w:lang w:eastAsia="ko-KR"/>
          </w:rPr>
          <w:delText xml:space="preserve">Editor’s note: Handling of </w:delText>
        </w:r>
        <w:r w:rsidRPr="00390B2B" w:rsidDel="00523895">
          <w:rPr>
            <w:rFonts w:hint="eastAsia"/>
          </w:rPr>
          <w:delText xml:space="preserve">an untrusted AF </w:delText>
        </w:r>
        <w:r w:rsidRPr="00390B2B" w:rsidDel="00523895">
          <w:delText>acting as V</w:delText>
        </w:r>
        <w:r w:rsidRPr="00390B2B" w:rsidDel="00523895">
          <w:rPr>
            <w:rFonts w:hint="eastAsia"/>
          </w:rPr>
          <w:delText>FL client</w:delText>
        </w:r>
        <w:r w:rsidRPr="00390B2B" w:rsidDel="00523895">
          <w:delText>, including Analytics ID translation, needs to be documented in a separate clause, and it’s FFS.</w:delText>
        </w:r>
      </w:del>
    </w:p>
    <w:p w14:paraId="026CCE93" w14:textId="31BE99CD" w:rsidR="00390B2B" w:rsidRPr="00390B2B" w:rsidRDefault="00390B2B" w:rsidP="00390B2B">
      <w:pPr>
        <w:overflowPunct w:val="0"/>
        <w:autoSpaceDE w:val="0"/>
        <w:autoSpaceDN w:val="0"/>
        <w:adjustRightInd w:val="0"/>
        <w:textAlignment w:val="baseline"/>
        <w:rPr>
          <w:lang w:eastAsia="ko-KR"/>
        </w:rPr>
      </w:pPr>
      <w:r w:rsidRPr="00390B2B">
        <w:rPr>
          <w:lang w:eastAsia="ko-KR"/>
        </w:rPr>
        <w:t>Editor’s note: Details of ML Model handling, supported features, Feature alignment and Sample alignment are FFS.</w:t>
      </w:r>
    </w:p>
    <w:p w14:paraId="233DA064" w14:textId="751DD3DA" w:rsidR="00390B2B" w:rsidRPr="00390B2B" w:rsidRDefault="00390B2B" w:rsidP="00390B2B">
      <w:pPr>
        <w:overflowPunct w:val="0"/>
        <w:autoSpaceDE w:val="0"/>
        <w:autoSpaceDN w:val="0"/>
        <w:adjustRightInd w:val="0"/>
        <w:textAlignment w:val="baseline"/>
        <w:rPr>
          <w:lang w:eastAsia="ko-KR"/>
        </w:rPr>
      </w:pPr>
      <w:del w:id="6" w:author="InterDigital_CR_for_HLD" w:date="2024-09-16T00:20:00Z" w16du:dateUtc="2024-09-16T04:20:00Z">
        <w:r w:rsidRPr="00390B2B" w:rsidDel="00711356">
          <w:rPr>
            <w:lang w:eastAsia="ko-KR"/>
          </w:rPr>
          <w:delText>Editor’s note: Whether we can use the existing FL capability information IE, or a new VFL capability information IE is introduced, is FFS.</w:delText>
        </w:r>
      </w:del>
    </w:p>
    <w:p w14:paraId="1CF020E8" w14:textId="65E4E015" w:rsidR="00390B2B" w:rsidDel="00141E8E" w:rsidRDefault="00390B2B" w:rsidP="00390B2B">
      <w:pPr>
        <w:rPr>
          <w:del w:id="7" w:author="InterDigital_CR_for_HLD" w:date="2024-10-04T10:37:00Z" w16du:dateUtc="2024-10-04T14:37:00Z"/>
          <w:lang w:eastAsia="ko-KR"/>
        </w:rPr>
      </w:pPr>
      <w:del w:id="8" w:author="InterDigital_CR_for_HLD" w:date="2024-10-04T10:37:00Z" w16du:dateUtc="2024-10-04T14:37:00Z">
        <w:r w:rsidRPr="00390B2B" w:rsidDel="00141E8E">
          <w:rPr>
            <w:lang w:eastAsia="ko-KR"/>
          </w:rPr>
          <w:delText>Editor’s note: Whether additional VFL capability information needs to be registered in NRF is required or new IEs are needed in the VFL capability information, is FFS.</w:delText>
        </w:r>
      </w:del>
    </w:p>
    <w:p w14:paraId="0567B3C5" w14:textId="633D8A66" w:rsidR="00141E8E" w:rsidRPr="005648DF" w:rsidRDefault="00141E8E" w:rsidP="00141E8E">
      <w:pPr>
        <w:keepNext/>
        <w:keepLines/>
        <w:overflowPunct w:val="0"/>
        <w:autoSpaceDE w:val="0"/>
        <w:autoSpaceDN w:val="0"/>
        <w:adjustRightInd w:val="0"/>
        <w:spacing w:before="180"/>
        <w:ind w:left="1134" w:hanging="1134"/>
        <w:textAlignment w:val="baseline"/>
        <w:outlineLvl w:val="1"/>
        <w:rPr>
          <w:ins w:id="9" w:author="InterDigital_CR_for_HLD" w:date="2024-10-04T10:38:00Z" w16du:dateUtc="2024-10-04T14:38:00Z"/>
          <w:rFonts w:ascii="Arial" w:eastAsia="Times New Roman" w:hAnsi="Arial"/>
          <w:sz w:val="32"/>
        </w:rPr>
      </w:pPr>
      <w:ins w:id="10" w:author="InterDigital_CR_for_HLD" w:date="2024-10-04T10:38:00Z" w16du:dateUtc="2024-10-04T14:38:00Z">
        <w:r w:rsidRPr="00785EFC">
          <w:rPr>
            <w:rFonts w:ascii="Arial" w:eastAsia="Times New Roman" w:hAnsi="Arial"/>
            <w:sz w:val="32"/>
          </w:rPr>
          <w:t>5.</w:t>
        </w:r>
      </w:ins>
      <w:ins w:id="11" w:author="InterDigital" w:date="2024-10-04T12:28:00Z" w16du:dateUtc="2024-10-04T16:28:00Z">
        <w:r w:rsidR="000F5602">
          <w:rPr>
            <w:rFonts w:ascii="Arial" w:eastAsia="Times New Roman" w:hAnsi="Arial"/>
            <w:sz w:val="32"/>
          </w:rPr>
          <w:t>X</w:t>
        </w:r>
      </w:ins>
      <w:ins w:id="12" w:author="InterDigital_CR_for_HLD" w:date="2024-10-04T10:38:00Z" w16du:dateUtc="2024-10-04T14:38:00Z">
        <w:r w:rsidRPr="00785EFC">
          <w:rPr>
            <w:rFonts w:ascii="Arial" w:eastAsia="Times New Roman" w:hAnsi="Arial"/>
            <w:sz w:val="32"/>
          </w:rPr>
          <w:tab/>
        </w:r>
        <w:r>
          <w:rPr>
            <w:rFonts w:ascii="Arial" w:eastAsia="Times New Roman" w:hAnsi="Arial"/>
            <w:sz w:val="32"/>
          </w:rPr>
          <w:t>Discovery and Selection by AF for VFL</w:t>
        </w:r>
      </w:ins>
    </w:p>
    <w:p w14:paraId="76684DD3" w14:textId="147ED745" w:rsidR="00141E8E" w:rsidRDefault="00141E8E" w:rsidP="00141E8E">
      <w:pPr>
        <w:overflowPunct w:val="0"/>
        <w:autoSpaceDE w:val="0"/>
        <w:autoSpaceDN w:val="0"/>
        <w:adjustRightInd w:val="0"/>
        <w:textAlignment w:val="baseline"/>
        <w:rPr>
          <w:ins w:id="13" w:author="InterDigital_CR_for_HLD" w:date="2024-10-04T10:38:00Z" w16du:dateUtc="2024-10-04T14:38:00Z"/>
          <w:lang w:eastAsia="ko-KR"/>
        </w:rPr>
      </w:pPr>
      <w:ins w:id="14" w:author="InterDigital_CR_for_HLD" w:date="2024-10-04T10:38:00Z" w16du:dateUtc="2024-10-04T14:38:00Z">
        <w:r w:rsidRPr="00390B2B">
          <w:rPr>
            <w:rFonts w:eastAsia="Times New Roman"/>
            <w:lang w:eastAsia="zh-CN"/>
          </w:rPr>
          <w:t>To discover a V</w:t>
        </w:r>
        <w:r w:rsidRPr="00390B2B">
          <w:rPr>
            <w:rFonts w:hint="eastAsia"/>
          </w:rPr>
          <w:t>FL server or</w:t>
        </w:r>
      </w:ins>
      <w:ins w:id="15" w:author="InterDigital" w:date="2024-10-04T14:06:00Z" w16du:dateUtc="2024-10-04T18:06:00Z">
        <w:r w:rsidR="005F54CC">
          <w:t>/and</w:t>
        </w:r>
      </w:ins>
      <w:ins w:id="16" w:author="InterDigital_CR_for_HLD" w:date="2024-10-04T10:38:00Z" w16du:dateUtc="2024-10-04T14:38:00Z">
        <w:r w:rsidRPr="00390B2B">
          <w:rPr>
            <w:rFonts w:hint="eastAsia"/>
          </w:rPr>
          <w:t xml:space="preserve"> </w:t>
        </w:r>
        <w:r w:rsidRPr="00390B2B">
          <w:t>a V</w:t>
        </w:r>
        <w:r w:rsidRPr="00390B2B">
          <w:rPr>
            <w:rFonts w:hint="eastAsia"/>
          </w:rPr>
          <w:t xml:space="preserve">FL client </w:t>
        </w:r>
        <w:r w:rsidRPr="00390B2B">
          <w:rPr>
            <w:rFonts w:eastAsia="Times New Roman"/>
            <w:lang w:eastAsia="zh-CN"/>
          </w:rPr>
          <w:t xml:space="preserve">via NRF, </w:t>
        </w:r>
        <w:r>
          <w:rPr>
            <w:rFonts w:hint="eastAsia"/>
            <w:lang w:eastAsia="ko-KR"/>
          </w:rPr>
          <w:t>NEF may register AF</w:t>
        </w:r>
        <w:r>
          <w:rPr>
            <w:lang w:eastAsia="ko-KR"/>
          </w:rPr>
          <w:t>’</w:t>
        </w:r>
        <w:r>
          <w:rPr>
            <w:rFonts w:hint="eastAsia"/>
            <w:lang w:eastAsia="ko-KR"/>
          </w:rPr>
          <w:t>s capability at NRF</w:t>
        </w:r>
        <w:r>
          <w:rPr>
            <w:lang w:eastAsia="ko-KR"/>
          </w:rPr>
          <w:t xml:space="preserve">, </w:t>
        </w:r>
        <w:r>
          <w:rPr>
            <w:rFonts w:hint="eastAsia"/>
            <w:lang w:eastAsia="ko-KR"/>
          </w:rPr>
          <w:t>on behalf of</w:t>
        </w:r>
        <w:r>
          <w:rPr>
            <w:lang w:eastAsia="ko-KR"/>
          </w:rPr>
          <w:t xml:space="preserve"> an untrusted</w:t>
        </w:r>
        <w:r>
          <w:rPr>
            <w:rFonts w:hint="eastAsia"/>
            <w:lang w:eastAsia="ko-KR"/>
          </w:rPr>
          <w:t xml:space="preserve"> AF.</w:t>
        </w:r>
      </w:ins>
    </w:p>
    <w:p w14:paraId="1A7E9FE0" w14:textId="77777777" w:rsidR="00141E8E" w:rsidRPr="00390B2B" w:rsidRDefault="00141E8E" w:rsidP="00141E8E">
      <w:pPr>
        <w:overflowPunct w:val="0"/>
        <w:autoSpaceDE w:val="0"/>
        <w:autoSpaceDN w:val="0"/>
        <w:adjustRightInd w:val="0"/>
        <w:textAlignment w:val="baseline"/>
        <w:rPr>
          <w:ins w:id="17" w:author="InterDigital_CR_for_HLD" w:date="2024-10-04T10:38:00Z" w16du:dateUtc="2024-10-04T14:38:00Z"/>
          <w:rFonts w:eastAsia="Times New Roman"/>
          <w:lang w:eastAsia="zh-CN"/>
        </w:rPr>
      </w:pPr>
      <w:ins w:id="18" w:author="InterDigital_CR_for_HLD" w:date="2024-10-04T10:38:00Z" w16du:dateUtc="2024-10-04T14:38:00Z">
        <w:r>
          <w:rPr>
            <w:lang w:eastAsia="ko-KR"/>
          </w:rPr>
          <w:t>D</w:t>
        </w:r>
        <w:r>
          <w:rPr>
            <w:rFonts w:hint="eastAsia"/>
            <w:lang w:eastAsia="ko-KR"/>
          </w:rPr>
          <w:t xml:space="preserve">uring the registration in NRF, </w:t>
        </w:r>
        <w:r>
          <w:rPr>
            <w:lang w:eastAsia="ko-KR"/>
          </w:rPr>
          <w:t xml:space="preserve">a NEF on behalf of an </w:t>
        </w:r>
        <w:r>
          <w:rPr>
            <w:rFonts w:hint="eastAsia"/>
            <w:lang w:eastAsia="ko-KR"/>
          </w:rPr>
          <w:t>AF:</w:t>
        </w:r>
        <w:r w:rsidRPr="00390B2B">
          <w:rPr>
            <w:rFonts w:hint="eastAsia"/>
          </w:rPr>
          <w:t xml:space="preserve"> </w:t>
        </w:r>
      </w:ins>
    </w:p>
    <w:p w14:paraId="06C8108C" w14:textId="77777777" w:rsidR="00141E8E" w:rsidRPr="00390B2B" w:rsidRDefault="00141E8E" w:rsidP="00141E8E">
      <w:pPr>
        <w:overflowPunct w:val="0"/>
        <w:autoSpaceDE w:val="0"/>
        <w:autoSpaceDN w:val="0"/>
        <w:adjustRightInd w:val="0"/>
        <w:ind w:left="568" w:hanging="284"/>
        <w:textAlignment w:val="baseline"/>
        <w:rPr>
          <w:ins w:id="19" w:author="InterDigital_CR_for_HLD" w:date="2024-10-04T10:38:00Z" w16du:dateUtc="2024-10-04T14:38:00Z"/>
        </w:rPr>
      </w:pPr>
      <w:ins w:id="20" w:author="InterDigital_CR_for_HLD" w:date="2024-10-04T10:38:00Z" w16du:dateUtc="2024-10-04T14:38:00Z">
        <w:r w:rsidRPr="00390B2B">
          <w:rPr>
            <w:rFonts w:eastAsia="Times New Roman"/>
            <w:lang w:eastAsia="en-GB"/>
          </w:rPr>
          <w:t>-</w:t>
        </w:r>
        <w:r w:rsidRPr="00390B2B">
          <w:rPr>
            <w:rFonts w:eastAsia="Times New Roman"/>
            <w:lang w:eastAsia="en-GB"/>
          </w:rPr>
          <w:tab/>
          <w:t xml:space="preserve">Acting as </w:t>
        </w:r>
        <w:r w:rsidRPr="00390B2B">
          <w:rPr>
            <w:rFonts w:hint="eastAsia"/>
          </w:rPr>
          <w:t xml:space="preserve">VFL server </w:t>
        </w:r>
        <w:r w:rsidRPr="00390B2B">
          <w:rPr>
            <w:rFonts w:eastAsia="Times New Roman"/>
            <w:lang w:eastAsia="en-GB"/>
          </w:rPr>
          <w:t xml:space="preserve">shall include </w:t>
        </w:r>
        <w:r>
          <w:rPr>
            <w:rFonts w:eastAsia="Times New Roman"/>
            <w:lang w:eastAsia="en-GB"/>
          </w:rPr>
          <w:t>the AF’s</w:t>
        </w:r>
        <w:r w:rsidRPr="00390B2B">
          <w:rPr>
            <w:rFonts w:eastAsia="Times New Roman"/>
            <w:lang w:eastAsia="en-GB"/>
          </w:rPr>
          <w:t xml:space="preserve"> (VFL) capability information including (VFL) capability type (i.e. </w:t>
        </w:r>
        <w:r w:rsidRPr="00390B2B">
          <w:rPr>
            <w:rFonts w:hint="eastAsia"/>
          </w:rPr>
          <w:t>V</w:t>
        </w:r>
        <w:r w:rsidRPr="00390B2B">
          <w:rPr>
            <w:rFonts w:eastAsia="Times New Roman"/>
            <w:lang w:eastAsia="en-GB"/>
          </w:rPr>
          <w:t>FL server).</w:t>
        </w:r>
      </w:ins>
    </w:p>
    <w:p w14:paraId="442F78DE" w14:textId="77777777" w:rsidR="00141E8E" w:rsidRPr="00390B2B" w:rsidRDefault="00141E8E" w:rsidP="00141E8E">
      <w:pPr>
        <w:overflowPunct w:val="0"/>
        <w:autoSpaceDE w:val="0"/>
        <w:autoSpaceDN w:val="0"/>
        <w:adjustRightInd w:val="0"/>
        <w:ind w:left="568" w:hanging="284"/>
        <w:textAlignment w:val="baseline"/>
        <w:rPr>
          <w:ins w:id="21" w:author="InterDigital_CR_for_HLD" w:date="2024-10-04T10:38:00Z" w16du:dateUtc="2024-10-04T14:38:00Z"/>
        </w:rPr>
      </w:pPr>
      <w:ins w:id="22" w:author="InterDigital_CR_for_HLD" w:date="2024-10-04T10:38:00Z" w16du:dateUtc="2024-10-04T14:38:00Z">
        <w:r w:rsidRPr="00390B2B">
          <w:rPr>
            <w:rFonts w:hint="eastAsia"/>
          </w:rPr>
          <w:t>-</w:t>
        </w:r>
        <w:r w:rsidRPr="00390B2B">
          <w:tab/>
          <w:t xml:space="preserve">Acting as </w:t>
        </w:r>
        <w:r w:rsidRPr="00390B2B">
          <w:rPr>
            <w:rFonts w:hint="eastAsia"/>
          </w:rPr>
          <w:t xml:space="preserve">VFL client </w:t>
        </w:r>
        <w:r w:rsidRPr="00390B2B">
          <w:rPr>
            <w:rFonts w:eastAsia="Times New Roman"/>
            <w:lang w:eastAsia="en-GB"/>
          </w:rPr>
          <w:t xml:space="preserve">shall include </w:t>
        </w:r>
        <w:r>
          <w:rPr>
            <w:rFonts w:eastAsia="Times New Roman"/>
            <w:lang w:eastAsia="en-GB"/>
          </w:rPr>
          <w:t>the AF’s</w:t>
        </w:r>
        <w:r w:rsidRPr="00390B2B">
          <w:rPr>
            <w:rFonts w:eastAsia="Times New Roman"/>
            <w:lang w:eastAsia="en-GB"/>
          </w:rPr>
          <w:t xml:space="preserve"> (VFL) capability information including (</w:t>
        </w:r>
        <w:r w:rsidRPr="00390B2B">
          <w:rPr>
            <w:rFonts w:hint="eastAsia"/>
          </w:rPr>
          <w:t>V</w:t>
        </w:r>
        <w:r w:rsidRPr="00390B2B">
          <w:rPr>
            <w:rFonts w:eastAsia="Times New Roman"/>
            <w:lang w:eastAsia="en-GB"/>
          </w:rPr>
          <w:t xml:space="preserve">FL) capability type (i.e. </w:t>
        </w:r>
        <w:r w:rsidRPr="00390B2B">
          <w:rPr>
            <w:rFonts w:hint="eastAsia"/>
          </w:rPr>
          <w:t>V</w:t>
        </w:r>
        <w:r w:rsidRPr="00390B2B">
          <w:rPr>
            <w:rFonts w:eastAsia="Times New Roman"/>
            <w:lang w:eastAsia="en-GB"/>
          </w:rPr>
          <w:t xml:space="preserve">FL </w:t>
        </w:r>
        <w:r w:rsidRPr="00390B2B">
          <w:rPr>
            <w:rFonts w:hint="eastAsia"/>
          </w:rPr>
          <w:t>client</w:t>
        </w:r>
        <w:r w:rsidRPr="00390B2B">
          <w:rPr>
            <w:rFonts w:eastAsia="Times New Roman"/>
            <w:lang w:eastAsia="en-GB"/>
          </w:rPr>
          <w:t xml:space="preserve">). </w:t>
        </w:r>
      </w:ins>
    </w:p>
    <w:p w14:paraId="5AB60058" w14:textId="6C3CA45A" w:rsidR="00964420" w:rsidRDefault="00141E8E" w:rsidP="00141E8E">
      <w:pPr>
        <w:overflowPunct w:val="0"/>
        <w:autoSpaceDE w:val="0"/>
        <w:autoSpaceDN w:val="0"/>
        <w:adjustRightInd w:val="0"/>
        <w:textAlignment w:val="baseline"/>
        <w:rPr>
          <w:lang w:eastAsia="ko-KR"/>
        </w:rPr>
      </w:pPr>
      <w:ins w:id="23" w:author="InterDigital_CR_for_HLD" w:date="2024-10-04T10:38:00Z" w16du:dateUtc="2024-10-04T14:38:00Z">
        <w:r w:rsidRPr="00820F4F">
          <w:rPr>
            <w:rFonts w:hint="eastAsia"/>
            <w:lang w:eastAsia="ko-KR"/>
          </w:rPr>
          <w:t>When registering AF</w:t>
        </w:r>
        <w:r w:rsidRPr="00820F4F">
          <w:rPr>
            <w:lang w:eastAsia="ko-KR"/>
          </w:rPr>
          <w:t>’</w:t>
        </w:r>
        <w:r w:rsidRPr="00820F4F">
          <w:rPr>
            <w:rFonts w:hint="eastAsia"/>
            <w:lang w:eastAsia="ko-KR"/>
          </w:rPr>
          <w:t>s capability for VFL at NRF, NEF may include Analytic ID which is translated by NEF based on supported analytics service information from AF.</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t xml:space="preserve">* * * * </w:t>
      </w:r>
      <w:r w:rsidRPr="004B35B3">
        <w:rPr>
          <w:rFonts w:ascii="Arial" w:hAnsi="Arial" w:cs="Arial"/>
          <w:color w:val="FF0000"/>
          <w:sz w:val="28"/>
          <w:szCs w:val="28"/>
          <w:lang w:val="en-US" w:eastAsia="zh-CN"/>
        </w:rPr>
        <w:t xml:space="preserve">End of changes </w:t>
      </w:r>
      <w:r w:rsidRPr="004B35B3">
        <w:rPr>
          <w:rFonts w:ascii="Arial" w:hAnsi="Arial" w:cs="Arial"/>
          <w:color w:val="FF0000"/>
          <w:sz w:val="28"/>
          <w:szCs w:val="28"/>
          <w:lang w:val="en-US"/>
        </w:rPr>
        <w:t>* * * *</w:t>
      </w:r>
    </w:p>
    <w:p w14:paraId="199C8E31" w14:textId="5587CAF0" w:rsidR="00640796" w:rsidRPr="0071559D" w:rsidRDefault="00640796" w:rsidP="0071559D">
      <w:pPr>
        <w:rPr>
          <w:noProof/>
          <w:lang w:val="en-US" w:eastAsia="ko-KR"/>
        </w:rPr>
      </w:pPr>
    </w:p>
    <w:p w14:paraId="4F267AD1" w14:textId="77777777" w:rsidR="00A6608C" w:rsidRPr="00A96694" w:rsidRDefault="00A6608C">
      <w:pPr>
        <w:rPr>
          <w:noProof/>
          <w:lang w:val="en-US" w:eastAsia="ko-KR"/>
        </w:rPr>
      </w:pPr>
    </w:p>
    <w:sectPr w:rsidR="00A6608C" w:rsidRPr="00A966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BC9B6" w14:textId="77777777" w:rsidR="00486CA2" w:rsidRDefault="00486CA2">
      <w:r>
        <w:separator/>
      </w:r>
    </w:p>
  </w:endnote>
  <w:endnote w:type="continuationSeparator" w:id="0">
    <w:p w14:paraId="63360D8F" w14:textId="77777777" w:rsidR="00486CA2" w:rsidRDefault="00486CA2">
      <w:r>
        <w:continuationSeparator/>
      </w:r>
    </w:p>
  </w:endnote>
  <w:endnote w:type="continuationNotice" w:id="1">
    <w:p w14:paraId="109BEFBE" w14:textId="77777777" w:rsidR="00486CA2" w:rsidRDefault="00486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D4604" w14:textId="77777777" w:rsidR="00486CA2" w:rsidRDefault="00486CA2">
      <w:r>
        <w:separator/>
      </w:r>
    </w:p>
  </w:footnote>
  <w:footnote w:type="continuationSeparator" w:id="0">
    <w:p w14:paraId="0F21BE79" w14:textId="77777777" w:rsidR="00486CA2" w:rsidRDefault="00486CA2">
      <w:r>
        <w:continuationSeparator/>
      </w:r>
    </w:p>
  </w:footnote>
  <w:footnote w:type="continuationNotice" w:id="1">
    <w:p w14:paraId="14A4CF28" w14:textId="77777777" w:rsidR="00486CA2" w:rsidRDefault="00486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03C75"/>
    <w:multiLevelType w:val="multilevel"/>
    <w:tmpl w:val="1018A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2F2DDE"/>
    <w:multiLevelType w:val="multilevel"/>
    <w:tmpl w:val="C00E4D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1C7256"/>
    <w:multiLevelType w:val="multilevel"/>
    <w:tmpl w:val="59CA0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FD30B0"/>
    <w:multiLevelType w:val="multilevel"/>
    <w:tmpl w:val="152A39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57494F"/>
    <w:multiLevelType w:val="multilevel"/>
    <w:tmpl w:val="605AC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3120889">
    <w:abstractNumId w:val="4"/>
  </w:num>
  <w:num w:numId="2" w16cid:durableId="675693134">
    <w:abstractNumId w:val="2"/>
  </w:num>
  <w:num w:numId="3" w16cid:durableId="510949416">
    <w:abstractNumId w:val="0"/>
  </w:num>
  <w:num w:numId="4" w16cid:durableId="14693370">
    <w:abstractNumId w:val="3"/>
  </w:num>
  <w:num w:numId="5" w16cid:durableId="17894260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_CR_for_HLD">
    <w15:presenceInfo w15:providerId="None" w15:userId="InterDigital_CR_for_HLD"/>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076CD"/>
    <w:rsid w:val="00014FD2"/>
    <w:rsid w:val="00022E4A"/>
    <w:rsid w:val="00030F6E"/>
    <w:rsid w:val="00031CF6"/>
    <w:rsid w:val="000412F9"/>
    <w:rsid w:val="00043B6E"/>
    <w:rsid w:val="000503E3"/>
    <w:rsid w:val="00070E09"/>
    <w:rsid w:val="0009482E"/>
    <w:rsid w:val="00097115"/>
    <w:rsid w:val="000A6394"/>
    <w:rsid w:val="000B5513"/>
    <w:rsid w:val="000B7FED"/>
    <w:rsid w:val="000C038A"/>
    <w:rsid w:val="000C39E0"/>
    <w:rsid w:val="000C6598"/>
    <w:rsid w:val="000D44B3"/>
    <w:rsid w:val="000D641E"/>
    <w:rsid w:val="000D7735"/>
    <w:rsid w:val="000E0184"/>
    <w:rsid w:val="000E59AE"/>
    <w:rsid w:val="000F1AE6"/>
    <w:rsid w:val="000F33AB"/>
    <w:rsid w:val="000F5602"/>
    <w:rsid w:val="00120F21"/>
    <w:rsid w:val="00126591"/>
    <w:rsid w:val="001330A7"/>
    <w:rsid w:val="001353EE"/>
    <w:rsid w:val="00136F91"/>
    <w:rsid w:val="00141E8E"/>
    <w:rsid w:val="00143CCA"/>
    <w:rsid w:val="00145D43"/>
    <w:rsid w:val="00147710"/>
    <w:rsid w:val="00150F32"/>
    <w:rsid w:val="0016135A"/>
    <w:rsid w:val="00161A7B"/>
    <w:rsid w:val="00162B20"/>
    <w:rsid w:val="0017136A"/>
    <w:rsid w:val="00176413"/>
    <w:rsid w:val="00176CCB"/>
    <w:rsid w:val="001774A6"/>
    <w:rsid w:val="00192C46"/>
    <w:rsid w:val="001A0661"/>
    <w:rsid w:val="001A08B3"/>
    <w:rsid w:val="001A0949"/>
    <w:rsid w:val="001A4A6E"/>
    <w:rsid w:val="001A7B60"/>
    <w:rsid w:val="001B52F0"/>
    <w:rsid w:val="001B7A65"/>
    <w:rsid w:val="001C0250"/>
    <w:rsid w:val="001D2AD1"/>
    <w:rsid w:val="001D4567"/>
    <w:rsid w:val="001E41F3"/>
    <w:rsid w:val="00201625"/>
    <w:rsid w:val="002036C5"/>
    <w:rsid w:val="002114E4"/>
    <w:rsid w:val="002124DC"/>
    <w:rsid w:val="00232563"/>
    <w:rsid w:val="00233A9F"/>
    <w:rsid w:val="00234D82"/>
    <w:rsid w:val="0023670E"/>
    <w:rsid w:val="002530CB"/>
    <w:rsid w:val="0026004D"/>
    <w:rsid w:val="00261FF4"/>
    <w:rsid w:val="002640DD"/>
    <w:rsid w:val="002743AB"/>
    <w:rsid w:val="00275D12"/>
    <w:rsid w:val="0028221D"/>
    <w:rsid w:val="00284FEB"/>
    <w:rsid w:val="002860C4"/>
    <w:rsid w:val="002A21E8"/>
    <w:rsid w:val="002B06A6"/>
    <w:rsid w:val="002B34DE"/>
    <w:rsid w:val="002B5741"/>
    <w:rsid w:val="002B5761"/>
    <w:rsid w:val="002C2667"/>
    <w:rsid w:val="002D30A1"/>
    <w:rsid w:val="002E472E"/>
    <w:rsid w:val="002F64F6"/>
    <w:rsid w:val="00302D59"/>
    <w:rsid w:val="00303229"/>
    <w:rsid w:val="00305409"/>
    <w:rsid w:val="003112A1"/>
    <w:rsid w:val="00311BB5"/>
    <w:rsid w:val="0032464B"/>
    <w:rsid w:val="00327E48"/>
    <w:rsid w:val="00332F13"/>
    <w:rsid w:val="00334724"/>
    <w:rsid w:val="003609EF"/>
    <w:rsid w:val="0036231A"/>
    <w:rsid w:val="0036379E"/>
    <w:rsid w:val="0036770B"/>
    <w:rsid w:val="0037161A"/>
    <w:rsid w:val="00372296"/>
    <w:rsid w:val="00374DD4"/>
    <w:rsid w:val="00390B2B"/>
    <w:rsid w:val="003B0D5A"/>
    <w:rsid w:val="003D0B4F"/>
    <w:rsid w:val="003E1A36"/>
    <w:rsid w:val="003F1DF0"/>
    <w:rsid w:val="003F3641"/>
    <w:rsid w:val="0040143A"/>
    <w:rsid w:val="004019E3"/>
    <w:rsid w:val="0040774D"/>
    <w:rsid w:val="00410371"/>
    <w:rsid w:val="004242F1"/>
    <w:rsid w:val="00425BF8"/>
    <w:rsid w:val="00441E03"/>
    <w:rsid w:val="00445DC5"/>
    <w:rsid w:val="00455042"/>
    <w:rsid w:val="00455FC5"/>
    <w:rsid w:val="00457AF7"/>
    <w:rsid w:val="00463BA1"/>
    <w:rsid w:val="00465344"/>
    <w:rsid w:val="00470DA3"/>
    <w:rsid w:val="0047611A"/>
    <w:rsid w:val="004851B1"/>
    <w:rsid w:val="00486CA2"/>
    <w:rsid w:val="004A4F67"/>
    <w:rsid w:val="004B35B3"/>
    <w:rsid w:val="004B75B7"/>
    <w:rsid w:val="004C1B52"/>
    <w:rsid w:val="004C2BBC"/>
    <w:rsid w:val="004E652F"/>
    <w:rsid w:val="004E6605"/>
    <w:rsid w:val="004E670F"/>
    <w:rsid w:val="004F013A"/>
    <w:rsid w:val="004F0183"/>
    <w:rsid w:val="004F745A"/>
    <w:rsid w:val="00501C01"/>
    <w:rsid w:val="005141D9"/>
    <w:rsid w:val="0051580D"/>
    <w:rsid w:val="005200A7"/>
    <w:rsid w:val="005207F0"/>
    <w:rsid w:val="00522205"/>
    <w:rsid w:val="00523895"/>
    <w:rsid w:val="00525AB5"/>
    <w:rsid w:val="005263B6"/>
    <w:rsid w:val="005428FF"/>
    <w:rsid w:val="00547111"/>
    <w:rsid w:val="005553DC"/>
    <w:rsid w:val="005567C7"/>
    <w:rsid w:val="005648DF"/>
    <w:rsid w:val="00572BAE"/>
    <w:rsid w:val="0057433D"/>
    <w:rsid w:val="00585B68"/>
    <w:rsid w:val="0059253F"/>
    <w:rsid w:val="00592D74"/>
    <w:rsid w:val="00593D54"/>
    <w:rsid w:val="005E2C44"/>
    <w:rsid w:val="005F0D3F"/>
    <w:rsid w:val="005F54CC"/>
    <w:rsid w:val="0060174E"/>
    <w:rsid w:val="00610E43"/>
    <w:rsid w:val="00611FD6"/>
    <w:rsid w:val="00612531"/>
    <w:rsid w:val="006130AA"/>
    <w:rsid w:val="00621188"/>
    <w:rsid w:val="006257ED"/>
    <w:rsid w:val="00640796"/>
    <w:rsid w:val="00650A43"/>
    <w:rsid w:val="00653DE4"/>
    <w:rsid w:val="00656092"/>
    <w:rsid w:val="00665C47"/>
    <w:rsid w:val="00673ABE"/>
    <w:rsid w:val="0067436B"/>
    <w:rsid w:val="00695808"/>
    <w:rsid w:val="006A049D"/>
    <w:rsid w:val="006B1514"/>
    <w:rsid w:val="006B2E96"/>
    <w:rsid w:val="006B46FB"/>
    <w:rsid w:val="006D0C55"/>
    <w:rsid w:val="006D3BB5"/>
    <w:rsid w:val="006D7389"/>
    <w:rsid w:val="006E13A8"/>
    <w:rsid w:val="006E21FB"/>
    <w:rsid w:val="006F124E"/>
    <w:rsid w:val="006F741F"/>
    <w:rsid w:val="007079BE"/>
    <w:rsid w:val="00711356"/>
    <w:rsid w:val="0071559D"/>
    <w:rsid w:val="0072076D"/>
    <w:rsid w:val="00723499"/>
    <w:rsid w:val="007312A1"/>
    <w:rsid w:val="00762615"/>
    <w:rsid w:val="00763F9F"/>
    <w:rsid w:val="00784823"/>
    <w:rsid w:val="00792342"/>
    <w:rsid w:val="0079262B"/>
    <w:rsid w:val="00795312"/>
    <w:rsid w:val="007977A8"/>
    <w:rsid w:val="007A31A0"/>
    <w:rsid w:val="007A40D5"/>
    <w:rsid w:val="007B2454"/>
    <w:rsid w:val="007B512A"/>
    <w:rsid w:val="007B6DFF"/>
    <w:rsid w:val="007C2097"/>
    <w:rsid w:val="007C22BF"/>
    <w:rsid w:val="007D4E27"/>
    <w:rsid w:val="007D6A07"/>
    <w:rsid w:val="007E5E1B"/>
    <w:rsid w:val="007F2E5F"/>
    <w:rsid w:val="007F7259"/>
    <w:rsid w:val="00802DEC"/>
    <w:rsid w:val="00803512"/>
    <w:rsid w:val="008040A8"/>
    <w:rsid w:val="008140C9"/>
    <w:rsid w:val="0082307A"/>
    <w:rsid w:val="00824583"/>
    <w:rsid w:val="008279FA"/>
    <w:rsid w:val="008306BD"/>
    <w:rsid w:val="00834C9F"/>
    <w:rsid w:val="0084379A"/>
    <w:rsid w:val="008626E7"/>
    <w:rsid w:val="00870EE7"/>
    <w:rsid w:val="008735B6"/>
    <w:rsid w:val="00882F00"/>
    <w:rsid w:val="008863B9"/>
    <w:rsid w:val="0088739F"/>
    <w:rsid w:val="008A02CF"/>
    <w:rsid w:val="008A45A6"/>
    <w:rsid w:val="008B39A0"/>
    <w:rsid w:val="008B4319"/>
    <w:rsid w:val="008C1239"/>
    <w:rsid w:val="008C248E"/>
    <w:rsid w:val="008C7D32"/>
    <w:rsid w:val="008D3CCC"/>
    <w:rsid w:val="008D48F7"/>
    <w:rsid w:val="008D72F1"/>
    <w:rsid w:val="008F3789"/>
    <w:rsid w:val="008F686C"/>
    <w:rsid w:val="00900E79"/>
    <w:rsid w:val="00910CD4"/>
    <w:rsid w:val="00912252"/>
    <w:rsid w:val="009148DE"/>
    <w:rsid w:val="0091673D"/>
    <w:rsid w:val="0092021C"/>
    <w:rsid w:val="00920F2E"/>
    <w:rsid w:val="009238D7"/>
    <w:rsid w:val="00924A87"/>
    <w:rsid w:val="009323D1"/>
    <w:rsid w:val="00932DDA"/>
    <w:rsid w:val="0093365E"/>
    <w:rsid w:val="0093578C"/>
    <w:rsid w:val="00941E30"/>
    <w:rsid w:val="00942B86"/>
    <w:rsid w:val="009531B0"/>
    <w:rsid w:val="009566B2"/>
    <w:rsid w:val="00964420"/>
    <w:rsid w:val="009741B3"/>
    <w:rsid w:val="009777D9"/>
    <w:rsid w:val="00980286"/>
    <w:rsid w:val="00981BCB"/>
    <w:rsid w:val="00982B08"/>
    <w:rsid w:val="009868A1"/>
    <w:rsid w:val="00991B88"/>
    <w:rsid w:val="009A5753"/>
    <w:rsid w:val="009A579D"/>
    <w:rsid w:val="009D0BCA"/>
    <w:rsid w:val="009D1A58"/>
    <w:rsid w:val="009D5A76"/>
    <w:rsid w:val="009E3297"/>
    <w:rsid w:val="009E52BA"/>
    <w:rsid w:val="009F047B"/>
    <w:rsid w:val="009F734F"/>
    <w:rsid w:val="00A00C11"/>
    <w:rsid w:val="00A03B21"/>
    <w:rsid w:val="00A07A2E"/>
    <w:rsid w:val="00A07D7A"/>
    <w:rsid w:val="00A10560"/>
    <w:rsid w:val="00A10D53"/>
    <w:rsid w:val="00A167FE"/>
    <w:rsid w:val="00A2031F"/>
    <w:rsid w:val="00A218E7"/>
    <w:rsid w:val="00A246B6"/>
    <w:rsid w:val="00A2510C"/>
    <w:rsid w:val="00A25C38"/>
    <w:rsid w:val="00A265AC"/>
    <w:rsid w:val="00A32889"/>
    <w:rsid w:val="00A455B9"/>
    <w:rsid w:val="00A45926"/>
    <w:rsid w:val="00A47E70"/>
    <w:rsid w:val="00A50CA5"/>
    <w:rsid w:val="00A50CF0"/>
    <w:rsid w:val="00A60121"/>
    <w:rsid w:val="00A61112"/>
    <w:rsid w:val="00A658F9"/>
    <w:rsid w:val="00A6608C"/>
    <w:rsid w:val="00A74E1F"/>
    <w:rsid w:val="00A7671C"/>
    <w:rsid w:val="00A84076"/>
    <w:rsid w:val="00A86027"/>
    <w:rsid w:val="00A96694"/>
    <w:rsid w:val="00AA2CBC"/>
    <w:rsid w:val="00AB11E1"/>
    <w:rsid w:val="00AB21EF"/>
    <w:rsid w:val="00AB396E"/>
    <w:rsid w:val="00AC5820"/>
    <w:rsid w:val="00AD1BAD"/>
    <w:rsid w:val="00AD1CD8"/>
    <w:rsid w:val="00AD40B7"/>
    <w:rsid w:val="00AE503F"/>
    <w:rsid w:val="00AF2EDD"/>
    <w:rsid w:val="00AF5DA8"/>
    <w:rsid w:val="00B059B6"/>
    <w:rsid w:val="00B245DA"/>
    <w:rsid w:val="00B2552B"/>
    <w:rsid w:val="00B258BB"/>
    <w:rsid w:val="00B305B8"/>
    <w:rsid w:val="00B62743"/>
    <w:rsid w:val="00B67B97"/>
    <w:rsid w:val="00B822E1"/>
    <w:rsid w:val="00B8252B"/>
    <w:rsid w:val="00B92E82"/>
    <w:rsid w:val="00B968C8"/>
    <w:rsid w:val="00BA3EC5"/>
    <w:rsid w:val="00BA4522"/>
    <w:rsid w:val="00BA51D9"/>
    <w:rsid w:val="00BB56EF"/>
    <w:rsid w:val="00BB5DFC"/>
    <w:rsid w:val="00BC0FE7"/>
    <w:rsid w:val="00BD279D"/>
    <w:rsid w:val="00BD38D1"/>
    <w:rsid w:val="00BD481E"/>
    <w:rsid w:val="00BD6BB8"/>
    <w:rsid w:val="00BE2A58"/>
    <w:rsid w:val="00BF6200"/>
    <w:rsid w:val="00BF6BB8"/>
    <w:rsid w:val="00BF7C15"/>
    <w:rsid w:val="00C0341C"/>
    <w:rsid w:val="00C04203"/>
    <w:rsid w:val="00C20577"/>
    <w:rsid w:val="00C2688B"/>
    <w:rsid w:val="00C31A30"/>
    <w:rsid w:val="00C32828"/>
    <w:rsid w:val="00C34279"/>
    <w:rsid w:val="00C356A5"/>
    <w:rsid w:val="00C36A6A"/>
    <w:rsid w:val="00C401F0"/>
    <w:rsid w:val="00C46F60"/>
    <w:rsid w:val="00C60253"/>
    <w:rsid w:val="00C621DB"/>
    <w:rsid w:val="00C65A20"/>
    <w:rsid w:val="00C66BA2"/>
    <w:rsid w:val="00C75E88"/>
    <w:rsid w:val="00C7678F"/>
    <w:rsid w:val="00C857F0"/>
    <w:rsid w:val="00C86A9C"/>
    <w:rsid w:val="00C870F6"/>
    <w:rsid w:val="00C907B5"/>
    <w:rsid w:val="00C95985"/>
    <w:rsid w:val="00C9716B"/>
    <w:rsid w:val="00CA609D"/>
    <w:rsid w:val="00CB5FED"/>
    <w:rsid w:val="00CC5026"/>
    <w:rsid w:val="00CC68D0"/>
    <w:rsid w:val="00CC6CAF"/>
    <w:rsid w:val="00CD1AD7"/>
    <w:rsid w:val="00CD4787"/>
    <w:rsid w:val="00CE33BB"/>
    <w:rsid w:val="00CE6BFF"/>
    <w:rsid w:val="00CF4DBE"/>
    <w:rsid w:val="00D03F9A"/>
    <w:rsid w:val="00D06D51"/>
    <w:rsid w:val="00D24991"/>
    <w:rsid w:val="00D269DF"/>
    <w:rsid w:val="00D32C89"/>
    <w:rsid w:val="00D43595"/>
    <w:rsid w:val="00D50255"/>
    <w:rsid w:val="00D55A9C"/>
    <w:rsid w:val="00D57DE3"/>
    <w:rsid w:val="00D66520"/>
    <w:rsid w:val="00D67D16"/>
    <w:rsid w:val="00D84AE9"/>
    <w:rsid w:val="00D9124E"/>
    <w:rsid w:val="00DA17F3"/>
    <w:rsid w:val="00DA68CC"/>
    <w:rsid w:val="00DD4103"/>
    <w:rsid w:val="00DE06C0"/>
    <w:rsid w:val="00DE34CF"/>
    <w:rsid w:val="00DF50E0"/>
    <w:rsid w:val="00E0580F"/>
    <w:rsid w:val="00E1250B"/>
    <w:rsid w:val="00E13F3D"/>
    <w:rsid w:val="00E2358A"/>
    <w:rsid w:val="00E335AA"/>
    <w:rsid w:val="00E34898"/>
    <w:rsid w:val="00E42B1B"/>
    <w:rsid w:val="00E436BB"/>
    <w:rsid w:val="00E51BEF"/>
    <w:rsid w:val="00E67505"/>
    <w:rsid w:val="00EA09A6"/>
    <w:rsid w:val="00EB09B7"/>
    <w:rsid w:val="00EB3CF5"/>
    <w:rsid w:val="00EC1224"/>
    <w:rsid w:val="00EC4184"/>
    <w:rsid w:val="00EE7D7C"/>
    <w:rsid w:val="00EF0C93"/>
    <w:rsid w:val="00EF2163"/>
    <w:rsid w:val="00F028FC"/>
    <w:rsid w:val="00F0493A"/>
    <w:rsid w:val="00F20AAB"/>
    <w:rsid w:val="00F25D98"/>
    <w:rsid w:val="00F300FB"/>
    <w:rsid w:val="00F30EA8"/>
    <w:rsid w:val="00F36966"/>
    <w:rsid w:val="00F370D2"/>
    <w:rsid w:val="00F44753"/>
    <w:rsid w:val="00F47B94"/>
    <w:rsid w:val="00F51D9F"/>
    <w:rsid w:val="00F71A72"/>
    <w:rsid w:val="00F855DD"/>
    <w:rsid w:val="00F92E08"/>
    <w:rsid w:val="00FA55E4"/>
    <w:rsid w:val="00FB6386"/>
    <w:rsid w:val="00FC54A7"/>
    <w:rsid w:val="00FC56D9"/>
    <w:rsid w:val="00FC6516"/>
    <w:rsid w:val="00FD4123"/>
    <w:rsid w:val="00FE5E7D"/>
    <w:rsid w:val="00FE698E"/>
    <w:rsid w:val="00FF6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B2Char">
    <w:name w:val="B2 Char"/>
    <w:link w:val="B2"/>
    <w:rsid w:val="00DA17F3"/>
    <w:rPr>
      <w:rFonts w:ascii="Times New Roman" w:hAnsi="Times New Roman"/>
      <w:lang w:val="en-GB" w:eastAsia="en-US"/>
    </w:rPr>
  </w:style>
  <w:style w:type="character" w:styleId="UnresolvedMention">
    <w:name w:val="Unresolved Mention"/>
    <w:basedOn w:val="DefaultParagraphFont"/>
    <w:uiPriority w:val="99"/>
    <w:semiHidden/>
    <w:unhideWhenUsed/>
    <w:rsid w:val="00A966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88100">
      <w:bodyDiv w:val="1"/>
      <w:marLeft w:val="0"/>
      <w:marRight w:val="0"/>
      <w:marTop w:val="0"/>
      <w:marBottom w:val="0"/>
      <w:divBdr>
        <w:top w:val="none" w:sz="0" w:space="0" w:color="auto"/>
        <w:left w:val="none" w:sz="0" w:space="0" w:color="auto"/>
        <w:bottom w:val="none" w:sz="0" w:space="0" w:color="auto"/>
        <w:right w:val="none" w:sz="0" w:space="0" w:color="auto"/>
      </w:divBdr>
    </w:div>
    <w:div w:id="414790822">
      <w:bodyDiv w:val="1"/>
      <w:marLeft w:val="0"/>
      <w:marRight w:val="0"/>
      <w:marTop w:val="0"/>
      <w:marBottom w:val="0"/>
      <w:divBdr>
        <w:top w:val="none" w:sz="0" w:space="0" w:color="auto"/>
        <w:left w:val="none" w:sz="0" w:space="0" w:color="auto"/>
        <w:bottom w:val="none" w:sz="0" w:space="0" w:color="auto"/>
        <w:right w:val="none" w:sz="0" w:space="0" w:color="auto"/>
      </w:divBdr>
    </w:div>
    <w:div w:id="657615801">
      <w:bodyDiv w:val="1"/>
      <w:marLeft w:val="0"/>
      <w:marRight w:val="0"/>
      <w:marTop w:val="0"/>
      <w:marBottom w:val="0"/>
      <w:divBdr>
        <w:top w:val="none" w:sz="0" w:space="0" w:color="auto"/>
        <w:left w:val="none" w:sz="0" w:space="0" w:color="auto"/>
        <w:bottom w:val="none" w:sz="0" w:space="0" w:color="auto"/>
        <w:right w:val="none" w:sz="0" w:space="0" w:color="auto"/>
      </w:divBdr>
    </w:div>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773130074">
      <w:bodyDiv w:val="1"/>
      <w:marLeft w:val="0"/>
      <w:marRight w:val="0"/>
      <w:marTop w:val="0"/>
      <w:marBottom w:val="0"/>
      <w:divBdr>
        <w:top w:val="none" w:sz="0" w:space="0" w:color="auto"/>
        <w:left w:val="none" w:sz="0" w:space="0" w:color="auto"/>
        <w:bottom w:val="none" w:sz="0" w:space="0" w:color="auto"/>
        <w:right w:val="none" w:sz="0" w:space="0" w:color="auto"/>
      </w:divBdr>
    </w:div>
    <w:div w:id="786462511">
      <w:bodyDiv w:val="1"/>
      <w:marLeft w:val="0"/>
      <w:marRight w:val="0"/>
      <w:marTop w:val="0"/>
      <w:marBottom w:val="0"/>
      <w:divBdr>
        <w:top w:val="none" w:sz="0" w:space="0" w:color="auto"/>
        <w:left w:val="none" w:sz="0" w:space="0" w:color="auto"/>
        <w:bottom w:val="none" w:sz="0" w:space="0" w:color="auto"/>
        <w:right w:val="none" w:sz="0" w:space="0" w:color="auto"/>
      </w:divBdr>
    </w:div>
    <w:div w:id="906765017">
      <w:bodyDiv w:val="1"/>
      <w:marLeft w:val="0"/>
      <w:marRight w:val="0"/>
      <w:marTop w:val="0"/>
      <w:marBottom w:val="0"/>
      <w:divBdr>
        <w:top w:val="none" w:sz="0" w:space="0" w:color="auto"/>
        <w:left w:val="none" w:sz="0" w:space="0" w:color="auto"/>
        <w:bottom w:val="none" w:sz="0" w:space="0" w:color="auto"/>
        <w:right w:val="none" w:sz="0" w:space="0" w:color="auto"/>
      </w:divBdr>
    </w:div>
    <w:div w:id="954023692">
      <w:bodyDiv w:val="1"/>
      <w:marLeft w:val="0"/>
      <w:marRight w:val="0"/>
      <w:marTop w:val="0"/>
      <w:marBottom w:val="0"/>
      <w:divBdr>
        <w:top w:val="none" w:sz="0" w:space="0" w:color="auto"/>
        <w:left w:val="none" w:sz="0" w:space="0" w:color="auto"/>
        <w:bottom w:val="none" w:sz="0" w:space="0" w:color="auto"/>
        <w:right w:val="none" w:sz="0" w:space="0" w:color="auto"/>
      </w:divBdr>
    </w:div>
    <w:div w:id="1225752292">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 w:id="1519004624">
      <w:bodyDiv w:val="1"/>
      <w:marLeft w:val="0"/>
      <w:marRight w:val="0"/>
      <w:marTop w:val="0"/>
      <w:marBottom w:val="0"/>
      <w:divBdr>
        <w:top w:val="none" w:sz="0" w:space="0" w:color="auto"/>
        <w:left w:val="none" w:sz="0" w:space="0" w:color="auto"/>
        <w:bottom w:val="none" w:sz="0" w:space="0" w:color="auto"/>
        <w:right w:val="none" w:sz="0" w:space="0" w:color="auto"/>
      </w:divBdr>
    </w:div>
    <w:div w:id="170054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E0233-CA4A-4F51-B5BA-3EA0DC3FF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5A4B5E9F-780A-46B6-B934-7E5D4ADEF9E1}">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5</Pages>
  <Words>2321</Words>
  <Characters>13232</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InterDigital</cp:lastModifiedBy>
  <cp:revision>49</cp:revision>
  <cp:lastPrinted>1900-01-02T09:00:00Z</cp:lastPrinted>
  <dcterms:created xsi:type="dcterms:W3CDTF">2024-09-16T03:15:00Z</dcterms:created>
  <dcterms:modified xsi:type="dcterms:W3CDTF">2024-10-04T18:08:00Z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2024-09-12T14:59:02Z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b2f07831-41a5-4194-bd77-d2d2f8ec8000</vt:lpwstr>
  </property>
  <property fmtid="{D5CDD505-2E9C-101B-9397-08002B2CF9AE}" pid="29" name="MSIP_Label_4d2f777e-4347-4fc6-823a-b44ab313546a_ContentBits">
    <vt:lpwstr>0</vt:lpwstr>
  </property>
</Properties>
</file>