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S2-2410488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E70D6" w:rsidR="00F25D98" w:rsidRDefault="00FD3D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FD76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Energy related info</w:t>
            </w:r>
            <w:r w:rsidR="00D2668F">
              <w:t>r</w:t>
            </w:r>
            <w:r w:rsidR="002640DD">
              <w:t>m</w:t>
            </w:r>
            <w:r w:rsidR="00D2668F">
              <w:t>a</w:t>
            </w:r>
            <w:r w:rsidR="002640DD">
              <w:t xml:space="preserve">tion </w:t>
            </w:r>
            <w:proofErr w:type="spellStart"/>
            <w:r w:rsidR="002640DD">
              <w:t>enhacements</w:t>
            </w:r>
            <w:proofErr w:type="spellEnd"/>
            <w:r w:rsidR="002640DD">
              <w:t xml:space="preserve"> in NF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EnergyServ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DC9" w14:paraId="1256F52C" w14:textId="77777777" w:rsidTr="00547111">
        <w:tc>
          <w:tcPr>
            <w:tcW w:w="2694" w:type="dxa"/>
            <w:gridSpan w:val="2"/>
            <w:tcBorders>
              <w:top w:val="single" w:sz="4" w:space="0" w:color="auto"/>
              <w:left w:val="single" w:sz="4" w:space="0" w:color="auto"/>
            </w:tcBorders>
          </w:tcPr>
          <w:p w14:paraId="52C87DB0" w14:textId="77777777" w:rsidR="00FD3DC9" w:rsidRDefault="00FD3DC9" w:rsidP="00FD3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7B9D9" w:rsidR="00FD3DC9" w:rsidRDefault="00FD3DC9" w:rsidP="00FD3DC9">
            <w:pPr>
              <w:pStyle w:val="CRCoverPage"/>
              <w:spacing w:after="0"/>
              <w:ind w:left="100"/>
              <w:rPr>
                <w:noProof/>
              </w:rPr>
            </w:pPr>
            <w:r>
              <w:rPr>
                <w:noProof/>
              </w:rPr>
              <w:t xml:space="preserve">Currently NRF do not support NF discovery </w:t>
            </w:r>
            <w:r>
              <w:rPr>
                <w:rFonts w:eastAsia="SimSun"/>
              </w:rPr>
              <w:t xml:space="preserve">and (re-)selection based on energy related information. </w:t>
            </w:r>
            <w:r>
              <w:rPr>
                <w:rFonts w:eastAsia="SimSun"/>
              </w:rPr>
              <w:br/>
            </w:r>
            <w:r>
              <w:rPr>
                <w:rFonts w:eastAsia="SimSun"/>
              </w:rPr>
              <w:br/>
              <w:t xml:space="preserve">In the conclusion of 23.700-66 it is mentioned that </w:t>
            </w:r>
            <w:proofErr w:type="spellStart"/>
            <w:r>
              <w:rPr>
                <w:rFonts w:eastAsia="SimSun"/>
              </w:rPr>
              <w:t>enhancments</w:t>
            </w:r>
            <w:proofErr w:type="spellEnd"/>
            <w:r>
              <w:rPr>
                <w:rFonts w:eastAsia="SimSun"/>
              </w:rPr>
              <w:t xml:space="preserve"> are needed for NF profile </w:t>
            </w:r>
            <w:r w:rsidR="00171900">
              <w:rPr>
                <w:rFonts w:eastAsia="SimSun"/>
              </w:rPr>
              <w:t xml:space="preserve">to </w:t>
            </w:r>
            <w:r>
              <w:rPr>
                <w:rFonts w:eastAsia="SimSun"/>
              </w:rPr>
              <w:t>include new energy related information to allow an operator to influence NF discovery and selection based on their energy strategy.</w:t>
            </w:r>
            <w:r>
              <w:rPr>
                <w:rFonts w:eastAsia="SimSun"/>
              </w:rPr>
              <w:t xml:space="preserve"> </w:t>
            </w:r>
            <w:r>
              <w:rPr>
                <w:rFonts w:eastAsia="SimSun"/>
              </w:rPr>
              <w:t xml:space="preserve">This contribution addresses this issue. </w:t>
            </w:r>
            <w:r>
              <w:rPr>
                <w:rFonts w:eastAsia="SimSun"/>
              </w:rPr>
              <w:br/>
            </w:r>
          </w:p>
        </w:tc>
      </w:tr>
      <w:tr w:rsidR="00FD3DC9" w14:paraId="4CA74D09" w14:textId="77777777" w:rsidTr="00547111">
        <w:tc>
          <w:tcPr>
            <w:tcW w:w="2694" w:type="dxa"/>
            <w:gridSpan w:val="2"/>
            <w:tcBorders>
              <w:left w:val="single" w:sz="4" w:space="0" w:color="auto"/>
            </w:tcBorders>
          </w:tcPr>
          <w:p w14:paraId="2D0866D6" w14:textId="77777777" w:rsidR="00FD3DC9" w:rsidRDefault="00FD3DC9" w:rsidP="00FD3DC9">
            <w:pPr>
              <w:pStyle w:val="CRCoverPage"/>
              <w:spacing w:after="0"/>
              <w:rPr>
                <w:b/>
                <w:i/>
                <w:noProof/>
                <w:sz w:val="8"/>
                <w:szCs w:val="8"/>
              </w:rPr>
            </w:pPr>
          </w:p>
        </w:tc>
        <w:tc>
          <w:tcPr>
            <w:tcW w:w="6946" w:type="dxa"/>
            <w:gridSpan w:val="9"/>
            <w:tcBorders>
              <w:right w:val="single" w:sz="4" w:space="0" w:color="auto"/>
            </w:tcBorders>
          </w:tcPr>
          <w:p w14:paraId="365DEF04" w14:textId="77777777" w:rsidR="00FD3DC9" w:rsidRDefault="00FD3DC9" w:rsidP="00FD3DC9">
            <w:pPr>
              <w:pStyle w:val="CRCoverPage"/>
              <w:spacing w:after="0"/>
              <w:rPr>
                <w:noProof/>
                <w:sz w:val="8"/>
                <w:szCs w:val="8"/>
              </w:rPr>
            </w:pPr>
          </w:p>
        </w:tc>
      </w:tr>
      <w:tr w:rsidR="00FD3DC9" w14:paraId="21016551" w14:textId="77777777" w:rsidTr="00547111">
        <w:tc>
          <w:tcPr>
            <w:tcW w:w="2694" w:type="dxa"/>
            <w:gridSpan w:val="2"/>
            <w:tcBorders>
              <w:left w:val="single" w:sz="4" w:space="0" w:color="auto"/>
            </w:tcBorders>
          </w:tcPr>
          <w:p w14:paraId="49433147" w14:textId="77777777" w:rsidR="00FD3DC9" w:rsidRDefault="00FD3DC9" w:rsidP="00FD3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D8EF63" w:rsidR="00FD3DC9" w:rsidRDefault="00FD3DC9" w:rsidP="00FD3DC9">
            <w:pPr>
              <w:pStyle w:val="CRCoverPage"/>
              <w:spacing w:after="0"/>
              <w:ind w:left="100"/>
              <w:rPr>
                <w:noProof/>
              </w:rPr>
            </w:pPr>
            <w:r>
              <w:rPr>
                <w:noProof/>
              </w:rPr>
              <w:t>Add new energy related information</w:t>
            </w:r>
            <w:r w:rsidR="000543FD">
              <w:rPr>
                <w:noProof/>
              </w:rPr>
              <w:t xml:space="preserve"> to the </w:t>
            </w:r>
            <w:r w:rsidR="000543FD">
              <w:rPr>
                <w:rFonts w:eastAsia="SimSun"/>
              </w:rPr>
              <w:t>NF profile</w:t>
            </w:r>
            <w:r>
              <w:rPr>
                <w:noProof/>
              </w:rPr>
              <w:t>.</w:t>
            </w:r>
            <w:r>
              <w:br/>
            </w:r>
          </w:p>
        </w:tc>
      </w:tr>
      <w:tr w:rsidR="00FD3DC9" w14:paraId="1F886379" w14:textId="77777777" w:rsidTr="00547111">
        <w:tc>
          <w:tcPr>
            <w:tcW w:w="2694" w:type="dxa"/>
            <w:gridSpan w:val="2"/>
            <w:tcBorders>
              <w:left w:val="single" w:sz="4" w:space="0" w:color="auto"/>
            </w:tcBorders>
          </w:tcPr>
          <w:p w14:paraId="4D989623" w14:textId="77777777" w:rsidR="00FD3DC9" w:rsidRDefault="00FD3DC9" w:rsidP="00FD3DC9">
            <w:pPr>
              <w:pStyle w:val="CRCoverPage"/>
              <w:spacing w:after="0"/>
              <w:rPr>
                <w:b/>
                <w:i/>
                <w:noProof/>
                <w:sz w:val="8"/>
                <w:szCs w:val="8"/>
              </w:rPr>
            </w:pPr>
          </w:p>
        </w:tc>
        <w:tc>
          <w:tcPr>
            <w:tcW w:w="6946" w:type="dxa"/>
            <w:gridSpan w:val="9"/>
            <w:tcBorders>
              <w:right w:val="single" w:sz="4" w:space="0" w:color="auto"/>
            </w:tcBorders>
          </w:tcPr>
          <w:p w14:paraId="71C4A204" w14:textId="77777777" w:rsidR="00FD3DC9" w:rsidRDefault="00FD3DC9" w:rsidP="00FD3DC9">
            <w:pPr>
              <w:pStyle w:val="CRCoverPage"/>
              <w:spacing w:after="0"/>
              <w:rPr>
                <w:noProof/>
                <w:sz w:val="8"/>
                <w:szCs w:val="8"/>
              </w:rPr>
            </w:pPr>
          </w:p>
        </w:tc>
      </w:tr>
      <w:tr w:rsidR="00FD3DC9" w14:paraId="678D7BF9" w14:textId="77777777" w:rsidTr="00547111">
        <w:tc>
          <w:tcPr>
            <w:tcW w:w="2694" w:type="dxa"/>
            <w:gridSpan w:val="2"/>
            <w:tcBorders>
              <w:left w:val="single" w:sz="4" w:space="0" w:color="auto"/>
              <w:bottom w:val="single" w:sz="4" w:space="0" w:color="auto"/>
            </w:tcBorders>
          </w:tcPr>
          <w:p w14:paraId="4E5CE1B6" w14:textId="77777777" w:rsidR="00FD3DC9" w:rsidRDefault="00FD3DC9" w:rsidP="00FD3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1113B" w:rsidR="00FD3DC9" w:rsidRDefault="00FD3DC9" w:rsidP="00FD3DC9">
            <w:pPr>
              <w:pStyle w:val="CRCoverPage"/>
              <w:spacing w:after="0"/>
              <w:ind w:left="100"/>
              <w:rPr>
                <w:noProof/>
              </w:rPr>
            </w:pPr>
            <w:r>
              <w:rPr>
                <w:noProof/>
              </w:rPr>
              <w:t xml:space="preserve">NF </w:t>
            </w:r>
            <w:r w:rsidR="000543FD">
              <w:rPr>
                <w:noProof/>
              </w:rPr>
              <w:t xml:space="preserve">profie </w:t>
            </w:r>
            <w:r>
              <w:rPr>
                <w:noProof/>
              </w:rPr>
              <w:t xml:space="preserve">discovery </w:t>
            </w:r>
            <w:r>
              <w:rPr>
                <w:rFonts w:eastAsia="SimSun"/>
              </w:rPr>
              <w:t xml:space="preserve">and (re-)selection </w:t>
            </w:r>
            <w:r>
              <w:rPr>
                <w:noProof/>
              </w:rPr>
              <w:t xml:space="preserve">will not be able to be perfromed considering energy related information. </w:t>
            </w:r>
            <w:r>
              <w:rPr>
                <w:noProof/>
              </w:rPr>
              <w:br/>
            </w:r>
          </w:p>
        </w:tc>
      </w:tr>
      <w:tr w:rsidR="00FD3DC9" w14:paraId="034AF533" w14:textId="77777777" w:rsidTr="00547111">
        <w:tc>
          <w:tcPr>
            <w:tcW w:w="2694" w:type="dxa"/>
            <w:gridSpan w:val="2"/>
          </w:tcPr>
          <w:p w14:paraId="39D9EB5B" w14:textId="77777777" w:rsidR="00FD3DC9" w:rsidRDefault="00FD3DC9" w:rsidP="00FD3DC9">
            <w:pPr>
              <w:pStyle w:val="CRCoverPage"/>
              <w:spacing w:after="0"/>
              <w:rPr>
                <w:b/>
                <w:i/>
                <w:noProof/>
                <w:sz w:val="8"/>
                <w:szCs w:val="8"/>
              </w:rPr>
            </w:pPr>
          </w:p>
        </w:tc>
        <w:tc>
          <w:tcPr>
            <w:tcW w:w="6946" w:type="dxa"/>
            <w:gridSpan w:val="9"/>
          </w:tcPr>
          <w:p w14:paraId="7826CB1C" w14:textId="77777777" w:rsidR="00FD3DC9" w:rsidRDefault="00FD3DC9" w:rsidP="00FD3DC9">
            <w:pPr>
              <w:pStyle w:val="CRCoverPage"/>
              <w:spacing w:after="0"/>
              <w:rPr>
                <w:noProof/>
                <w:sz w:val="8"/>
                <w:szCs w:val="8"/>
              </w:rPr>
            </w:pPr>
          </w:p>
        </w:tc>
      </w:tr>
      <w:tr w:rsidR="00FD3DC9" w14:paraId="6A17D7AC" w14:textId="77777777" w:rsidTr="00547111">
        <w:tc>
          <w:tcPr>
            <w:tcW w:w="2694" w:type="dxa"/>
            <w:gridSpan w:val="2"/>
            <w:tcBorders>
              <w:top w:val="single" w:sz="4" w:space="0" w:color="auto"/>
              <w:left w:val="single" w:sz="4" w:space="0" w:color="auto"/>
            </w:tcBorders>
          </w:tcPr>
          <w:p w14:paraId="6DAD5B19" w14:textId="77777777" w:rsidR="00FD3DC9" w:rsidRDefault="00FD3DC9" w:rsidP="00FD3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96775" w:rsidR="00FD3DC9" w:rsidRDefault="00FD3DC9" w:rsidP="00FD3DC9">
            <w:pPr>
              <w:pStyle w:val="CRCoverPage"/>
              <w:spacing w:after="0"/>
              <w:ind w:left="100"/>
              <w:rPr>
                <w:noProof/>
              </w:rPr>
            </w:pPr>
            <w:r>
              <w:rPr>
                <w:noProof/>
              </w:rPr>
              <w:t>6.2.6.2</w:t>
            </w:r>
          </w:p>
        </w:tc>
      </w:tr>
      <w:tr w:rsidR="00FD3DC9" w14:paraId="56E1E6C3" w14:textId="77777777" w:rsidTr="00547111">
        <w:tc>
          <w:tcPr>
            <w:tcW w:w="2694" w:type="dxa"/>
            <w:gridSpan w:val="2"/>
            <w:tcBorders>
              <w:left w:val="single" w:sz="4" w:space="0" w:color="auto"/>
            </w:tcBorders>
          </w:tcPr>
          <w:p w14:paraId="2FB9DE77" w14:textId="77777777" w:rsidR="00FD3DC9" w:rsidRDefault="00FD3DC9" w:rsidP="00FD3DC9">
            <w:pPr>
              <w:pStyle w:val="CRCoverPage"/>
              <w:spacing w:after="0"/>
              <w:rPr>
                <w:b/>
                <w:i/>
                <w:noProof/>
                <w:sz w:val="8"/>
                <w:szCs w:val="8"/>
              </w:rPr>
            </w:pPr>
          </w:p>
        </w:tc>
        <w:tc>
          <w:tcPr>
            <w:tcW w:w="6946" w:type="dxa"/>
            <w:gridSpan w:val="9"/>
            <w:tcBorders>
              <w:right w:val="single" w:sz="4" w:space="0" w:color="auto"/>
            </w:tcBorders>
          </w:tcPr>
          <w:p w14:paraId="0898542D" w14:textId="77777777" w:rsidR="00FD3DC9" w:rsidRDefault="00FD3DC9" w:rsidP="00FD3DC9">
            <w:pPr>
              <w:pStyle w:val="CRCoverPage"/>
              <w:spacing w:after="0"/>
              <w:rPr>
                <w:noProof/>
                <w:sz w:val="8"/>
                <w:szCs w:val="8"/>
              </w:rPr>
            </w:pPr>
          </w:p>
        </w:tc>
      </w:tr>
      <w:tr w:rsidR="00FD3DC9" w14:paraId="76F95A8B" w14:textId="77777777" w:rsidTr="00547111">
        <w:tc>
          <w:tcPr>
            <w:tcW w:w="2694" w:type="dxa"/>
            <w:gridSpan w:val="2"/>
            <w:tcBorders>
              <w:left w:val="single" w:sz="4" w:space="0" w:color="auto"/>
            </w:tcBorders>
          </w:tcPr>
          <w:p w14:paraId="335EAB52" w14:textId="77777777" w:rsidR="00FD3DC9" w:rsidRDefault="00FD3DC9" w:rsidP="00FD3D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3DC9" w:rsidRDefault="00FD3DC9" w:rsidP="00FD3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3DC9" w:rsidRDefault="00FD3DC9" w:rsidP="00FD3DC9">
            <w:pPr>
              <w:pStyle w:val="CRCoverPage"/>
              <w:spacing w:after="0"/>
              <w:jc w:val="center"/>
              <w:rPr>
                <w:b/>
                <w:caps/>
                <w:noProof/>
              </w:rPr>
            </w:pPr>
            <w:r>
              <w:rPr>
                <w:b/>
                <w:caps/>
                <w:noProof/>
              </w:rPr>
              <w:t>N</w:t>
            </w:r>
          </w:p>
        </w:tc>
        <w:tc>
          <w:tcPr>
            <w:tcW w:w="2977" w:type="dxa"/>
            <w:gridSpan w:val="4"/>
          </w:tcPr>
          <w:p w14:paraId="304CCBCB" w14:textId="77777777" w:rsidR="00FD3DC9" w:rsidRDefault="00FD3DC9" w:rsidP="00FD3D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3DC9" w:rsidRDefault="00FD3DC9" w:rsidP="00FD3DC9">
            <w:pPr>
              <w:pStyle w:val="CRCoverPage"/>
              <w:spacing w:after="0"/>
              <w:ind w:left="99"/>
              <w:rPr>
                <w:noProof/>
              </w:rPr>
            </w:pPr>
          </w:p>
        </w:tc>
      </w:tr>
      <w:tr w:rsidR="00FD3DC9" w14:paraId="34ACE2EB" w14:textId="77777777" w:rsidTr="00547111">
        <w:tc>
          <w:tcPr>
            <w:tcW w:w="2694" w:type="dxa"/>
            <w:gridSpan w:val="2"/>
            <w:tcBorders>
              <w:left w:val="single" w:sz="4" w:space="0" w:color="auto"/>
            </w:tcBorders>
          </w:tcPr>
          <w:p w14:paraId="571382F3" w14:textId="77777777" w:rsidR="00FD3DC9" w:rsidRDefault="00FD3DC9" w:rsidP="00FD3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77B7C1" w:rsidR="00FD3DC9" w:rsidRDefault="00FD3DC9" w:rsidP="00FD3D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D3DC9" w:rsidRDefault="00FD3DC9" w:rsidP="00FD3DC9">
            <w:pPr>
              <w:pStyle w:val="CRCoverPage"/>
              <w:spacing w:after="0"/>
              <w:jc w:val="center"/>
              <w:rPr>
                <w:b/>
                <w:caps/>
                <w:noProof/>
              </w:rPr>
            </w:pPr>
          </w:p>
        </w:tc>
        <w:tc>
          <w:tcPr>
            <w:tcW w:w="2977" w:type="dxa"/>
            <w:gridSpan w:val="4"/>
          </w:tcPr>
          <w:p w14:paraId="7DB274D8" w14:textId="77777777" w:rsidR="00FD3DC9" w:rsidRDefault="00FD3DC9" w:rsidP="00FD3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65FBD9" w:rsidR="00FD3DC9" w:rsidRDefault="00FD3DC9" w:rsidP="00FD3DC9">
            <w:pPr>
              <w:pStyle w:val="CRCoverPage"/>
              <w:spacing w:after="0"/>
              <w:ind w:left="99"/>
              <w:rPr>
                <w:noProof/>
              </w:rPr>
            </w:pPr>
            <w:r>
              <w:rPr>
                <w:noProof/>
              </w:rPr>
              <w:t xml:space="preserve">TS/TR 23.502 CR ... </w:t>
            </w:r>
          </w:p>
        </w:tc>
      </w:tr>
      <w:tr w:rsidR="00FD3DC9" w14:paraId="446DDBAC" w14:textId="77777777" w:rsidTr="00547111">
        <w:tc>
          <w:tcPr>
            <w:tcW w:w="2694" w:type="dxa"/>
            <w:gridSpan w:val="2"/>
            <w:tcBorders>
              <w:left w:val="single" w:sz="4" w:space="0" w:color="auto"/>
            </w:tcBorders>
          </w:tcPr>
          <w:p w14:paraId="678A1AA6" w14:textId="77777777" w:rsidR="00FD3DC9" w:rsidRDefault="00FD3DC9" w:rsidP="00FD3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3DC9" w:rsidRDefault="00FD3DC9" w:rsidP="00FD3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15170" w:rsidR="00FD3DC9" w:rsidRDefault="00FD3DC9" w:rsidP="00FD3DC9">
            <w:pPr>
              <w:pStyle w:val="CRCoverPage"/>
              <w:spacing w:after="0"/>
              <w:jc w:val="center"/>
              <w:rPr>
                <w:b/>
                <w:caps/>
                <w:noProof/>
              </w:rPr>
            </w:pPr>
            <w:r>
              <w:rPr>
                <w:b/>
                <w:caps/>
                <w:noProof/>
              </w:rPr>
              <w:t>x</w:t>
            </w:r>
          </w:p>
        </w:tc>
        <w:tc>
          <w:tcPr>
            <w:tcW w:w="2977" w:type="dxa"/>
            <w:gridSpan w:val="4"/>
          </w:tcPr>
          <w:p w14:paraId="1A4306D9" w14:textId="77777777" w:rsidR="00FD3DC9" w:rsidRDefault="00FD3DC9" w:rsidP="00FD3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3DC9" w:rsidRDefault="00FD3DC9" w:rsidP="00FD3DC9">
            <w:pPr>
              <w:pStyle w:val="CRCoverPage"/>
              <w:spacing w:after="0"/>
              <w:ind w:left="99"/>
              <w:rPr>
                <w:noProof/>
              </w:rPr>
            </w:pPr>
            <w:r>
              <w:rPr>
                <w:noProof/>
              </w:rPr>
              <w:t xml:space="preserve">TS/TR ... CR ... </w:t>
            </w:r>
          </w:p>
        </w:tc>
      </w:tr>
      <w:tr w:rsidR="00FD3DC9" w14:paraId="55C714D2" w14:textId="77777777" w:rsidTr="00547111">
        <w:tc>
          <w:tcPr>
            <w:tcW w:w="2694" w:type="dxa"/>
            <w:gridSpan w:val="2"/>
            <w:tcBorders>
              <w:left w:val="single" w:sz="4" w:space="0" w:color="auto"/>
            </w:tcBorders>
          </w:tcPr>
          <w:p w14:paraId="45913E62" w14:textId="77777777" w:rsidR="00FD3DC9" w:rsidRDefault="00FD3DC9" w:rsidP="00FD3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3DC9" w:rsidRDefault="00FD3DC9" w:rsidP="00FD3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2E05DD" w:rsidR="00FD3DC9" w:rsidRDefault="00FD3DC9" w:rsidP="00FD3DC9">
            <w:pPr>
              <w:pStyle w:val="CRCoverPage"/>
              <w:spacing w:after="0"/>
              <w:jc w:val="center"/>
              <w:rPr>
                <w:b/>
                <w:caps/>
                <w:noProof/>
              </w:rPr>
            </w:pPr>
            <w:r>
              <w:rPr>
                <w:b/>
                <w:caps/>
                <w:noProof/>
              </w:rPr>
              <w:t>x</w:t>
            </w:r>
          </w:p>
        </w:tc>
        <w:tc>
          <w:tcPr>
            <w:tcW w:w="2977" w:type="dxa"/>
            <w:gridSpan w:val="4"/>
          </w:tcPr>
          <w:p w14:paraId="1B4FF921" w14:textId="77777777" w:rsidR="00FD3DC9" w:rsidRDefault="00FD3DC9" w:rsidP="00FD3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3DC9" w:rsidRDefault="00FD3DC9" w:rsidP="00FD3DC9">
            <w:pPr>
              <w:pStyle w:val="CRCoverPage"/>
              <w:spacing w:after="0"/>
              <w:ind w:left="99"/>
              <w:rPr>
                <w:noProof/>
              </w:rPr>
            </w:pPr>
            <w:r>
              <w:rPr>
                <w:noProof/>
              </w:rPr>
              <w:t xml:space="preserve">TS/TR ... CR ... </w:t>
            </w:r>
          </w:p>
        </w:tc>
      </w:tr>
      <w:tr w:rsidR="00FD3DC9" w14:paraId="60DF82CC" w14:textId="77777777" w:rsidTr="008863B9">
        <w:tc>
          <w:tcPr>
            <w:tcW w:w="2694" w:type="dxa"/>
            <w:gridSpan w:val="2"/>
            <w:tcBorders>
              <w:left w:val="single" w:sz="4" w:space="0" w:color="auto"/>
            </w:tcBorders>
          </w:tcPr>
          <w:p w14:paraId="517696CD" w14:textId="77777777" w:rsidR="00FD3DC9" w:rsidRDefault="00FD3DC9" w:rsidP="00FD3DC9">
            <w:pPr>
              <w:pStyle w:val="CRCoverPage"/>
              <w:spacing w:after="0"/>
              <w:rPr>
                <w:b/>
                <w:i/>
                <w:noProof/>
              </w:rPr>
            </w:pPr>
          </w:p>
        </w:tc>
        <w:tc>
          <w:tcPr>
            <w:tcW w:w="6946" w:type="dxa"/>
            <w:gridSpan w:val="9"/>
            <w:tcBorders>
              <w:right w:val="single" w:sz="4" w:space="0" w:color="auto"/>
            </w:tcBorders>
          </w:tcPr>
          <w:p w14:paraId="4D84207F" w14:textId="77777777" w:rsidR="00FD3DC9" w:rsidRDefault="00FD3DC9" w:rsidP="00FD3DC9">
            <w:pPr>
              <w:pStyle w:val="CRCoverPage"/>
              <w:spacing w:after="0"/>
              <w:rPr>
                <w:noProof/>
              </w:rPr>
            </w:pPr>
          </w:p>
        </w:tc>
      </w:tr>
      <w:tr w:rsidR="00FD3DC9" w14:paraId="556B87B6" w14:textId="77777777" w:rsidTr="008863B9">
        <w:tc>
          <w:tcPr>
            <w:tcW w:w="2694" w:type="dxa"/>
            <w:gridSpan w:val="2"/>
            <w:tcBorders>
              <w:left w:val="single" w:sz="4" w:space="0" w:color="auto"/>
              <w:bottom w:val="single" w:sz="4" w:space="0" w:color="auto"/>
            </w:tcBorders>
          </w:tcPr>
          <w:p w14:paraId="79A9C411" w14:textId="77777777" w:rsidR="00FD3DC9" w:rsidRDefault="00FD3DC9" w:rsidP="00FD3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3DC9" w:rsidRDefault="00FD3DC9" w:rsidP="00FD3DC9">
            <w:pPr>
              <w:pStyle w:val="CRCoverPage"/>
              <w:spacing w:after="0"/>
              <w:ind w:left="100"/>
              <w:rPr>
                <w:noProof/>
              </w:rPr>
            </w:pPr>
          </w:p>
        </w:tc>
      </w:tr>
      <w:tr w:rsidR="00FD3DC9" w:rsidRPr="008863B9" w14:paraId="45BFE792" w14:textId="77777777" w:rsidTr="008863B9">
        <w:tc>
          <w:tcPr>
            <w:tcW w:w="2694" w:type="dxa"/>
            <w:gridSpan w:val="2"/>
            <w:tcBorders>
              <w:top w:val="single" w:sz="4" w:space="0" w:color="auto"/>
              <w:bottom w:val="single" w:sz="4" w:space="0" w:color="auto"/>
            </w:tcBorders>
          </w:tcPr>
          <w:p w14:paraId="194242DD" w14:textId="77777777" w:rsidR="00FD3DC9" w:rsidRPr="008863B9" w:rsidRDefault="00FD3DC9" w:rsidP="00FD3D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3DC9" w:rsidRPr="008863B9" w:rsidRDefault="00FD3DC9" w:rsidP="00FD3DC9">
            <w:pPr>
              <w:pStyle w:val="CRCoverPage"/>
              <w:spacing w:after="0"/>
              <w:ind w:left="100"/>
              <w:rPr>
                <w:noProof/>
                <w:sz w:val="8"/>
                <w:szCs w:val="8"/>
              </w:rPr>
            </w:pPr>
          </w:p>
        </w:tc>
      </w:tr>
      <w:tr w:rsidR="00FD3D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3DC9" w:rsidRDefault="00FD3DC9" w:rsidP="00FD3D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3DC9" w:rsidRDefault="00FD3DC9" w:rsidP="00FD3D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1C38D5" w14:textId="77777777" w:rsidR="00FD3DC9" w:rsidRDefault="00FD3DC9" w:rsidP="00FD3DC9">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0CBD0000" w14:textId="77777777" w:rsidR="00FD3DC9" w:rsidRPr="001B7C50" w:rsidRDefault="00FD3DC9" w:rsidP="00FD3DC9">
      <w:pPr>
        <w:pStyle w:val="Heading4"/>
      </w:pPr>
      <w:bookmarkStart w:id="8" w:name="_Toc177741350"/>
      <w:bookmarkStart w:id="9" w:name="_Toc20150191"/>
      <w:bookmarkStart w:id="10" w:name="_Toc27846999"/>
      <w:bookmarkStart w:id="11" w:name="_Toc36188130"/>
      <w:bookmarkStart w:id="12" w:name="_Toc45184037"/>
      <w:bookmarkStart w:id="13" w:name="_Toc47342879"/>
      <w:bookmarkStart w:id="14" w:name="_Toc51769581"/>
      <w:bookmarkStart w:id="15" w:name="_Toc177741348"/>
      <w:bookmarkEnd w:id="1"/>
      <w:bookmarkEnd w:id="2"/>
      <w:bookmarkEnd w:id="3"/>
      <w:bookmarkEnd w:id="4"/>
      <w:bookmarkEnd w:id="5"/>
      <w:bookmarkEnd w:id="6"/>
      <w:bookmarkEnd w:id="7"/>
      <w:r w:rsidRPr="001B7C50">
        <w:t>6.2.6.2</w:t>
      </w:r>
      <w:r w:rsidRPr="001B7C50">
        <w:tab/>
        <w:t>NF profile</w:t>
      </w:r>
      <w:bookmarkEnd w:id="8"/>
    </w:p>
    <w:p w14:paraId="49B5B174" w14:textId="77777777" w:rsidR="00FD3DC9" w:rsidRPr="001B7C50" w:rsidRDefault="00FD3DC9" w:rsidP="00FD3DC9">
      <w:pPr>
        <w:rPr>
          <w:lang w:eastAsia="zh-CN"/>
        </w:rPr>
      </w:pPr>
      <w:r w:rsidRPr="001B7C50">
        <w:rPr>
          <w:lang w:eastAsia="zh-CN"/>
        </w:rPr>
        <w:t>NF profile of NF instance maintained in an NRF includes the following information:</w:t>
      </w:r>
    </w:p>
    <w:p w14:paraId="5A65847C" w14:textId="77777777" w:rsidR="00FD3DC9" w:rsidRPr="001B7C50" w:rsidRDefault="00FD3DC9" w:rsidP="00FD3DC9">
      <w:pPr>
        <w:pStyle w:val="B1"/>
        <w:rPr>
          <w:lang w:eastAsia="zh-CN"/>
        </w:rPr>
      </w:pPr>
      <w:r w:rsidRPr="001B7C50">
        <w:t>-</w:t>
      </w:r>
      <w:r w:rsidRPr="001B7C50">
        <w:tab/>
      </w:r>
      <w:r w:rsidRPr="001B7C50">
        <w:rPr>
          <w:lang w:eastAsia="zh-CN"/>
        </w:rPr>
        <w:t>NF instance ID.</w:t>
      </w:r>
    </w:p>
    <w:p w14:paraId="03985E9E" w14:textId="77777777" w:rsidR="00FD3DC9" w:rsidRPr="001B7C50" w:rsidRDefault="00FD3DC9" w:rsidP="00FD3DC9">
      <w:pPr>
        <w:pStyle w:val="B1"/>
        <w:rPr>
          <w:lang w:eastAsia="zh-CN"/>
        </w:rPr>
      </w:pPr>
      <w:r w:rsidRPr="001B7C50">
        <w:t>-</w:t>
      </w:r>
      <w:r w:rsidRPr="001B7C50">
        <w:tab/>
      </w:r>
      <w:r w:rsidRPr="001B7C50">
        <w:rPr>
          <w:lang w:eastAsia="zh-CN"/>
        </w:rPr>
        <w:t>NF type.</w:t>
      </w:r>
    </w:p>
    <w:p w14:paraId="07729783" w14:textId="77777777" w:rsidR="00FD3DC9" w:rsidRPr="001B7C50" w:rsidRDefault="00FD3DC9" w:rsidP="00FD3DC9">
      <w:pPr>
        <w:pStyle w:val="B1"/>
        <w:rPr>
          <w:lang w:eastAsia="zh-CN"/>
        </w:rPr>
      </w:pPr>
      <w:r w:rsidRPr="001B7C50">
        <w:t>-</w:t>
      </w:r>
      <w:r w:rsidRPr="001B7C50">
        <w:tab/>
      </w:r>
      <w:r w:rsidRPr="001B7C50">
        <w:rPr>
          <w:lang w:eastAsia="zh-CN"/>
        </w:rPr>
        <w:t>PLMN ID in the case of PLMN, PLMN ID + NID in the case of SNPN.</w:t>
      </w:r>
    </w:p>
    <w:p w14:paraId="522B3456" w14:textId="77777777" w:rsidR="00FD3DC9" w:rsidRPr="001B7C50" w:rsidRDefault="00FD3DC9" w:rsidP="00FD3DC9">
      <w:pPr>
        <w:pStyle w:val="B1"/>
        <w:rPr>
          <w:lang w:eastAsia="zh-CN"/>
        </w:rPr>
      </w:pPr>
      <w:r w:rsidRPr="001B7C50">
        <w:t>-</w:t>
      </w:r>
      <w:r w:rsidRPr="001B7C50">
        <w:tab/>
        <w:t xml:space="preserve">Network Slice related </w:t>
      </w:r>
      <w:r w:rsidRPr="001B7C50">
        <w:rPr>
          <w:lang w:eastAsia="zh-CN"/>
        </w:rPr>
        <w:t>Identifier(s) e.g. S-NSSAI, NSI ID.</w:t>
      </w:r>
    </w:p>
    <w:p w14:paraId="5E83A679" w14:textId="77777777" w:rsidR="00FD3DC9" w:rsidRPr="001B7C50" w:rsidRDefault="00FD3DC9" w:rsidP="00FD3DC9">
      <w:pPr>
        <w:pStyle w:val="B1"/>
        <w:rPr>
          <w:lang w:eastAsia="zh-CN"/>
        </w:rPr>
      </w:pPr>
      <w:r w:rsidRPr="001B7C50">
        <w:t>-</w:t>
      </w:r>
      <w:r w:rsidRPr="001B7C50">
        <w:tab/>
      </w:r>
      <w:r w:rsidRPr="001B7C50">
        <w:rPr>
          <w:lang w:eastAsia="zh-CN"/>
        </w:rPr>
        <w:t>FQDN or IP address of NF.</w:t>
      </w:r>
    </w:p>
    <w:p w14:paraId="7B966AFC" w14:textId="77777777" w:rsidR="00FD3DC9" w:rsidRPr="001B7C50" w:rsidRDefault="00FD3DC9" w:rsidP="00FD3DC9">
      <w:pPr>
        <w:pStyle w:val="B1"/>
        <w:rPr>
          <w:lang w:eastAsia="zh-CN"/>
        </w:rPr>
      </w:pPr>
      <w:r w:rsidRPr="001B7C50">
        <w:t>-</w:t>
      </w:r>
      <w:r w:rsidRPr="001B7C50">
        <w:tab/>
        <w:t xml:space="preserve">NF </w:t>
      </w:r>
      <w:r w:rsidRPr="001B7C50">
        <w:rPr>
          <w:lang w:eastAsia="zh-CN"/>
        </w:rPr>
        <w:t>capacity information.</w:t>
      </w:r>
    </w:p>
    <w:p w14:paraId="54934F7D" w14:textId="77777777" w:rsidR="00FD3DC9" w:rsidRPr="001B7C50" w:rsidRDefault="00FD3DC9" w:rsidP="00FD3DC9">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25D57B0" w14:textId="77777777" w:rsidR="00FD3DC9" w:rsidRPr="001B7C50" w:rsidRDefault="00FD3DC9" w:rsidP="00FD3DC9">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AE12005" w14:textId="77777777" w:rsidR="00FD3DC9" w:rsidRDefault="00FD3DC9" w:rsidP="00FD3DC9">
      <w:pPr>
        <w:pStyle w:val="B1"/>
        <w:rPr>
          <w:ins w:id="16" w:author="Samdanis" w:date="2024-10-04T15:54:00Z"/>
        </w:rPr>
      </w:pPr>
      <w:ins w:id="17" w:author="Samdanis" w:date="2024-10-04T15:54:00Z">
        <w:r w:rsidRPr="001B7C50">
          <w:t>-</w:t>
        </w:r>
        <w:r>
          <w:tab/>
          <w:t>NF energy state information.</w:t>
        </w:r>
      </w:ins>
    </w:p>
    <w:p w14:paraId="7996044E" w14:textId="77777777" w:rsidR="00FD3DC9" w:rsidRDefault="00FD3DC9" w:rsidP="00FD3DC9">
      <w:pPr>
        <w:pStyle w:val="B1"/>
        <w:rPr>
          <w:ins w:id="18" w:author="Samdanis" w:date="2024-10-04T15:54:00Z"/>
        </w:rPr>
      </w:pPr>
      <w:ins w:id="19" w:author="Samdanis" w:date="2024-10-04T15:54:00Z">
        <w:r w:rsidRPr="001B7C50">
          <w:rPr>
            <w:rFonts w:eastAsia="Malgun Gothic"/>
          </w:rPr>
          <w:t>-</w:t>
        </w:r>
        <w:r w:rsidRPr="001B7C50">
          <w:tab/>
          <w:t xml:space="preserve">NF Specific Service </w:t>
        </w:r>
        <w:r>
          <w:t>energy state</w:t>
        </w:r>
        <w:r w:rsidRPr="001B7C50">
          <w:t xml:space="preserve"> information.</w:t>
        </w:r>
      </w:ins>
    </w:p>
    <w:p w14:paraId="0B300FC9" w14:textId="77777777" w:rsidR="00FD3DC9" w:rsidRDefault="00FD3DC9" w:rsidP="00FD3DC9">
      <w:pPr>
        <w:pStyle w:val="NO"/>
        <w:rPr>
          <w:ins w:id="20" w:author="Samdanis" w:date="2024-10-04T15:54:00Z"/>
          <w:rFonts w:eastAsia="Malgun Gothic"/>
          <w:lang w:eastAsia="ko-KR"/>
        </w:rPr>
      </w:pPr>
      <w:ins w:id="21" w:author="Samdanis" w:date="2024-10-04T15:54:00Z">
        <w:r w:rsidRPr="001B7C50">
          <w:rPr>
            <w:rFonts w:eastAsia="Malgun Gothic"/>
            <w:lang w:eastAsia="ko-KR"/>
          </w:rPr>
          <w:t>NOTE </w:t>
        </w:r>
        <w:r>
          <w:rPr>
            <w:rFonts w:eastAsia="Malgun Gothic"/>
            <w:lang w:eastAsia="ko-KR"/>
          </w:rPr>
          <w:t>x</w:t>
        </w:r>
        <w:r w:rsidRPr="001B7C50">
          <w:rPr>
            <w:rFonts w:eastAsia="Malgun Gothic"/>
            <w:lang w:eastAsia="ko-KR"/>
          </w:rPr>
          <w:t>:</w:t>
        </w:r>
        <w:r w:rsidRPr="001B7C50">
          <w:rPr>
            <w:rFonts w:eastAsia="Malgun Gothic"/>
            <w:lang w:eastAsia="ko-KR"/>
          </w:rPr>
          <w:tab/>
        </w:r>
        <w:r>
          <w:rPr>
            <w:rFonts w:eastAsia="Malgun Gothic"/>
            <w:lang w:eastAsia="ko-KR"/>
          </w:rPr>
          <w:t xml:space="preserve">Energy state information may indicate </w:t>
        </w:r>
        <w:r w:rsidRPr="004815E7">
          <w:rPr>
            <w:rFonts w:eastAsia="Malgun Gothic"/>
            <w:lang w:eastAsia="ko-KR"/>
          </w:rPr>
          <w:t>whether</w:t>
        </w:r>
        <w:r>
          <w:rPr>
            <w:rFonts w:eastAsia="Malgun Gothic"/>
            <w:lang w:eastAsia="ko-KR"/>
          </w:rPr>
          <w:t xml:space="preserve"> an NF or NF service is on an energy related state as per </w:t>
        </w:r>
        <w:proofErr w:type="spellStart"/>
        <w:r>
          <w:rPr>
            <w:rFonts w:eastAsia="Malgun Gothic"/>
            <w:lang w:eastAsia="ko-KR"/>
          </w:rPr>
          <w:t>caluse</w:t>
        </w:r>
        <w:proofErr w:type="spellEnd"/>
        <w:r>
          <w:rPr>
            <w:rFonts w:eastAsia="Malgun Gothic"/>
            <w:lang w:eastAsia="ko-KR"/>
          </w:rPr>
          <w:t xml:space="preserve"> 3.1 TS 28.310. Energy related states include the case where a NF or NF service is powered down for energy purposes, when no energy saving is in progress, and when </w:t>
        </w:r>
        <w:proofErr w:type="spellStart"/>
        <w:r>
          <w:rPr>
            <w:rFonts w:eastAsia="Malgun Gothic"/>
            <w:lang w:eastAsia="ko-KR"/>
          </w:rPr>
          <w:t>enegy</w:t>
        </w:r>
        <w:proofErr w:type="spellEnd"/>
        <w:r>
          <w:rPr>
            <w:rFonts w:eastAsia="Malgun Gothic"/>
            <w:lang w:eastAsia="ko-KR"/>
          </w:rPr>
          <w:t xml:space="preserve"> saving activation/deactivation takes place, i.e., when a NF or a NF service goes into an energy saving state or out of an energy saving state (i.e., into a non-energy saving state).  </w:t>
        </w:r>
        <w:r w:rsidRPr="001B7C50">
          <w:rPr>
            <w:rFonts w:eastAsia="Malgun Gothic"/>
            <w:lang w:eastAsia="ko-KR"/>
          </w:rPr>
          <w:t xml:space="preserve"> </w:t>
        </w:r>
      </w:ins>
    </w:p>
    <w:p w14:paraId="4DDA57C7" w14:textId="77777777" w:rsidR="00FD3DC9" w:rsidRPr="000101F7" w:rsidRDefault="00FD3DC9" w:rsidP="00FD3DC9">
      <w:pPr>
        <w:pStyle w:val="B1"/>
        <w:rPr>
          <w:ins w:id="22" w:author="Samdanis" w:date="2024-10-04T15:54:00Z"/>
        </w:rPr>
      </w:pPr>
      <w:ins w:id="23" w:author="Samdanis" w:date="2024-10-04T15:54:00Z">
        <w:r w:rsidRPr="001B7C50">
          <w:t>-</w:t>
        </w:r>
        <w:r>
          <w:tab/>
          <w:t xml:space="preserve">NF energy inefficiency state information, which relates to an abnormal </w:t>
        </w:r>
        <w:r>
          <w:rPr>
            <w:rFonts w:eastAsiaTheme="minorEastAsia"/>
          </w:rPr>
          <w:t>excessive NF energy consumption indicated by MDA as per clause 8.4.4 TS 28.104</w:t>
        </w:r>
        <w:r>
          <w:t>.</w:t>
        </w:r>
      </w:ins>
    </w:p>
    <w:p w14:paraId="1C90AEFC" w14:textId="77777777" w:rsidR="00FD3DC9" w:rsidRPr="001B7C50" w:rsidRDefault="00FD3DC9" w:rsidP="00FD3DC9">
      <w:pPr>
        <w:pStyle w:val="B1"/>
        <w:rPr>
          <w:rFonts w:eastAsia="Malgun Gothic"/>
        </w:rPr>
      </w:pPr>
      <w:r w:rsidRPr="001B7C50">
        <w:rPr>
          <w:rFonts w:eastAsia="Malgun Gothic"/>
        </w:rPr>
        <w:t>-</w:t>
      </w:r>
      <w:r w:rsidRPr="001B7C50">
        <w:rPr>
          <w:rFonts w:eastAsia="Malgun Gothic"/>
        </w:rPr>
        <w:tab/>
        <w:t>NF Set ID.</w:t>
      </w:r>
    </w:p>
    <w:p w14:paraId="7595B650" w14:textId="77777777" w:rsidR="00FD3DC9" w:rsidRPr="001B7C50" w:rsidRDefault="00FD3DC9" w:rsidP="00FD3DC9">
      <w:pPr>
        <w:pStyle w:val="B1"/>
        <w:rPr>
          <w:rFonts w:eastAsia="Malgun Gothic"/>
        </w:rPr>
      </w:pPr>
      <w:r w:rsidRPr="001B7C50">
        <w:rPr>
          <w:rFonts w:eastAsia="Malgun Gothic"/>
        </w:rPr>
        <w:t>-</w:t>
      </w:r>
      <w:r w:rsidRPr="001B7C50">
        <w:rPr>
          <w:rFonts w:eastAsia="Malgun Gothic"/>
        </w:rPr>
        <w:tab/>
        <w:t>NF Service Set ID of the NF service instance.</w:t>
      </w:r>
    </w:p>
    <w:p w14:paraId="0B8000D2" w14:textId="77777777" w:rsidR="00FD3DC9" w:rsidRDefault="00FD3DC9" w:rsidP="00FD3DC9">
      <w:pPr>
        <w:pStyle w:val="B1"/>
      </w:pPr>
      <w:r w:rsidRPr="001B7C50">
        <w:rPr>
          <w:rFonts w:eastAsia="Malgun Gothic"/>
        </w:rPr>
        <w:t>-</w:t>
      </w:r>
      <w:r w:rsidRPr="001B7C50">
        <w:tab/>
        <w:t>NF Specific Service authorization information.</w:t>
      </w:r>
    </w:p>
    <w:p w14:paraId="48AC1F2D" w14:textId="77777777" w:rsidR="00FD3DC9" w:rsidRPr="001B7C50" w:rsidRDefault="00FD3DC9" w:rsidP="00FD3DC9">
      <w:pPr>
        <w:pStyle w:val="B1"/>
        <w:rPr>
          <w:lang w:eastAsia="zh-CN"/>
        </w:rPr>
      </w:pPr>
      <w:r w:rsidRPr="001B7C50">
        <w:t>-</w:t>
      </w:r>
      <w:r w:rsidRPr="001B7C50">
        <w:tab/>
        <w:t xml:space="preserve">if applicable, </w:t>
      </w:r>
      <w:r w:rsidRPr="001B7C50">
        <w:rPr>
          <w:lang w:eastAsia="zh-CN"/>
        </w:rPr>
        <w:t>Names of supported services.</w:t>
      </w:r>
    </w:p>
    <w:p w14:paraId="0E34E59B" w14:textId="77777777" w:rsidR="00FD3DC9" w:rsidRPr="001B7C50" w:rsidRDefault="00FD3DC9" w:rsidP="00FD3DC9">
      <w:pPr>
        <w:pStyle w:val="B1"/>
        <w:rPr>
          <w:lang w:eastAsia="zh-CN"/>
        </w:rPr>
      </w:pPr>
      <w:r w:rsidRPr="001B7C50">
        <w:t>-</w:t>
      </w:r>
      <w:r w:rsidRPr="001B7C50">
        <w:tab/>
      </w:r>
      <w:r w:rsidRPr="001B7C50">
        <w:rPr>
          <w:lang w:eastAsia="zh-CN"/>
        </w:rPr>
        <w:t>Endpoint Address(es) of instance(s) of each supported service.</w:t>
      </w:r>
    </w:p>
    <w:p w14:paraId="1E592023" w14:textId="77777777" w:rsidR="00FD3DC9" w:rsidRPr="001B7C50" w:rsidRDefault="00FD3DC9" w:rsidP="00FD3DC9">
      <w:pPr>
        <w:pStyle w:val="B1"/>
        <w:rPr>
          <w:lang w:eastAsia="zh-CN"/>
        </w:rPr>
      </w:pPr>
      <w:r w:rsidRPr="001B7C50">
        <w:rPr>
          <w:lang w:eastAsia="zh-CN"/>
        </w:rPr>
        <w:t>-</w:t>
      </w:r>
      <w:r w:rsidRPr="001B7C50">
        <w:rPr>
          <w:lang w:eastAsia="zh-CN"/>
        </w:rPr>
        <w:tab/>
        <w:t>Identification of stored data/information.</w:t>
      </w:r>
    </w:p>
    <w:p w14:paraId="5C32945D" w14:textId="77777777" w:rsidR="00FD3DC9" w:rsidRPr="001B7C50" w:rsidRDefault="00FD3DC9" w:rsidP="00FD3DC9">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1B728FBA" w14:textId="77777777" w:rsidR="00FD3DC9" w:rsidRPr="001B7C50" w:rsidRDefault="00FD3DC9" w:rsidP="00FD3DC9">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1500812E" w14:textId="77777777" w:rsidR="00FD3DC9" w:rsidRPr="001B7C50" w:rsidRDefault="00FD3DC9" w:rsidP="00FD3DC9">
      <w:pPr>
        <w:pStyle w:val="B1"/>
      </w:pPr>
      <w:r w:rsidRPr="001B7C50">
        <w:t>-</w:t>
      </w:r>
      <w:r w:rsidRPr="001B7C50">
        <w:tab/>
        <w:t>Location information</w:t>
      </w:r>
      <w:r>
        <w:t xml:space="preserve"> or serving scope</w:t>
      </w:r>
      <w:r w:rsidRPr="001B7C50">
        <w:t xml:space="preserve"> for the NF instance.</w:t>
      </w:r>
    </w:p>
    <w:p w14:paraId="4F687470" w14:textId="77777777" w:rsidR="00FD3DC9" w:rsidRPr="001B7C50" w:rsidRDefault="00FD3DC9" w:rsidP="00FD3DC9">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7547C566" w14:textId="77777777" w:rsidR="00FD3DC9" w:rsidRPr="001B7C50" w:rsidRDefault="00FD3DC9" w:rsidP="00FD3DC9">
      <w:pPr>
        <w:pStyle w:val="B1"/>
      </w:pPr>
      <w:r w:rsidRPr="001B7C50">
        <w:t>-</w:t>
      </w:r>
      <w:r w:rsidRPr="001B7C50">
        <w:tab/>
        <w:t>TAI(s).</w:t>
      </w:r>
    </w:p>
    <w:p w14:paraId="5D6CDCA7" w14:textId="77777777" w:rsidR="00FD3DC9" w:rsidRPr="001B7C50" w:rsidRDefault="00FD3DC9" w:rsidP="00FD3DC9">
      <w:pPr>
        <w:pStyle w:val="B1"/>
      </w:pPr>
      <w:r w:rsidRPr="001B7C50">
        <w:t>-</w:t>
      </w:r>
      <w:r w:rsidRPr="001B7C50">
        <w:tab/>
        <w:t>NF load information.</w:t>
      </w:r>
    </w:p>
    <w:p w14:paraId="3459E396" w14:textId="77777777" w:rsidR="00FD3DC9" w:rsidRPr="001B7C50" w:rsidRDefault="00FD3DC9" w:rsidP="00FD3DC9">
      <w:pPr>
        <w:pStyle w:val="B1"/>
      </w:pPr>
      <w:r w:rsidRPr="001B7C50">
        <w:t>-</w:t>
      </w:r>
      <w:r w:rsidRPr="001B7C50">
        <w:tab/>
        <w:t>Routing Indicator, Home Network Public Key identifier, for UDM and AUSF.</w:t>
      </w:r>
    </w:p>
    <w:p w14:paraId="777CC110" w14:textId="77777777" w:rsidR="00FD3DC9" w:rsidRPr="001B7C50" w:rsidRDefault="00FD3DC9" w:rsidP="00FD3DC9">
      <w:pPr>
        <w:pStyle w:val="B1"/>
      </w:pPr>
      <w:r w:rsidRPr="001B7C50">
        <w:lastRenderedPageBreak/>
        <w:t>-</w:t>
      </w:r>
      <w:r w:rsidRPr="001B7C50">
        <w:tab/>
        <w:t>For UDM, AUSF and NSSAAF in the case of access to an SNPN using credentials owned by a Credentials Holder with AAA Server, identification of Credentials Holder (i.e. the realm of the Network Specific Identifier based SUPI).</w:t>
      </w:r>
    </w:p>
    <w:p w14:paraId="08077F46" w14:textId="77777777" w:rsidR="00FD3DC9" w:rsidRPr="001B7C50" w:rsidRDefault="00FD3DC9" w:rsidP="00FD3DC9">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2AA48AB" w14:textId="77777777" w:rsidR="00FD3DC9" w:rsidRPr="001B7C50" w:rsidRDefault="00FD3DC9" w:rsidP="00FD3DC9">
      <w:pPr>
        <w:pStyle w:val="B1"/>
      </w:pPr>
      <w:r w:rsidRPr="001B7C50">
        <w:t>-</w:t>
      </w:r>
      <w:r w:rsidRPr="001B7C50">
        <w:tab/>
        <w:t>For AUSF and NSSAAF in the case of SNPN Onboarding using a DCS with AAA server, identification of DCS (i.e. the realm of the Network Specific Identifier based SUPI).</w:t>
      </w:r>
    </w:p>
    <w:p w14:paraId="79B29059" w14:textId="77777777" w:rsidR="00FD3DC9" w:rsidRPr="001B7C50" w:rsidRDefault="00FD3DC9" w:rsidP="00FD3DC9">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5258AA6E" w14:textId="77777777" w:rsidR="00FD3DC9" w:rsidRPr="001B7C50" w:rsidRDefault="00FD3DC9" w:rsidP="00FD3DC9">
      <w:pPr>
        <w:pStyle w:val="B1"/>
      </w:pPr>
      <w:r w:rsidRPr="001B7C50">
        <w:t>-</w:t>
      </w:r>
      <w:r w:rsidRPr="001B7C50">
        <w:tab/>
        <w:t>One or more GUAMI(s), in the case of AMF.</w:t>
      </w:r>
    </w:p>
    <w:p w14:paraId="2E8F20CB" w14:textId="77777777" w:rsidR="00FD3DC9" w:rsidRDefault="00FD3DC9" w:rsidP="00FD3DC9">
      <w:pPr>
        <w:pStyle w:val="B1"/>
      </w:pPr>
      <w:r>
        <w:t>-</w:t>
      </w:r>
      <w:r>
        <w:tab/>
        <w:t>For the UPF, see</w:t>
      </w:r>
      <w:r w:rsidRPr="002C4A81">
        <w:t xml:space="preserve"> </w:t>
      </w:r>
      <w:r>
        <w:t>clause 5.2.7.2.2 of TS 23.502 [3].</w:t>
      </w:r>
    </w:p>
    <w:p w14:paraId="43E9D5A0" w14:textId="77777777" w:rsidR="00FD3DC9" w:rsidRPr="001B7C50" w:rsidRDefault="00FD3DC9" w:rsidP="00FD3DC9">
      <w:pPr>
        <w:pStyle w:val="B1"/>
      </w:pPr>
      <w:r w:rsidRPr="001B7C50">
        <w:t>-</w:t>
      </w:r>
      <w:r w:rsidRPr="001B7C50">
        <w:tab/>
        <w:t>UDM Group ID, range(s) of SUPIs, range(s) of GPSIs, range(s) of internal group identifiers, range(s) of external group identifiers for UDM.</w:t>
      </w:r>
    </w:p>
    <w:p w14:paraId="7CB538B5" w14:textId="77777777" w:rsidR="00FD3DC9" w:rsidRPr="001B7C50" w:rsidRDefault="00FD3DC9" w:rsidP="00FD3DC9">
      <w:pPr>
        <w:pStyle w:val="B1"/>
      </w:pPr>
      <w:r w:rsidRPr="001B7C50">
        <w:t>-</w:t>
      </w:r>
      <w:r w:rsidRPr="001B7C50">
        <w:tab/>
        <w:t>UDR Group ID, range(s) of SUPIs, range(s) of GPSIs, range(s) of external group identifiers for UDR.</w:t>
      </w:r>
    </w:p>
    <w:p w14:paraId="4F4D72EF" w14:textId="77777777" w:rsidR="00FD3DC9" w:rsidRPr="001B7C50" w:rsidRDefault="00FD3DC9" w:rsidP="00FD3DC9">
      <w:pPr>
        <w:pStyle w:val="B1"/>
      </w:pPr>
      <w:r w:rsidRPr="001B7C50">
        <w:t>-</w:t>
      </w:r>
      <w:r w:rsidRPr="001B7C50">
        <w:tab/>
        <w:t>AUSF Group ID, range(s) of SUPIs for AUSF.</w:t>
      </w:r>
    </w:p>
    <w:p w14:paraId="693F2C57" w14:textId="77777777" w:rsidR="00FD3DC9" w:rsidRPr="001B7C50" w:rsidRDefault="00FD3DC9" w:rsidP="00FD3DC9">
      <w:pPr>
        <w:pStyle w:val="B1"/>
      </w:pPr>
      <w:r w:rsidRPr="001B7C50">
        <w:t>-</w:t>
      </w:r>
      <w:r w:rsidRPr="001B7C50">
        <w:tab/>
        <w:t>PCF Group ID, range(s) of SUPIs for PCF.</w:t>
      </w:r>
    </w:p>
    <w:p w14:paraId="3794E690" w14:textId="77777777" w:rsidR="00FD3DC9" w:rsidRPr="001B7C50" w:rsidRDefault="00FD3DC9" w:rsidP="00FD3DC9">
      <w:pPr>
        <w:pStyle w:val="B1"/>
      </w:pPr>
      <w:r w:rsidRPr="001B7C50">
        <w:t>-</w:t>
      </w:r>
      <w:r w:rsidRPr="001B7C50">
        <w:tab/>
        <w:t>HSS Group ID, set(s) of IMPIs, set(s) of IMPU, set(s) of IMSIs, set(s) of PSIs, set(s) of MSISDN for HSS.</w:t>
      </w:r>
    </w:p>
    <w:p w14:paraId="665DFDCC" w14:textId="77777777" w:rsidR="00FD3DC9" w:rsidRDefault="00FD3DC9" w:rsidP="00FD3DC9">
      <w:pPr>
        <w:pStyle w:val="B1"/>
      </w:pPr>
      <w:r w:rsidRPr="001B7C50">
        <w:t>-</w:t>
      </w:r>
      <w:r w:rsidRPr="001B7C50">
        <w:tab/>
        <w:t>For NWDAF</w:t>
      </w:r>
      <w:r>
        <w:t>, the following information are supported</w:t>
      </w:r>
      <w:r w:rsidRPr="001B7C50">
        <w:t>:</w:t>
      </w:r>
    </w:p>
    <w:p w14:paraId="3EDE72FF" w14:textId="77777777" w:rsidR="00FD3DC9" w:rsidRDefault="00FD3DC9" w:rsidP="00FD3DC9">
      <w:pPr>
        <w:pStyle w:val="B2"/>
      </w:pPr>
      <w:r>
        <w:t>-</w:t>
      </w:r>
      <w:r>
        <w:tab/>
      </w:r>
      <w:r w:rsidRPr="001B7C50">
        <w:t xml:space="preserve">Analytics ID(s) </w:t>
      </w:r>
      <w:r>
        <w:t>(</w:t>
      </w:r>
      <w:r w:rsidRPr="001B7C50">
        <w:t>possibly per service</w:t>
      </w:r>
      <w:r>
        <w:t>).</w:t>
      </w:r>
    </w:p>
    <w:p w14:paraId="76EE6C16" w14:textId="77777777" w:rsidR="00FD3DC9" w:rsidRDefault="00FD3DC9" w:rsidP="00FD3DC9">
      <w:pPr>
        <w:pStyle w:val="B2"/>
      </w:pPr>
      <w:r>
        <w:t>-</w:t>
      </w:r>
      <w:r>
        <w:tab/>
      </w:r>
      <w:r w:rsidRPr="001B7C50">
        <w:t>NWDAF Serving Area information</w:t>
      </w:r>
      <w:r>
        <w:t xml:space="preserve"> (refer to clause 6.3.13).</w:t>
      </w:r>
    </w:p>
    <w:p w14:paraId="33B584D3" w14:textId="77777777" w:rsidR="00FD3DC9" w:rsidRDefault="00FD3DC9" w:rsidP="00FD3DC9">
      <w:pPr>
        <w:pStyle w:val="B2"/>
      </w:pPr>
      <w:r>
        <w:t>-</w:t>
      </w:r>
      <w:r>
        <w:tab/>
      </w:r>
      <w:r w:rsidRPr="001B7C50">
        <w:t>Supported Analytics Delay per Analytics ID (if available)</w:t>
      </w:r>
      <w:r>
        <w:t>.</w:t>
      </w:r>
    </w:p>
    <w:p w14:paraId="55B55DCE" w14:textId="77777777" w:rsidR="00FD3DC9" w:rsidRDefault="00FD3DC9" w:rsidP="00FD3DC9">
      <w:pPr>
        <w:pStyle w:val="B2"/>
      </w:pPr>
      <w:r>
        <w:t>-</w:t>
      </w:r>
      <w:r>
        <w:tab/>
      </w:r>
      <w:r w:rsidRPr="001B7C50">
        <w:t>NF types of the NF data sources, NF Set IDs of the NF data sources, if available</w:t>
      </w:r>
      <w:r>
        <w:t>.</w:t>
      </w:r>
    </w:p>
    <w:p w14:paraId="29DC88CB" w14:textId="77777777" w:rsidR="00FD3DC9" w:rsidRDefault="00FD3DC9" w:rsidP="00FD3DC9">
      <w:pPr>
        <w:pStyle w:val="B2"/>
      </w:pPr>
      <w:r>
        <w:t>-</w:t>
      </w:r>
      <w:r>
        <w:tab/>
      </w:r>
      <w:r w:rsidRPr="001B7C50">
        <w:t>Analytics aggregation capability (if available)</w:t>
      </w:r>
      <w:r>
        <w:t>.</w:t>
      </w:r>
    </w:p>
    <w:p w14:paraId="0C78AF3D" w14:textId="77777777" w:rsidR="00FD3DC9" w:rsidRDefault="00FD3DC9" w:rsidP="00FD3DC9">
      <w:pPr>
        <w:pStyle w:val="B2"/>
      </w:pPr>
      <w:r>
        <w:t>-</w:t>
      </w:r>
      <w:r>
        <w:tab/>
      </w:r>
      <w:r w:rsidRPr="001B7C50">
        <w:t>Analytics metadata provisioning capability (if available)</w:t>
      </w:r>
      <w:r>
        <w:t>.</w:t>
      </w:r>
    </w:p>
    <w:p w14:paraId="0CE76253" w14:textId="77777777" w:rsidR="00FD3DC9" w:rsidRDefault="00FD3DC9" w:rsidP="00FD3DC9">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23B3AF3E" w14:textId="77777777" w:rsidR="00FD3DC9" w:rsidRDefault="00FD3DC9" w:rsidP="00FD3DC9">
      <w:pPr>
        <w:pStyle w:val="B2"/>
      </w:pPr>
      <w:r>
        <w:t>-</w:t>
      </w:r>
      <w:r>
        <w:tab/>
        <w:t>ML Model Interoperability indicator</w:t>
      </w:r>
      <w:r w:rsidRPr="001B7C50">
        <w:t xml:space="preserve"> (if available)</w:t>
      </w:r>
      <w:r>
        <w:t xml:space="preserve"> per Analytics ID(s).</w:t>
      </w:r>
    </w:p>
    <w:p w14:paraId="3F56B3FE" w14:textId="77777777" w:rsidR="00FD3DC9" w:rsidRDefault="00FD3DC9" w:rsidP="00FD3DC9">
      <w:pPr>
        <w:pStyle w:val="B2"/>
      </w:pPr>
      <w:r>
        <w:t>-</w:t>
      </w:r>
      <w:r>
        <w:tab/>
        <w:t>FL capability information per analytics ID including FL capability type (i.e. FL server and/or FL client, if available).</w:t>
      </w:r>
    </w:p>
    <w:p w14:paraId="7C43E246" w14:textId="77777777" w:rsidR="00FD3DC9" w:rsidRDefault="00FD3DC9" w:rsidP="00FD3DC9">
      <w:pPr>
        <w:pStyle w:val="B2"/>
      </w:pPr>
      <w:r>
        <w:t>-</w:t>
      </w:r>
      <w:r>
        <w:tab/>
        <w:t>Time interval supporting FL (if available).</w:t>
      </w:r>
    </w:p>
    <w:p w14:paraId="534C90D0" w14:textId="77777777" w:rsidR="00FD3DC9" w:rsidRDefault="00FD3DC9" w:rsidP="00FD3DC9">
      <w:pPr>
        <w:pStyle w:val="B2"/>
      </w:pPr>
      <w:r>
        <w:t>-</w:t>
      </w:r>
      <w:r>
        <w:tab/>
        <w:t>Accuracy checking capability for ML model accuracy monitoring or Analytics Accuracy Monitoring (if available).</w:t>
      </w:r>
    </w:p>
    <w:p w14:paraId="3B5C5F4B" w14:textId="77777777" w:rsidR="00FD3DC9" w:rsidRPr="001B7C50" w:rsidRDefault="00FD3DC9" w:rsidP="00FD3DC9">
      <w:pPr>
        <w:pStyle w:val="B2"/>
      </w:pPr>
      <w:r>
        <w:t>-</w:t>
      </w:r>
      <w:r>
        <w:tab/>
        <w:t>Roaming exchange capability (if available)</w:t>
      </w:r>
      <w:r w:rsidRPr="001B7C50">
        <w:t>.</w:t>
      </w:r>
    </w:p>
    <w:p w14:paraId="61C09104" w14:textId="77777777" w:rsidR="00FD3DC9" w:rsidRPr="001B7C50" w:rsidRDefault="00FD3DC9" w:rsidP="00FD3DC9">
      <w:pPr>
        <w:pStyle w:val="NO"/>
      </w:pPr>
      <w:r w:rsidRPr="001B7C50">
        <w:t>NOTE 4:</w:t>
      </w:r>
      <w:r w:rsidRPr="001B7C50">
        <w:tab/>
        <w:t>The NWDAF's Serving Area information is common to all its supported Analytics IDs.</w:t>
      </w:r>
    </w:p>
    <w:p w14:paraId="33883F50" w14:textId="77777777" w:rsidR="00FD3DC9" w:rsidRPr="001B7C50" w:rsidRDefault="00FD3DC9" w:rsidP="00FD3DC9">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CF1B961" w14:textId="77777777" w:rsidR="00FD3DC9" w:rsidRPr="001B7C50" w:rsidRDefault="00FD3DC9" w:rsidP="00FD3DC9">
      <w:pPr>
        <w:pStyle w:val="NO"/>
      </w:pPr>
      <w:r w:rsidRPr="001B7C50">
        <w:t>NOTE 6:</w:t>
      </w:r>
      <w:r w:rsidRPr="001B7C50">
        <w:tab/>
        <w:t>The determination of Supported Analytics Delay, and how the NWDAF avoid updating its Supported Analytics Delay in NRF frequently is NWDAF implementation specific.</w:t>
      </w:r>
    </w:p>
    <w:p w14:paraId="3061857F" w14:textId="77777777" w:rsidR="00FD3DC9" w:rsidRPr="001B7C50" w:rsidRDefault="00FD3DC9" w:rsidP="00FD3DC9">
      <w:pPr>
        <w:pStyle w:val="B1"/>
      </w:pPr>
      <w:r w:rsidRPr="001B7C50">
        <w:lastRenderedPageBreak/>
        <w:t>-</w:t>
      </w:r>
      <w:r w:rsidRPr="001B7C50">
        <w:tab/>
        <w:t>Event ID(s) supported by AFs, in the case of NEF.</w:t>
      </w:r>
    </w:p>
    <w:p w14:paraId="284B2903" w14:textId="77777777" w:rsidR="00FD3DC9" w:rsidRDefault="00FD3DC9" w:rsidP="00FD3DC9">
      <w:pPr>
        <w:pStyle w:val="B1"/>
      </w:pPr>
      <w:r>
        <w:t>-</w:t>
      </w:r>
      <w:r>
        <w:tab/>
        <w:t>Event Exposure service supported event ID(s) by UPF.</w:t>
      </w:r>
    </w:p>
    <w:p w14:paraId="667123B1" w14:textId="77777777" w:rsidR="00FD3DC9" w:rsidRPr="001B7C50" w:rsidRDefault="00FD3DC9" w:rsidP="00FD3DC9">
      <w:pPr>
        <w:pStyle w:val="B1"/>
      </w:pPr>
      <w:r w:rsidRPr="001B7C50">
        <w:t>-</w:t>
      </w:r>
      <w:r w:rsidRPr="001B7C50">
        <w:tab/>
        <w:t>Application Identifier(s) supported by AFs, in the case of NEF.</w:t>
      </w:r>
    </w:p>
    <w:p w14:paraId="1D7321B5" w14:textId="77777777" w:rsidR="00FD3DC9" w:rsidRPr="001B7C50" w:rsidRDefault="00FD3DC9" w:rsidP="00FD3DC9">
      <w:pPr>
        <w:pStyle w:val="B1"/>
      </w:pPr>
      <w:r w:rsidRPr="001B7C50">
        <w:t>-</w:t>
      </w:r>
      <w:r w:rsidRPr="001B7C50">
        <w:tab/>
        <w:t>Range(s) of External Identifiers, or range(s) of External Group Identifiers, or the domain names served by the NEF, in the case of NEF.</w:t>
      </w:r>
    </w:p>
    <w:p w14:paraId="64E0DF83" w14:textId="77777777" w:rsidR="00FD3DC9" w:rsidRPr="001B7C50" w:rsidRDefault="00FD3DC9" w:rsidP="00FD3DC9">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21EB9EBA" w14:textId="77777777" w:rsidR="00FD3DC9" w:rsidRPr="001B7C50" w:rsidRDefault="00FD3DC9" w:rsidP="00FD3DC9">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734FBE4" w14:textId="77777777" w:rsidR="00FD3DC9" w:rsidRPr="001B7C50" w:rsidRDefault="00FD3DC9" w:rsidP="00FD3DC9">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6B04E1D" w14:textId="77777777" w:rsidR="00FD3DC9" w:rsidRPr="001B7C50" w:rsidRDefault="00FD3DC9" w:rsidP="00FD3DC9">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64B1AB24" w14:textId="77777777" w:rsidR="00FD3DC9" w:rsidRPr="001B7C50" w:rsidRDefault="00FD3DC9" w:rsidP="00FD3DC9">
      <w:pPr>
        <w:pStyle w:val="B1"/>
      </w:pPr>
      <w:r w:rsidRPr="001B7C50">
        <w:t>-</w:t>
      </w:r>
      <w:r w:rsidRPr="001B7C50">
        <w:tab/>
        <w:t>SCP Domain the NF belongs to.</w:t>
      </w:r>
    </w:p>
    <w:p w14:paraId="0EFF609E" w14:textId="77777777" w:rsidR="00FD3DC9" w:rsidRPr="001B7C50" w:rsidRDefault="00FD3DC9" w:rsidP="00FD3DC9">
      <w:pPr>
        <w:pStyle w:val="B1"/>
      </w:pPr>
      <w:r w:rsidRPr="001B7C50">
        <w:t>-</w:t>
      </w:r>
      <w:r w:rsidRPr="001B7C50">
        <w:tab/>
        <w:t>DCCF Serving Area information, NF types of the data sources, NF Set IDs of the data sources, if available, in the case of DCCF.</w:t>
      </w:r>
    </w:p>
    <w:p w14:paraId="762A4D62" w14:textId="77777777" w:rsidR="00FD3DC9" w:rsidRPr="001B7C50" w:rsidRDefault="00FD3DC9" w:rsidP="00FD3DC9">
      <w:pPr>
        <w:pStyle w:val="B1"/>
      </w:pPr>
      <w:r w:rsidRPr="001B7C50">
        <w:t>-</w:t>
      </w:r>
      <w:r w:rsidRPr="001B7C50">
        <w:tab/>
        <w:t>Supported DNAI list, in the case of SMF.</w:t>
      </w:r>
    </w:p>
    <w:p w14:paraId="4FE7AD73" w14:textId="77777777" w:rsidR="00FD3DC9" w:rsidRPr="001B7C50" w:rsidRDefault="00FD3DC9" w:rsidP="00FD3DC9">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5F5F092" w14:textId="77777777" w:rsidR="00FD3DC9" w:rsidRDefault="00FD3DC9" w:rsidP="00FD3DC9">
      <w:pPr>
        <w:pStyle w:val="B1"/>
      </w:pPr>
      <w:r>
        <w:t>-</w:t>
      </w:r>
      <w:r>
        <w:tab/>
        <w:t>IP address range, DNAI for UPF.</w:t>
      </w:r>
    </w:p>
    <w:p w14:paraId="471AB1B5" w14:textId="77777777" w:rsidR="00FD3DC9" w:rsidRDefault="00FD3DC9" w:rsidP="00FD3DC9">
      <w:pPr>
        <w:pStyle w:val="B1"/>
      </w:pPr>
      <w:r>
        <w:t>-</w:t>
      </w:r>
      <w:r>
        <w:tab/>
        <w:t>Operator configurable UPF capability for UPF features(s) as described in clause 5.8.2.21.</w:t>
      </w:r>
    </w:p>
    <w:p w14:paraId="66204E15" w14:textId="77777777" w:rsidR="00FD3DC9" w:rsidRDefault="00FD3DC9" w:rsidP="00FD3DC9">
      <w:pPr>
        <w:pStyle w:val="B1"/>
      </w:pPr>
      <w:r>
        <w:t>-</w:t>
      </w:r>
      <w:r>
        <w:tab/>
        <w:t>Supported DNS security protocols, in the case of EASDF.</w:t>
      </w:r>
    </w:p>
    <w:p w14:paraId="006079F6" w14:textId="77777777" w:rsidR="00FD3DC9" w:rsidRPr="001B7C50" w:rsidRDefault="00FD3DC9" w:rsidP="00FD3DC9">
      <w:pPr>
        <w:pStyle w:val="B1"/>
      </w:pPr>
      <w:r w:rsidRPr="001B7C50">
        <w:t>-</w:t>
      </w:r>
      <w:r w:rsidRPr="001B7C50">
        <w:tab/>
        <w:t>Additional V2X related NF profile parameters are defined in TS</w:t>
      </w:r>
      <w:r>
        <w:t> </w:t>
      </w:r>
      <w:r w:rsidRPr="001B7C50">
        <w:t>23.287</w:t>
      </w:r>
      <w:r>
        <w:t> </w:t>
      </w:r>
      <w:r w:rsidRPr="001B7C50">
        <w:t>[121].</w:t>
      </w:r>
    </w:p>
    <w:p w14:paraId="10338F4A" w14:textId="77777777" w:rsidR="00FD3DC9" w:rsidRPr="001B7C50" w:rsidRDefault="00FD3DC9" w:rsidP="00FD3DC9">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50CB0D9" w14:textId="77777777" w:rsidR="00FD3DC9" w:rsidRPr="001B7C50" w:rsidRDefault="00FD3DC9" w:rsidP="00FD3DC9">
      <w:pPr>
        <w:pStyle w:val="B1"/>
      </w:pPr>
      <w:r w:rsidRPr="001B7C50">
        <w:t>-</w:t>
      </w:r>
      <w:r w:rsidRPr="001B7C50">
        <w:tab/>
        <w:t>Additional MBS related NF profile parameters are defined in TS</w:t>
      </w:r>
      <w:r>
        <w:t> </w:t>
      </w:r>
      <w:r w:rsidRPr="001B7C50">
        <w:t>23.247</w:t>
      </w:r>
      <w:r>
        <w:t> </w:t>
      </w:r>
      <w:r w:rsidRPr="001B7C50">
        <w:t>[129].</w:t>
      </w:r>
    </w:p>
    <w:p w14:paraId="72E9480E" w14:textId="77777777" w:rsidR="00FD3DC9" w:rsidRPr="001B7C50" w:rsidRDefault="00FD3DC9" w:rsidP="00FD3DC9">
      <w:pPr>
        <w:pStyle w:val="B1"/>
      </w:pPr>
      <w:r w:rsidRPr="001B7C50">
        <w:t>-</w:t>
      </w:r>
      <w:r w:rsidRPr="001B7C50">
        <w:tab/>
        <w:t>Additional UAS related NF profile parameters are defined in TS</w:t>
      </w:r>
      <w:r>
        <w:t> </w:t>
      </w:r>
      <w:r w:rsidRPr="001B7C50">
        <w:t>23.256</w:t>
      </w:r>
      <w:r>
        <w:t> </w:t>
      </w:r>
      <w:r w:rsidRPr="001B7C50">
        <w:t>[136].</w:t>
      </w:r>
    </w:p>
    <w:p w14:paraId="7A7E4196" w14:textId="77777777" w:rsidR="00FD3DC9" w:rsidRPr="001B7C50" w:rsidRDefault="00FD3DC9" w:rsidP="00FD3DC9">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8A7051C" w14:textId="77777777" w:rsidR="00FD3DC9" w:rsidRPr="001B7C50" w:rsidRDefault="00FD3DC9" w:rsidP="00FD3DC9">
      <w:pPr>
        <w:pStyle w:val="B1"/>
      </w:pPr>
      <w:r>
        <w:t>-</w:t>
      </w:r>
      <w:r>
        <w:tab/>
        <w:t>For additional information in PCF profile, see clause 5.2.7.2.2 of TS 23.502 [3].</w:t>
      </w:r>
    </w:p>
    <w:p w14:paraId="1A7BF97C" w14:textId="77777777" w:rsidR="00FD3DC9" w:rsidRPr="00F069F7" w:rsidRDefault="00FD3DC9" w:rsidP="00FD3DC9">
      <w:pPr>
        <w:pStyle w:val="NO"/>
      </w:pPr>
      <w:bookmarkStart w:id="24" w:name="_CR6_2_6_1"/>
      <w:bookmarkEnd w:id="9"/>
      <w:bookmarkEnd w:id="10"/>
      <w:bookmarkEnd w:id="11"/>
      <w:bookmarkEnd w:id="12"/>
      <w:bookmarkEnd w:id="13"/>
      <w:bookmarkEnd w:id="14"/>
      <w:bookmarkEnd w:id="15"/>
      <w:bookmarkEnd w:id="24"/>
    </w:p>
    <w:p w14:paraId="211EDC9F" w14:textId="77777777" w:rsidR="00FD3DC9" w:rsidRDefault="00FD3DC9" w:rsidP="00FD3DC9">
      <w:pPr>
        <w:pStyle w:val="StartEndofChange"/>
      </w:pPr>
      <w:bookmarkStart w:id="25" w:name="_Hlk123667599"/>
      <w:r>
        <w:rPr>
          <w:rFonts w:hint="eastAsia"/>
        </w:rPr>
        <w:t xml:space="preserve">* </w:t>
      </w:r>
      <w:r>
        <w:t xml:space="preserve">* * * End </w:t>
      </w:r>
      <w:bookmarkEnd w:id="25"/>
      <w:r>
        <w:t>of</w:t>
      </w:r>
      <w:r>
        <w:rPr>
          <w:rFonts w:hint="eastAsia"/>
        </w:rPr>
        <w:t xml:space="preserve"> </w:t>
      </w:r>
      <w:r>
        <w:t xml:space="preserve">Change * * * * </w:t>
      </w:r>
    </w:p>
    <w:p w14:paraId="380279AF" w14:textId="77777777" w:rsidR="00FD3DC9" w:rsidRPr="00AA1888" w:rsidRDefault="00FD3DC9" w:rsidP="00FD3DC9">
      <w:pPr>
        <w:rPr>
          <w:noProof/>
          <w:lang w:val="en-US"/>
        </w:rPr>
      </w:pPr>
    </w:p>
    <w:p w14:paraId="5202F1B6" w14:textId="77777777" w:rsidR="00FD3DC9" w:rsidRPr="00056F58" w:rsidRDefault="00FD3DC9" w:rsidP="00FD3DC9">
      <w:pPr>
        <w:rPr>
          <w:noProof/>
          <w:lang w:val="en-US"/>
        </w:rPr>
      </w:pPr>
    </w:p>
    <w:p w14:paraId="55FFA35D" w14:textId="77777777" w:rsidR="00FD3DC9" w:rsidRDefault="00FD3DC9" w:rsidP="00FD3DC9">
      <w:pPr>
        <w:rPr>
          <w:noProof/>
        </w:rPr>
      </w:pPr>
    </w:p>
    <w:p w14:paraId="68C9CD36" w14:textId="77777777" w:rsidR="001E41F3" w:rsidRDefault="001E41F3">
      <w:pPr>
        <w:rPr>
          <w:noProof/>
        </w:rPr>
      </w:pPr>
    </w:p>
    <w:sectPr w:rsidR="001E41F3" w:rsidSect="00FD3DC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78ED4" w14:textId="77777777" w:rsidR="00F76D98" w:rsidRDefault="00F76D98">
      <w:r>
        <w:separator/>
      </w:r>
    </w:p>
  </w:endnote>
  <w:endnote w:type="continuationSeparator" w:id="0">
    <w:p w14:paraId="43FE26C9" w14:textId="77777777" w:rsidR="00F76D98" w:rsidRDefault="00F7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ED576" w14:textId="77777777" w:rsidR="00F76D98" w:rsidRDefault="00F76D98">
      <w:r>
        <w:separator/>
      </w:r>
    </w:p>
  </w:footnote>
  <w:footnote w:type="continuationSeparator" w:id="0">
    <w:p w14:paraId="5334AE39" w14:textId="77777777" w:rsidR="00F76D98" w:rsidRDefault="00F76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1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1EA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78BC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FD"/>
    <w:rsid w:val="00070E09"/>
    <w:rsid w:val="000A6394"/>
    <w:rsid w:val="000B7FED"/>
    <w:rsid w:val="000C038A"/>
    <w:rsid w:val="000C6598"/>
    <w:rsid w:val="000D44B3"/>
    <w:rsid w:val="00145D43"/>
    <w:rsid w:val="0017190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68F"/>
    <w:rsid w:val="00D50255"/>
    <w:rsid w:val="00D66520"/>
    <w:rsid w:val="00D84AE9"/>
    <w:rsid w:val="00D9124E"/>
    <w:rsid w:val="00DE34CF"/>
    <w:rsid w:val="00E13F3D"/>
    <w:rsid w:val="00E34898"/>
    <w:rsid w:val="00EB09B7"/>
    <w:rsid w:val="00EE7D7C"/>
    <w:rsid w:val="00F25D98"/>
    <w:rsid w:val="00F300FB"/>
    <w:rsid w:val="00F370D2"/>
    <w:rsid w:val="00F76D98"/>
    <w:rsid w:val="00FB6386"/>
    <w:rsid w:val="00FD3D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D3DC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FD3DC9"/>
    <w:rPr>
      <w:rFonts w:ascii="Times New Roman" w:hAnsi="Times New Roman"/>
      <w:lang w:val="en-GB" w:eastAsia="en-US"/>
    </w:rPr>
  </w:style>
  <w:style w:type="character" w:customStyle="1" w:styleId="B1Char">
    <w:name w:val="B1 Char"/>
    <w:link w:val="B1"/>
    <w:rsid w:val="00FD3DC9"/>
    <w:rPr>
      <w:rFonts w:ascii="Times New Roman" w:hAnsi="Times New Roman"/>
      <w:lang w:val="en-GB" w:eastAsia="en-US"/>
    </w:rPr>
  </w:style>
  <w:style w:type="character" w:customStyle="1" w:styleId="B2Char">
    <w:name w:val="B2 Char"/>
    <w:link w:val="B2"/>
    <w:rsid w:val="00FD3DC9"/>
    <w:rPr>
      <w:rFonts w:ascii="Times New Roman" w:hAnsi="Times New Roman"/>
      <w:lang w:val="en-GB" w:eastAsia="en-US"/>
    </w:rPr>
  </w:style>
  <w:style w:type="paragraph" w:styleId="Revision">
    <w:name w:val="Revision"/>
    <w:hidden/>
    <w:uiPriority w:val="99"/>
    <w:semiHidden/>
    <w:rsid w:val="00FD3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Samdanis</cp:lastModifiedBy>
  <cp:revision>3</cp:revision>
  <cp:lastPrinted>1899-12-31T23:00:00Z</cp:lastPrinted>
  <dcterms:created xsi:type="dcterms:W3CDTF">2024-10-04T14:17:00Z</dcterms:created>
  <dcterms:modified xsi:type="dcterms:W3CDTF">2024-10-04T14:18:00Z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S2-2410488</vt:lpwstr>
  </property>
  <property fmtid="{D5CDD505-2E9C-101B-9397-08002B2CF9AE}" pid="10" name="Spec#">
    <vt:lpwstr>23.501</vt:lpwstr>
  </property>
  <property fmtid="{D5CDD505-2E9C-101B-9397-08002B2CF9AE}" pid="11" name="Cr#">
    <vt:lpwstr>5795</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Energy related infroamtion enhacements in NF profile</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