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S2-2410469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1EEED" w:rsidR="00F25D98" w:rsidRDefault="00725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NRF Energy Status </w:t>
            </w:r>
            <w:proofErr w:type="spellStart"/>
            <w:r w:rsidR="002640DD">
              <w:t>enhacements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Mobile Com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EnergyServ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9C1FB" w:rsidR="001E41F3" w:rsidRDefault="00E7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NRF do not support </w:t>
            </w:r>
            <w:r>
              <w:rPr>
                <w:noProof/>
              </w:rPr>
              <w:t xml:space="preserve">NF discovery </w:t>
            </w:r>
            <w:r>
              <w:rPr>
                <w:rFonts w:eastAsia="SimSun"/>
              </w:rPr>
              <w:t>and (re-)selection</w:t>
            </w:r>
            <w:r>
              <w:rPr>
                <w:rFonts w:eastAsia="SimSun"/>
              </w:rPr>
              <w:t xml:space="preserve"> based on energy related information. 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</w:rPr>
              <w:br/>
              <w:t xml:space="preserve">In the conclusion of 23.700-66 it is mentioned that </w:t>
            </w:r>
            <w:proofErr w:type="spellStart"/>
            <w:r>
              <w:rPr>
                <w:rFonts w:eastAsia="SimSun"/>
              </w:rPr>
              <w:t>enhancmeents</w:t>
            </w:r>
            <w:proofErr w:type="spellEnd"/>
            <w:r>
              <w:rPr>
                <w:rFonts w:eastAsia="SimSun"/>
              </w:rPr>
              <w:t xml:space="preserve"> are needed for </w:t>
            </w:r>
            <w:r>
              <w:rPr>
                <w:noProof/>
              </w:rPr>
              <w:t xml:space="preserve">NF discovery </w:t>
            </w:r>
            <w:r>
              <w:rPr>
                <w:rFonts w:eastAsia="SimSun"/>
              </w:rPr>
              <w:t>and (re-)selection based on energy related information</w:t>
            </w:r>
            <w:r>
              <w:rPr>
                <w:rFonts w:eastAsia="SimSun"/>
              </w:rPr>
              <w:t xml:space="preserve">. This contribution addresses this issue. </w:t>
            </w:r>
            <w:r w:rsidR="00766D38">
              <w:rPr>
                <w:rFonts w:eastAsia="SimSun"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6506F" w:rsidR="001E41F3" w:rsidRDefault="00E7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NRFcapbility </w:t>
            </w:r>
            <w:r w:rsidR="00766D38">
              <w:rPr>
                <w:noProof/>
              </w:rPr>
              <w:t>related to energy related information.</w:t>
            </w:r>
            <w:r w:rsidR="00766D38"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8A56A" w:rsidR="001E41F3" w:rsidRDefault="00E7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discovery </w:t>
            </w:r>
            <w:r>
              <w:rPr>
                <w:rFonts w:eastAsia="SimSun"/>
              </w:rPr>
              <w:t xml:space="preserve">and (re-)selection </w:t>
            </w:r>
            <w:r>
              <w:rPr>
                <w:noProof/>
              </w:rPr>
              <w:t xml:space="preserve">will not be able to be perfromed considering energy related information. </w:t>
            </w:r>
            <w:r w:rsidR="00766D38">
              <w:rPr>
                <w:noProof/>
              </w:rPr>
              <w:br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128A1" w:rsidR="001E41F3" w:rsidRDefault="00E7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807577" w:rsidR="001E41F3" w:rsidRDefault="002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F84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FEB0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5E01">
              <w:rPr>
                <w:noProof/>
              </w:rPr>
              <w:t>23.502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991898" w:rsidR="001E41F3" w:rsidRDefault="002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27529D" w:rsidR="001E41F3" w:rsidRDefault="002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B3C01" w14:textId="77777777" w:rsidR="00CE0E83" w:rsidRDefault="00CE0E83" w:rsidP="00CE0E83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21F9E348" w14:textId="77777777" w:rsidR="00CE0E83" w:rsidRPr="001B7C50" w:rsidRDefault="00CE0E83" w:rsidP="00CE0E83">
      <w:pPr>
        <w:pStyle w:val="Heading3"/>
      </w:pPr>
      <w:bookmarkStart w:id="8" w:name="_Toc20150191"/>
      <w:bookmarkStart w:id="9" w:name="_Toc27846999"/>
      <w:bookmarkStart w:id="10" w:name="_Toc36188130"/>
      <w:bookmarkStart w:id="11" w:name="_Toc45184037"/>
      <w:bookmarkStart w:id="12" w:name="_Toc47342879"/>
      <w:bookmarkStart w:id="13" w:name="_Toc51769581"/>
      <w:bookmarkStart w:id="14" w:name="_Toc177741348"/>
      <w:bookmarkEnd w:id="1"/>
      <w:bookmarkEnd w:id="2"/>
      <w:bookmarkEnd w:id="3"/>
      <w:bookmarkEnd w:id="4"/>
      <w:bookmarkEnd w:id="5"/>
      <w:bookmarkEnd w:id="6"/>
      <w:bookmarkEnd w:id="7"/>
      <w:r w:rsidRPr="001B7C50">
        <w:t>6.2.6</w:t>
      </w:r>
      <w:r w:rsidRPr="001B7C50">
        <w:tab/>
        <w:t>NRF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A9110BC" w14:textId="77777777" w:rsidR="00CE0E83" w:rsidRPr="001B7C50" w:rsidRDefault="00CE0E83" w:rsidP="00CE0E83">
      <w:pPr>
        <w:pStyle w:val="Heading4"/>
      </w:pPr>
      <w:bookmarkStart w:id="15" w:name="_CR6_2_6_1"/>
      <w:bookmarkStart w:id="16" w:name="_Toc45184038"/>
      <w:bookmarkStart w:id="17" w:name="_Toc47342880"/>
      <w:bookmarkStart w:id="18" w:name="_Toc51769582"/>
      <w:bookmarkStart w:id="19" w:name="_Toc177741349"/>
      <w:bookmarkEnd w:id="15"/>
      <w:r w:rsidRPr="001B7C50">
        <w:t>6.2.6.1</w:t>
      </w:r>
      <w:r w:rsidRPr="001B7C50">
        <w:tab/>
        <w:t>General</w:t>
      </w:r>
      <w:bookmarkEnd w:id="16"/>
      <w:bookmarkEnd w:id="17"/>
      <w:bookmarkEnd w:id="18"/>
      <w:bookmarkEnd w:id="19"/>
      <w:r>
        <w:t xml:space="preserve"> </w:t>
      </w:r>
    </w:p>
    <w:p w14:paraId="7A3BAC06" w14:textId="77777777" w:rsidR="00CE0E83" w:rsidRPr="001B7C50" w:rsidRDefault="00CE0E83" w:rsidP="00CE0E83">
      <w:r w:rsidRPr="001B7C50">
        <w:t>The Network Repository Function (NRF) supports the following functionality:</w:t>
      </w:r>
    </w:p>
    <w:p w14:paraId="5E435711" w14:textId="77777777" w:rsidR="00CE0E83" w:rsidRDefault="00CE0E83" w:rsidP="00CE0E83">
      <w:pPr>
        <w:pStyle w:val="B1"/>
      </w:pPr>
      <w:r>
        <w:t>-</w:t>
      </w:r>
      <w:r>
        <w:tab/>
        <w:t>Supports service discovery of NRF services and their endpoint addresses by the NRF bootstrapping service.</w:t>
      </w:r>
    </w:p>
    <w:p w14:paraId="58700ECD" w14:textId="77777777" w:rsidR="00CE0E83" w:rsidRPr="001B7C50" w:rsidRDefault="00CE0E83" w:rsidP="00CE0E83">
      <w:pPr>
        <w:pStyle w:val="B1"/>
      </w:pPr>
      <w:r w:rsidRPr="001B7C50">
        <w:t>-</w:t>
      </w:r>
      <w:r w:rsidRPr="001B7C50">
        <w:tab/>
        <w:t xml:space="preserve">Supports service discovery function. Receive NF Discovery Request from NF instance or </w:t>
      </w:r>
      <w:proofErr w:type="gramStart"/>
      <w:r w:rsidRPr="001B7C50">
        <w:t>SCP, and</w:t>
      </w:r>
      <w:proofErr w:type="gramEnd"/>
      <w:r w:rsidRPr="001B7C50">
        <w:t xml:space="preserve"> provides the information of the discovered NF instances (be discovered) to the NF instance or SCP</w:t>
      </w:r>
      <w:r>
        <w:t>, including the scenario of NF instances residing in a target PLMN to which traffic from certain UEs will be routed as specified in clause 6.44 of TS 22.261 [2]</w:t>
      </w:r>
      <w:r w:rsidRPr="001B7C50">
        <w:t>.</w:t>
      </w:r>
    </w:p>
    <w:p w14:paraId="5DF4B054" w14:textId="77777777" w:rsidR="00CE0E83" w:rsidRPr="001B7C50" w:rsidRDefault="00CE0E83" w:rsidP="00CE0E83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0F1D68E6" w14:textId="77777777" w:rsidR="00CE0E83" w:rsidRPr="001B7C50" w:rsidRDefault="00CE0E83" w:rsidP="00CE0E83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764E05FC" w14:textId="77777777" w:rsidR="00CE0E83" w:rsidRPr="001B7C50" w:rsidRDefault="00CE0E83" w:rsidP="00CE0E83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2A488ADC" w14:textId="77777777" w:rsidR="00CE0E83" w:rsidRPr="001B7C50" w:rsidRDefault="00CE0E83" w:rsidP="00CE0E83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C03EC91" w14:textId="77777777" w:rsidR="00CE0E83" w:rsidRPr="001B7C50" w:rsidRDefault="00CE0E83" w:rsidP="00CE0E83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7D975DEC" w14:textId="77777777" w:rsidR="00CE0E83" w:rsidRDefault="00CE0E83" w:rsidP="00CE0E83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4F672C4B" w14:textId="77777777" w:rsidR="00CE0E83" w:rsidRPr="001B7C50" w:rsidRDefault="00CE0E83" w:rsidP="00CE0E83">
      <w:pPr>
        <w:pStyle w:val="B1"/>
        <w:rPr>
          <w:ins w:id="20" w:author="Samdanis" w:date="2024-10-04T15:05:00Z"/>
          <w:rFonts w:eastAsia="DengXian"/>
        </w:rPr>
      </w:pPr>
      <w:ins w:id="21" w:author="Samdanis" w:date="2024-10-04T15:05:00Z">
        <w:r w:rsidRPr="001B7C50">
          <w:rPr>
            <w:rFonts w:eastAsia="DengXian"/>
          </w:rPr>
          <w:t>-</w:t>
        </w:r>
        <w:r w:rsidRPr="001B7C50">
          <w:rPr>
            <w:rFonts w:eastAsia="DengXian"/>
          </w:rPr>
          <w:tab/>
          <w:t xml:space="preserve">Maintains the </w:t>
        </w:r>
        <w:r>
          <w:rPr>
            <w:rFonts w:eastAsia="DengXian"/>
          </w:rPr>
          <w:t>energy</w:t>
        </w:r>
        <w:r w:rsidRPr="001B7C50">
          <w:rPr>
            <w:rFonts w:eastAsia="DengXian"/>
          </w:rPr>
          <w:t xml:space="preserve"> status of </w:t>
        </w:r>
        <w:r w:rsidRPr="001B7C50">
          <w:t>available NF instances and their supported services.</w:t>
        </w:r>
      </w:ins>
    </w:p>
    <w:p w14:paraId="69CC4304" w14:textId="77777777" w:rsidR="00CE0E83" w:rsidRPr="001B7C50" w:rsidRDefault="00CE0E83" w:rsidP="00CE0E83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5C33E258" w14:textId="77777777" w:rsidR="00CE0E83" w:rsidRPr="001B7C50" w:rsidRDefault="00CE0E83" w:rsidP="00CE0E83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4D7F2767" w14:textId="77777777" w:rsidR="00CE0E83" w:rsidRPr="001B7C50" w:rsidRDefault="00CE0E83" w:rsidP="00CE0E83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21787AA" w14:textId="77777777" w:rsidR="00CE0E83" w:rsidRPr="001B7C50" w:rsidRDefault="00CE0E83" w:rsidP="00CE0E83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7BBC5826" w14:textId="77777777" w:rsidR="00CE0E83" w:rsidRPr="001B7C50" w:rsidRDefault="00CE0E83" w:rsidP="00CE0E83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38EB061" w14:textId="77777777" w:rsidR="00CE0E83" w:rsidRPr="001B7C50" w:rsidRDefault="00CE0E83" w:rsidP="00CE0E83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14113569" w14:textId="77777777" w:rsidR="00CE0E83" w:rsidRPr="001B7C50" w:rsidRDefault="00CE0E83" w:rsidP="00CE0E83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>) configured with information for the home PLMN</w:t>
      </w:r>
      <w:r>
        <w:rPr>
          <w:lang w:eastAsia="zh-CN"/>
        </w:rPr>
        <w:t xml:space="preserve"> and optionally with information for target PLMN(s) to which traffic from certain UEs will be routed as specified by clause 6.44 of TS 22.261 [2]</w:t>
      </w:r>
      <w:r w:rsidRPr="001B7C50">
        <w:rPr>
          <w:lang w:eastAsia="zh-CN"/>
        </w:rPr>
        <w:t xml:space="preserve">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 may also query a NRF in a target PLMN as specified in clause 4.17.5 of TS 23.502 [3].</w:t>
      </w:r>
    </w:p>
    <w:p w14:paraId="733AAB26" w14:textId="77777777" w:rsidR="00CE0E83" w:rsidRPr="001B7C50" w:rsidRDefault="00CE0E83" w:rsidP="00CE0E83">
      <w:pPr>
        <w:pStyle w:val="NO"/>
        <w:rPr>
          <w:rFonts w:eastAsia="Malgun Gothic"/>
          <w:lang w:eastAsia="ko-KR"/>
        </w:rPr>
      </w:pPr>
      <w:r w:rsidRPr="001B7C50">
        <w:rPr>
          <w:rFonts w:eastAsia="Malgun Gothic"/>
          <w:lang w:eastAsia="ko-KR"/>
        </w:rPr>
        <w:t>NOTE:</w:t>
      </w:r>
      <w:r w:rsidRPr="001B7C50"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NRF in HPLMN interacts with NRF in target PLMN for certain UEs based on SUPI or Routing Indicator, if one of these parameters is included in the query.</w:t>
      </w:r>
    </w:p>
    <w:p w14:paraId="2CC4BEE0" w14:textId="77777777" w:rsidR="00CE0E83" w:rsidRPr="00F069F7" w:rsidRDefault="00CE0E83" w:rsidP="00CE0E83">
      <w:pPr>
        <w:pStyle w:val="NO"/>
      </w:pPr>
    </w:p>
    <w:p w14:paraId="12DB6AC6" w14:textId="77777777" w:rsidR="00CE0E83" w:rsidRDefault="00CE0E83" w:rsidP="00CE0E83">
      <w:pPr>
        <w:pStyle w:val="StartEndofChange"/>
      </w:pPr>
      <w:bookmarkStart w:id="22" w:name="_Hlk123667599"/>
      <w:r>
        <w:rPr>
          <w:rFonts w:hint="eastAsia"/>
        </w:rPr>
        <w:t xml:space="preserve">* </w:t>
      </w:r>
      <w:r>
        <w:t xml:space="preserve">* * * End </w:t>
      </w:r>
      <w:bookmarkEnd w:id="22"/>
      <w:r>
        <w:t>of</w:t>
      </w:r>
      <w:r>
        <w:rPr>
          <w:rFonts w:hint="eastAsia"/>
        </w:rPr>
        <w:t xml:space="preserve"> </w:t>
      </w:r>
      <w:r>
        <w:t xml:space="preserve">Change * * * * </w:t>
      </w:r>
    </w:p>
    <w:p w14:paraId="069BE7C7" w14:textId="77777777" w:rsidR="00CE0E83" w:rsidRPr="00AA1888" w:rsidRDefault="00CE0E83" w:rsidP="00CE0E83">
      <w:pPr>
        <w:rPr>
          <w:noProof/>
          <w:lang w:val="en-US"/>
        </w:rPr>
      </w:pPr>
    </w:p>
    <w:p w14:paraId="26177976" w14:textId="77777777" w:rsidR="00CE0E83" w:rsidRPr="00056F58" w:rsidRDefault="00CE0E83" w:rsidP="00CE0E83">
      <w:pPr>
        <w:rPr>
          <w:noProof/>
          <w:lang w:val="en-US"/>
        </w:rPr>
      </w:pPr>
    </w:p>
    <w:p w14:paraId="6D9B783C" w14:textId="77777777" w:rsidR="00CE0E83" w:rsidRDefault="00CE0E83" w:rsidP="00CE0E8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E0E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1BE72" w14:textId="77777777" w:rsidR="00FD59DB" w:rsidRDefault="00FD59DB">
      <w:r>
        <w:separator/>
      </w:r>
    </w:p>
  </w:endnote>
  <w:endnote w:type="continuationSeparator" w:id="0">
    <w:p w14:paraId="7FE43943" w14:textId="77777777" w:rsidR="00FD59DB" w:rsidRDefault="00FD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91B2" w14:textId="77777777" w:rsidR="00FD59DB" w:rsidRDefault="00FD59DB">
      <w:r>
        <w:separator/>
      </w:r>
    </w:p>
  </w:footnote>
  <w:footnote w:type="continuationSeparator" w:id="0">
    <w:p w14:paraId="3B3208CF" w14:textId="77777777" w:rsidR="00FD59DB" w:rsidRDefault="00FD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83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B19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ACD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danis">
    <w15:presenceInfo w15:providerId="None" w15:userId="Samdan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0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158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51CD"/>
    <w:rsid w:val="00766D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E8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7820"/>
    <w:rsid w:val="00EB09B7"/>
    <w:rsid w:val="00EC56A1"/>
    <w:rsid w:val="00EE7D7C"/>
    <w:rsid w:val="00F25D98"/>
    <w:rsid w:val="00F300FB"/>
    <w:rsid w:val="00F370D2"/>
    <w:rsid w:val="00FB6386"/>
    <w:rsid w:val="00FD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CE0E8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CE0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E0E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E0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Samdanis</cp:lastModifiedBy>
  <cp:revision>2</cp:revision>
  <cp:lastPrinted>1899-12-31T23:00:00Z</cp:lastPrinted>
  <dcterms:created xsi:type="dcterms:W3CDTF">2024-10-04T13:40:00Z</dcterms:created>
  <dcterms:modified xsi:type="dcterms:W3CDTF">2024-10-04T13:40:00Z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S2-2410469</vt:lpwstr>
  </property>
  <property fmtid="{D5CDD505-2E9C-101B-9397-08002B2CF9AE}" pid="10" name="Spec#">
    <vt:lpwstr>23.501</vt:lpwstr>
  </property>
  <property fmtid="{D5CDD505-2E9C-101B-9397-08002B2CF9AE}" pid="11" name="Cr#">
    <vt:lpwstr>5788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NRF Energy Status enhacements </vt:lpwstr>
  </property>
  <property fmtid="{D5CDD505-2E9C-101B-9397-08002B2CF9AE}" pid="15" name="SourceIfWg">
    <vt:lpwstr>Motorola Mobile Com Technology</vt:lpwstr>
  </property>
  <property fmtid="{D5CDD505-2E9C-101B-9397-08002B2CF9AE}" pid="16" name="SourceIfTsg">
    <vt:lpwstr/>
  </property>
  <property fmtid="{D5CDD505-2E9C-101B-9397-08002B2CF9AE}" pid="17" name="RelatedWis">
    <vt:lpwstr>EnergyServ</vt:lpwstr>
  </property>
  <property fmtid="{D5CDD505-2E9C-101B-9397-08002B2CF9AE}" pid="18" name="Cat">
    <vt:lpwstr>B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