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96BDB8"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1B70A7">
        <w:rPr>
          <w:b/>
          <w:i/>
          <w:noProof/>
          <w:sz w:val="28"/>
        </w:rPr>
        <w:t>10438</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0F703" w:rsidR="001E41F3" w:rsidRPr="00410371" w:rsidRDefault="00000000" w:rsidP="001B70A7">
            <w:pPr>
              <w:pStyle w:val="CRCoverPage"/>
              <w:spacing w:after="0"/>
              <w:jc w:val="center"/>
              <w:rPr>
                <w:noProof/>
              </w:rPr>
            </w:pPr>
            <w:r>
              <w:fldChar w:fldCharType="begin"/>
            </w:r>
            <w:r>
              <w:instrText xml:space="preserve"> DOCPROPERTY  Cr#  \* MERGEFORMAT </w:instrText>
            </w:r>
            <w:r>
              <w:fldChar w:fldCharType="separate"/>
            </w:r>
            <w:r w:rsidR="001B70A7">
              <w:rPr>
                <w:b/>
                <w:noProof/>
                <w:sz w:val="28"/>
              </w:rPr>
              <w:t>5784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84362" w:rsidR="00F25D98" w:rsidRDefault="00CC217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9335" w:rsidR="001E41F3" w:rsidRDefault="00000000">
            <w:pPr>
              <w:pStyle w:val="CRCoverPage"/>
              <w:spacing w:after="0"/>
              <w:ind w:left="100"/>
              <w:rPr>
                <w:noProof/>
              </w:rPr>
            </w:pPr>
            <w:fldSimple w:instr=" DOCPROPERTY  CrTitle  \* MERGEFORMAT ">
              <w:r w:rsidR="00C45EE6">
                <w:rPr>
                  <w:noProof/>
                </w:rPr>
                <w:t>Support of Data Burst Size provisioning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0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47559" w:rsidR="001E41F3" w:rsidRPr="00C45EE6" w:rsidRDefault="00000000">
            <w:pPr>
              <w:pStyle w:val="CRCoverPage"/>
              <w:spacing w:after="0"/>
              <w:ind w:left="100"/>
              <w:rPr>
                <w:noProof/>
                <w:lang w:val="de-DE"/>
              </w:rPr>
            </w:pPr>
            <w:r>
              <w:fldChar w:fldCharType="begin"/>
            </w:r>
            <w:r w:rsidRPr="00C45EE6">
              <w:rPr>
                <w:lang w:val="de-DE"/>
              </w:rPr>
              <w:instrText xml:space="preserve"> DOCPROPERTY  SourceIfWg  \* MERGEFORMAT </w:instrText>
            </w:r>
            <w:r>
              <w:fldChar w:fldCharType="separate"/>
            </w:r>
            <w:r w:rsidR="00261658" w:rsidRPr="00C45EE6">
              <w:rPr>
                <w:noProof/>
                <w:lang w:val="de-DE"/>
              </w:rPr>
              <w:t>Nokia</w:t>
            </w:r>
            <w:r>
              <w:rPr>
                <w:noProof/>
              </w:rPr>
              <w:fldChar w:fldCharType="end"/>
            </w:r>
            <w:r w:rsidR="00C45EE6" w:rsidRPr="00C45EE6">
              <w:rPr>
                <w:noProof/>
                <w:lang w:val="de-DE"/>
              </w:rPr>
              <w:t xml:space="preserve">, </w:t>
            </w:r>
            <w:r w:rsidR="00C45EE6">
              <w:rPr>
                <w:noProof/>
                <w:lang w:val="fi-FI"/>
              </w:rPr>
              <w:t>Xiaomi, 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63A36" w:rsidR="001E41F3" w:rsidRDefault="00000000">
            <w:pPr>
              <w:pStyle w:val="CRCoverPage"/>
              <w:spacing w:after="0"/>
              <w:ind w:left="100"/>
              <w:rPr>
                <w:noProof/>
              </w:rPr>
            </w:pPr>
            <w:fldSimple w:instr=" DOCPROPERTY  RelatedWis  \* MERGEFORMAT ">
              <w:r w:rsidR="00C45EE6">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3FCD" w:rsidR="001E41F3" w:rsidRDefault="00C45EE6">
            <w:pPr>
              <w:pStyle w:val="CRCoverPage"/>
              <w:spacing w:after="0"/>
              <w:ind w:left="100"/>
              <w:rPr>
                <w:noProof/>
              </w:rPr>
            </w:pPr>
            <w:r>
              <w:t>The specification of XRM_Ph2 conclusions on KI#5. Support of Data Burst Size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6FD" w14:textId="6E6682C4" w:rsidR="00C45EE6" w:rsidRPr="0032253F" w:rsidRDefault="00C45EE6" w:rsidP="00C45EE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4B3C159C" w14:textId="77777777"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5B15E95F" w14:textId="77777777"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PDU(s) of a data burst.</w:t>
            </w:r>
          </w:p>
          <w:p w14:paraId="31C656EC" w14:textId="3DA26C4A" w:rsidR="008436EA" w:rsidRDefault="00C45EE6" w:rsidP="00C45EE6">
            <w:pPr>
              <w:pStyle w:val="CRCoverPage"/>
              <w:numPr>
                <w:ilvl w:val="0"/>
                <w:numId w:val="1"/>
              </w:numPr>
              <w:spacing w:after="0"/>
              <w:rPr>
                <w:noProof/>
              </w:rPr>
            </w:pPr>
            <w:r>
              <w:rPr>
                <w:rFonts w:eastAsiaTheme="minorEastAsia"/>
              </w:rPr>
              <w:t>5.37.x.1 new clause to describe the Data Burst Size provisioning to NG-RAN</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085F" w:rsidR="001E41F3" w:rsidRDefault="00C45EE6">
            <w:pPr>
              <w:pStyle w:val="CRCoverPage"/>
              <w:spacing w:after="0"/>
              <w:ind w:left="100"/>
              <w:rPr>
                <w:noProof/>
              </w:rPr>
            </w:pPr>
            <w:r>
              <w:rPr>
                <w:noProof/>
              </w:rPr>
              <w:t>Data Burst Size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46A13" w:rsidR="001E41F3" w:rsidRDefault="00C45EE6">
            <w:pPr>
              <w:pStyle w:val="CRCoverPage"/>
              <w:spacing w:after="0"/>
              <w:ind w:left="100"/>
              <w:rPr>
                <w:noProof/>
              </w:rPr>
            </w:pPr>
            <w:r>
              <w:rPr>
                <w:noProof/>
              </w:rPr>
              <w:t>5.8.5.3, 5.8.5.4, 5.37.1, 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0A126337" w14:textId="77777777" w:rsidR="006B54FA" w:rsidRPr="001B7C50" w:rsidRDefault="006B54FA" w:rsidP="006B54FA">
      <w:pPr>
        <w:pStyle w:val="Heading4"/>
      </w:pPr>
      <w:bookmarkStart w:id="1" w:name="_Toc177740813"/>
      <w:bookmarkStart w:id="2" w:name="_Toc170193970"/>
      <w:r>
        <w:t>5.8.5</w:t>
      </w:r>
      <w:r w:rsidRPr="001B7C50">
        <w:t>.3</w:t>
      </w:r>
      <w:r w:rsidRPr="001B7C50">
        <w:tab/>
        <w:t>Packet Detection Rule</w:t>
      </w:r>
      <w:bookmarkEnd w:id="1"/>
    </w:p>
    <w:p w14:paraId="7E74F890" w14:textId="77777777" w:rsidR="006B54FA" w:rsidRPr="001B7C50" w:rsidRDefault="006B54FA" w:rsidP="006B54F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870A65E" w14:textId="77777777" w:rsidR="006B54FA" w:rsidRPr="001B7C50" w:rsidRDefault="006B54FA" w:rsidP="006B54FA">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B54FA" w:rsidRPr="001B7C50" w14:paraId="5001967C" w14:textId="77777777" w:rsidTr="00C71C4C">
        <w:trPr>
          <w:cantSplit/>
          <w:jc w:val="center"/>
        </w:trPr>
        <w:tc>
          <w:tcPr>
            <w:tcW w:w="2665" w:type="dxa"/>
            <w:gridSpan w:val="2"/>
          </w:tcPr>
          <w:p w14:paraId="44AB604E" w14:textId="77777777" w:rsidR="006B54FA" w:rsidRPr="001B7C50" w:rsidRDefault="006B54FA" w:rsidP="00C71C4C">
            <w:pPr>
              <w:pStyle w:val="TAH"/>
            </w:pPr>
            <w:r w:rsidRPr="001B7C50">
              <w:t>Attribute</w:t>
            </w:r>
          </w:p>
        </w:tc>
        <w:tc>
          <w:tcPr>
            <w:tcW w:w="4389" w:type="dxa"/>
          </w:tcPr>
          <w:p w14:paraId="7D9A6959" w14:textId="77777777" w:rsidR="006B54FA" w:rsidRPr="001B7C50" w:rsidRDefault="006B54FA" w:rsidP="00C71C4C">
            <w:pPr>
              <w:pStyle w:val="TAH"/>
            </w:pPr>
            <w:r w:rsidRPr="001B7C50">
              <w:t>Description</w:t>
            </w:r>
          </w:p>
        </w:tc>
        <w:tc>
          <w:tcPr>
            <w:tcW w:w="2977" w:type="dxa"/>
          </w:tcPr>
          <w:p w14:paraId="27C87372" w14:textId="77777777" w:rsidR="006B54FA" w:rsidRPr="001B7C50" w:rsidRDefault="006B54FA" w:rsidP="00C71C4C">
            <w:pPr>
              <w:pStyle w:val="TAH"/>
            </w:pPr>
            <w:r w:rsidRPr="001B7C50">
              <w:t>Comment</w:t>
            </w:r>
          </w:p>
        </w:tc>
      </w:tr>
      <w:tr w:rsidR="006B54FA" w:rsidRPr="001B7C50" w14:paraId="28498C50" w14:textId="77777777" w:rsidTr="00C71C4C">
        <w:trPr>
          <w:cantSplit/>
          <w:jc w:val="center"/>
        </w:trPr>
        <w:tc>
          <w:tcPr>
            <w:tcW w:w="2665" w:type="dxa"/>
            <w:gridSpan w:val="2"/>
          </w:tcPr>
          <w:p w14:paraId="67F6E41E" w14:textId="77777777" w:rsidR="006B54FA" w:rsidRPr="001B7C50" w:rsidRDefault="006B54FA" w:rsidP="00C71C4C">
            <w:pPr>
              <w:pStyle w:val="TAL"/>
            </w:pPr>
            <w:r w:rsidRPr="001B7C50">
              <w:t>N4 Session ID</w:t>
            </w:r>
          </w:p>
        </w:tc>
        <w:tc>
          <w:tcPr>
            <w:tcW w:w="4389" w:type="dxa"/>
          </w:tcPr>
          <w:p w14:paraId="059A4146" w14:textId="77777777" w:rsidR="006B54FA" w:rsidRPr="001B7C50" w:rsidRDefault="006B54FA" w:rsidP="00C71C4C">
            <w:pPr>
              <w:pStyle w:val="TAL"/>
            </w:pPr>
            <w:r w:rsidRPr="001B7C50">
              <w:t>Identifies the N4 session associated to this PDR. NOTE 5.</w:t>
            </w:r>
          </w:p>
        </w:tc>
        <w:tc>
          <w:tcPr>
            <w:tcW w:w="2977" w:type="dxa"/>
          </w:tcPr>
          <w:p w14:paraId="09C6BCE6" w14:textId="77777777" w:rsidR="006B54FA" w:rsidRPr="001B7C50" w:rsidRDefault="006B54FA" w:rsidP="00C71C4C">
            <w:pPr>
              <w:pStyle w:val="TAL"/>
            </w:pPr>
          </w:p>
        </w:tc>
      </w:tr>
      <w:tr w:rsidR="006B54FA" w:rsidRPr="001B7C50" w14:paraId="12A1A107" w14:textId="77777777" w:rsidTr="00C71C4C">
        <w:trPr>
          <w:cantSplit/>
          <w:jc w:val="center"/>
        </w:trPr>
        <w:tc>
          <w:tcPr>
            <w:tcW w:w="2665" w:type="dxa"/>
            <w:gridSpan w:val="2"/>
          </w:tcPr>
          <w:p w14:paraId="28989ADA" w14:textId="77777777" w:rsidR="006B54FA" w:rsidRPr="001B7C50" w:rsidRDefault="006B54FA" w:rsidP="00C71C4C">
            <w:pPr>
              <w:pStyle w:val="TAL"/>
            </w:pPr>
            <w:r w:rsidRPr="001B7C50">
              <w:t>Rule ID</w:t>
            </w:r>
          </w:p>
        </w:tc>
        <w:tc>
          <w:tcPr>
            <w:tcW w:w="4389" w:type="dxa"/>
          </w:tcPr>
          <w:p w14:paraId="0179631C" w14:textId="77777777" w:rsidR="006B54FA" w:rsidRPr="001B7C50" w:rsidRDefault="006B54FA" w:rsidP="00C71C4C">
            <w:pPr>
              <w:pStyle w:val="TAL"/>
            </w:pPr>
            <w:r w:rsidRPr="001B7C50">
              <w:t>Unique identifier to identify this rule.</w:t>
            </w:r>
          </w:p>
        </w:tc>
        <w:tc>
          <w:tcPr>
            <w:tcW w:w="2977" w:type="dxa"/>
          </w:tcPr>
          <w:p w14:paraId="28DBC858" w14:textId="77777777" w:rsidR="006B54FA" w:rsidRPr="001B7C50" w:rsidRDefault="006B54FA" w:rsidP="00C71C4C">
            <w:pPr>
              <w:pStyle w:val="TAL"/>
            </w:pPr>
          </w:p>
        </w:tc>
      </w:tr>
      <w:tr w:rsidR="006B54FA" w:rsidRPr="001B7C50" w14:paraId="5BC7D619" w14:textId="77777777" w:rsidTr="00C71C4C">
        <w:trPr>
          <w:cantSplit/>
          <w:jc w:val="center"/>
        </w:trPr>
        <w:tc>
          <w:tcPr>
            <w:tcW w:w="2665" w:type="dxa"/>
            <w:gridSpan w:val="2"/>
          </w:tcPr>
          <w:p w14:paraId="5DAB4C57" w14:textId="77777777" w:rsidR="006B54FA" w:rsidRPr="001B7C50" w:rsidRDefault="006B54FA" w:rsidP="00C71C4C">
            <w:pPr>
              <w:pStyle w:val="TAL"/>
            </w:pPr>
            <w:r w:rsidRPr="001B7C50">
              <w:t>Precedence</w:t>
            </w:r>
          </w:p>
        </w:tc>
        <w:tc>
          <w:tcPr>
            <w:tcW w:w="4389" w:type="dxa"/>
          </w:tcPr>
          <w:p w14:paraId="0F9C900B" w14:textId="77777777" w:rsidR="006B54FA" w:rsidRPr="001B7C50" w:rsidRDefault="006B54FA"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44EBD7B" w14:textId="77777777" w:rsidR="006B54FA" w:rsidRPr="001B7C50" w:rsidRDefault="006B54FA" w:rsidP="00C71C4C">
            <w:pPr>
              <w:pStyle w:val="TAL"/>
            </w:pPr>
          </w:p>
        </w:tc>
      </w:tr>
      <w:tr w:rsidR="006B54FA" w:rsidRPr="001B7C50" w14:paraId="57B54E60" w14:textId="77777777" w:rsidTr="00C71C4C">
        <w:trPr>
          <w:cantSplit/>
          <w:jc w:val="center"/>
        </w:trPr>
        <w:tc>
          <w:tcPr>
            <w:tcW w:w="1242" w:type="dxa"/>
            <w:tcBorders>
              <w:bottom w:val="nil"/>
            </w:tcBorders>
          </w:tcPr>
          <w:p w14:paraId="1C6D62B0" w14:textId="77777777" w:rsidR="006B54FA" w:rsidRPr="001B7C50" w:rsidRDefault="006B54FA" w:rsidP="00C71C4C">
            <w:pPr>
              <w:pStyle w:val="TAL"/>
            </w:pPr>
            <w:r w:rsidRPr="001B7C50">
              <w:t xml:space="preserve">Packet </w:t>
            </w:r>
          </w:p>
        </w:tc>
        <w:tc>
          <w:tcPr>
            <w:tcW w:w="1423" w:type="dxa"/>
          </w:tcPr>
          <w:p w14:paraId="2B6FB91B" w14:textId="77777777" w:rsidR="006B54FA" w:rsidRPr="001B7C50" w:rsidRDefault="006B54FA" w:rsidP="00C71C4C">
            <w:pPr>
              <w:pStyle w:val="TAL"/>
            </w:pPr>
            <w:r w:rsidRPr="001B7C50">
              <w:t>Source interface</w:t>
            </w:r>
          </w:p>
        </w:tc>
        <w:tc>
          <w:tcPr>
            <w:tcW w:w="4389" w:type="dxa"/>
          </w:tcPr>
          <w:p w14:paraId="781CF900" w14:textId="77777777" w:rsidR="006B54FA" w:rsidRPr="001B7C50" w:rsidRDefault="006B54FA" w:rsidP="00C71C4C">
            <w:pPr>
              <w:pStyle w:val="TAL"/>
            </w:pPr>
            <w:r w:rsidRPr="001B7C50">
              <w:t>Contains the values "access side", "core side", "SMF", "N6-LAN", "5G VN internal".</w:t>
            </w:r>
          </w:p>
        </w:tc>
        <w:tc>
          <w:tcPr>
            <w:tcW w:w="2977" w:type="dxa"/>
            <w:tcBorders>
              <w:bottom w:val="nil"/>
            </w:tcBorders>
          </w:tcPr>
          <w:p w14:paraId="0A897E0C" w14:textId="77777777" w:rsidR="006B54FA" w:rsidRPr="001B7C50" w:rsidRDefault="006B54FA" w:rsidP="00C71C4C">
            <w:pPr>
              <w:pStyle w:val="TAL"/>
            </w:pPr>
            <w:r w:rsidRPr="001B7C50">
              <w:t>Combination of UE IP address (together with Network instance, if necessary), CN tunnel info,</w:t>
            </w:r>
          </w:p>
        </w:tc>
      </w:tr>
      <w:tr w:rsidR="006B54FA" w:rsidRPr="001B7C50" w14:paraId="3A7A4F33" w14:textId="77777777" w:rsidTr="00C71C4C">
        <w:trPr>
          <w:cantSplit/>
          <w:jc w:val="center"/>
        </w:trPr>
        <w:tc>
          <w:tcPr>
            <w:tcW w:w="1242" w:type="dxa"/>
            <w:tcBorders>
              <w:top w:val="nil"/>
              <w:bottom w:val="nil"/>
            </w:tcBorders>
          </w:tcPr>
          <w:p w14:paraId="618CA5AB" w14:textId="77777777" w:rsidR="006B54FA" w:rsidRPr="001B7C50" w:rsidRDefault="006B54FA" w:rsidP="00C71C4C">
            <w:pPr>
              <w:pStyle w:val="TAL"/>
            </w:pPr>
            <w:r w:rsidRPr="001B7C50">
              <w:t>Detection</w:t>
            </w:r>
          </w:p>
        </w:tc>
        <w:tc>
          <w:tcPr>
            <w:tcW w:w="1423" w:type="dxa"/>
          </w:tcPr>
          <w:p w14:paraId="6BBC876E" w14:textId="77777777" w:rsidR="006B54FA" w:rsidRPr="001B7C50" w:rsidRDefault="006B54FA" w:rsidP="00C71C4C">
            <w:pPr>
              <w:pStyle w:val="TAL"/>
            </w:pPr>
            <w:r w:rsidRPr="001B7C50">
              <w:t xml:space="preserve">UE IP address </w:t>
            </w:r>
          </w:p>
        </w:tc>
        <w:tc>
          <w:tcPr>
            <w:tcW w:w="4389" w:type="dxa"/>
          </w:tcPr>
          <w:p w14:paraId="3AA47FE5" w14:textId="77777777" w:rsidR="006B54FA" w:rsidRPr="001B7C50" w:rsidRDefault="006B54FA" w:rsidP="00C71C4C">
            <w:pPr>
              <w:pStyle w:val="TAL"/>
            </w:pPr>
            <w:r w:rsidRPr="001B7C50">
              <w:t>One IPv4 address and/or one IPv6 prefix with prefix length (NOTE 3).</w:t>
            </w:r>
          </w:p>
        </w:tc>
        <w:tc>
          <w:tcPr>
            <w:tcW w:w="2977" w:type="dxa"/>
            <w:tcBorders>
              <w:top w:val="nil"/>
              <w:bottom w:val="nil"/>
            </w:tcBorders>
          </w:tcPr>
          <w:p w14:paraId="53CB54A0" w14:textId="77777777" w:rsidR="006B54FA" w:rsidRPr="001B7C50" w:rsidRDefault="006B54FA" w:rsidP="00C71C4C">
            <w:pPr>
              <w:pStyle w:val="TAL"/>
            </w:pPr>
            <w:r w:rsidRPr="001B7C50">
              <w:t>packet filter set, application identifier, Ethernet PDU Session</w:t>
            </w:r>
          </w:p>
        </w:tc>
      </w:tr>
      <w:tr w:rsidR="006B54FA" w:rsidRPr="001B7C50" w14:paraId="5DB6ACC0" w14:textId="77777777" w:rsidTr="00C71C4C">
        <w:trPr>
          <w:cantSplit/>
          <w:jc w:val="center"/>
        </w:trPr>
        <w:tc>
          <w:tcPr>
            <w:tcW w:w="1242" w:type="dxa"/>
            <w:tcBorders>
              <w:top w:val="nil"/>
              <w:bottom w:val="nil"/>
            </w:tcBorders>
          </w:tcPr>
          <w:p w14:paraId="013D1F8A" w14:textId="77777777" w:rsidR="006B54FA" w:rsidRPr="001B7C50" w:rsidRDefault="006B54FA" w:rsidP="00C71C4C">
            <w:pPr>
              <w:pStyle w:val="TAL"/>
            </w:pPr>
            <w:r w:rsidRPr="001B7C50">
              <w:t>Information.</w:t>
            </w:r>
          </w:p>
          <w:p w14:paraId="20EF939A" w14:textId="77777777" w:rsidR="006B54FA" w:rsidRPr="001B7C50" w:rsidRDefault="006B54FA" w:rsidP="00C71C4C">
            <w:pPr>
              <w:pStyle w:val="TAL"/>
            </w:pPr>
            <w:r w:rsidRPr="001B7C50">
              <w:t>NOTE 4.</w:t>
            </w:r>
          </w:p>
        </w:tc>
        <w:tc>
          <w:tcPr>
            <w:tcW w:w="1423" w:type="dxa"/>
          </w:tcPr>
          <w:p w14:paraId="21FE43B4" w14:textId="77777777" w:rsidR="006B54FA" w:rsidRPr="001B7C50" w:rsidRDefault="006B54FA" w:rsidP="00C71C4C">
            <w:pPr>
              <w:pStyle w:val="TAL"/>
            </w:pPr>
            <w:r w:rsidRPr="001B7C50">
              <w:t>Network instance (NOTE 1)</w:t>
            </w:r>
          </w:p>
        </w:tc>
        <w:tc>
          <w:tcPr>
            <w:tcW w:w="4389" w:type="dxa"/>
          </w:tcPr>
          <w:p w14:paraId="32781DAE" w14:textId="77777777" w:rsidR="006B54FA" w:rsidRPr="001B7C50" w:rsidRDefault="006B54FA" w:rsidP="00C71C4C">
            <w:pPr>
              <w:pStyle w:val="TAL"/>
            </w:pPr>
            <w:r w:rsidRPr="001B7C50">
              <w:t>Identifies the Network instance associated with the incoming packet.</w:t>
            </w:r>
          </w:p>
        </w:tc>
        <w:tc>
          <w:tcPr>
            <w:tcW w:w="2977" w:type="dxa"/>
            <w:tcBorders>
              <w:top w:val="nil"/>
              <w:bottom w:val="nil"/>
            </w:tcBorders>
          </w:tcPr>
          <w:p w14:paraId="451770C4" w14:textId="77777777" w:rsidR="006B54FA" w:rsidRPr="001B7C50" w:rsidRDefault="006B54FA" w:rsidP="00C71C4C">
            <w:pPr>
              <w:pStyle w:val="TAL"/>
            </w:pPr>
            <w:r w:rsidRPr="001B7C50">
              <w:t>Information and QFI are used for traffic detection.</w:t>
            </w:r>
          </w:p>
          <w:p w14:paraId="2F4DFB83" w14:textId="77777777" w:rsidR="006B54FA" w:rsidRPr="001B7C50" w:rsidRDefault="006B54FA" w:rsidP="00C71C4C">
            <w:pPr>
              <w:pStyle w:val="TAL"/>
            </w:pPr>
            <w:r w:rsidRPr="001B7C50">
              <w:t>Source interface identifies the</w:t>
            </w:r>
          </w:p>
        </w:tc>
      </w:tr>
      <w:tr w:rsidR="006B54FA" w:rsidRPr="001B7C50" w14:paraId="4DC97ECF" w14:textId="77777777" w:rsidTr="00C71C4C">
        <w:trPr>
          <w:cantSplit/>
          <w:jc w:val="center"/>
        </w:trPr>
        <w:tc>
          <w:tcPr>
            <w:tcW w:w="1242" w:type="dxa"/>
            <w:tcBorders>
              <w:top w:val="nil"/>
              <w:bottom w:val="nil"/>
            </w:tcBorders>
          </w:tcPr>
          <w:p w14:paraId="440E2BA0" w14:textId="77777777" w:rsidR="006B54FA" w:rsidRPr="001B7C50" w:rsidRDefault="006B54FA" w:rsidP="00C71C4C">
            <w:pPr>
              <w:pStyle w:val="TAL"/>
            </w:pPr>
          </w:p>
        </w:tc>
        <w:tc>
          <w:tcPr>
            <w:tcW w:w="1423" w:type="dxa"/>
          </w:tcPr>
          <w:p w14:paraId="6EAC65D9" w14:textId="77777777" w:rsidR="006B54FA" w:rsidRPr="001B7C50" w:rsidRDefault="006B54FA" w:rsidP="00C71C4C">
            <w:pPr>
              <w:pStyle w:val="TAL"/>
            </w:pPr>
            <w:r w:rsidRPr="001B7C50">
              <w:t>CN tunnel info</w:t>
            </w:r>
          </w:p>
        </w:tc>
        <w:tc>
          <w:tcPr>
            <w:tcW w:w="4389" w:type="dxa"/>
          </w:tcPr>
          <w:p w14:paraId="66CC3608" w14:textId="77777777" w:rsidR="006B54FA" w:rsidRPr="001B7C50" w:rsidRDefault="006B54FA" w:rsidP="00C71C4C">
            <w:pPr>
              <w:pStyle w:val="TAL"/>
            </w:pPr>
            <w:r w:rsidRPr="001B7C50">
              <w:t>CN tunnel info on N3, N9 interfaces, i.e. F-TEID.</w:t>
            </w:r>
          </w:p>
        </w:tc>
        <w:tc>
          <w:tcPr>
            <w:tcW w:w="2977" w:type="dxa"/>
            <w:tcBorders>
              <w:top w:val="nil"/>
              <w:bottom w:val="nil"/>
            </w:tcBorders>
          </w:tcPr>
          <w:p w14:paraId="4341C904" w14:textId="77777777" w:rsidR="006B54FA" w:rsidRPr="001B7C50" w:rsidRDefault="006B54FA" w:rsidP="00C71C4C">
            <w:pPr>
              <w:pStyle w:val="TAL"/>
            </w:pPr>
            <w:r w:rsidRPr="001B7C50">
              <w:t>interface for incoming packets</w:t>
            </w:r>
          </w:p>
        </w:tc>
      </w:tr>
      <w:tr w:rsidR="006B54FA" w:rsidRPr="001B7C50" w14:paraId="3DF2234D" w14:textId="77777777" w:rsidTr="00C71C4C">
        <w:trPr>
          <w:cantSplit/>
          <w:jc w:val="center"/>
        </w:trPr>
        <w:tc>
          <w:tcPr>
            <w:tcW w:w="1242" w:type="dxa"/>
            <w:tcBorders>
              <w:top w:val="nil"/>
              <w:bottom w:val="nil"/>
            </w:tcBorders>
          </w:tcPr>
          <w:p w14:paraId="4612BBAB" w14:textId="77777777" w:rsidR="006B54FA" w:rsidRPr="001B7C50" w:rsidRDefault="006B54FA" w:rsidP="00C71C4C">
            <w:pPr>
              <w:pStyle w:val="TAL"/>
            </w:pPr>
          </w:p>
        </w:tc>
        <w:tc>
          <w:tcPr>
            <w:tcW w:w="1423" w:type="dxa"/>
          </w:tcPr>
          <w:p w14:paraId="57B65B3F" w14:textId="77777777" w:rsidR="006B54FA" w:rsidRPr="001B7C50" w:rsidRDefault="006B54FA" w:rsidP="00C71C4C">
            <w:pPr>
              <w:pStyle w:val="TAL"/>
            </w:pPr>
            <w:r w:rsidRPr="001B7C50">
              <w:t>Packet Filter Set</w:t>
            </w:r>
          </w:p>
        </w:tc>
        <w:tc>
          <w:tcPr>
            <w:tcW w:w="4389" w:type="dxa"/>
          </w:tcPr>
          <w:p w14:paraId="09D76EB6" w14:textId="77777777" w:rsidR="006B54FA" w:rsidRPr="001B7C50" w:rsidRDefault="006B54FA" w:rsidP="00C71C4C">
            <w:pPr>
              <w:pStyle w:val="TAL"/>
            </w:pPr>
            <w:r w:rsidRPr="001B7C50">
              <w:t>Details see clause 5.7.6.</w:t>
            </w:r>
          </w:p>
        </w:tc>
        <w:tc>
          <w:tcPr>
            <w:tcW w:w="2977" w:type="dxa"/>
            <w:tcBorders>
              <w:top w:val="nil"/>
              <w:bottom w:val="nil"/>
            </w:tcBorders>
          </w:tcPr>
          <w:p w14:paraId="28BEE208" w14:textId="77777777" w:rsidR="006B54FA" w:rsidRPr="001B7C50" w:rsidRDefault="006B54FA" w:rsidP="00C71C4C">
            <w:pPr>
              <w:pStyle w:val="TAL"/>
            </w:pPr>
            <w:r w:rsidRPr="001B7C50">
              <w:t>where the PDR applies, e.g. from access side (i.e. up-link),</w:t>
            </w:r>
          </w:p>
        </w:tc>
      </w:tr>
      <w:tr w:rsidR="006B54FA" w:rsidRPr="001B7C50" w14:paraId="5D701222" w14:textId="77777777" w:rsidTr="00C71C4C">
        <w:trPr>
          <w:cantSplit/>
          <w:jc w:val="center"/>
        </w:trPr>
        <w:tc>
          <w:tcPr>
            <w:tcW w:w="1242" w:type="dxa"/>
            <w:tcBorders>
              <w:top w:val="nil"/>
              <w:bottom w:val="nil"/>
            </w:tcBorders>
          </w:tcPr>
          <w:p w14:paraId="0D410503" w14:textId="77777777" w:rsidR="006B54FA" w:rsidRPr="001B7C50" w:rsidRDefault="006B54FA" w:rsidP="00C71C4C">
            <w:pPr>
              <w:pStyle w:val="TAL"/>
            </w:pPr>
          </w:p>
        </w:tc>
        <w:tc>
          <w:tcPr>
            <w:tcW w:w="1423" w:type="dxa"/>
          </w:tcPr>
          <w:p w14:paraId="1269F4DF" w14:textId="77777777" w:rsidR="006B54FA" w:rsidRPr="001B7C50" w:rsidRDefault="006B54FA" w:rsidP="00C71C4C">
            <w:pPr>
              <w:pStyle w:val="TAL"/>
            </w:pPr>
            <w:r w:rsidRPr="001B7C50">
              <w:t>Application identifier</w:t>
            </w:r>
          </w:p>
        </w:tc>
        <w:tc>
          <w:tcPr>
            <w:tcW w:w="4389" w:type="dxa"/>
          </w:tcPr>
          <w:p w14:paraId="05E3CC02" w14:textId="77777777" w:rsidR="006B54FA" w:rsidRPr="001B7C50" w:rsidRDefault="006B54FA" w:rsidP="00C71C4C">
            <w:pPr>
              <w:pStyle w:val="TAL"/>
            </w:pPr>
          </w:p>
        </w:tc>
        <w:tc>
          <w:tcPr>
            <w:tcW w:w="2977" w:type="dxa"/>
            <w:tcBorders>
              <w:top w:val="nil"/>
              <w:bottom w:val="nil"/>
            </w:tcBorders>
          </w:tcPr>
          <w:p w14:paraId="0F1616A9" w14:textId="77777777" w:rsidR="006B54FA" w:rsidRPr="001B7C50" w:rsidRDefault="006B54FA" w:rsidP="00C71C4C">
            <w:pPr>
              <w:pStyle w:val="TAL"/>
            </w:pPr>
            <w:r w:rsidRPr="001B7C50">
              <w:t>from core side (i.e. down-link),</w:t>
            </w:r>
          </w:p>
        </w:tc>
      </w:tr>
      <w:tr w:rsidR="006B54FA" w:rsidRPr="001B7C50" w14:paraId="1EEA7DE5" w14:textId="77777777" w:rsidTr="00C71C4C">
        <w:trPr>
          <w:cantSplit/>
          <w:jc w:val="center"/>
        </w:trPr>
        <w:tc>
          <w:tcPr>
            <w:tcW w:w="1242" w:type="dxa"/>
            <w:tcBorders>
              <w:top w:val="nil"/>
              <w:bottom w:val="nil"/>
            </w:tcBorders>
          </w:tcPr>
          <w:p w14:paraId="2F7479CB" w14:textId="77777777" w:rsidR="006B54FA" w:rsidRPr="001B7C50" w:rsidRDefault="006B54FA" w:rsidP="00C71C4C">
            <w:pPr>
              <w:pStyle w:val="TAL"/>
            </w:pPr>
          </w:p>
        </w:tc>
        <w:tc>
          <w:tcPr>
            <w:tcW w:w="1423" w:type="dxa"/>
          </w:tcPr>
          <w:p w14:paraId="2271399D" w14:textId="77777777" w:rsidR="006B54FA" w:rsidRPr="001B7C50" w:rsidRDefault="006B54FA" w:rsidP="00C71C4C">
            <w:pPr>
              <w:pStyle w:val="TAL"/>
            </w:pPr>
            <w:r w:rsidRPr="001B7C50">
              <w:t>QoS Flow ID</w:t>
            </w:r>
          </w:p>
        </w:tc>
        <w:tc>
          <w:tcPr>
            <w:tcW w:w="4389" w:type="dxa"/>
          </w:tcPr>
          <w:p w14:paraId="6CBBFFD8" w14:textId="77777777" w:rsidR="006B54FA" w:rsidRPr="001B7C50" w:rsidRDefault="006B54FA" w:rsidP="00C71C4C">
            <w:pPr>
              <w:pStyle w:val="TAL"/>
            </w:pPr>
            <w:r w:rsidRPr="001B7C50">
              <w:t>Contains the value of 5QI or non-standardized QFI.</w:t>
            </w:r>
          </w:p>
        </w:tc>
        <w:tc>
          <w:tcPr>
            <w:tcW w:w="2977" w:type="dxa"/>
            <w:tcBorders>
              <w:top w:val="nil"/>
              <w:bottom w:val="nil"/>
            </w:tcBorders>
          </w:tcPr>
          <w:p w14:paraId="0352EA13" w14:textId="77777777" w:rsidR="006B54FA" w:rsidRPr="001B7C50" w:rsidRDefault="006B54FA" w:rsidP="00C71C4C">
            <w:pPr>
              <w:pStyle w:val="TAL"/>
            </w:pPr>
            <w:r w:rsidRPr="001B7C50">
              <w:t>from SMF, from N6-LAN (i.e. the</w:t>
            </w:r>
          </w:p>
        </w:tc>
      </w:tr>
      <w:tr w:rsidR="006B54FA" w:rsidRPr="001B7C50" w14:paraId="60A1AFA3" w14:textId="77777777" w:rsidTr="00C71C4C">
        <w:trPr>
          <w:cantSplit/>
          <w:jc w:val="center"/>
        </w:trPr>
        <w:tc>
          <w:tcPr>
            <w:tcW w:w="1242" w:type="dxa"/>
            <w:tcBorders>
              <w:top w:val="nil"/>
              <w:bottom w:val="nil"/>
            </w:tcBorders>
          </w:tcPr>
          <w:p w14:paraId="24EC8D5E" w14:textId="77777777" w:rsidR="006B54FA" w:rsidRPr="001B7C50" w:rsidRDefault="006B54FA" w:rsidP="00C71C4C">
            <w:pPr>
              <w:pStyle w:val="TAL"/>
            </w:pPr>
          </w:p>
        </w:tc>
        <w:tc>
          <w:tcPr>
            <w:tcW w:w="1423" w:type="dxa"/>
          </w:tcPr>
          <w:p w14:paraId="21F80B18" w14:textId="77777777" w:rsidR="006B54FA" w:rsidRPr="001B7C50" w:rsidRDefault="006B54FA" w:rsidP="00C71C4C">
            <w:pPr>
              <w:pStyle w:val="TAL"/>
            </w:pPr>
            <w:r w:rsidRPr="001B7C50">
              <w:t>Ethernet PDU Session Information</w:t>
            </w:r>
          </w:p>
        </w:tc>
        <w:tc>
          <w:tcPr>
            <w:tcW w:w="4389" w:type="dxa"/>
          </w:tcPr>
          <w:p w14:paraId="43CE572F" w14:textId="77777777" w:rsidR="006B54FA" w:rsidRPr="001B7C50" w:rsidRDefault="006B54FA"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DF37A24" w14:textId="77777777" w:rsidR="006B54FA" w:rsidRPr="001B7C50" w:rsidRDefault="006B54FA" w:rsidP="00C71C4C">
            <w:pPr>
              <w:pStyle w:val="TAL"/>
            </w:pPr>
            <w:r w:rsidRPr="001B7C50">
              <w:t>DN), or from "5G VN internal" (i.e. local switch).</w:t>
            </w:r>
          </w:p>
        </w:tc>
      </w:tr>
      <w:tr w:rsidR="006B54FA" w:rsidRPr="001B7C50" w14:paraId="17DCDA35" w14:textId="77777777" w:rsidTr="00C71C4C">
        <w:trPr>
          <w:cantSplit/>
          <w:jc w:val="center"/>
        </w:trPr>
        <w:tc>
          <w:tcPr>
            <w:tcW w:w="1242" w:type="dxa"/>
            <w:tcBorders>
              <w:top w:val="nil"/>
              <w:bottom w:val="nil"/>
            </w:tcBorders>
          </w:tcPr>
          <w:p w14:paraId="35DBE405" w14:textId="77777777" w:rsidR="006B54FA" w:rsidRPr="001B7C50" w:rsidRDefault="006B54FA" w:rsidP="00C71C4C">
            <w:pPr>
              <w:pStyle w:val="TAL"/>
            </w:pPr>
          </w:p>
        </w:tc>
        <w:tc>
          <w:tcPr>
            <w:tcW w:w="1423" w:type="dxa"/>
            <w:tcBorders>
              <w:bottom w:val="nil"/>
            </w:tcBorders>
          </w:tcPr>
          <w:p w14:paraId="4FC76B8F" w14:textId="77777777" w:rsidR="006B54FA" w:rsidRPr="001B7C50" w:rsidRDefault="006B54FA" w:rsidP="00C71C4C">
            <w:pPr>
              <w:pStyle w:val="TAL"/>
            </w:pPr>
            <w:r w:rsidRPr="001B7C50">
              <w:t>Framed Route Information</w:t>
            </w:r>
          </w:p>
        </w:tc>
        <w:tc>
          <w:tcPr>
            <w:tcW w:w="4389" w:type="dxa"/>
            <w:tcBorders>
              <w:bottom w:val="nil"/>
            </w:tcBorders>
          </w:tcPr>
          <w:p w14:paraId="30761B53" w14:textId="77777777" w:rsidR="006B54FA" w:rsidRPr="001B7C50" w:rsidRDefault="006B54FA" w:rsidP="00C71C4C">
            <w:pPr>
              <w:pStyle w:val="TAL"/>
            </w:pPr>
            <w:r w:rsidRPr="001B7C50">
              <w:t>Refers to Framed Routes defined in clause 5.6.14.</w:t>
            </w:r>
          </w:p>
        </w:tc>
        <w:tc>
          <w:tcPr>
            <w:tcW w:w="2977" w:type="dxa"/>
            <w:tcBorders>
              <w:top w:val="nil"/>
              <w:bottom w:val="nil"/>
            </w:tcBorders>
          </w:tcPr>
          <w:p w14:paraId="3E0318D8" w14:textId="77777777" w:rsidR="006B54FA" w:rsidRPr="001B7C50" w:rsidRDefault="006B54FA" w:rsidP="00C71C4C">
            <w:pPr>
              <w:pStyle w:val="TAL"/>
            </w:pPr>
            <w:r w:rsidRPr="001B7C50">
              <w:t>Details like all the combination possibilities on N3, N9 interfaces are left for stage 3 decision.</w:t>
            </w:r>
          </w:p>
        </w:tc>
      </w:tr>
      <w:tr w:rsidR="006B54FA" w:rsidRPr="001B7C50" w14:paraId="2C3E389D" w14:textId="77777777" w:rsidTr="00C71C4C">
        <w:trPr>
          <w:cantSplit/>
          <w:jc w:val="center"/>
        </w:trPr>
        <w:tc>
          <w:tcPr>
            <w:tcW w:w="1242" w:type="dxa"/>
            <w:tcBorders>
              <w:top w:val="nil"/>
              <w:bottom w:val="nil"/>
            </w:tcBorders>
          </w:tcPr>
          <w:p w14:paraId="0EABDE87" w14:textId="77777777" w:rsidR="006B54FA" w:rsidRPr="001B7C50" w:rsidRDefault="006B54FA" w:rsidP="00C71C4C">
            <w:pPr>
              <w:pStyle w:val="TAL"/>
            </w:pPr>
          </w:p>
        </w:tc>
        <w:tc>
          <w:tcPr>
            <w:tcW w:w="1423" w:type="dxa"/>
            <w:tcBorders>
              <w:bottom w:val="nil"/>
            </w:tcBorders>
          </w:tcPr>
          <w:p w14:paraId="72848827" w14:textId="77777777" w:rsidR="006B54FA" w:rsidRPr="001B7C50" w:rsidRDefault="006B54FA" w:rsidP="00C71C4C">
            <w:pPr>
              <w:pStyle w:val="TAL"/>
            </w:pPr>
            <w:r>
              <w:t>FQDN Filter for DNS Query</w:t>
            </w:r>
          </w:p>
        </w:tc>
        <w:tc>
          <w:tcPr>
            <w:tcW w:w="4389" w:type="dxa"/>
            <w:tcBorders>
              <w:bottom w:val="nil"/>
            </w:tcBorders>
          </w:tcPr>
          <w:p w14:paraId="61683953" w14:textId="77777777" w:rsidR="006B54FA" w:rsidRPr="001B7C50" w:rsidRDefault="006B54FA" w:rsidP="00C71C4C">
            <w:pPr>
              <w:pStyle w:val="TAL"/>
            </w:pPr>
            <w:r>
              <w:t>Contains one or more FQDN, FQDN range, and/or any FQDN.</w:t>
            </w:r>
          </w:p>
        </w:tc>
        <w:tc>
          <w:tcPr>
            <w:tcW w:w="2977" w:type="dxa"/>
            <w:tcBorders>
              <w:top w:val="nil"/>
              <w:bottom w:val="nil"/>
            </w:tcBorders>
          </w:tcPr>
          <w:p w14:paraId="766C1A6A" w14:textId="77777777" w:rsidR="006B54FA" w:rsidRPr="001B7C50" w:rsidRDefault="006B54FA" w:rsidP="00C71C4C">
            <w:pPr>
              <w:pStyle w:val="TAL"/>
            </w:pPr>
            <w:r>
              <w:t>The FQDN or FQDN range only used for detection of plain DNS Query message (i.e. not subject to ciphering). The usage is described in TS 23.548 [130].</w:t>
            </w:r>
          </w:p>
        </w:tc>
      </w:tr>
      <w:tr w:rsidR="006B54FA" w:rsidRPr="001B7C50" w14:paraId="552E0795" w14:textId="77777777" w:rsidTr="00C71C4C">
        <w:trPr>
          <w:cantSplit/>
          <w:jc w:val="center"/>
        </w:trPr>
        <w:tc>
          <w:tcPr>
            <w:tcW w:w="1242" w:type="dxa"/>
            <w:tcBorders>
              <w:top w:val="nil"/>
              <w:bottom w:val="nil"/>
            </w:tcBorders>
          </w:tcPr>
          <w:p w14:paraId="6A0EAC49" w14:textId="77777777" w:rsidR="006B54FA" w:rsidRPr="001B7C50" w:rsidRDefault="006B54FA" w:rsidP="00C71C4C">
            <w:pPr>
              <w:pStyle w:val="TAL"/>
            </w:pPr>
          </w:p>
        </w:tc>
        <w:tc>
          <w:tcPr>
            <w:tcW w:w="1423" w:type="dxa"/>
            <w:tcBorders>
              <w:bottom w:val="nil"/>
            </w:tcBorders>
          </w:tcPr>
          <w:p w14:paraId="4FF450C6" w14:textId="77777777" w:rsidR="006B54FA" w:rsidRPr="001B7C50" w:rsidRDefault="006B54FA" w:rsidP="00C71C4C">
            <w:pPr>
              <w:pStyle w:val="TAL"/>
            </w:pPr>
            <w:r>
              <w:t>Protocol Description</w:t>
            </w:r>
          </w:p>
        </w:tc>
        <w:tc>
          <w:tcPr>
            <w:tcW w:w="4389" w:type="dxa"/>
            <w:tcBorders>
              <w:bottom w:val="nil"/>
            </w:tcBorders>
          </w:tcPr>
          <w:p w14:paraId="6ACB971D" w14:textId="77777777" w:rsidR="006B54FA" w:rsidRPr="001B7C50" w:rsidRDefault="006B54FA" w:rsidP="00C71C4C">
            <w:pPr>
              <w:pStyle w:val="TAL"/>
            </w:pPr>
            <w:r>
              <w:t>Indicates service protocol used by the flow (NOTE 8).</w:t>
            </w:r>
          </w:p>
        </w:tc>
        <w:tc>
          <w:tcPr>
            <w:tcW w:w="2977" w:type="dxa"/>
            <w:tcBorders>
              <w:top w:val="nil"/>
              <w:bottom w:val="nil"/>
            </w:tcBorders>
          </w:tcPr>
          <w:p w14:paraId="1F7135EA" w14:textId="77777777" w:rsidR="006B54FA" w:rsidRPr="001B7C50" w:rsidRDefault="006B54FA" w:rsidP="00C71C4C">
            <w:pPr>
              <w:pStyle w:val="TAL"/>
            </w:pPr>
          </w:p>
        </w:tc>
      </w:tr>
      <w:tr w:rsidR="006B54FA" w:rsidRPr="001B7C50" w14:paraId="26756A2F" w14:textId="77777777" w:rsidTr="00C71C4C">
        <w:trPr>
          <w:cantSplit/>
          <w:jc w:val="center"/>
        </w:trPr>
        <w:tc>
          <w:tcPr>
            <w:tcW w:w="1242" w:type="dxa"/>
            <w:tcBorders>
              <w:top w:val="single" w:sz="4" w:space="0" w:color="auto"/>
              <w:bottom w:val="nil"/>
            </w:tcBorders>
          </w:tcPr>
          <w:p w14:paraId="61E5B419" w14:textId="77777777" w:rsidR="006B54FA" w:rsidRPr="001B7C50" w:rsidRDefault="006B54FA" w:rsidP="00C71C4C">
            <w:pPr>
              <w:pStyle w:val="TAL"/>
            </w:pPr>
            <w:r w:rsidRPr="001B7C50">
              <w:t>Packet replication and detection carry on information</w:t>
            </w:r>
          </w:p>
        </w:tc>
        <w:tc>
          <w:tcPr>
            <w:tcW w:w="1423" w:type="dxa"/>
            <w:tcBorders>
              <w:top w:val="single" w:sz="4" w:space="0" w:color="auto"/>
            </w:tcBorders>
          </w:tcPr>
          <w:p w14:paraId="443AFC2C" w14:textId="77777777" w:rsidR="006B54FA" w:rsidRPr="001B7C50" w:rsidRDefault="006B54FA" w:rsidP="00C71C4C">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25E8FCB4" w14:textId="77777777" w:rsidR="006B54FA" w:rsidRPr="001B7C50" w:rsidRDefault="006B54FA" w:rsidP="00C71C4C">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76333B43" w14:textId="77777777" w:rsidR="006B54FA" w:rsidRPr="001B7C50" w:rsidRDefault="006B54FA" w:rsidP="00C71C4C">
            <w:pPr>
              <w:pStyle w:val="TAL"/>
            </w:pPr>
          </w:p>
        </w:tc>
      </w:tr>
      <w:tr w:rsidR="006B54FA" w:rsidRPr="001B7C50" w14:paraId="39EF75D2" w14:textId="77777777" w:rsidTr="00C71C4C">
        <w:trPr>
          <w:cantSplit/>
          <w:jc w:val="center"/>
        </w:trPr>
        <w:tc>
          <w:tcPr>
            <w:tcW w:w="1242" w:type="dxa"/>
            <w:tcBorders>
              <w:top w:val="nil"/>
              <w:bottom w:val="nil"/>
            </w:tcBorders>
          </w:tcPr>
          <w:p w14:paraId="017755D5" w14:textId="77777777" w:rsidR="006B54FA" w:rsidRPr="001B7C50" w:rsidRDefault="006B54FA" w:rsidP="00C71C4C">
            <w:pPr>
              <w:pStyle w:val="TAL"/>
            </w:pPr>
            <w:r w:rsidRPr="001B7C50">
              <w:t>NOTE 6</w:t>
            </w:r>
          </w:p>
        </w:tc>
        <w:tc>
          <w:tcPr>
            <w:tcW w:w="1423" w:type="dxa"/>
          </w:tcPr>
          <w:p w14:paraId="5A248E2A" w14:textId="77777777" w:rsidR="006B54FA" w:rsidRPr="001B7C50" w:rsidRDefault="006B54FA" w:rsidP="00C71C4C">
            <w:pPr>
              <w:pStyle w:val="TAL"/>
            </w:pPr>
            <w:r w:rsidRPr="001B7C50">
              <w:t>Carry on indication</w:t>
            </w:r>
          </w:p>
        </w:tc>
        <w:tc>
          <w:tcPr>
            <w:tcW w:w="4389" w:type="dxa"/>
          </w:tcPr>
          <w:p w14:paraId="476ECD88" w14:textId="77777777" w:rsidR="006B54FA" w:rsidRPr="001B7C50" w:rsidRDefault="006B54FA" w:rsidP="00C71C4C">
            <w:pPr>
              <w:pStyle w:val="TAL"/>
            </w:pPr>
            <w:r w:rsidRPr="001B7C50">
              <w:t>Instructs the UP function to continue the packet detection process, i.e. lookup of the other PDRs.</w:t>
            </w:r>
          </w:p>
        </w:tc>
        <w:tc>
          <w:tcPr>
            <w:tcW w:w="2977" w:type="dxa"/>
            <w:tcBorders>
              <w:top w:val="nil"/>
            </w:tcBorders>
          </w:tcPr>
          <w:p w14:paraId="00CFAB68" w14:textId="77777777" w:rsidR="006B54FA" w:rsidRPr="001B7C50" w:rsidRDefault="006B54FA" w:rsidP="00C71C4C">
            <w:pPr>
              <w:pStyle w:val="TAL"/>
            </w:pPr>
          </w:p>
        </w:tc>
      </w:tr>
      <w:tr w:rsidR="006B54FA" w:rsidRPr="001B7C50" w14:paraId="30C889A4" w14:textId="77777777" w:rsidTr="00C71C4C">
        <w:trPr>
          <w:cantSplit/>
          <w:jc w:val="center"/>
        </w:trPr>
        <w:tc>
          <w:tcPr>
            <w:tcW w:w="2665" w:type="dxa"/>
            <w:gridSpan w:val="2"/>
          </w:tcPr>
          <w:p w14:paraId="3287C63E" w14:textId="77777777" w:rsidR="006B54FA" w:rsidRPr="001B7C50" w:rsidRDefault="006B54FA" w:rsidP="00C71C4C">
            <w:pPr>
              <w:pStyle w:val="TAL"/>
            </w:pPr>
            <w:r w:rsidRPr="001B7C50">
              <w:t>Outer header removal</w:t>
            </w:r>
          </w:p>
        </w:tc>
        <w:tc>
          <w:tcPr>
            <w:tcW w:w="4389" w:type="dxa"/>
          </w:tcPr>
          <w:p w14:paraId="1DCD0C5F" w14:textId="77777777" w:rsidR="006B54FA" w:rsidRPr="001B7C50" w:rsidRDefault="006B54FA" w:rsidP="00C71C4C">
            <w:pPr>
              <w:pStyle w:val="TAL"/>
            </w:pPr>
            <w:r w:rsidRPr="001B7C50">
              <w:t>Instructs the UP function to remove one or more outer header(s) (e.g. IP+UDP+GTP, IP + possibly UDP, VLAN tag), from the incoming packet.</w:t>
            </w:r>
          </w:p>
        </w:tc>
        <w:tc>
          <w:tcPr>
            <w:tcW w:w="2977" w:type="dxa"/>
          </w:tcPr>
          <w:p w14:paraId="5E6055CD" w14:textId="77777777" w:rsidR="006B54FA" w:rsidRPr="001B7C50" w:rsidRDefault="006B54FA" w:rsidP="00C71C4C">
            <w:pPr>
              <w:pStyle w:val="TAL"/>
            </w:pPr>
            <w:r w:rsidRPr="001B7C50">
              <w:t xml:space="preserve">Any extension header shall be stored for this packet. </w:t>
            </w:r>
          </w:p>
        </w:tc>
      </w:tr>
      <w:tr w:rsidR="006B54FA" w:rsidRPr="001B7C50" w14:paraId="639A56F8" w14:textId="77777777" w:rsidTr="00C71C4C">
        <w:trPr>
          <w:cantSplit/>
          <w:jc w:val="center"/>
        </w:trPr>
        <w:tc>
          <w:tcPr>
            <w:tcW w:w="2665" w:type="dxa"/>
            <w:gridSpan w:val="2"/>
          </w:tcPr>
          <w:p w14:paraId="18552F33" w14:textId="77777777" w:rsidR="006B54FA" w:rsidRPr="001B7C50" w:rsidRDefault="006B54FA" w:rsidP="00C71C4C">
            <w:pPr>
              <w:pStyle w:val="TAL"/>
            </w:pPr>
            <w:r w:rsidRPr="001B7C50">
              <w:t>Forwarding Action Rule ID (NOTE 2)</w:t>
            </w:r>
          </w:p>
        </w:tc>
        <w:tc>
          <w:tcPr>
            <w:tcW w:w="4389" w:type="dxa"/>
          </w:tcPr>
          <w:p w14:paraId="17006A1B" w14:textId="77777777" w:rsidR="006B54FA" w:rsidRPr="001B7C50" w:rsidRDefault="006B54FA" w:rsidP="00C71C4C">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05F35897" w14:textId="77777777" w:rsidR="006B54FA" w:rsidRPr="001B7C50" w:rsidRDefault="006B54FA" w:rsidP="00C71C4C">
            <w:pPr>
              <w:pStyle w:val="TAL"/>
            </w:pPr>
          </w:p>
        </w:tc>
      </w:tr>
      <w:tr w:rsidR="006B54FA" w:rsidRPr="001B7C50" w14:paraId="605A497D" w14:textId="77777777" w:rsidTr="00C71C4C">
        <w:trPr>
          <w:cantSplit/>
          <w:jc w:val="center"/>
        </w:trPr>
        <w:tc>
          <w:tcPr>
            <w:tcW w:w="2665" w:type="dxa"/>
            <w:gridSpan w:val="2"/>
          </w:tcPr>
          <w:p w14:paraId="33075830" w14:textId="77777777" w:rsidR="006B54FA" w:rsidRPr="001B7C50" w:rsidRDefault="006B54FA" w:rsidP="00C71C4C">
            <w:pPr>
              <w:pStyle w:val="TAL"/>
            </w:pPr>
            <w:r w:rsidRPr="001B7C50">
              <w:t>Multi-Access Rule ID (NOTE 2)</w:t>
            </w:r>
          </w:p>
        </w:tc>
        <w:tc>
          <w:tcPr>
            <w:tcW w:w="4389" w:type="dxa"/>
          </w:tcPr>
          <w:p w14:paraId="3BCEF916" w14:textId="77777777" w:rsidR="006B54FA" w:rsidRPr="001B7C50" w:rsidRDefault="006B54FA" w:rsidP="00C71C4C">
            <w:pPr>
              <w:pStyle w:val="TAL"/>
            </w:pPr>
            <w:r w:rsidRPr="001B7C50">
              <w:t>The Multi-Access Rule ID identifies an action to be applied for handling forwarding for a MA PDU Session.</w:t>
            </w:r>
          </w:p>
        </w:tc>
        <w:tc>
          <w:tcPr>
            <w:tcW w:w="2977" w:type="dxa"/>
          </w:tcPr>
          <w:p w14:paraId="0E369E0E" w14:textId="77777777" w:rsidR="006B54FA" w:rsidRPr="001B7C50" w:rsidRDefault="006B54FA" w:rsidP="00C71C4C">
            <w:pPr>
              <w:pStyle w:val="TAL"/>
            </w:pPr>
          </w:p>
        </w:tc>
      </w:tr>
      <w:tr w:rsidR="006B54FA" w:rsidRPr="001B7C50" w14:paraId="1A910C41" w14:textId="77777777" w:rsidTr="00C71C4C">
        <w:trPr>
          <w:cantSplit/>
          <w:jc w:val="center"/>
        </w:trPr>
        <w:tc>
          <w:tcPr>
            <w:tcW w:w="2665" w:type="dxa"/>
            <w:gridSpan w:val="2"/>
          </w:tcPr>
          <w:p w14:paraId="02C2286A" w14:textId="77777777" w:rsidR="006B54FA" w:rsidRPr="001B7C50" w:rsidRDefault="006B54FA" w:rsidP="00C71C4C">
            <w:pPr>
              <w:pStyle w:val="TAL"/>
            </w:pPr>
            <w:r w:rsidRPr="001B7C50">
              <w:t>List of Usage Reporting Rule ID(s)</w:t>
            </w:r>
          </w:p>
        </w:tc>
        <w:tc>
          <w:tcPr>
            <w:tcW w:w="4389" w:type="dxa"/>
          </w:tcPr>
          <w:p w14:paraId="6D95227A" w14:textId="77777777" w:rsidR="006B54FA" w:rsidRPr="001B7C50" w:rsidRDefault="006B54FA" w:rsidP="00C71C4C">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0D589677" w14:textId="77777777" w:rsidR="006B54FA" w:rsidRPr="001B7C50" w:rsidRDefault="006B54FA" w:rsidP="00C71C4C">
            <w:pPr>
              <w:pStyle w:val="TAL"/>
            </w:pPr>
          </w:p>
        </w:tc>
      </w:tr>
      <w:tr w:rsidR="006B54FA" w:rsidRPr="001B7C50" w14:paraId="3E0BDCC6" w14:textId="77777777" w:rsidTr="00C71C4C">
        <w:trPr>
          <w:cantSplit/>
          <w:jc w:val="center"/>
        </w:trPr>
        <w:tc>
          <w:tcPr>
            <w:tcW w:w="2665" w:type="dxa"/>
            <w:gridSpan w:val="2"/>
          </w:tcPr>
          <w:p w14:paraId="498FD5DB" w14:textId="77777777" w:rsidR="006B54FA" w:rsidRPr="001B7C50" w:rsidRDefault="006B54FA" w:rsidP="00C71C4C">
            <w:pPr>
              <w:pStyle w:val="TAL"/>
            </w:pPr>
            <w:r w:rsidRPr="001B7C50">
              <w:t>List of QoS Enforcement Rule ID(s)</w:t>
            </w:r>
          </w:p>
        </w:tc>
        <w:tc>
          <w:tcPr>
            <w:tcW w:w="4389" w:type="dxa"/>
          </w:tcPr>
          <w:p w14:paraId="2E0C0DE6" w14:textId="77777777" w:rsidR="006B54FA" w:rsidRPr="001B7C50" w:rsidRDefault="006B54FA" w:rsidP="00C71C4C">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1F7DF424" w14:textId="77777777" w:rsidR="006B54FA" w:rsidRPr="001B7C50" w:rsidRDefault="006B54FA" w:rsidP="00C71C4C">
            <w:pPr>
              <w:pStyle w:val="TAL"/>
            </w:pPr>
          </w:p>
        </w:tc>
      </w:tr>
      <w:tr w:rsidR="006B54FA" w:rsidRPr="001B7C50" w14:paraId="668F3DB3" w14:textId="77777777" w:rsidTr="00C71C4C">
        <w:trPr>
          <w:cantSplit/>
          <w:jc w:val="center"/>
        </w:trPr>
        <w:tc>
          <w:tcPr>
            <w:tcW w:w="10031" w:type="dxa"/>
            <w:gridSpan w:val="4"/>
          </w:tcPr>
          <w:p w14:paraId="68216DA5" w14:textId="77777777" w:rsidR="006B54FA" w:rsidRPr="001B7C50" w:rsidRDefault="006B54FA" w:rsidP="00C71C4C">
            <w:pPr>
              <w:pStyle w:val="TAN"/>
            </w:pPr>
            <w:r w:rsidRPr="001B7C50">
              <w:t>NOTE 1:</w:t>
            </w:r>
            <w:r w:rsidRPr="001B7C50">
              <w:tab/>
              <w:t>Needed e.g. if:</w:t>
            </w:r>
          </w:p>
          <w:p w14:paraId="65784B59" w14:textId="77777777" w:rsidR="006B54FA" w:rsidRPr="001B7C50" w:rsidRDefault="006B54FA" w:rsidP="00C71C4C">
            <w:pPr>
              <w:pStyle w:val="TAN"/>
            </w:pPr>
            <w:r w:rsidRPr="001B7C50">
              <w:tab/>
              <w:t>-</w:t>
            </w:r>
            <w:r w:rsidRPr="001B7C50">
              <w:tab/>
              <w:t xml:space="preserve">UPF supports multiple DNN with overlapping IP </w:t>
            </w:r>
            <w:proofErr w:type="gramStart"/>
            <w:r w:rsidRPr="001B7C50">
              <w:t>addresses;</w:t>
            </w:r>
            <w:proofErr w:type="gramEnd"/>
          </w:p>
          <w:p w14:paraId="52EF9190" w14:textId="77777777" w:rsidR="006B54FA" w:rsidRPr="001B7C50" w:rsidRDefault="006B54FA" w:rsidP="00C71C4C">
            <w:pPr>
              <w:pStyle w:val="TAN"/>
            </w:pPr>
            <w:r w:rsidRPr="001B7C50">
              <w:tab/>
              <w:t>-</w:t>
            </w:r>
            <w:r w:rsidRPr="001B7C50">
              <w:tab/>
              <w:t>UPF is connected to other UPF or AN node in different IP domains.</w:t>
            </w:r>
          </w:p>
          <w:p w14:paraId="4BB0214C" w14:textId="77777777" w:rsidR="006B54FA" w:rsidRDefault="006B54FA" w:rsidP="00C71C4C">
            <w:pPr>
              <w:pStyle w:val="TAN"/>
            </w:pPr>
            <w:r w:rsidRPr="001B7C50">
              <w:tab/>
              <w:t>-</w:t>
            </w:r>
            <w:r w:rsidRPr="001B7C50">
              <w:tab/>
              <w:t>UPF "local switch", N6-based forwarding and N19 forwarding is used for different 5G LAN groups.</w:t>
            </w:r>
          </w:p>
          <w:p w14:paraId="3EFA2E3C" w14:textId="77777777" w:rsidR="006B54FA" w:rsidRPr="001B7C50" w:rsidRDefault="006B54FA" w:rsidP="00C71C4C">
            <w:pPr>
              <w:pStyle w:val="TAN"/>
            </w:pPr>
            <w:r>
              <w:tab/>
              <w:t>-</w:t>
            </w:r>
            <w:r>
              <w:tab/>
              <w:t>UPF "local switch" may be used for DNN/S-NSSAI dedicated for PIN.</w:t>
            </w:r>
          </w:p>
          <w:p w14:paraId="1ECC9488" w14:textId="77777777" w:rsidR="006B54FA" w:rsidRPr="001B7C50" w:rsidRDefault="006B54FA" w:rsidP="00C71C4C">
            <w:pPr>
              <w:pStyle w:val="TAN"/>
            </w:pPr>
            <w:r w:rsidRPr="001B7C50">
              <w:t>NOTE 2:</w:t>
            </w:r>
            <w:r w:rsidRPr="001B7C50">
              <w:tab/>
              <w:t>Either a FAR ID or a MAR ID is included, not both.</w:t>
            </w:r>
          </w:p>
          <w:p w14:paraId="296AEBFE" w14:textId="77777777" w:rsidR="006B54FA" w:rsidRPr="001B7C50" w:rsidRDefault="006B54FA"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5EC26CD" w14:textId="77777777" w:rsidR="006B54FA" w:rsidRPr="001B7C50" w:rsidRDefault="006B54FA"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4F992A70" w14:textId="77777777" w:rsidR="006B54FA" w:rsidRPr="001B7C50" w:rsidRDefault="006B54FA"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41FDEBB8" w14:textId="77777777" w:rsidR="006B54FA" w:rsidRPr="001B7C50" w:rsidRDefault="006B54FA"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4548D44D" w14:textId="77777777" w:rsidR="006B54FA" w:rsidRDefault="006B54FA"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16055B60" w14:textId="7DCA0F57" w:rsidR="006B54FA" w:rsidRPr="001B7C50" w:rsidRDefault="006B54FA"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1:56:00Z" w16du:dateUtc="2024-10-02T08:56:00Z">
              <w:r>
                <w:t xml:space="preserve">It may assist determination of the Data Burst Size of the data burst when Data Burst Size determination and marking in downlink applies to the PDR. </w:t>
              </w:r>
            </w:ins>
            <w:r>
              <w:t>See</w:t>
            </w:r>
            <w:del w:id="5" w:author="Georgios Gkellas (Nokia)" w:date="2024-10-02T14:01:00Z" w16du:dateUtc="2024-10-02T11:01:00Z">
              <w:r w:rsidDel="00D526EB">
                <w:delText xml:space="preserve"> clause 5.8.2.4.2 and</w:delText>
              </w:r>
            </w:del>
            <w:r>
              <w:t xml:space="preserve"> TS 26.522 [179].</w:t>
            </w:r>
          </w:p>
        </w:tc>
      </w:tr>
    </w:tbl>
    <w:p w14:paraId="320B56C6" w14:textId="77777777" w:rsidR="001A0D0B" w:rsidRDefault="001A0D0B" w:rsidP="00AB6A59">
      <w:pPr>
        <w:pStyle w:val="Heading4"/>
      </w:pPr>
    </w:p>
    <w:bookmarkEnd w:id="2"/>
    <w:p w14:paraId="312FC8CC" w14:textId="77777777" w:rsidR="006B54FA" w:rsidRDefault="006B54FA">
      <w:pPr>
        <w:rPr>
          <w:noProof/>
        </w:rPr>
      </w:pPr>
    </w:p>
    <w:p w14:paraId="3D3ED1D4" w14:textId="1378B64D"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D72506" w14:textId="77777777" w:rsidR="006B54FA" w:rsidRDefault="006B54FA">
      <w:pPr>
        <w:rPr>
          <w:noProof/>
        </w:rPr>
      </w:pPr>
    </w:p>
    <w:p w14:paraId="4B56A3A0" w14:textId="77777777" w:rsidR="00F05B1E" w:rsidRPr="001B7C50" w:rsidRDefault="00F05B1E" w:rsidP="00F05B1E">
      <w:pPr>
        <w:pStyle w:val="Heading4"/>
      </w:pPr>
      <w:bookmarkStart w:id="6" w:name="_Toc177740814"/>
      <w:r>
        <w:t>5.8.5</w:t>
      </w:r>
      <w:r w:rsidRPr="001B7C50">
        <w:t>.4</w:t>
      </w:r>
      <w:r w:rsidRPr="001B7C50">
        <w:tab/>
        <w:t>QoS Enforcement Rule</w:t>
      </w:r>
      <w:bookmarkEnd w:id="6"/>
    </w:p>
    <w:p w14:paraId="55D0062B" w14:textId="77777777" w:rsidR="00F05B1E" w:rsidRPr="001B7C50" w:rsidRDefault="00F05B1E" w:rsidP="00F05B1E">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28897FAE" w14:textId="77777777" w:rsidR="00F05B1E" w:rsidRPr="001B7C50" w:rsidRDefault="00F05B1E" w:rsidP="00F05B1E">
      <w:pPr>
        <w:pStyle w:val="TH"/>
      </w:pPr>
      <w:bookmarkStart w:id="7" w:name="_CRTable5_8_5_41"/>
      <w:r w:rsidRPr="001B7C50">
        <w:t xml:space="preserve">Table </w:t>
      </w:r>
      <w:bookmarkEnd w:id="7"/>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F05B1E" w:rsidRPr="001B7C50" w14:paraId="2854C5AA" w14:textId="77777777" w:rsidTr="00F05B1E">
        <w:trPr>
          <w:cantSplit/>
          <w:jc w:val="center"/>
        </w:trPr>
        <w:tc>
          <w:tcPr>
            <w:tcW w:w="2603" w:type="dxa"/>
          </w:tcPr>
          <w:p w14:paraId="3DF40ACE" w14:textId="77777777" w:rsidR="00F05B1E" w:rsidRPr="001B7C50" w:rsidRDefault="00F05B1E" w:rsidP="00C71C4C">
            <w:pPr>
              <w:pStyle w:val="TAH"/>
            </w:pPr>
            <w:r w:rsidRPr="001B7C50">
              <w:t>Attribute</w:t>
            </w:r>
          </w:p>
        </w:tc>
        <w:tc>
          <w:tcPr>
            <w:tcW w:w="4126" w:type="dxa"/>
          </w:tcPr>
          <w:p w14:paraId="564F5D72" w14:textId="77777777" w:rsidR="00F05B1E" w:rsidRPr="001B7C50" w:rsidRDefault="00F05B1E" w:rsidP="00C71C4C">
            <w:pPr>
              <w:pStyle w:val="TAH"/>
            </w:pPr>
            <w:r w:rsidRPr="001B7C50">
              <w:t>Description</w:t>
            </w:r>
          </w:p>
        </w:tc>
        <w:tc>
          <w:tcPr>
            <w:tcW w:w="2902" w:type="dxa"/>
          </w:tcPr>
          <w:p w14:paraId="3DC0CBBC" w14:textId="77777777" w:rsidR="00F05B1E" w:rsidRPr="001B7C50" w:rsidRDefault="00F05B1E" w:rsidP="00C71C4C">
            <w:pPr>
              <w:pStyle w:val="TAH"/>
            </w:pPr>
            <w:r w:rsidRPr="001B7C50">
              <w:t>Comment</w:t>
            </w:r>
          </w:p>
        </w:tc>
      </w:tr>
      <w:tr w:rsidR="00F05B1E" w:rsidRPr="001B7C50" w14:paraId="552038DB" w14:textId="77777777" w:rsidTr="00F05B1E">
        <w:trPr>
          <w:cantSplit/>
          <w:jc w:val="center"/>
        </w:trPr>
        <w:tc>
          <w:tcPr>
            <w:tcW w:w="2603" w:type="dxa"/>
          </w:tcPr>
          <w:p w14:paraId="572FC07B" w14:textId="77777777" w:rsidR="00F05B1E" w:rsidRPr="001B7C50" w:rsidRDefault="00F05B1E" w:rsidP="00C71C4C">
            <w:pPr>
              <w:pStyle w:val="TAL"/>
            </w:pPr>
            <w:r w:rsidRPr="001B7C50">
              <w:t>N4 Session ID</w:t>
            </w:r>
          </w:p>
        </w:tc>
        <w:tc>
          <w:tcPr>
            <w:tcW w:w="4126" w:type="dxa"/>
          </w:tcPr>
          <w:p w14:paraId="5DF81196" w14:textId="77777777" w:rsidR="00F05B1E" w:rsidRPr="001B7C50" w:rsidRDefault="00F05B1E" w:rsidP="00C71C4C">
            <w:pPr>
              <w:pStyle w:val="TAL"/>
            </w:pPr>
            <w:r w:rsidRPr="001B7C50">
              <w:t>Identifies the N4 session associated to this QER</w:t>
            </w:r>
          </w:p>
        </w:tc>
        <w:tc>
          <w:tcPr>
            <w:tcW w:w="2902" w:type="dxa"/>
          </w:tcPr>
          <w:p w14:paraId="10C79EB5" w14:textId="77777777" w:rsidR="00F05B1E" w:rsidRPr="001B7C50" w:rsidRDefault="00F05B1E" w:rsidP="00C71C4C">
            <w:pPr>
              <w:pStyle w:val="TAL"/>
            </w:pPr>
          </w:p>
        </w:tc>
      </w:tr>
      <w:tr w:rsidR="00F05B1E" w:rsidRPr="001B7C50" w14:paraId="42659005" w14:textId="77777777" w:rsidTr="00F05B1E">
        <w:trPr>
          <w:cantSplit/>
          <w:jc w:val="center"/>
        </w:trPr>
        <w:tc>
          <w:tcPr>
            <w:tcW w:w="2603" w:type="dxa"/>
          </w:tcPr>
          <w:p w14:paraId="5031FEC0" w14:textId="77777777" w:rsidR="00F05B1E" w:rsidRPr="001B7C50" w:rsidRDefault="00F05B1E" w:rsidP="00C71C4C">
            <w:pPr>
              <w:pStyle w:val="TAL"/>
            </w:pPr>
            <w:r w:rsidRPr="001B7C50">
              <w:t>Rule ID</w:t>
            </w:r>
          </w:p>
        </w:tc>
        <w:tc>
          <w:tcPr>
            <w:tcW w:w="4126" w:type="dxa"/>
          </w:tcPr>
          <w:p w14:paraId="2906F9BF" w14:textId="77777777" w:rsidR="00F05B1E" w:rsidRPr="001B7C50" w:rsidRDefault="00F05B1E" w:rsidP="00C71C4C">
            <w:pPr>
              <w:pStyle w:val="TAL"/>
            </w:pPr>
            <w:r w:rsidRPr="001B7C50">
              <w:t>Unique identifier to identify this information.</w:t>
            </w:r>
          </w:p>
        </w:tc>
        <w:tc>
          <w:tcPr>
            <w:tcW w:w="2902" w:type="dxa"/>
          </w:tcPr>
          <w:p w14:paraId="0BA7E0BE" w14:textId="77777777" w:rsidR="00F05B1E" w:rsidRPr="001B7C50" w:rsidRDefault="00F05B1E" w:rsidP="00C71C4C">
            <w:pPr>
              <w:pStyle w:val="TAL"/>
            </w:pPr>
          </w:p>
        </w:tc>
      </w:tr>
      <w:tr w:rsidR="00F05B1E" w:rsidRPr="001B7C50" w14:paraId="384B0D8B" w14:textId="77777777" w:rsidTr="00F05B1E">
        <w:trPr>
          <w:cantSplit/>
          <w:jc w:val="center"/>
        </w:trPr>
        <w:tc>
          <w:tcPr>
            <w:tcW w:w="2603" w:type="dxa"/>
          </w:tcPr>
          <w:p w14:paraId="4D52F618" w14:textId="77777777" w:rsidR="00F05B1E" w:rsidRPr="001B7C50" w:rsidRDefault="00F05B1E" w:rsidP="00C71C4C">
            <w:pPr>
              <w:pStyle w:val="TAL"/>
            </w:pPr>
            <w:r w:rsidRPr="001B7C50">
              <w:t>QoS Enforcement Rule correlation ID (NOTE 1)</w:t>
            </w:r>
          </w:p>
        </w:tc>
        <w:tc>
          <w:tcPr>
            <w:tcW w:w="4126" w:type="dxa"/>
          </w:tcPr>
          <w:p w14:paraId="02B7CE3D" w14:textId="77777777" w:rsidR="00F05B1E" w:rsidRPr="001B7C50" w:rsidRDefault="00F05B1E" w:rsidP="00C71C4C">
            <w:pPr>
              <w:pStyle w:val="TAL"/>
            </w:pPr>
            <w:r w:rsidRPr="001B7C50">
              <w:t>An identity allowing the UP function to correlate multiple Sessions for the same UE and APN.</w:t>
            </w:r>
          </w:p>
        </w:tc>
        <w:tc>
          <w:tcPr>
            <w:tcW w:w="2902" w:type="dxa"/>
          </w:tcPr>
          <w:p w14:paraId="606FB3A1" w14:textId="77777777" w:rsidR="00F05B1E" w:rsidRPr="001B7C50" w:rsidRDefault="00F05B1E" w:rsidP="00C71C4C">
            <w:pPr>
              <w:pStyle w:val="TAL"/>
            </w:pPr>
            <w:r w:rsidRPr="001B7C50">
              <w:t>Is used to correlate QoS Enforcement Rules for APN-AMBR enforcement.</w:t>
            </w:r>
          </w:p>
        </w:tc>
      </w:tr>
      <w:tr w:rsidR="00F05B1E" w:rsidRPr="001B7C50" w14:paraId="24867FAC" w14:textId="77777777" w:rsidTr="00F05B1E">
        <w:trPr>
          <w:cantSplit/>
          <w:jc w:val="center"/>
        </w:trPr>
        <w:tc>
          <w:tcPr>
            <w:tcW w:w="2603" w:type="dxa"/>
          </w:tcPr>
          <w:p w14:paraId="3253671D" w14:textId="77777777" w:rsidR="00F05B1E" w:rsidRPr="001B7C50" w:rsidRDefault="00F05B1E" w:rsidP="00C71C4C">
            <w:pPr>
              <w:pStyle w:val="TAL"/>
            </w:pPr>
            <w:r w:rsidRPr="001B7C50">
              <w:t>Gate status UL/DL</w:t>
            </w:r>
          </w:p>
        </w:tc>
        <w:tc>
          <w:tcPr>
            <w:tcW w:w="4126" w:type="dxa"/>
          </w:tcPr>
          <w:p w14:paraId="44A7804D" w14:textId="77777777" w:rsidR="00F05B1E" w:rsidRPr="001B7C50" w:rsidRDefault="00F05B1E" w:rsidP="00C71C4C">
            <w:pPr>
              <w:pStyle w:val="TAL"/>
            </w:pPr>
            <w:r w:rsidRPr="001B7C50">
              <w:t>Instructs the UP function to let the flow pass or to block the flow.</w:t>
            </w:r>
          </w:p>
        </w:tc>
        <w:tc>
          <w:tcPr>
            <w:tcW w:w="2902" w:type="dxa"/>
          </w:tcPr>
          <w:p w14:paraId="68F1EFB9" w14:textId="77777777" w:rsidR="00F05B1E" w:rsidRPr="001B7C50" w:rsidRDefault="00F05B1E" w:rsidP="00C71C4C">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F05B1E" w:rsidRPr="001B7C50" w14:paraId="6200C526" w14:textId="77777777" w:rsidTr="00F05B1E">
        <w:trPr>
          <w:cantSplit/>
          <w:jc w:val="center"/>
        </w:trPr>
        <w:tc>
          <w:tcPr>
            <w:tcW w:w="2603" w:type="dxa"/>
          </w:tcPr>
          <w:p w14:paraId="56DCBFCD" w14:textId="77777777" w:rsidR="00F05B1E" w:rsidRPr="001B7C50" w:rsidRDefault="00F05B1E" w:rsidP="00C71C4C">
            <w:pPr>
              <w:pStyle w:val="TAL"/>
            </w:pPr>
            <w:bookmarkStart w:id="8" w:name="_PERM_MCCTEMPBM_CRPT38860003___2" w:colFirst="2" w:colLast="2"/>
            <w:bookmarkStart w:id="9" w:name="_PERM_MCCTEMPBM_CRPT75020000___2" w:colFirst="2" w:colLast="2"/>
            <w:r w:rsidRPr="001B7C50">
              <w:t>Maximum bitrate</w:t>
            </w:r>
          </w:p>
        </w:tc>
        <w:tc>
          <w:tcPr>
            <w:tcW w:w="4126" w:type="dxa"/>
          </w:tcPr>
          <w:p w14:paraId="6DB6FEE6" w14:textId="77777777" w:rsidR="00F05B1E" w:rsidRPr="001B7C50" w:rsidRDefault="00F05B1E" w:rsidP="00C71C4C">
            <w:pPr>
              <w:pStyle w:val="TAL"/>
            </w:pPr>
            <w:r w:rsidRPr="001B7C50">
              <w:t>The uplink/downlink maximum bitrate to be enforced for the packets.</w:t>
            </w:r>
          </w:p>
        </w:tc>
        <w:tc>
          <w:tcPr>
            <w:tcW w:w="2902" w:type="dxa"/>
          </w:tcPr>
          <w:p w14:paraId="205DBF2F" w14:textId="77777777" w:rsidR="00F05B1E" w:rsidRPr="001B7C50" w:rsidRDefault="00F05B1E" w:rsidP="00C71C4C">
            <w:pPr>
              <w:pStyle w:val="TAL"/>
            </w:pPr>
            <w:r w:rsidRPr="001B7C50">
              <w:t>This field may e.g. contain any one of:</w:t>
            </w:r>
          </w:p>
          <w:p w14:paraId="477C2AD7" w14:textId="77777777" w:rsidR="00F05B1E" w:rsidRPr="001B7C50" w:rsidRDefault="00F05B1E" w:rsidP="00C71C4C">
            <w:pPr>
              <w:pStyle w:val="TAL"/>
              <w:ind w:left="316" w:hanging="316"/>
            </w:pPr>
            <w:r w:rsidRPr="001B7C50">
              <w:t>-</w:t>
            </w:r>
            <w:r w:rsidRPr="001B7C50">
              <w:tab/>
              <w:t>APN-AMBR (for a QER that is referenced by all relevant Packet Detection Rules of all PDN Connections to an APN) (NOTE 1).</w:t>
            </w:r>
          </w:p>
          <w:p w14:paraId="01845FDD" w14:textId="77777777" w:rsidR="00F05B1E" w:rsidRPr="001B7C50" w:rsidRDefault="00F05B1E" w:rsidP="00C71C4C">
            <w:pPr>
              <w:pStyle w:val="TAL"/>
              <w:ind w:left="316" w:hanging="316"/>
            </w:pPr>
            <w:r w:rsidRPr="001B7C50">
              <w:t>-</w:t>
            </w:r>
            <w:r w:rsidRPr="001B7C50">
              <w:tab/>
              <w:t>Session-AMBR (for a QER that is referenced by all relevant Packet Detection Rules of the PDU Session)</w:t>
            </w:r>
          </w:p>
          <w:p w14:paraId="4E5E4806" w14:textId="77777777" w:rsidR="00F05B1E" w:rsidRPr="001B7C50" w:rsidRDefault="00F05B1E" w:rsidP="00C71C4C">
            <w:pPr>
              <w:pStyle w:val="TAL"/>
              <w:ind w:left="316" w:hanging="316"/>
            </w:pPr>
            <w:r w:rsidRPr="001B7C50">
              <w:t>-</w:t>
            </w:r>
            <w:r w:rsidRPr="001B7C50">
              <w:tab/>
              <w:t>QoS Flow MBR (for a QER that is referenced by all Packet Detection Rules of a QoS Flow)</w:t>
            </w:r>
          </w:p>
          <w:p w14:paraId="11FDE480" w14:textId="77777777" w:rsidR="00F05B1E" w:rsidRPr="001B7C50" w:rsidRDefault="00F05B1E" w:rsidP="00C71C4C">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5433CB08" w14:textId="77777777" w:rsidR="00F05B1E" w:rsidRPr="001B7C50" w:rsidRDefault="00F05B1E" w:rsidP="00C71C4C">
            <w:pPr>
              <w:pStyle w:val="TAL"/>
              <w:ind w:left="316" w:hanging="316"/>
            </w:pPr>
            <w:r w:rsidRPr="001B7C50">
              <w:t>-</w:t>
            </w:r>
            <w:r w:rsidRPr="001B7C50">
              <w:tab/>
              <w:t>Bearer MBR (for a QER that is referenced by all relevant Packet Detection Rules of a bearer) (NOTE 1).</w:t>
            </w:r>
          </w:p>
        </w:tc>
      </w:tr>
      <w:tr w:rsidR="00F05B1E" w:rsidRPr="001B7C50" w14:paraId="228B1075" w14:textId="77777777" w:rsidTr="00F05B1E">
        <w:trPr>
          <w:cantSplit/>
          <w:jc w:val="center"/>
        </w:trPr>
        <w:tc>
          <w:tcPr>
            <w:tcW w:w="2603" w:type="dxa"/>
          </w:tcPr>
          <w:p w14:paraId="52983B70" w14:textId="77777777" w:rsidR="00F05B1E" w:rsidRPr="001B7C50" w:rsidRDefault="00F05B1E" w:rsidP="00C71C4C">
            <w:pPr>
              <w:pStyle w:val="TAL"/>
            </w:pPr>
            <w:bookmarkStart w:id="10" w:name="_PERM_MCCTEMPBM_CRPT38860004___2" w:colFirst="2" w:colLast="2"/>
            <w:bookmarkStart w:id="11" w:name="_PERM_MCCTEMPBM_CRPT75020001___2" w:colFirst="2" w:colLast="2"/>
            <w:bookmarkEnd w:id="8"/>
            <w:bookmarkEnd w:id="9"/>
            <w:r w:rsidRPr="001B7C50">
              <w:t>Guaranteed bitrate</w:t>
            </w:r>
          </w:p>
        </w:tc>
        <w:tc>
          <w:tcPr>
            <w:tcW w:w="4126" w:type="dxa"/>
          </w:tcPr>
          <w:p w14:paraId="352D2276" w14:textId="77777777" w:rsidR="00F05B1E" w:rsidRPr="001B7C50" w:rsidRDefault="00F05B1E" w:rsidP="00C71C4C">
            <w:pPr>
              <w:pStyle w:val="TAL"/>
            </w:pPr>
            <w:r w:rsidRPr="001B7C50">
              <w:t>The uplink/downlink guaranteed bitrate authorized for the packets.</w:t>
            </w:r>
          </w:p>
        </w:tc>
        <w:tc>
          <w:tcPr>
            <w:tcW w:w="2902" w:type="dxa"/>
          </w:tcPr>
          <w:p w14:paraId="1F8FDC7D" w14:textId="77777777" w:rsidR="00F05B1E" w:rsidRPr="001B7C50" w:rsidRDefault="00F05B1E" w:rsidP="00C71C4C">
            <w:pPr>
              <w:pStyle w:val="TAL"/>
            </w:pPr>
            <w:r w:rsidRPr="001B7C50">
              <w:t>This field contains:</w:t>
            </w:r>
          </w:p>
          <w:p w14:paraId="6D0A7628" w14:textId="77777777" w:rsidR="00F05B1E" w:rsidRPr="001B7C50" w:rsidRDefault="00F05B1E" w:rsidP="00C71C4C">
            <w:pPr>
              <w:pStyle w:val="TAL"/>
              <w:ind w:left="316" w:hanging="316"/>
            </w:pPr>
            <w:r w:rsidRPr="001B7C50">
              <w:t>-</w:t>
            </w:r>
            <w:r w:rsidRPr="001B7C50">
              <w:tab/>
              <w:t>QoS Flow GBR (for a QER that is referenced by all Packet Detection Rules of a QoS Flow)</w:t>
            </w:r>
          </w:p>
          <w:p w14:paraId="4563D910" w14:textId="77777777" w:rsidR="00F05B1E" w:rsidRPr="001B7C50" w:rsidRDefault="00F05B1E" w:rsidP="00C71C4C">
            <w:pPr>
              <w:pStyle w:val="TAL"/>
              <w:ind w:left="316" w:hanging="316"/>
            </w:pPr>
            <w:r w:rsidRPr="001B7C50">
              <w:t>-</w:t>
            </w:r>
            <w:r w:rsidRPr="001B7C50">
              <w:tab/>
              <w:t>Bearer GBR (for a QER that is referenced by all relevant Packet Detection Rules of a bearer) (NOTE 1).</w:t>
            </w:r>
          </w:p>
        </w:tc>
      </w:tr>
      <w:bookmarkEnd w:id="10"/>
      <w:bookmarkEnd w:id="11"/>
      <w:tr w:rsidR="00F05B1E" w:rsidRPr="001B7C50" w14:paraId="66603F5F" w14:textId="77777777" w:rsidTr="00F05B1E">
        <w:trPr>
          <w:cantSplit/>
          <w:jc w:val="center"/>
        </w:trPr>
        <w:tc>
          <w:tcPr>
            <w:tcW w:w="2603" w:type="dxa"/>
          </w:tcPr>
          <w:p w14:paraId="4C032395" w14:textId="77777777" w:rsidR="00F05B1E" w:rsidRPr="001B7C50" w:rsidRDefault="00F05B1E" w:rsidP="00C71C4C">
            <w:pPr>
              <w:pStyle w:val="TAL"/>
            </w:pPr>
            <w:r w:rsidRPr="001B7C50">
              <w:t>Averaging window</w:t>
            </w:r>
          </w:p>
        </w:tc>
        <w:tc>
          <w:tcPr>
            <w:tcW w:w="4126" w:type="dxa"/>
          </w:tcPr>
          <w:p w14:paraId="2F78E51E" w14:textId="77777777" w:rsidR="00F05B1E" w:rsidRPr="001B7C50" w:rsidRDefault="00F05B1E" w:rsidP="00C71C4C">
            <w:pPr>
              <w:pStyle w:val="TAL"/>
            </w:pPr>
            <w:r w:rsidRPr="001B7C50">
              <w:t>The time duration over which the Maximum and Guaranteed bitrate shall be calculated.</w:t>
            </w:r>
          </w:p>
        </w:tc>
        <w:tc>
          <w:tcPr>
            <w:tcW w:w="2902" w:type="dxa"/>
          </w:tcPr>
          <w:p w14:paraId="4BFA8F82" w14:textId="77777777" w:rsidR="00F05B1E" w:rsidRPr="001B7C50" w:rsidRDefault="00F05B1E" w:rsidP="00C71C4C">
            <w:pPr>
              <w:pStyle w:val="TAL"/>
            </w:pPr>
            <w:r w:rsidRPr="001B7C50">
              <w:t>This is for counting the packets received during the time duration.</w:t>
            </w:r>
          </w:p>
        </w:tc>
      </w:tr>
      <w:tr w:rsidR="00F05B1E" w:rsidRPr="001B7C50" w14:paraId="13AC64C7" w14:textId="77777777" w:rsidTr="00F05B1E">
        <w:trPr>
          <w:cantSplit/>
          <w:jc w:val="center"/>
        </w:trPr>
        <w:tc>
          <w:tcPr>
            <w:tcW w:w="2603" w:type="dxa"/>
          </w:tcPr>
          <w:p w14:paraId="156C14DA" w14:textId="77777777" w:rsidR="00F05B1E" w:rsidRPr="001B7C50" w:rsidRDefault="00F05B1E" w:rsidP="00C71C4C">
            <w:pPr>
              <w:pStyle w:val="TAL"/>
            </w:pPr>
            <w:r w:rsidRPr="001B7C50">
              <w:t>Down-link flow level marking</w:t>
            </w:r>
          </w:p>
        </w:tc>
        <w:tc>
          <w:tcPr>
            <w:tcW w:w="4126" w:type="dxa"/>
          </w:tcPr>
          <w:p w14:paraId="6E68B3E7" w14:textId="77777777" w:rsidR="00F05B1E" w:rsidRPr="001B7C50" w:rsidRDefault="00F05B1E" w:rsidP="00C71C4C">
            <w:pPr>
              <w:pStyle w:val="TAL"/>
            </w:pPr>
            <w:r w:rsidRPr="001B7C50">
              <w:t>Flow level packet marking in the downlink.</w:t>
            </w:r>
          </w:p>
        </w:tc>
        <w:tc>
          <w:tcPr>
            <w:tcW w:w="2902" w:type="dxa"/>
          </w:tcPr>
          <w:p w14:paraId="41CA9469" w14:textId="77777777" w:rsidR="00F05B1E" w:rsidRPr="001B7C50" w:rsidRDefault="00F05B1E" w:rsidP="00C71C4C">
            <w:pPr>
              <w:pStyle w:val="TAL"/>
            </w:pPr>
            <w:r w:rsidRPr="001B7C50">
              <w:t>For UPF, this is for controlling the setting of the RQI in the encapsulation header as described in clause 5.7.5.3.</w:t>
            </w:r>
          </w:p>
        </w:tc>
      </w:tr>
      <w:tr w:rsidR="00F05B1E" w:rsidRPr="001B7C50" w14:paraId="20374E92" w14:textId="77777777" w:rsidTr="00F05B1E">
        <w:trPr>
          <w:cantSplit/>
          <w:jc w:val="center"/>
        </w:trPr>
        <w:tc>
          <w:tcPr>
            <w:tcW w:w="2603" w:type="dxa"/>
          </w:tcPr>
          <w:p w14:paraId="57A2D798" w14:textId="77777777" w:rsidR="00F05B1E" w:rsidRPr="001B7C50" w:rsidRDefault="00F05B1E" w:rsidP="00C71C4C">
            <w:pPr>
              <w:pStyle w:val="TAL"/>
            </w:pPr>
            <w:r w:rsidRPr="001B7C50">
              <w:t>QoS Flow ID</w:t>
            </w:r>
          </w:p>
        </w:tc>
        <w:tc>
          <w:tcPr>
            <w:tcW w:w="4126" w:type="dxa"/>
          </w:tcPr>
          <w:p w14:paraId="1D35CFFE" w14:textId="77777777" w:rsidR="00F05B1E" w:rsidRPr="001B7C50" w:rsidRDefault="00F05B1E" w:rsidP="00C71C4C">
            <w:pPr>
              <w:pStyle w:val="TAL"/>
            </w:pPr>
            <w:r w:rsidRPr="001B7C50">
              <w:t>QoS Flow ID to be inserted by the UPF.</w:t>
            </w:r>
          </w:p>
        </w:tc>
        <w:tc>
          <w:tcPr>
            <w:tcW w:w="2902" w:type="dxa"/>
          </w:tcPr>
          <w:p w14:paraId="3478FAB9" w14:textId="77777777" w:rsidR="00F05B1E" w:rsidRPr="001B7C50" w:rsidRDefault="00F05B1E" w:rsidP="00C71C4C">
            <w:pPr>
              <w:pStyle w:val="TAL"/>
            </w:pPr>
            <w:r w:rsidRPr="001B7C50">
              <w:t>The UPF inserts the QFI value in the tunnel header of outgoing packets.</w:t>
            </w:r>
          </w:p>
        </w:tc>
      </w:tr>
      <w:tr w:rsidR="00F05B1E" w:rsidRPr="001B7C50" w14:paraId="3A393ECC" w14:textId="77777777" w:rsidTr="00F05B1E">
        <w:trPr>
          <w:cantSplit/>
          <w:jc w:val="center"/>
        </w:trPr>
        <w:tc>
          <w:tcPr>
            <w:tcW w:w="2603" w:type="dxa"/>
          </w:tcPr>
          <w:p w14:paraId="04CDF5D5" w14:textId="77777777" w:rsidR="00F05B1E" w:rsidRPr="001B7C50" w:rsidRDefault="00F05B1E" w:rsidP="00C71C4C">
            <w:pPr>
              <w:pStyle w:val="TAL"/>
            </w:pPr>
            <w:r w:rsidRPr="001B7C50">
              <w:t>Paging Policy Indicator</w:t>
            </w:r>
          </w:p>
        </w:tc>
        <w:tc>
          <w:tcPr>
            <w:tcW w:w="4126" w:type="dxa"/>
          </w:tcPr>
          <w:p w14:paraId="6C5CA818" w14:textId="77777777" w:rsidR="00F05B1E" w:rsidRPr="001B7C50" w:rsidRDefault="00F05B1E" w:rsidP="00C71C4C">
            <w:pPr>
              <w:pStyle w:val="TAL"/>
            </w:pPr>
            <w:r w:rsidRPr="001B7C50">
              <w:t>Indicates the PPI value the UPF is required to insert in outgoing packets (see clause 5.4.3.2).</w:t>
            </w:r>
          </w:p>
        </w:tc>
        <w:tc>
          <w:tcPr>
            <w:tcW w:w="2902" w:type="dxa"/>
          </w:tcPr>
          <w:p w14:paraId="39A99801" w14:textId="77777777" w:rsidR="00F05B1E" w:rsidRPr="001B7C50" w:rsidRDefault="00F05B1E" w:rsidP="00C71C4C">
            <w:pPr>
              <w:pStyle w:val="TAL"/>
            </w:pPr>
            <w:r w:rsidRPr="001B7C50">
              <w:t>PPI applies only for DL traffic. The UPF inserts the PPI in the outer header of outgoing PDU.</w:t>
            </w:r>
          </w:p>
        </w:tc>
      </w:tr>
      <w:tr w:rsidR="00F05B1E" w:rsidRPr="001B7C50" w14:paraId="4B39D311" w14:textId="77777777" w:rsidTr="00F05B1E">
        <w:trPr>
          <w:cantSplit/>
          <w:jc w:val="center"/>
        </w:trPr>
        <w:tc>
          <w:tcPr>
            <w:tcW w:w="2603" w:type="dxa"/>
          </w:tcPr>
          <w:p w14:paraId="412AE92F" w14:textId="77777777" w:rsidR="00F05B1E" w:rsidRPr="001B7C50" w:rsidRDefault="00F05B1E" w:rsidP="00C71C4C">
            <w:pPr>
              <w:pStyle w:val="TAL"/>
            </w:pPr>
            <w:bookmarkStart w:id="12" w:name="_PERM_MCCTEMPBM_CRPT38860005___2" w:colFirst="2" w:colLast="2"/>
            <w:bookmarkStart w:id="13" w:name="_PERM_MCCTEMPBM_CRPT75020002___2" w:colFirst="2" w:colLast="2"/>
            <w:r w:rsidRPr="001B7C50">
              <w:t>Packet rate (NOTE 1)</w:t>
            </w:r>
          </w:p>
        </w:tc>
        <w:tc>
          <w:tcPr>
            <w:tcW w:w="4126" w:type="dxa"/>
          </w:tcPr>
          <w:p w14:paraId="26407815" w14:textId="77777777" w:rsidR="00F05B1E" w:rsidRPr="001B7C50" w:rsidRDefault="00F05B1E" w:rsidP="00C71C4C">
            <w:pPr>
              <w:pStyle w:val="TAL"/>
            </w:pPr>
            <w:r w:rsidRPr="001B7C50">
              <w:t>Number of packets per time interval to be enforced.</w:t>
            </w:r>
          </w:p>
        </w:tc>
        <w:tc>
          <w:tcPr>
            <w:tcW w:w="2902" w:type="dxa"/>
          </w:tcPr>
          <w:p w14:paraId="124B8676" w14:textId="77777777" w:rsidR="00F05B1E" w:rsidRPr="001B7C50" w:rsidRDefault="00F05B1E" w:rsidP="00C71C4C">
            <w:pPr>
              <w:pStyle w:val="TAL"/>
            </w:pPr>
            <w:r w:rsidRPr="001B7C50">
              <w:t>This field contains any one of:</w:t>
            </w:r>
          </w:p>
          <w:p w14:paraId="7672259F" w14:textId="77777777" w:rsidR="00F05B1E" w:rsidRPr="001B7C50" w:rsidRDefault="00F05B1E"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141A2CEA" w14:textId="77777777" w:rsidR="00F05B1E" w:rsidRPr="001B7C50" w:rsidRDefault="00F05B1E"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2"/>
      <w:bookmarkEnd w:id="13"/>
      <w:tr w:rsidR="00F05B1E" w:rsidRPr="001B7C50" w14:paraId="203CFB72" w14:textId="77777777" w:rsidTr="00F05B1E">
        <w:trPr>
          <w:cantSplit/>
          <w:jc w:val="center"/>
        </w:trPr>
        <w:tc>
          <w:tcPr>
            <w:tcW w:w="2603" w:type="dxa"/>
          </w:tcPr>
          <w:p w14:paraId="046306A6" w14:textId="77777777" w:rsidR="00F05B1E" w:rsidRPr="001B7C50" w:rsidRDefault="00F05B1E" w:rsidP="00C71C4C">
            <w:pPr>
              <w:pStyle w:val="TAL"/>
            </w:pPr>
            <w:r>
              <w:t>End of Data Burst Marking Indication</w:t>
            </w:r>
          </w:p>
        </w:tc>
        <w:tc>
          <w:tcPr>
            <w:tcW w:w="4126" w:type="dxa"/>
          </w:tcPr>
          <w:p w14:paraId="6602CF1E" w14:textId="77777777" w:rsidR="00F05B1E" w:rsidRPr="001B7C50" w:rsidRDefault="00F05B1E" w:rsidP="00C71C4C">
            <w:pPr>
              <w:pStyle w:val="TAL"/>
            </w:pPr>
            <w:r>
              <w:t>Indicates to the UPF to provide an End of Data Burst indication of the last PDU of a Data burst to the NG-RAN over GTP-U</w:t>
            </w:r>
          </w:p>
        </w:tc>
        <w:tc>
          <w:tcPr>
            <w:tcW w:w="2902" w:type="dxa"/>
          </w:tcPr>
          <w:p w14:paraId="14D09050" w14:textId="77777777" w:rsidR="00F05B1E" w:rsidRPr="001B7C50" w:rsidRDefault="00F05B1E" w:rsidP="00C71C4C">
            <w:pPr>
              <w:pStyle w:val="TAL"/>
            </w:pPr>
            <w:r>
              <w:t>NG-RAN can configure UE power management schemes like connected mode DRX when UPF provides an indication of the End of Data Burst, see clause 5.37.8.3.</w:t>
            </w:r>
          </w:p>
        </w:tc>
      </w:tr>
      <w:tr w:rsidR="00F05B1E" w:rsidRPr="001B7C50" w14:paraId="6BCA3F2E" w14:textId="77777777" w:rsidTr="00F05B1E">
        <w:trPr>
          <w:cantSplit/>
          <w:jc w:val="center"/>
        </w:trPr>
        <w:tc>
          <w:tcPr>
            <w:tcW w:w="2603" w:type="dxa"/>
          </w:tcPr>
          <w:p w14:paraId="07CFF09F" w14:textId="32E7DFB6" w:rsidR="00F05B1E" w:rsidRDefault="00F05B1E" w:rsidP="00F05B1E">
            <w:pPr>
              <w:pStyle w:val="TAL"/>
            </w:pPr>
            <w:ins w:id="14" w:author="Georgios Gkellas (Nokia)" w:date="2024-10-02T11:57:00Z" w16du:dateUtc="2024-10-02T08:57:00Z">
              <w:r>
                <w:t>Data Burst Size Marking Indication</w:t>
              </w:r>
            </w:ins>
          </w:p>
        </w:tc>
        <w:tc>
          <w:tcPr>
            <w:tcW w:w="4126" w:type="dxa"/>
          </w:tcPr>
          <w:p w14:paraId="4F4EC8C5" w14:textId="417FC906" w:rsidR="00F05B1E" w:rsidRDefault="00F05B1E" w:rsidP="00F05B1E">
            <w:pPr>
              <w:pStyle w:val="TAL"/>
            </w:pPr>
            <w:ins w:id="15" w:author="Georgios Gkellas (Nokia)" w:date="2024-10-02T11:57:00Z" w16du:dateUtc="2024-10-02T08:57:00Z">
              <w:r>
                <w:t>Indicates to the UPF to insert the Data Burst Size of the data burst to the GTP-U header of the first PDU</w:t>
              </w:r>
            </w:ins>
            <w:ins w:id="16" w:author="Georgios Gkellas (Nokia)" w:date="2024-10-02T11:58:00Z" w16du:dateUtc="2024-10-02T08:58:00Z">
              <w:r>
                <w:t>(s)</w:t>
              </w:r>
            </w:ins>
            <w:ins w:id="17" w:author="Georgios Gkellas (Nokia)" w:date="2024-10-02T11:57:00Z" w16du:dateUtc="2024-10-02T08:57:00Z">
              <w:r>
                <w:t xml:space="preserve"> of the data burst.</w:t>
              </w:r>
            </w:ins>
          </w:p>
        </w:tc>
        <w:tc>
          <w:tcPr>
            <w:tcW w:w="2902" w:type="dxa"/>
          </w:tcPr>
          <w:p w14:paraId="1C791292" w14:textId="77FB0CFA" w:rsidR="00F05B1E" w:rsidRDefault="00F05B1E" w:rsidP="00F05B1E">
            <w:pPr>
              <w:pStyle w:val="TAL"/>
            </w:pPr>
            <w:ins w:id="18" w:author="Georgios Gkellas (Nokia)" w:date="2024-10-02T11:57:00Z" w16du:dateUtc="2024-10-02T08:57:00Z">
              <w:r>
                <w:t>NG-RAN may use the received Data Burst Size to assist radio resource management, see clause 5.</w:t>
              </w:r>
              <w:proofErr w:type="gramStart"/>
              <w:r>
                <w:t>37.x</w:t>
              </w:r>
            </w:ins>
            <w:ins w:id="19" w:author="Georgios Gkellas (Nokia)" w:date="2024-10-02T11:58:00Z" w16du:dateUtc="2024-10-02T08:58:00Z">
              <w:r>
                <w:t>.</w:t>
              </w:r>
              <w:proofErr w:type="gramEnd"/>
              <w:r>
                <w:t>1</w:t>
              </w:r>
            </w:ins>
            <w:ins w:id="20" w:author="Georgios Gkellas (Nokia)" w:date="2024-10-02T11:57:00Z" w16du:dateUtc="2024-10-02T08:57:00Z">
              <w:r>
                <w:t>.</w:t>
              </w:r>
            </w:ins>
          </w:p>
        </w:tc>
      </w:tr>
      <w:tr w:rsidR="00F05B1E" w:rsidRPr="001B7C50" w14:paraId="00E01046" w14:textId="77777777" w:rsidTr="00F05B1E">
        <w:trPr>
          <w:cantSplit/>
          <w:jc w:val="center"/>
        </w:trPr>
        <w:tc>
          <w:tcPr>
            <w:tcW w:w="2603" w:type="dxa"/>
          </w:tcPr>
          <w:p w14:paraId="5E870899" w14:textId="77777777" w:rsidR="00F05B1E" w:rsidRPr="001B7C50" w:rsidRDefault="00F05B1E" w:rsidP="00F05B1E">
            <w:pPr>
              <w:pStyle w:val="TAL"/>
            </w:pPr>
            <w:r>
              <w:t>PDU Set Information marking Indicator</w:t>
            </w:r>
          </w:p>
        </w:tc>
        <w:tc>
          <w:tcPr>
            <w:tcW w:w="4126" w:type="dxa"/>
          </w:tcPr>
          <w:p w14:paraId="7D61BAA8" w14:textId="77777777" w:rsidR="00F05B1E" w:rsidRPr="001B7C50" w:rsidRDefault="00F05B1E" w:rsidP="00F05B1E">
            <w:pPr>
              <w:pStyle w:val="TAL"/>
            </w:pPr>
            <w:r>
              <w:t>Indicates the UPF to insert PDU Set Information related to packets belonging to a PDU Set into GTP-U header.</w:t>
            </w:r>
          </w:p>
        </w:tc>
        <w:tc>
          <w:tcPr>
            <w:tcW w:w="2902" w:type="dxa"/>
          </w:tcPr>
          <w:p w14:paraId="2942C082" w14:textId="77777777" w:rsidR="00F05B1E" w:rsidRPr="001B7C50" w:rsidRDefault="00F05B1E" w:rsidP="00F05B1E">
            <w:pPr>
              <w:pStyle w:val="TAL"/>
            </w:pPr>
            <w:r>
              <w:t>UPF identifies PDU Sets in DL traffic and forwards PDU Set related information of each PDU to the NG-RAN over GTP-U, as described in clause 5.37.5.</w:t>
            </w:r>
          </w:p>
        </w:tc>
      </w:tr>
      <w:tr w:rsidR="00F05B1E" w:rsidRPr="001B7C50" w14:paraId="1BE2BD26" w14:textId="77777777" w:rsidTr="00F05B1E">
        <w:trPr>
          <w:cantSplit/>
          <w:jc w:val="center"/>
        </w:trPr>
        <w:tc>
          <w:tcPr>
            <w:tcW w:w="2603" w:type="dxa"/>
          </w:tcPr>
          <w:p w14:paraId="2EDD0720" w14:textId="77777777" w:rsidR="00F05B1E" w:rsidRPr="001B7C50" w:rsidRDefault="00F05B1E" w:rsidP="00F05B1E">
            <w:pPr>
              <w:pStyle w:val="TAL"/>
            </w:pPr>
            <w:r>
              <w:t>ECN marking for L4S indicator</w:t>
            </w:r>
          </w:p>
        </w:tc>
        <w:tc>
          <w:tcPr>
            <w:tcW w:w="4126" w:type="dxa"/>
          </w:tcPr>
          <w:p w14:paraId="70672B38" w14:textId="77777777" w:rsidR="00F05B1E" w:rsidRPr="001B7C50" w:rsidRDefault="00F05B1E" w:rsidP="00F05B1E">
            <w:pPr>
              <w:pStyle w:val="TAL"/>
            </w:pPr>
            <w:r>
              <w:t>Indicates the UPF to perform ECN marking for L4S for the corresponding QoS Flow.</w:t>
            </w:r>
          </w:p>
        </w:tc>
        <w:tc>
          <w:tcPr>
            <w:tcW w:w="2902" w:type="dxa"/>
          </w:tcPr>
          <w:p w14:paraId="40F1EB75" w14:textId="77777777" w:rsidR="00F05B1E" w:rsidRPr="001B7C50" w:rsidRDefault="00F05B1E" w:rsidP="00F05B1E">
            <w:pPr>
              <w:pStyle w:val="TAL"/>
            </w:pPr>
            <w:r>
              <w:t>UPF uses information sent by NG-RAN in GTP-U header extension to perform ECN marking for L4S for the corresponding direction.</w:t>
            </w:r>
          </w:p>
        </w:tc>
      </w:tr>
      <w:tr w:rsidR="00F05B1E" w:rsidRPr="001B7C50" w14:paraId="7CDD2916" w14:textId="77777777" w:rsidTr="00F05B1E">
        <w:trPr>
          <w:cantSplit/>
          <w:jc w:val="center"/>
        </w:trPr>
        <w:tc>
          <w:tcPr>
            <w:tcW w:w="9631" w:type="dxa"/>
            <w:gridSpan w:val="3"/>
          </w:tcPr>
          <w:p w14:paraId="647F25E2" w14:textId="77777777" w:rsidR="00F05B1E" w:rsidRPr="001B7C50" w:rsidRDefault="00F05B1E" w:rsidP="00F05B1E">
            <w:pPr>
              <w:pStyle w:val="TAN"/>
            </w:pPr>
            <w:r w:rsidRPr="001B7C50">
              <w:t>NOTE 1:</w:t>
            </w:r>
            <w:r w:rsidRPr="001B7C50">
              <w:tab/>
              <w:t>This parameter is only used for interworking with EPC.</w:t>
            </w:r>
          </w:p>
        </w:tc>
      </w:tr>
    </w:tbl>
    <w:p w14:paraId="545A741A" w14:textId="77777777" w:rsidR="006B54FA" w:rsidRDefault="006B54FA">
      <w:pPr>
        <w:rPr>
          <w:noProof/>
        </w:rPr>
      </w:pPr>
    </w:p>
    <w:p w14:paraId="7BC5B277" w14:textId="77777777" w:rsidR="006B54FA" w:rsidRDefault="006B54FA">
      <w:pPr>
        <w:rPr>
          <w:noProof/>
        </w:rPr>
      </w:pPr>
    </w:p>
    <w:p w14:paraId="0899F233" w14:textId="77777777" w:rsidR="006B54FA" w:rsidRDefault="006B54FA">
      <w:pPr>
        <w:rPr>
          <w:noProof/>
        </w:rPr>
      </w:pPr>
    </w:p>
    <w:p w14:paraId="3F0AD1D8"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13150" w14:textId="77777777" w:rsidR="006B54FA" w:rsidRDefault="006B54FA">
      <w:pPr>
        <w:rPr>
          <w:noProof/>
        </w:rPr>
      </w:pPr>
    </w:p>
    <w:p w14:paraId="62D06289" w14:textId="77777777" w:rsidR="002220E9" w:rsidRPr="001B7C50" w:rsidRDefault="002220E9" w:rsidP="002220E9">
      <w:pPr>
        <w:pStyle w:val="Heading3"/>
      </w:pPr>
      <w:bookmarkStart w:id="21" w:name="_Toc177741251"/>
      <w:r>
        <w:t>5.37.1</w:t>
      </w:r>
      <w:r>
        <w:tab/>
        <w:t>General</w:t>
      </w:r>
      <w:bookmarkEnd w:id="21"/>
    </w:p>
    <w:p w14:paraId="6F6118AE" w14:textId="77777777" w:rsidR="002220E9" w:rsidRDefault="002220E9" w:rsidP="002220E9">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AFCAF29" w14:textId="77777777" w:rsidR="002220E9" w:rsidRDefault="002220E9" w:rsidP="002220E9">
      <w:pPr>
        <w:pStyle w:val="B1"/>
      </w:pPr>
      <w:r>
        <w:t>-</w:t>
      </w:r>
      <w:r>
        <w:tab/>
        <w:t>The 5GS may support QoS policy control for multi-modal traffic, see clause 5.37.2.</w:t>
      </w:r>
    </w:p>
    <w:p w14:paraId="4AD8C416" w14:textId="77777777" w:rsidR="002220E9" w:rsidRDefault="002220E9" w:rsidP="002220E9">
      <w:pPr>
        <w:pStyle w:val="B1"/>
      </w:pPr>
      <w:r>
        <w:t>-</w:t>
      </w:r>
      <w:r>
        <w:tab/>
        <w:t>The 5GS may support network information exposure which can be based on ECN markings for L4S, see clause 5.37.3 or 5GS exposure API, see clause 5.37.4.</w:t>
      </w:r>
    </w:p>
    <w:p w14:paraId="78E75422" w14:textId="77777777" w:rsidR="002220E9" w:rsidRDefault="002220E9" w:rsidP="002220E9">
      <w:pPr>
        <w:pStyle w:val="B1"/>
      </w:pPr>
      <w:r>
        <w:t>-</w:t>
      </w:r>
      <w:r>
        <w:tab/>
        <w:t>The 5GS may support PDU Set based QoS handling including PDU Set identification and marking, see clause 5.37.5.</w:t>
      </w:r>
    </w:p>
    <w:p w14:paraId="5D939BE1" w14:textId="77777777" w:rsidR="002220E9" w:rsidRDefault="002220E9" w:rsidP="002220E9">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02CFE693" w14:textId="77777777" w:rsidR="002220E9" w:rsidRDefault="002220E9" w:rsidP="002220E9">
      <w:pPr>
        <w:pStyle w:val="B1"/>
      </w:pPr>
      <w:r>
        <w:t>-</w:t>
      </w:r>
      <w:r>
        <w:tab/>
        <w:t>The 5GS may perform per-flow Packet Delay Variation (PDV) monitoring and policy control according to AF provided requirements, see clause 5.37.7.</w:t>
      </w:r>
    </w:p>
    <w:p w14:paraId="4F9E9112" w14:textId="7260714A" w:rsidR="006B54FA" w:rsidRDefault="002220E9" w:rsidP="002220E9">
      <w:pPr>
        <w:pStyle w:val="B1"/>
        <w:rPr>
          <w:ins w:id="22" w:author="Georgios Gkellas (Nokia)" w:date="2024-10-02T12:00:00Z" w16du:dateUtc="2024-10-02T09:00:00Z"/>
        </w:rPr>
      </w:pPr>
      <w:r>
        <w:t>-</w:t>
      </w:r>
      <w:r>
        <w:tab/>
        <w:t>The 5GC may provide traffic assistance information to the NG-RAN to enable Connected mode DRX power saving, see clause 5.37.8.</w:t>
      </w:r>
    </w:p>
    <w:p w14:paraId="3F764A29" w14:textId="46EBA32F" w:rsidR="002220E9" w:rsidRDefault="002220E9" w:rsidP="002220E9">
      <w:pPr>
        <w:pStyle w:val="B1"/>
        <w:rPr>
          <w:ins w:id="23" w:author="Georgios Gkellas (Nokia)" w:date="2024-10-02T12:00:00Z" w16du:dateUtc="2024-10-02T09:00:00Z"/>
        </w:rPr>
      </w:pPr>
      <w:ins w:id="24" w:author="Georgios Gkellas (Nokia)" w:date="2024-10-02T12:00:00Z" w16du:dateUtc="2024-10-02T09:00:00Z">
        <w:r>
          <w:t>-</w:t>
        </w:r>
        <w:r>
          <w:tab/>
          <w:t>The 5GS may consider dynamically changed traffic characteristics for better resource management, see clause 5.37.x.</w:t>
        </w:r>
      </w:ins>
    </w:p>
    <w:p w14:paraId="53BF9000" w14:textId="77777777" w:rsidR="002220E9" w:rsidRDefault="002220E9" w:rsidP="002220E9">
      <w:pPr>
        <w:pStyle w:val="B1"/>
      </w:pPr>
    </w:p>
    <w:p w14:paraId="1BE38E9D" w14:textId="77777777" w:rsidR="006B54FA" w:rsidRDefault="006B54FA">
      <w:pPr>
        <w:rPr>
          <w:noProof/>
        </w:rPr>
      </w:pPr>
    </w:p>
    <w:p w14:paraId="27ABE7A5"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942CB4" w14:textId="77777777" w:rsidR="006B54FA" w:rsidRDefault="006B54FA">
      <w:pPr>
        <w:rPr>
          <w:noProof/>
        </w:rPr>
      </w:pPr>
    </w:p>
    <w:p w14:paraId="60DA13B4" w14:textId="4CE950B3" w:rsidR="00C65D71" w:rsidRDefault="00C65D71" w:rsidP="00C65D71">
      <w:pPr>
        <w:pStyle w:val="Heading3"/>
        <w:rPr>
          <w:ins w:id="25" w:author="Georgios Gkellas (Nokia)" w:date="2024-10-02T12:01:00Z" w16du:dateUtc="2024-10-02T09:01:00Z"/>
        </w:rPr>
      </w:pPr>
      <w:bookmarkStart w:id="26" w:name="_Toc170194434"/>
      <w:ins w:id="27" w:author="Georgios Gkellas (Nokia)" w:date="2024-10-02T12:01:00Z" w16du:dateUtc="2024-10-02T09:01:00Z">
        <w:r>
          <w:t>5.37.x</w:t>
        </w:r>
        <w:r>
          <w:tab/>
        </w:r>
      </w:ins>
      <w:ins w:id="28" w:author="Georgios Gkellas (Nokia)" w:date="2024-10-02T12:02:00Z" w16du:dateUtc="2024-10-02T09:02:00Z">
        <w:r>
          <w:t>Supporting</w:t>
        </w:r>
      </w:ins>
      <w:ins w:id="29" w:author="Georgios Gkellas (Nokia)" w:date="2024-10-02T12:01:00Z" w16du:dateUtc="2024-10-02T09:01:00Z">
        <w:r>
          <w:t xml:space="preserve"> dynamically chang</w:t>
        </w:r>
      </w:ins>
      <w:ins w:id="30" w:author="Georgios Gkellas (Nokia)" w:date="2024-10-02T12:02:00Z" w16du:dateUtc="2024-10-02T09:02:00Z">
        <w:r>
          <w:t>ing</w:t>
        </w:r>
      </w:ins>
      <w:ins w:id="31" w:author="Georgios Gkellas (Nokia)" w:date="2024-10-02T12:01:00Z" w16du:dateUtc="2024-10-02T09:01:00Z">
        <w:r>
          <w:t xml:space="preserve"> traffic characteristics</w:t>
        </w:r>
      </w:ins>
      <w:bookmarkEnd w:id="26"/>
      <w:ins w:id="32" w:author="Georgios Gkellas (Nokia)" w:date="2024-10-02T12:02:00Z" w16du:dateUtc="2024-10-02T09:02:00Z">
        <w:r>
          <w:t xml:space="preserve"> via the User Plane</w:t>
        </w:r>
      </w:ins>
    </w:p>
    <w:p w14:paraId="2932BA3B" w14:textId="13752401" w:rsidR="00C65D71" w:rsidRDefault="00C65D71" w:rsidP="00C65D71">
      <w:pPr>
        <w:pStyle w:val="Heading4"/>
        <w:rPr>
          <w:ins w:id="33" w:author="Georgios Gkellas (Nokia)" w:date="2024-10-02T12:01:00Z" w16du:dateUtc="2024-10-02T09:01:00Z"/>
        </w:rPr>
      </w:pPr>
      <w:bookmarkStart w:id="34" w:name="_CR5_37_8_1"/>
      <w:bookmarkStart w:id="35" w:name="_Toc170194435"/>
      <w:bookmarkEnd w:id="34"/>
      <w:ins w:id="36" w:author="Georgios Gkellas (Nokia)" w:date="2024-10-02T12:01:00Z" w16du:dateUtc="2024-10-02T09:01:00Z">
        <w:r>
          <w:t>5.37.</w:t>
        </w:r>
        <w:proofErr w:type="gramStart"/>
        <w:r>
          <w:t>x.</w:t>
        </w:r>
      </w:ins>
      <w:ins w:id="37" w:author="Georgios Gkellas (Nokia)" w:date="2024-10-02T14:11:00Z" w16du:dateUtc="2024-10-02T11:11:00Z">
        <w:r w:rsidR="00946BC4">
          <w:t>y</w:t>
        </w:r>
      </w:ins>
      <w:proofErr w:type="gramEnd"/>
      <w:ins w:id="38" w:author="Georgios Gkellas (Nokia)" w:date="2024-10-02T12:01:00Z" w16du:dateUtc="2024-10-02T09:01:00Z">
        <w:r>
          <w:tab/>
        </w:r>
      </w:ins>
      <w:ins w:id="39" w:author="Georgios Gkellas (Nokia)" w:date="2024-10-02T12:02:00Z" w16du:dateUtc="2024-10-02T09:02:00Z">
        <w:r>
          <w:t>DL</w:t>
        </w:r>
      </w:ins>
      <w:ins w:id="40" w:author="Georgios Gkellas (Nokia)" w:date="2024-10-02T12:01:00Z" w16du:dateUtc="2024-10-02T09:01:00Z">
        <w:r>
          <w:t xml:space="preserve"> Data Burst Size </w:t>
        </w:r>
      </w:ins>
      <w:bookmarkEnd w:id="35"/>
      <w:ins w:id="41" w:author="Georgios Gkellas (Nokia)" w:date="2024-10-02T12:02:00Z" w16du:dateUtc="2024-10-02T09:02:00Z">
        <w:r>
          <w:t>notification</w:t>
        </w:r>
      </w:ins>
    </w:p>
    <w:p w14:paraId="1A1F3B1C" w14:textId="3735DFAA" w:rsidR="00C65D71" w:rsidRPr="00AF0536" w:rsidRDefault="00C65D71" w:rsidP="00C65D71">
      <w:pPr>
        <w:rPr>
          <w:ins w:id="42" w:author="Georgios Gkellas (Nokia)" w:date="2024-10-02T12:01:00Z" w16du:dateUtc="2024-10-02T09:01:00Z"/>
        </w:rPr>
      </w:pPr>
      <w:ins w:id="43" w:author="Georgios Gkellas (Nokia)" w:date="2024-10-02T12:01:00Z" w16du:dateUtc="2024-10-02T09:01:00Z">
        <w:r w:rsidRPr="00F159B0">
          <w:t>The Data Burst Size may be provided to the NG-RAN by the UPF</w:t>
        </w:r>
        <w:r>
          <w:t xml:space="preserve"> </w:t>
        </w:r>
        <w:proofErr w:type="gramStart"/>
        <w:r>
          <w:t>in order</w:t>
        </w:r>
        <w:r w:rsidRPr="00F159B0">
          <w:t xml:space="preserve"> to</w:t>
        </w:r>
        <w:proofErr w:type="gramEnd"/>
        <w:r w:rsidRPr="00F159B0">
          <w:t xml:space="preserve"> assist radio resource management.</w:t>
        </w:r>
        <w:r>
          <w:t xml:space="preserve"> </w:t>
        </w:r>
        <w:r w:rsidRPr="00F159B0">
          <w:t xml:space="preserve">The AF may provide </w:t>
        </w:r>
        <w:r>
          <w:t>to the PCF via NEF or directly to the PCF (when the AF is trusted)</w:t>
        </w:r>
      </w:ins>
      <w:ins w:id="44" w:author="Georgios Gkellas (Nokia)" w:date="2024-10-02T12:03:00Z" w16du:dateUtc="2024-10-02T09:03:00Z">
        <w:r>
          <w:t xml:space="preserve"> the DL Protocol Description to assist the identi</w:t>
        </w:r>
      </w:ins>
      <w:ins w:id="45" w:author="Georgios Gkellas (Nokia)" w:date="2024-10-02T12:04:00Z" w16du:dateUtc="2024-10-02T09:04:00Z">
        <w:r>
          <w:t xml:space="preserve">fication of the </w:t>
        </w:r>
      </w:ins>
      <w:ins w:id="46" w:author="Georgios Gkellas (Nokia)" w:date="2024-10-02T12:01:00Z" w16du:dateUtc="2024-10-02T09:01:00Z">
        <w:r w:rsidRPr="00F159B0">
          <w:t>Data Burst Size.</w:t>
        </w:r>
        <w:r>
          <w:t xml:space="preserve"> The PCF may include an indication for SMF to request the UPF to identify</w:t>
        </w:r>
      </w:ins>
      <w:ins w:id="47" w:author="Georgios Gkellas (Nokia)" w:date="2024-10-02T12:04:00Z" w16du:dateUtc="2024-10-02T09:04:00Z">
        <w:r>
          <w:t xml:space="preserve"> and mark</w:t>
        </w:r>
      </w:ins>
      <w:ins w:id="48" w:author="Georgios Gkellas (Nokia)" w:date="2024-10-02T12:01:00Z" w16du:dateUtc="2024-10-02T09:01:00Z">
        <w:r>
          <w:t xml:space="preserve"> the Data Burst Size of the data burst within the PCC Rules.</w:t>
        </w:r>
      </w:ins>
      <w:ins w:id="49" w:author="Georgios Gkellas (Nokia)" w:date="2024-10-02T12:04:00Z" w16du:dateUtc="2024-10-02T09:04:00Z">
        <w:r>
          <w:t xml:space="preserve"> T</w:t>
        </w:r>
      </w:ins>
      <w:ins w:id="50" w:author="Georgios Gkellas (Nokia)" w:date="2024-10-02T12:05:00Z" w16du:dateUtc="2024-10-02T09:05:00Z">
        <w:r>
          <w:t>he PCF may also include the Protocol Description received from AF or based on local policies.</w:t>
        </w:r>
      </w:ins>
    </w:p>
    <w:p w14:paraId="3B2B5433" w14:textId="77777777" w:rsidR="00C65D71" w:rsidRPr="00F159B0" w:rsidRDefault="00C65D71" w:rsidP="00C65D71">
      <w:pPr>
        <w:rPr>
          <w:ins w:id="51" w:author="Georgios Gkellas (Nokia)" w:date="2024-10-02T12:01:00Z" w16du:dateUtc="2024-10-02T09:01:00Z"/>
        </w:rPr>
      </w:pPr>
      <w:ins w:id="52" w:author="Georgios Gkellas (Nokia)" w:date="2024-10-02T12:01:00Z" w16du:dateUtc="2024-10-02T09:01:00Z">
        <w:r w:rsidRPr="00F159B0">
          <w:t xml:space="preserve">Based on the Data Burst Size Marking indication in a PCC </w:t>
        </w:r>
        <w:r>
          <w:t>R</w:t>
        </w:r>
        <w:r w:rsidRPr="00F159B0">
          <w:t xml:space="preserve">ule and/or local operator policies, the SMF instructs the UPF to identify and mark the Data Burst Size of the </w:t>
        </w:r>
        <w:r>
          <w:t xml:space="preserve">data </w:t>
        </w:r>
        <w:r w:rsidRPr="00F159B0">
          <w:t xml:space="preserve">burst in </w:t>
        </w:r>
        <w:r>
          <w:t>downlink</w:t>
        </w:r>
        <w:r w:rsidRPr="00F159B0">
          <w:t xml:space="preserve">. The SMF may provide the UPF the Protocol Description </w:t>
        </w:r>
        <w:r>
          <w:t>received in the PCC Rule</w:t>
        </w:r>
        <w:r w:rsidRPr="00F159B0">
          <w:t xml:space="preserve">. </w:t>
        </w:r>
      </w:ins>
    </w:p>
    <w:p w14:paraId="0849F6C2" w14:textId="28F6FB5D" w:rsidR="00C65D71" w:rsidRPr="00F159B0" w:rsidRDefault="00C65D71" w:rsidP="00C65D71">
      <w:pPr>
        <w:rPr>
          <w:ins w:id="53" w:author="Georgios Gkellas (Nokia)" w:date="2024-10-02T12:01:00Z" w16du:dateUtc="2024-10-02T09:01:00Z"/>
        </w:rPr>
      </w:pPr>
      <w:ins w:id="54" w:author="Georgios Gkellas (Nokia)" w:date="2024-10-02T12:01:00Z" w16du:dateUtc="2024-10-02T09:01:00Z">
        <w:r w:rsidRPr="00F159B0">
          <w:t xml:space="preserve">According to the Data Burst Size Marking indication </w:t>
        </w:r>
        <w:r>
          <w:t xml:space="preserve">and Protocol Description </w:t>
        </w:r>
        <w:r w:rsidRPr="00F159B0">
          <w:t xml:space="preserve">from the SMF, the UPF identifies the Data Burst Size carried </w:t>
        </w:r>
        <w:r>
          <w:t>in a downlink</w:t>
        </w:r>
        <w:r w:rsidRPr="00385335">
          <w:t xml:space="preserve"> N6 packet header</w:t>
        </w:r>
        <w:r w:rsidRPr="003E6026">
          <w:t xml:space="preserve"> </w:t>
        </w:r>
        <w:r>
          <w:t>of</w:t>
        </w:r>
        <w:r w:rsidRPr="00F159B0">
          <w:t xml:space="preserve"> </w:t>
        </w:r>
        <w:r>
          <w:t>the first PDU</w:t>
        </w:r>
      </w:ins>
      <w:ins w:id="55" w:author="Georgios Gkellas (Nokia)" w:date="2024-10-02T12:05:00Z" w16du:dateUtc="2024-10-02T09:05:00Z">
        <w:r>
          <w:t>(s)</w:t>
        </w:r>
      </w:ins>
      <w:ins w:id="56" w:author="Georgios Gkellas (Nokia)" w:date="2024-10-02T12:01:00Z" w16du:dateUtc="2024-10-02T09:01:00Z">
        <w:r>
          <w:t xml:space="preserve"> of the data burst</w:t>
        </w:r>
        <w:r w:rsidRPr="00F159B0">
          <w:t xml:space="preserve">. The UPF sends the </w:t>
        </w:r>
        <w:r>
          <w:t xml:space="preserve">Data </w:t>
        </w:r>
        <w:r w:rsidRPr="00F159B0">
          <w:t xml:space="preserve">Burst size to NG-RAN in a </w:t>
        </w:r>
        <w:r>
          <w:t>downlink</w:t>
        </w:r>
        <w:r w:rsidRPr="00F159B0">
          <w:t xml:space="preserve"> GTP-U header</w:t>
        </w:r>
        <w:r>
          <w:t xml:space="preserve"> of the first PDU</w:t>
        </w:r>
      </w:ins>
      <w:ins w:id="57" w:author="Georgios Gkellas (Nokia)" w:date="2024-10-02T12:05:00Z" w16du:dateUtc="2024-10-02T09:05:00Z">
        <w:r>
          <w:t>(s)</w:t>
        </w:r>
      </w:ins>
      <w:ins w:id="58" w:author="Georgios Gkellas (Nokia)" w:date="2024-10-02T12:01:00Z" w16du:dateUtc="2024-10-02T09:01:00Z">
        <w:r>
          <w:t xml:space="preserve"> of the data burst.</w:t>
        </w:r>
      </w:ins>
    </w:p>
    <w:p w14:paraId="2BB7C75C" w14:textId="77777777" w:rsidR="006B54FA" w:rsidRDefault="006B54FA">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C1DB7" w14:textId="77777777" w:rsidR="00546838" w:rsidRDefault="00546838">
      <w:r>
        <w:separator/>
      </w:r>
    </w:p>
  </w:endnote>
  <w:endnote w:type="continuationSeparator" w:id="0">
    <w:p w14:paraId="5F4BE908" w14:textId="77777777" w:rsidR="00546838" w:rsidRDefault="0054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8D2CD" w14:textId="77777777" w:rsidR="00546838" w:rsidRDefault="00546838">
      <w:r>
        <w:separator/>
      </w:r>
    </w:p>
  </w:footnote>
  <w:footnote w:type="continuationSeparator" w:id="0">
    <w:p w14:paraId="44AC9026" w14:textId="77777777" w:rsidR="00546838" w:rsidRDefault="00546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785391">
    <w:abstractNumId w:val="0"/>
  </w:num>
  <w:num w:numId="2" w16cid:durableId="1107654500">
    <w:abstractNumId w:val="1"/>
  </w:num>
  <w:num w:numId="3" w16cid:durableId="10598645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C6D"/>
    <w:rsid w:val="000B7FED"/>
    <w:rsid w:val="000C038A"/>
    <w:rsid w:val="000C6598"/>
    <w:rsid w:val="000D44B3"/>
    <w:rsid w:val="001063CB"/>
    <w:rsid w:val="00122307"/>
    <w:rsid w:val="00145D43"/>
    <w:rsid w:val="00153741"/>
    <w:rsid w:val="0018506A"/>
    <w:rsid w:val="00192C46"/>
    <w:rsid w:val="001A08B3"/>
    <w:rsid w:val="001A0D0B"/>
    <w:rsid w:val="001A7B60"/>
    <w:rsid w:val="001B52F0"/>
    <w:rsid w:val="001B70A7"/>
    <w:rsid w:val="001B7A65"/>
    <w:rsid w:val="001E41F3"/>
    <w:rsid w:val="002220E9"/>
    <w:rsid w:val="002502AE"/>
    <w:rsid w:val="0026004D"/>
    <w:rsid w:val="00261658"/>
    <w:rsid w:val="002640DD"/>
    <w:rsid w:val="00275D12"/>
    <w:rsid w:val="00284FEB"/>
    <w:rsid w:val="002860C4"/>
    <w:rsid w:val="002B2008"/>
    <w:rsid w:val="002B46A8"/>
    <w:rsid w:val="002B5741"/>
    <w:rsid w:val="002E472E"/>
    <w:rsid w:val="00305409"/>
    <w:rsid w:val="0033491A"/>
    <w:rsid w:val="003609EF"/>
    <w:rsid w:val="0036231A"/>
    <w:rsid w:val="00374DD4"/>
    <w:rsid w:val="003D5445"/>
    <w:rsid w:val="003E1A36"/>
    <w:rsid w:val="00410371"/>
    <w:rsid w:val="004242F1"/>
    <w:rsid w:val="00424A6B"/>
    <w:rsid w:val="00451AEF"/>
    <w:rsid w:val="004A6381"/>
    <w:rsid w:val="004B75B7"/>
    <w:rsid w:val="004D7021"/>
    <w:rsid w:val="004E4311"/>
    <w:rsid w:val="005141D9"/>
    <w:rsid w:val="0051580D"/>
    <w:rsid w:val="00521ED1"/>
    <w:rsid w:val="00546838"/>
    <w:rsid w:val="00547111"/>
    <w:rsid w:val="00592D74"/>
    <w:rsid w:val="005B1945"/>
    <w:rsid w:val="005C5518"/>
    <w:rsid w:val="005E2C44"/>
    <w:rsid w:val="00621188"/>
    <w:rsid w:val="006257ED"/>
    <w:rsid w:val="00653DE4"/>
    <w:rsid w:val="00665C47"/>
    <w:rsid w:val="00695808"/>
    <w:rsid w:val="006B46FB"/>
    <w:rsid w:val="006B54FA"/>
    <w:rsid w:val="006C3142"/>
    <w:rsid w:val="006D7A4C"/>
    <w:rsid w:val="006E21FB"/>
    <w:rsid w:val="006E7BD7"/>
    <w:rsid w:val="00750F09"/>
    <w:rsid w:val="00792342"/>
    <w:rsid w:val="007977A8"/>
    <w:rsid w:val="007B512A"/>
    <w:rsid w:val="007C2097"/>
    <w:rsid w:val="007D6A07"/>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310B9"/>
    <w:rsid w:val="00941E30"/>
    <w:rsid w:val="00946BC4"/>
    <w:rsid w:val="009531B0"/>
    <w:rsid w:val="009741B3"/>
    <w:rsid w:val="009777D9"/>
    <w:rsid w:val="00991B88"/>
    <w:rsid w:val="009A5753"/>
    <w:rsid w:val="009A579D"/>
    <w:rsid w:val="009B531B"/>
    <w:rsid w:val="009C7C00"/>
    <w:rsid w:val="009E3297"/>
    <w:rsid w:val="009F734F"/>
    <w:rsid w:val="00A15422"/>
    <w:rsid w:val="00A246B6"/>
    <w:rsid w:val="00A273D1"/>
    <w:rsid w:val="00A47E70"/>
    <w:rsid w:val="00A50CF0"/>
    <w:rsid w:val="00A7671C"/>
    <w:rsid w:val="00A876C9"/>
    <w:rsid w:val="00AA2CBC"/>
    <w:rsid w:val="00AB6A59"/>
    <w:rsid w:val="00AC5820"/>
    <w:rsid w:val="00AD1CD8"/>
    <w:rsid w:val="00AE2B1B"/>
    <w:rsid w:val="00B0657F"/>
    <w:rsid w:val="00B12C95"/>
    <w:rsid w:val="00B258BB"/>
    <w:rsid w:val="00B67B97"/>
    <w:rsid w:val="00B94A8E"/>
    <w:rsid w:val="00B968C8"/>
    <w:rsid w:val="00BA3EC5"/>
    <w:rsid w:val="00BA51D9"/>
    <w:rsid w:val="00BB5DFC"/>
    <w:rsid w:val="00BD279D"/>
    <w:rsid w:val="00BD6BB8"/>
    <w:rsid w:val="00BF084D"/>
    <w:rsid w:val="00C30E61"/>
    <w:rsid w:val="00C45EE6"/>
    <w:rsid w:val="00C65D71"/>
    <w:rsid w:val="00C66BA2"/>
    <w:rsid w:val="00C870F6"/>
    <w:rsid w:val="00C907B5"/>
    <w:rsid w:val="00C95985"/>
    <w:rsid w:val="00C96781"/>
    <w:rsid w:val="00CC217F"/>
    <w:rsid w:val="00CC5026"/>
    <w:rsid w:val="00CC68D0"/>
    <w:rsid w:val="00D03F9A"/>
    <w:rsid w:val="00D06D51"/>
    <w:rsid w:val="00D24991"/>
    <w:rsid w:val="00D50255"/>
    <w:rsid w:val="00D526EB"/>
    <w:rsid w:val="00D54D36"/>
    <w:rsid w:val="00D66520"/>
    <w:rsid w:val="00D84AE9"/>
    <w:rsid w:val="00D9124E"/>
    <w:rsid w:val="00DA0A71"/>
    <w:rsid w:val="00DB7BDC"/>
    <w:rsid w:val="00DC7B00"/>
    <w:rsid w:val="00DE34CF"/>
    <w:rsid w:val="00E13F3D"/>
    <w:rsid w:val="00E258D6"/>
    <w:rsid w:val="00E34898"/>
    <w:rsid w:val="00E92B7E"/>
    <w:rsid w:val="00EB09B7"/>
    <w:rsid w:val="00EE7D7C"/>
    <w:rsid w:val="00F05B1E"/>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45EE6"/>
    <w:rPr>
      <w:rFonts w:ascii="Arial" w:hAnsi="Arial"/>
      <w:lang w:val="en-GB" w:eastAsia="en-US"/>
    </w:rPr>
  </w:style>
  <w:style w:type="paragraph" w:customStyle="1" w:styleId="paragraph">
    <w:name w:val="paragraph"/>
    <w:basedOn w:val="Normal"/>
    <w:rsid w:val="00C45EE6"/>
    <w:pPr>
      <w:spacing w:before="100" w:beforeAutospacing="1" w:after="100" w:afterAutospacing="1"/>
    </w:pPr>
    <w:rPr>
      <w:sz w:val="24"/>
      <w:szCs w:val="24"/>
      <w:lang w:val="en-US"/>
    </w:rPr>
  </w:style>
  <w:style w:type="character" w:customStyle="1" w:styleId="TALChar">
    <w:name w:val="TAL Char"/>
    <w:link w:val="TAL"/>
    <w:rsid w:val="006B54FA"/>
    <w:rPr>
      <w:rFonts w:ascii="Arial" w:hAnsi="Arial"/>
      <w:sz w:val="18"/>
      <w:lang w:val="en-GB" w:eastAsia="en-US"/>
    </w:rPr>
  </w:style>
  <w:style w:type="character" w:customStyle="1" w:styleId="TAHCar">
    <w:name w:val="TAH Car"/>
    <w:link w:val="TAH"/>
    <w:rsid w:val="006B54FA"/>
    <w:rPr>
      <w:rFonts w:ascii="Arial" w:hAnsi="Arial"/>
      <w:b/>
      <w:sz w:val="18"/>
      <w:lang w:val="en-GB" w:eastAsia="en-US"/>
    </w:rPr>
  </w:style>
  <w:style w:type="character" w:customStyle="1" w:styleId="THChar">
    <w:name w:val="TH Char"/>
    <w:link w:val="TH"/>
    <w:qFormat/>
    <w:rsid w:val="006B5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2302</Words>
  <Characters>13123</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Hyderabad, India, October 14 - 18, 2024</vt:lpstr>
      <vt:lpstr>* * * * First change * * * *</vt:lpstr>
      <vt:lpstr>* * * * Next change * * * *</vt:lpstr>
      <vt:lpstr>* * * * Next change * * * *</vt:lpstr>
      <vt:lpstr>        5.37.1	General</vt:lpstr>
      <vt:lpstr>* * * * Next change * * * *</vt:lpstr>
      <vt:lpstr>* * * * End of changes * * * *</vt:lpstr>
      <vt:lpstr>MTG_TITLE</vt:lpstr>
    </vt:vector>
  </TitlesOfParts>
  <Company>3GPP Support Team</Company>
  <LinksUpToDate>false</LinksUpToDate>
  <CharactersWithSpaces>15395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2024-10-04T11:39:00Z</dcterms:created>
  <dcterms:modified xsi:type="dcterms:W3CDTF">2024-10-04T11:39:00Z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