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64BE6A"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2C7866">
        <w:rPr>
          <w:b/>
          <w:i/>
          <w:noProof/>
          <w:sz w:val="28"/>
        </w:rPr>
        <w:t>10436</w:t>
      </w:r>
    </w:p>
    <w:p w14:paraId="7CB45193" w14:textId="08DB93F1"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E054E"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3064E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DB378" w:rsidR="001E41F3" w:rsidRPr="00410371" w:rsidRDefault="00000000" w:rsidP="002C7866">
            <w:pPr>
              <w:pStyle w:val="CRCoverPage"/>
              <w:spacing w:after="0"/>
              <w:jc w:val="center"/>
              <w:rPr>
                <w:noProof/>
              </w:rPr>
            </w:pPr>
            <w:r>
              <w:fldChar w:fldCharType="begin"/>
            </w:r>
            <w:r>
              <w:instrText xml:space="preserve"> DOCPROPERTY  Cr#  \* MERGEFORMAT </w:instrText>
            </w:r>
            <w:r>
              <w:fldChar w:fldCharType="separate"/>
            </w:r>
            <w:r w:rsidR="002C7866">
              <w:rPr>
                <w:b/>
                <w:noProof/>
                <w:sz w:val="28"/>
              </w:rPr>
              <w:t>5099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E0A6A" w:rsidR="001E41F3" w:rsidRPr="00410371" w:rsidRDefault="00000000" w:rsidP="00E13F3D">
            <w:pPr>
              <w:pStyle w:val="CRCoverPage"/>
              <w:spacing w:after="0"/>
              <w:jc w:val="center"/>
              <w:rPr>
                <w:b/>
                <w:noProof/>
              </w:rPr>
            </w:pPr>
            <w:fldSimple w:instr=" DOCPROPERTY  Revision  \* MERGEFORMAT ">
              <w:r w:rsidR="00261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52E6F" w:rsidR="00F25D98" w:rsidRDefault="00D876B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3EA2F" w:rsidR="001E41F3" w:rsidRDefault="00000000">
            <w:pPr>
              <w:pStyle w:val="CRCoverPage"/>
              <w:spacing w:after="0"/>
              <w:ind w:left="100"/>
            </w:pPr>
            <w:fldSimple w:instr=" DOCPROPERTY  CrTitle  \* MERGEFORMAT ">
              <w:fldSimple w:instr=" DOCPROPERTY  CrTitle  \* MERGEFORMAT ">
                <w:r w:rsidR="003064E5">
                  <w:t>Enhancements for differentiated QoS handling of multiplexed media flows in the same UDP/IP traffic flow</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DC7583" w:rsidR="001E41F3" w:rsidRDefault="00000000">
            <w:pPr>
              <w:pStyle w:val="CRCoverPage"/>
              <w:spacing w:after="0"/>
              <w:ind w:left="100"/>
              <w:rPr>
                <w:noProof/>
              </w:rPr>
            </w:pPr>
            <w:fldSimple w:instr=" DOCPROPERTY  SourceIfWg  \* MERGEFORMAT ">
              <w:r w:rsidR="00261658">
                <w:rPr>
                  <w:noProof/>
                </w:rPr>
                <w:t>Nokia</w:t>
              </w:r>
            </w:fldSimple>
            <w:r w:rsidR="003064E5">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0550A" w:rsidR="001E41F3" w:rsidRDefault="00000000">
            <w:pPr>
              <w:pStyle w:val="CRCoverPage"/>
              <w:spacing w:after="0"/>
              <w:ind w:left="100"/>
              <w:rPr>
                <w:noProof/>
              </w:rPr>
            </w:pPr>
            <w:fldSimple w:instr=" DOCPROPERTY  RelatedWis  \* MERGEFORMAT ">
              <w:r w:rsidR="003064E5">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B0AE9" w:rsidR="001E41F3" w:rsidRDefault="00000000">
            <w:pPr>
              <w:pStyle w:val="CRCoverPage"/>
              <w:spacing w:after="0"/>
              <w:ind w:left="100"/>
              <w:rPr>
                <w:noProof/>
              </w:rPr>
            </w:pPr>
            <w:fldSimple w:instr=" DOCPROPERTY  ResDate  \* MERGEFORMAT ">
              <w:r w:rsidR="00261658">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3F564" w:rsidR="001E41F3" w:rsidRDefault="003064E5">
            <w:pPr>
              <w:pStyle w:val="CRCoverPage"/>
              <w:spacing w:after="0"/>
              <w:ind w:left="100"/>
              <w:rPr>
                <w:noProof/>
              </w:rPr>
            </w:pPr>
            <w:r>
              <w:rPr>
                <w:noProof/>
              </w:rPr>
              <w:t>XRM_Ph2 study concluded support (if required) of differentiated QoS handling for media flows multiplexed in the same UDP/IP traffic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ED628" w14:textId="77777777" w:rsidR="003064E5" w:rsidRDefault="003064E5" w:rsidP="003064E5">
            <w:pPr>
              <w:pStyle w:val="CRCoverPage"/>
              <w:numPr>
                <w:ilvl w:val="0"/>
                <w:numId w:val="1"/>
              </w:numPr>
              <w:spacing w:after="0"/>
              <w:rPr>
                <w:noProof/>
              </w:rPr>
            </w:pPr>
            <w:r>
              <w:rPr>
                <w:noProof/>
              </w:rPr>
              <w:t>PDU Session modification procedure is enhanced to support additional Packet Filters in PCC rules, PDR(s), QoS Rules.</w:t>
            </w:r>
          </w:p>
          <w:p w14:paraId="31C656EC" w14:textId="04669E20" w:rsidR="008436EA" w:rsidRDefault="003064E5" w:rsidP="003064E5">
            <w:pPr>
              <w:pStyle w:val="CRCoverPage"/>
              <w:numPr>
                <w:ilvl w:val="0"/>
                <w:numId w:val="1"/>
              </w:numPr>
              <w:spacing w:after="0"/>
              <w:rPr>
                <w:noProof/>
              </w:rPr>
            </w:pPr>
            <w:r>
              <w:rPr>
                <w:noProof/>
              </w:rPr>
              <w:t xml:space="preserve">PCF, SMF services enhanced to include UE’s capability to support </w:t>
            </w:r>
            <w:r>
              <w:rPr>
                <w:lang w:eastAsia="zh-CN"/>
              </w:rPr>
              <w:t xml:space="preserve">additional Packet Filters for differentiated QoS handling in the uplink of multiplexed media flows into </w:t>
            </w:r>
            <w:r w:rsidRPr="0068076F">
              <w:rPr>
                <w:lang w:val="x-none"/>
              </w:rPr>
              <w:t>a single UDP/IP traffic flow</w:t>
            </w:r>
            <w:r>
              <w:rPr>
                <w:lang w:val="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F266F" w:rsidR="001E41F3" w:rsidRDefault="003064E5">
            <w:pPr>
              <w:pStyle w:val="CRCoverPage"/>
              <w:spacing w:after="0"/>
              <w:ind w:left="100"/>
              <w:rPr>
                <w:noProof/>
              </w:rPr>
            </w:pPr>
            <w:r>
              <w:rPr>
                <w:noProof/>
              </w:rPr>
              <w:t>Conclusions of XRM_Ph2 KI#4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069E8" w:rsidR="001E41F3" w:rsidRDefault="003064E5">
            <w:pPr>
              <w:pStyle w:val="CRCoverPage"/>
              <w:spacing w:after="0"/>
              <w:ind w:left="100"/>
              <w:rPr>
                <w:noProof/>
              </w:rPr>
            </w:pPr>
            <w:r>
              <w:rPr>
                <w:noProof/>
              </w:rPr>
              <w:t xml:space="preserve">4.3.3.2, </w:t>
            </w:r>
            <w:r w:rsidR="00E857CA">
              <w:rPr>
                <w:noProof/>
              </w:rPr>
              <w:t xml:space="preserve">4.17.6.1, </w:t>
            </w:r>
            <w:r w:rsidR="00865E98">
              <w:rPr>
                <w:noProof/>
              </w:rPr>
              <w:t xml:space="preserve">5.2.5.4.2, </w:t>
            </w:r>
            <w:r>
              <w:rPr>
                <w:noProof/>
              </w:rPr>
              <w:t>5.2.</w:t>
            </w:r>
            <w:r w:rsidR="002B7AC8">
              <w:rPr>
                <w:noProof/>
              </w:rPr>
              <w:t>8</w:t>
            </w:r>
            <w:r>
              <w:rPr>
                <w:noProof/>
              </w:rPr>
              <w:t>.</w:t>
            </w:r>
            <w:r w:rsidR="002B7AC8">
              <w:rPr>
                <w:noProof/>
              </w:rPr>
              <w:t>2</w:t>
            </w:r>
            <w:r>
              <w:rPr>
                <w:noProof/>
              </w:rPr>
              <w:t>.</w:t>
            </w:r>
            <w:r w:rsidR="002B7AC8">
              <w:rPr>
                <w:noProof/>
              </w:rPr>
              <w:t>2</w:t>
            </w:r>
            <w:r>
              <w:rPr>
                <w:noProof/>
              </w:rPr>
              <w:t>, 5.2.8.2.5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7DD41CC" w14:textId="77777777" w:rsidR="00923645" w:rsidRPr="00140E21" w:rsidRDefault="00923645" w:rsidP="00923645">
      <w:pPr>
        <w:pStyle w:val="Heading4"/>
        <w:rPr>
          <w:lang w:eastAsia="ko-KR"/>
        </w:rPr>
      </w:pPr>
      <w:bookmarkStart w:id="1" w:name="_Toc178071433"/>
      <w:r w:rsidRPr="00140E21">
        <w:rPr>
          <w:lang w:eastAsia="ko-KR"/>
        </w:rPr>
        <w:t>4.3.3.2</w:t>
      </w:r>
      <w:r w:rsidRPr="00140E21">
        <w:rPr>
          <w:lang w:eastAsia="ko-KR"/>
        </w:rPr>
        <w:tab/>
        <w:t>UE or network requested PDU Session Modification (non-roaming and roaming with local breakout)</w:t>
      </w:r>
      <w:bookmarkEnd w:id="1"/>
    </w:p>
    <w:p w14:paraId="6E320593" w14:textId="77777777" w:rsidR="00923645" w:rsidRPr="00140E21" w:rsidRDefault="00923645" w:rsidP="00923645">
      <w:pPr>
        <w:rPr>
          <w:lang w:eastAsia="ko-KR"/>
        </w:rPr>
      </w:pPr>
      <w:r w:rsidRPr="00140E21">
        <w:rPr>
          <w:lang w:eastAsia="ko-KR"/>
        </w:rPr>
        <w:t>The UE or network requested PDU Session Modification procedure (non-roaming and roaming with local breakout scenario) is depicted in figure 4.3.3.2-1.</w:t>
      </w:r>
    </w:p>
    <w:p w14:paraId="100CC9C6" w14:textId="77777777" w:rsidR="00923645" w:rsidRDefault="00923645" w:rsidP="00923645">
      <w:pPr>
        <w:pStyle w:val="TH"/>
      </w:pPr>
      <w:r w:rsidRPr="00544A81">
        <w:object w:dxaOrig="9638" w:dyaOrig="10832" w14:anchorId="45033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13" o:title=""/>
          </v:shape>
          <o:OLEObject Type="Embed" ProgID="Word.Picture.8" ShapeID="_x0000_i1025" DrawAspect="Content" ObjectID="_1789558153" r:id="rId14"/>
        </w:object>
      </w:r>
    </w:p>
    <w:p w14:paraId="55A55DA9" w14:textId="77777777" w:rsidR="00923645" w:rsidRPr="00140E21" w:rsidRDefault="00923645" w:rsidP="00923645">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44070718" w14:textId="77777777" w:rsidR="00923645" w:rsidRPr="00140E21" w:rsidRDefault="00923645" w:rsidP="00923645">
      <w:pPr>
        <w:pStyle w:val="B1"/>
        <w:rPr>
          <w:lang w:eastAsia="ko-KR"/>
        </w:rPr>
      </w:pPr>
      <w:r w:rsidRPr="00140E21">
        <w:rPr>
          <w:lang w:eastAsia="ko-KR"/>
        </w:rPr>
        <w:t>1.</w:t>
      </w:r>
      <w:r w:rsidRPr="00140E21">
        <w:rPr>
          <w:lang w:eastAsia="ko-KR"/>
        </w:rPr>
        <w:tab/>
        <w:t>The procedure may be triggered by following events:</w:t>
      </w:r>
    </w:p>
    <w:p w14:paraId="5CA7F05E" w14:textId="77777777" w:rsidR="00923645" w:rsidRPr="00140E21" w:rsidRDefault="00923645" w:rsidP="0092364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1BD3F62" w14:textId="77777777" w:rsidR="00923645" w:rsidRPr="00140E21" w:rsidRDefault="00923645" w:rsidP="00923645">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4356865" w14:textId="77777777" w:rsidR="00923645" w:rsidRPr="00140E21" w:rsidRDefault="00923645" w:rsidP="0092364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FF2C3B5" w14:textId="77777777" w:rsidR="00923645" w:rsidRPr="00140E21" w:rsidRDefault="00923645" w:rsidP="0092364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F4AC881" w14:textId="77777777" w:rsidR="00923645" w:rsidRPr="00140E21" w:rsidRDefault="00923645" w:rsidP="00923645">
      <w:pPr>
        <w:pStyle w:val="B2"/>
        <w:rPr>
          <w:lang w:eastAsia="ko-KR"/>
        </w:rPr>
      </w:pPr>
      <w:r w:rsidRPr="00140E21">
        <w:rPr>
          <w:lang w:eastAsia="ko-KR"/>
        </w:rPr>
        <w:tab/>
        <w:t>The PS Data Off status, if changed, shall be included in the PCO in the PDU Session Modification Request message.</w:t>
      </w:r>
    </w:p>
    <w:p w14:paraId="62FAB6DB" w14:textId="77777777" w:rsidR="00923645" w:rsidRPr="00140E21" w:rsidRDefault="00923645" w:rsidP="0092364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745E007" w14:textId="77777777" w:rsidR="00923645" w:rsidRDefault="00923645" w:rsidP="0092364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EB038AB" w14:textId="77777777" w:rsidR="00923645" w:rsidRPr="00140E21" w:rsidRDefault="00923645" w:rsidP="0092364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97AE6F1" w14:textId="77777777" w:rsidR="00923645" w:rsidRPr="00140E21" w:rsidRDefault="00923645" w:rsidP="0092364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AFA77D3" w14:textId="77777777" w:rsidR="00923645" w:rsidRPr="00140E21" w:rsidRDefault="00923645" w:rsidP="0092364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5D3D669" w14:textId="77777777" w:rsidR="00923645" w:rsidRPr="00140E21" w:rsidRDefault="00923645" w:rsidP="0092364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AD53E41" w14:textId="77777777" w:rsidR="00923645" w:rsidRDefault="00923645" w:rsidP="0092364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1C221B8" w14:textId="77777777" w:rsidR="00923645" w:rsidRDefault="00923645" w:rsidP="0092364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949571" w14:textId="77777777" w:rsidR="00923645" w:rsidRDefault="00923645" w:rsidP="0092364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235E4CB" w14:textId="77777777" w:rsidR="00923645" w:rsidRPr="00140E21" w:rsidRDefault="00923645" w:rsidP="0092364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8972A4C" w14:textId="77777777" w:rsidR="00923645" w:rsidRPr="00140E21" w:rsidRDefault="00923645" w:rsidP="0092364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A3E6453" w14:textId="77777777" w:rsidR="00923645" w:rsidRDefault="00923645" w:rsidP="0092364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69B9F44" w14:textId="77777777" w:rsidR="00923645" w:rsidRDefault="00923645" w:rsidP="0092364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B39C8C0" w14:textId="77777777" w:rsidR="00923645" w:rsidRDefault="00923645" w:rsidP="00923645">
      <w:pPr>
        <w:pStyle w:val="B2"/>
        <w:rPr>
          <w:ins w:id="3" w:author="Georgios Gkellas (Nokia)" w:date="2024-10-01T13:05:00Z" w16du:dateUtc="2024-10-01T10:05: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CE6A158" w14:textId="73A3EDA6" w:rsidR="00923645" w:rsidRDefault="00923645" w:rsidP="00923645">
      <w:pPr>
        <w:pStyle w:val="B2"/>
        <w:ind w:firstLine="0"/>
        <w:rPr>
          <w:lang w:eastAsia="ko-KR"/>
        </w:rPr>
      </w:pPr>
      <w:ins w:id="4" w:author="Georgios Gkellas (Nokia)" w:date="2024-10-01T13:05:00Z" w16du:dateUtc="2024-10-01T10:05:00Z">
        <w:r>
          <w:rPr>
            <w:lang w:eastAsia="ko-KR"/>
          </w:rPr>
          <w:t xml:space="preserve">For media flows multiplexed over the same UDP/IP traffic flow which require differentiated QoS handling as described in clause 5.37.x of TS 23.501 [2] the PCF may provision additional Packet Filter Set within PCC rules based on the information provided by the AF, UE indication to support additional Packet Filters </w:t>
        </w:r>
        <w:r>
          <w:rPr>
            <w:lang w:eastAsia="zh-CN"/>
          </w:rPr>
          <w:t xml:space="preserve">for differentiated QoS handling in the uplink of multiplexed media flows into </w:t>
        </w:r>
        <w:r w:rsidRPr="0068076F">
          <w:rPr>
            <w:lang w:val="x-none"/>
          </w:rPr>
          <w:t>a single UDP/IP traffic flow</w:t>
        </w:r>
        <w:r>
          <w:rPr>
            <w:lang w:eastAsia="ko-KR"/>
          </w:rPr>
          <w:t xml:space="preserve"> and/or the local operator policies.</w:t>
        </w:r>
      </w:ins>
    </w:p>
    <w:p w14:paraId="62D72771" w14:textId="77777777" w:rsidR="00923645" w:rsidRPr="00140E21" w:rsidRDefault="00923645" w:rsidP="0092364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3111501" w14:textId="77777777" w:rsidR="00923645" w:rsidRPr="00140E21" w:rsidRDefault="00923645" w:rsidP="0092364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15FCA56" w14:textId="77777777" w:rsidR="00923645" w:rsidRDefault="00923645" w:rsidP="0092364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2E23291" w14:textId="77777777" w:rsidR="00923645" w:rsidRDefault="00923645" w:rsidP="0092364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ABA98C0" w14:textId="77777777" w:rsidR="00923645" w:rsidRDefault="00923645" w:rsidP="00923645">
      <w:pPr>
        <w:pStyle w:val="B2"/>
        <w:rPr>
          <w:lang w:eastAsia="ko-KR"/>
        </w:rPr>
      </w:pPr>
      <w:r>
        <w:rPr>
          <w:lang w:eastAsia="ko-KR"/>
        </w:rPr>
        <w:tab/>
        <w:t>The SMF may decide to modify PDU Session to send updated DNS server address to the UE as defined in clause 6.2.3.2.3 of TS 23.548 [74].</w:t>
      </w:r>
    </w:p>
    <w:p w14:paraId="2382E0CF" w14:textId="77777777" w:rsidR="00923645" w:rsidRDefault="00923645" w:rsidP="00923645">
      <w:pPr>
        <w:pStyle w:val="B2"/>
        <w:rPr>
          <w:lang w:eastAsia="ko-KR"/>
        </w:rPr>
      </w:pPr>
      <w:r>
        <w:rPr>
          <w:lang w:eastAsia="ko-KR"/>
        </w:rPr>
        <w:tab/>
        <w:t>The SMF may decide to modify PDU Session to send the EAS rediscovery indication to the UE as defined in clause 6.2.3.3 of TS 23.548 [74].</w:t>
      </w:r>
    </w:p>
    <w:p w14:paraId="6EF7349F" w14:textId="77777777" w:rsidR="00923645" w:rsidRPr="00140E21" w:rsidRDefault="00923645" w:rsidP="00923645">
      <w:pPr>
        <w:pStyle w:val="B2"/>
        <w:rPr>
          <w:lang w:eastAsia="ko-KR"/>
        </w:rPr>
      </w:pPr>
      <w:r w:rsidRPr="00140E21">
        <w:rPr>
          <w:lang w:eastAsia="ko-KR"/>
        </w:rPr>
        <w:tab/>
        <w:t>If the SMF receives one of the triggers in step 1b ~ 1d, the SMF starts SMF requested PDU Session Modification procedure.</w:t>
      </w:r>
    </w:p>
    <w:p w14:paraId="1CAAA649" w14:textId="77777777" w:rsidR="00923645" w:rsidRPr="00140E21" w:rsidRDefault="00923645" w:rsidP="0092364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9B9EEFF" w14:textId="77777777" w:rsidR="00923645" w:rsidRPr="00140E21" w:rsidRDefault="00923645" w:rsidP="0092364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D129A7B" w14:textId="77777777" w:rsidR="00923645" w:rsidRDefault="00923645" w:rsidP="0092364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DBD4576" w14:textId="77777777" w:rsidR="00923645" w:rsidRDefault="00923645" w:rsidP="0092364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11EA578" w14:textId="77777777" w:rsidR="00923645" w:rsidRDefault="00923645" w:rsidP="0092364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FBED21F" w14:textId="77777777" w:rsidR="00923645" w:rsidRDefault="00923645" w:rsidP="0092364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68FCDD2" w14:textId="77777777" w:rsidR="00923645" w:rsidRDefault="00923645" w:rsidP="0092364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5D7D3F8" w14:textId="77777777" w:rsidR="00923645" w:rsidRDefault="00923645" w:rsidP="00923645">
      <w:pPr>
        <w:pStyle w:val="B1"/>
        <w:rPr>
          <w:lang w:eastAsia="ko-KR"/>
        </w:rPr>
      </w:pPr>
      <w:r>
        <w:rPr>
          <w:lang w:eastAsia="ko-KR"/>
        </w:rPr>
        <w:tab/>
        <w:t>Based on the extended NAS-SM timer indication, the SMF shall use the extended NAS-SM timer setting for the UE as specified in TS 24.501 [25].</w:t>
      </w:r>
    </w:p>
    <w:p w14:paraId="33EBB367" w14:textId="77777777" w:rsidR="00923645" w:rsidRPr="00140E21" w:rsidRDefault="00923645" w:rsidP="0092364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44E35E1" w14:textId="77777777" w:rsidR="00923645" w:rsidRDefault="00923645" w:rsidP="00923645">
      <w:pPr>
        <w:pStyle w:val="B1"/>
        <w:rPr>
          <w:lang w:eastAsia="ko-KR"/>
        </w:rPr>
      </w:pPr>
      <w:r>
        <w:rPr>
          <w:lang w:eastAsia="ko-KR"/>
        </w:rPr>
        <w:tab/>
        <w:t>The PCF may make policy control decisions based on the awareness of URSP rule enforcement, as described in clause 6.1.1.5 in TS 23.503 [20].</w:t>
      </w:r>
    </w:p>
    <w:p w14:paraId="7775F32B" w14:textId="77777777" w:rsidR="00923645" w:rsidRPr="00140E21" w:rsidRDefault="00923645" w:rsidP="00923645">
      <w:pPr>
        <w:pStyle w:val="B1"/>
        <w:rPr>
          <w:lang w:eastAsia="ko-KR"/>
        </w:rPr>
      </w:pPr>
      <w:r w:rsidRPr="00140E21">
        <w:rPr>
          <w:lang w:eastAsia="ko-KR"/>
        </w:rPr>
        <w:tab/>
        <w:t>Steps 2a to 7 are not invoked when the PDU Session Modification requires only action at a UPF (e.g. gating).</w:t>
      </w:r>
    </w:p>
    <w:p w14:paraId="02FEB156" w14:textId="77777777" w:rsidR="00923645" w:rsidRDefault="00923645" w:rsidP="00923645">
      <w:pPr>
        <w:pStyle w:val="B1"/>
        <w:rPr>
          <w:lang w:eastAsia="ko-KR"/>
        </w:rPr>
      </w:pPr>
      <w:r>
        <w:rPr>
          <w:lang w:eastAsia="ko-KR"/>
        </w:rPr>
        <w:t>2a.</w:t>
      </w:r>
      <w:r>
        <w:rPr>
          <w:lang w:eastAsia="ko-KR"/>
        </w:rPr>
        <w:tab/>
        <w:t>The SMF may update the UPF with N4 Rules related to new or modified QoS Flow(s).</w:t>
      </w:r>
    </w:p>
    <w:p w14:paraId="7FE5D554" w14:textId="77777777" w:rsidR="00923645" w:rsidRDefault="00923645" w:rsidP="00923645">
      <w:pPr>
        <w:pStyle w:val="NO"/>
        <w:rPr>
          <w:lang w:eastAsia="ko-KR"/>
        </w:rPr>
      </w:pPr>
      <w:r>
        <w:rPr>
          <w:lang w:eastAsia="ko-KR"/>
        </w:rPr>
        <w:t>NOTE 2:</w:t>
      </w:r>
      <w:r>
        <w:rPr>
          <w:lang w:eastAsia="ko-KR"/>
        </w:rPr>
        <w:tab/>
        <w:t>This allows the UL packets with the QFI of a new or modified QoS Flow to be transferred.</w:t>
      </w:r>
    </w:p>
    <w:p w14:paraId="2F35F45A" w14:textId="77777777" w:rsidR="00923645" w:rsidRDefault="00923645" w:rsidP="0092364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3EBDC6A" w14:textId="77777777" w:rsidR="00923645" w:rsidRDefault="00923645" w:rsidP="0092364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A739F6E" w14:textId="77777777" w:rsidR="00923645" w:rsidRDefault="00923645" w:rsidP="0092364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0B81F65" w14:textId="77777777" w:rsidR="00923645" w:rsidRDefault="00923645" w:rsidP="00923645">
      <w:pPr>
        <w:pStyle w:val="B1"/>
        <w:rPr>
          <w:ins w:id="5" w:author="Georgios Gkellas (Nokia)" w:date="2024-10-01T13:07:00Z" w16du:dateUtc="2024-10-01T10:07:00Z"/>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DE055C1" w14:textId="542D80F9" w:rsidR="00923645" w:rsidRDefault="00923645" w:rsidP="00923645">
      <w:pPr>
        <w:pStyle w:val="B1"/>
        <w:ind w:firstLine="0"/>
        <w:rPr>
          <w:lang w:eastAsia="ko-KR"/>
        </w:rPr>
      </w:pPr>
      <w:ins w:id="6" w:author="Georgios Gkellas (Nokia)" w:date="2024-10-01T13:07:00Z" w16du:dateUtc="2024-10-01T10:07:00Z">
        <w:r w:rsidRPr="001E129C">
          <w:rPr>
            <w:lang w:eastAsia="ko-KR"/>
          </w:rPr>
          <w:t xml:space="preserve">If the PCC Rule includes additional </w:t>
        </w:r>
        <w:r>
          <w:rPr>
            <w:lang w:eastAsia="ko-KR"/>
          </w:rPr>
          <w:t>P</w:t>
        </w:r>
        <w:r w:rsidRPr="001E129C">
          <w:rPr>
            <w:lang w:eastAsia="ko-KR"/>
          </w:rPr>
          <w:t xml:space="preserve">acket </w:t>
        </w:r>
        <w:r>
          <w:rPr>
            <w:lang w:eastAsia="ko-KR"/>
          </w:rPr>
          <w:t>F</w:t>
        </w:r>
        <w:r w:rsidRPr="001E129C">
          <w:rPr>
            <w:lang w:eastAsia="ko-KR"/>
          </w:rPr>
          <w:t>ilter</w:t>
        </w:r>
        <w:r>
          <w:rPr>
            <w:lang w:eastAsia="ko-KR"/>
          </w:rPr>
          <w:t>(</w:t>
        </w:r>
        <w:r w:rsidRPr="001E129C">
          <w:rPr>
            <w:lang w:eastAsia="ko-KR"/>
          </w:rPr>
          <w:t>s</w:t>
        </w:r>
        <w:r>
          <w:rPr>
            <w:lang w:eastAsia="ko-KR"/>
          </w:rPr>
          <w:t>)</w:t>
        </w:r>
        <w:r w:rsidRPr="001E129C">
          <w:rPr>
            <w:lang w:eastAsia="ko-KR"/>
          </w:rPr>
          <w:t xml:space="preserve"> for differentiating multiplexed media flows</w:t>
        </w:r>
        <w:r>
          <w:rPr>
            <w:lang w:eastAsia="ko-KR"/>
          </w:rPr>
          <w:t xml:space="preserve"> into a single UDP/IP traffic flow</w:t>
        </w:r>
        <w:r w:rsidRPr="001E129C">
          <w:rPr>
            <w:lang w:eastAsia="ko-KR"/>
          </w:rPr>
          <w:t>, the SMF should provide PDR</w:t>
        </w:r>
        <w:r>
          <w:rPr>
            <w:lang w:eastAsia="ko-KR"/>
          </w:rPr>
          <w:t>(s)</w:t>
        </w:r>
        <w:r w:rsidRPr="001E129C">
          <w:rPr>
            <w:lang w:eastAsia="ko-KR"/>
          </w:rPr>
          <w:t xml:space="preserve"> with PDI including the additional </w:t>
        </w:r>
        <w:r>
          <w:rPr>
            <w:lang w:eastAsia="ko-KR"/>
          </w:rPr>
          <w:t>P</w:t>
        </w:r>
        <w:r w:rsidRPr="001E129C">
          <w:rPr>
            <w:lang w:eastAsia="ko-KR"/>
          </w:rPr>
          <w:t xml:space="preserve">acket </w:t>
        </w:r>
        <w:r>
          <w:rPr>
            <w:lang w:eastAsia="ko-KR"/>
          </w:rPr>
          <w:t>F</w:t>
        </w:r>
        <w:r w:rsidRPr="001E129C">
          <w:rPr>
            <w:lang w:eastAsia="ko-KR"/>
          </w:rPr>
          <w:t>ilter</w:t>
        </w:r>
        <w:r>
          <w:rPr>
            <w:lang w:eastAsia="ko-KR"/>
          </w:rPr>
          <w:t xml:space="preserve">(s) </w:t>
        </w:r>
        <w:r w:rsidRPr="001E129C">
          <w:rPr>
            <w:lang w:eastAsia="ko-KR"/>
          </w:rPr>
          <w:t>described in clause 5.7.6.2 of TS 23.501 [2</w:t>
        </w:r>
        <w:r>
          <w:rPr>
            <w:lang w:eastAsia="ko-KR"/>
          </w:rPr>
          <w:t>].</w:t>
        </w:r>
        <w:r w:rsidRPr="001E129C">
          <w:rPr>
            <w:lang w:eastAsia="ko-KR"/>
          </w:rPr>
          <w:t xml:space="preserve"> </w:t>
        </w:r>
        <w:r>
          <w:rPr>
            <w:lang w:eastAsia="ko-KR"/>
          </w:rPr>
          <w:t>T</w:t>
        </w:r>
        <w:r w:rsidRPr="001E129C">
          <w:rPr>
            <w:lang w:eastAsia="ko-KR"/>
          </w:rPr>
          <w:t>he UPF match</w:t>
        </w:r>
        <w:r>
          <w:rPr>
            <w:lang w:eastAsia="ko-KR"/>
          </w:rPr>
          <w:t>es</w:t>
        </w:r>
        <w:r w:rsidRPr="001E129C">
          <w:rPr>
            <w:lang w:eastAsia="ko-KR"/>
          </w:rPr>
          <w:t xml:space="preserve"> </w:t>
        </w:r>
        <w:r>
          <w:rPr>
            <w:lang w:eastAsia="ko-KR"/>
          </w:rPr>
          <w:t>PDUs</w:t>
        </w:r>
        <w:r w:rsidRPr="001E129C">
          <w:rPr>
            <w:lang w:eastAsia="ko-KR"/>
          </w:rPr>
          <w:t xml:space="preserve"> based on the enhanced PDR</w:t>
        </w:r>
        <w:r>
          <w:rPr>
            <w:lang w:eastAsia="ko-KR"/>
          </w:rPr>
          <w:t>(s)</w:t>
        </w:r>
        <w:r w:rsidRPr="001E129C">
          <w:rPr>
            <w:lang w:eastAsia="ko-KR"/>
          </w:rPr>
          <w:t xml:space="preserve"> to classify multiplexed media </w:t>
        </w:r>
        <w:r>
          <w:rPr>
            <w:lang w:eastAsia="ko-KR"/>
          </w:rPr>
          <w:t>flows into a single UDP/IP traffic flow</w:t>
        </w:r>
        <w:r w:rsidRPr="001E129C">
          <w:rPr>
            <w:lang w:eastAsia="ko-KR"/>
          </w:rPr>
          <w:t xml:space="preserve"> to different QoS flows as described in clause 5.37.x of TS 23.501 [2].</w:t>
        </w:r>
      </w:ins>
    </w:p>
    <w:p w14:paraId="429936C4" w14:textId="77777777" w:rsidR="00923645" w:rsidRDefault="00923645" w:rsidP="0092364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AD6C536" w14:textId="77777777" w:rsidR="00923645" w:rsidRDefault="00923645" w:rsidP="0092364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C587172" w14:textId="77777777" w:rsidR="00923645" w:rsidRDefault="00923645" w:rsidP="00923645">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18051189" w14:textId="77777777" w:rsidR="00923645" w:rsidRDefault="00923645" w:rsidP="0092364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57E76A2" w14:textId="77777777" w:rsidR="00923645" w:rsidRDefault="00923645" w:rsidP="0092364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F99F1BB" w14:textId="77777777" w:rsidR="00923645" w:rsidRPr="00140E21" w:rsidRDefault="00923645" w:rsidP="0092364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FDB5459" w14:textId="77777777" w:rsidR="00923645" w:rsidRPr="00140E21" w:rsidRDefault="00923645" w:rsidP="0092364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5C3FA3C3" w14:textId="77777777" w:rsidR="00923645" w:rsidRPr="00140E21" w:rsidRDefault="00923645" w:rsidP="0092364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07A49FB" w14:textId="77777777" w:rsidR="00923645" w:rsidRPr="00140E21" w:rsidRDefault="00923645" w:rsidP="0092364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E74E95E" w14:textId="77777777" w:rsidR="00923645" w:rsidRDefault="00923645" w:rsidP="0092364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629840E" w14:textId="77777777" w:rsidR="00923645" w:rsidRDefault="00923645" w:rsidP="0092364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1BBDCD0" w14:textId="77777777" w:rsidR="00923645" w:rsidRPr="00140E21" w:rsidRDefault="00923645" w:rsidP="0092364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F12D53B" w14:textId="77777777" w:rsidR="00923645" w:rsidRPr="00140E21" w:rsidRDefault="00923645" w:rsidP="0092364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08AFEB7" w14:textId="77777777" w:rsidR="00923645" w:rsidRDefault="00923645" w:rsidP="0092364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F5A9ADA" w14:textId="77777777" w:rsidR="00923645" w:rsidRDefault="00923645" w:rsidP="0092364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1F39E5F" w14:textId="77777777" w:rsidR="00923645" w:rsidRPr="00140E21" w:rsidRDefault="00923645" w:rsidP="0092364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A0F820D" w14:textId="77777777" w:rsidR="00923645" w:rsidRPr="00140E21" w:rsidRDefault="00923645" w:rsidP="0092364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FFCD08B" w14:textId="77777777" w:rsidR="00923645" w:rsidRPr="00140E21" w:rsidRDefault="00923645" w:rsidP="0092364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0D9113A" w14:textId="77777777" w:rsidR="00923645" w:rsidRDefault="00923645" w:rsidP="0092364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276C8C4" w14:textId="77777777" w:rsidR="00923645" w:rsidRDefault="00923645" w:rsidP="0092364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200FA38" w14:textId="77777777" w:rsidR="00923645" w:rsidRPr="00140E21" w:rsidRDefault="00923645" w:rsidP="0092364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A8C0936" w14:textId="77777777" w:rsidR="00923645" w:rsidRDefault="00923645" w:rsidP="0092364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94A58C7" w14:textId="77777777" w:rsidR="00923645" w:rsidRDefault="00923645" w:rsidP="0092364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43C7CF2" w14:textId="77777777" w:rsidR="00923645" w:rsidRDefault="00923645" w:rsidP="0092364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F9221AA" w14:textId="77777777" w:rsidR="00923645" w:rsidRDefault="00923645" w:rsidP="0092364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42230C1" w14:textId="77777777" w:rsidR="00923645" w:rsidRDefault="00923645" w:rsidP="0092364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B52637" w14:textId="77777777" w:rsidR="00923645" w:rsidRDefault="00923645" w:rsidP="00923645">
      <w:pPr>
        <w:pStyle w:val="B1"/>
        <w:rPr>
          <w:lang w:eastAsia="zh-CN"/>
        </w:rPr>
      </w:pPr>
      <w:r>
        <w:rPr>
          <w:lang w:eastAsia="zh-CN"/>
        </w:rPr>
        <w:tab/>
        <w:t>Based on the S-NSSAI and DNN for PIN, the SMF may provide the UE with per QoS-flow Non-3GPP QoS Assistance Information in the N1 SM container.</w:t>
      </w:r>
    </w:p>
    <w:p w14:paraId="0687FE7A" w14:textId="77777777" w:rsidR="00923645" w:rsidRDefault="00923645" w:rsidP="00923645">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2A3A306A" w14:textId="77777777" w:rsidR="00923645" w:rsidRDefault="00923645" w:rsidP="0092364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5601ECA" w14:textId="66AA54C1" w:rsidR="00923645" w:rsidRPr="00140E21" w:rsidRDefault="00923645" w:rsidP="0092364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w:t>
      </w:r>
      <w:ins w:id="7" w:author="Georgios Gkellas (Nokia)" w:date="2024-10-01T13:09:00Z" w16du:dateUtc="2024-10-01T10:09:00Z">
        <w:r w:rsidR="004917D4">
          <w:rPr>
            <w:lang w:eastAsia="zh-CN"/>
          </w:rPr>
          <w:t xml:space="preserve">with UL additional Packet Filters (if supported by the UE and included in the PCC rules received by the SMF) </w:t>
        </w:r>
      </w:ins>
      <w:r>
        <w:rPr>
          <w:lang w:eastAsia="zh-CN"/>
        </w:rPr>
        <w:t>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389DB6A" w14:textId="77777777" w:rsidR="00923645" w:rsidRDefault="00923645" w:rsidP="00923645">
      <w:pPr>
        <w:pStyle w:val="B2"/>
        <w:rPr>
          <w:lang w:eastAsia="zh-CN"/>
        </w:rPr>
      </w:pPr>
      <w:r>
        <w:rPr>
          <w:lang w:eastAsia="zh-CN"/>
        </w:rPr>
        <w:t>-</w:t>
      </w:r>
      <w:r>
        <w:rPr>
          <w:lang w:eastAsia="zh-CN"/>
        </w:rPr>
        <w:tab/>
        <w:t>For each QoS Flow, the SMF may at most request one of the following to the NG-RAN:</w:t>
      </w:r>
    </w:p>
    <w:p w14:paraId="7AB3358A" w14:textId="77777777" w:rsidR="00923645" w:rsidRDefault="00923645" w:rsidP="0092364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819ECA3" w14:textId="77777777" w:rsidR="00923645" w:rsidRDefault="00923645" w:rsidP="00923645">
      <w:pPr>
        <w:pStyle w:val="B3"/>
        <w:rPr>
          <w:lang w:eastAsia="zh-CN"/>
        </w:rPr>
      </w:pPr>
      <w:r>
        <w:rPr>
          <w:lang w:eastAsia="zh-CN"/>
        </w:rPr>
        <w:t>-</w:t>
      </w:r>
      <w:r>
        <w:rPr>
          <w:lang w:eastAsia="zh-CN"/>
        </w:rPr>
        <w:tab/>
        <w:t>Congestion information monitoring as described in clauses 5.45.3 and 5.37.4 of TS 23.501 [2]; or</w:t>
      </w:r>
    </w:p>
    <w:p w14:paraId="25980CA6" w14:textId="77777777" w:rsidR="00923645" w:rsidRDefault="00923645" w:rsidP="0092364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529F134" w14:textId="77777777" w:rsidR="00923645" w:rsidRDefault="00923645" w:rsidP="0092364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5173ADF" w14:textId="77777777" w:rsidR="00923645" w:rsidRDefault="00923645" w:rsidP="0092364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73A54D4" w14:textId="77777777" w:rsidR="00923645" w:rsidRDefault="00923645" w:rsidP="0092364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3D51E5D" w14:textId="77777777" w:rsidR="00923645" w:rsidRPr="00140E21" w:rsidRDefault="00923645" w:rsidP="0092364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1FA84FE" w14:textId="77777777" w:rsidR="00923645" w:rsidRDefault="00923645" w:rsidP="0092364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2CCC863" w14:textId="77777777" w:rsidR="00923645" w:rsidRDefault="00923645" w:rsidP="0092364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253035B7" w14:textId="77777777" w:rsidR="00923645" w:rsidRPr="00140E21" w:rsidRDefault="00923645" w:rsidP="0092364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589665A" w14:textId="77777777" w:rsidR="00923645" w:rsidRDefault="00923645" w:rsidP="00923645">
      <w:pPr>
        <w:pStyle w:val="B1"/>
        <w:rPr>
          <w:ins w:id="8" w:author="Georgios Gkellas (Nokia)" w:date="2024-10-01T13:10:00Z" w16du:dateUtc="2024-10-01T10:10:00Z"/>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06797114" w14:textId="6A123B8F" w:rsidR="001816ED" w:rsidRDefault="001816ED" w:rsidP="001816ED">
      <w:pPr>
        <w:pStyle w:val="B1"/>
        <w:ind w:firstLine="0"/>
        <w:rPr>
          <w:lang w:eastAsia="zh-CN"/>
        </w:rPr>
      </w:pPr>
      <w:ins w:id="9" w:author="Georgios Gkellas (Nokia)" w:date="2024-10-01T13:10:00Z" w16du:dateUtc="2024-10-01T10:10:00Z">
        <w:r>
          <w:rPr>
            <w:lang w:eastAsia="ko-KR"/>
          </w:rPr>
          <w:t>If the PCF provides the PCC rules with additional Packet Filters for differentiating multiplexed UL media flows in the same UDP/IP traffic flow, based on operator policy, the SMF may provide the additional Packet Filters with the associated QoS rule(s) as described in clause 5.37.x of TS 23.501 [2].</w:t>
        </w:r>
      </w:ins>
    </w:p>
    <w:p w14:paraId="43285F5D" w14:textId="77777777" w:rsidR="00923645" w:rsidRPr="00140E21" w:rsidRDefault="00923645" w:rsidP="0092364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EDF565D" w14:textId="77777777" w:rsidR="00923645" w:rsidRDefault="00923645" w:rsidP="0092364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90116FC" w14:textId="77777777" w:rsidR="00923645" w:rsidRPr="00140E21" w:rsidRDefault="00923645" w:rsidP="0092364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9DB9C4A" w14:textId="77777777" w:rsidR="00923645" w:rsidRPr="00140E21" w:rsidRDefault="00923645" w:rsidP="0092364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9077516" w14:textId="77777777" w:rsidR="00923645" w:rsidRPr="00140E21" w:rsidRDefault="00923645" w:rsidP="00923645">
      <w:pPr>
        <w:pStyle w:val="B1"/>
      </w:pPr>
      <w:r w:rsidRPr="00140E21">
        <w:tab/>
        <w:t>The (R)AN may consider the updated CN assisted RAN parameters tuning to reconfigure the AS parameters.</w:t>
      </w:r>
    </w:p>
    <w:p w14:paraId="4E239B4B" w14:textId="77777777" w:rsidR="00923645" w:rsidRDefault="00923645" w:rsidP="00923645">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47095EF8" w14:textId="77777777" w:rsidR="00923645" w:rsidRDefault="00923645" w:rsidP="00923645">
      <w:pPr>
        <w:pStyle w:val="B1"/>
      </w:pPr>
      <w:r>
        <w:tab/>
        <w:t>If new DNS server address is provided to the UE in the PCO, the UE can refresh all EAS(s) information (e.g. DNS cache) bound to the PDU Session, based on UE implementation as described in clause 6.2.3.2.3 of TS 23.548 [74].</w:t>
      </w:r>
    </w:p>
    <w:p w14:paraId="4D8D17F3" w14:textId="77777777" w:rsidR="00923645" w:rsidRDefault="00923645" w:rsidP="00923645">
      <w:pPr>
        <w:pStyle w:val="B1"/>
      </w:pPr>
      <w:r>
        <w:tab/>
        <w:t>If EAS rediscovery indication is provided to the UE, the UE can trigger EAS rediscovery procedure as defined in clause 6.2.3.3 of TS 23.548 [74].</w:t>
      </w:r>
    </w:p>
    <w:p w14:paraId="38DCA689" w14:textId="77777777" w:rsidR="00923645" w:rsidRPr="00140E21" w:rsidRDefault="00923645" w:rsidP="0092364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3EDA6C5" w14:textId="77777777" w:rsidR="00923645" w:rsidRPr="00140E21" w:rsidRDefault="00923645" w:rsidP="0092364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F23949B" w14:textId="77777777" w:rsidR="00923645" w:rsidRPr="00140E21" w:rsidRDefault="00923645" w:rsidP="0092364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308CB43" w14:textId="77777777" w:rsidR="00923645" w:rsidRDefault="00923645" w:rsidP="0092364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36A91B9" w14:textId="77777777" w:rsidR="00923645" w:rsidRDefault="00923645" w:rsidP="00923645">
      <w:pPr>
        <w:pStyle w:val="B1"/>
      </w:pPr>
      <w:r>
        <w:tab/>
        <w:t>If the NG-RAN has determined a BAT offset and optionally a periodicity as described in clause 5.27.2.5 of TS 23.501 [2], the NG-RAN provides the BAT offset and optionally the periodicity in the N2 SM information.</w:t>
      </w:r>
    </w:p>
    <w:p w14:paraId="4A652B84" w14:textId="77777777" w:rsidR="00923645" w:rsidRPr="00140E21" w:rsidRDefault="00923645" w:rsidP="00923645">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6434178" w14:textId="77777777" w:rsidR="00923645" w:rsidRDefault="00923645" w:rsidP="0092364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D335C40" w14:textId="77777777" w:rsidR="00923645" w:rsidRDefault="00923645" w:rsidP="0092364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6670447" w14:textId="77777777" w:rsidR="00923645" w:rsidRPr="00140E21" w:rsidRDefault="00923645" w:rsidP="00923645">
      <w:pPr>
        <w:pStyle w:val="B1"/>
      </w:pPr>
      <w:r w:rsidRPr="00140E21">
        <w:t>8.</w:t>
      </w:r>
      <w:r w:rsidRPr="00140E21">
        <w:tab/>
        <w:t>The SMF may update N4 session of the UPF(s) that are involved by the PDU Session Modification by sending N4 Session Modification Request message to the UPF (see NOTE 3).</w:t>
      </w:r>
    </w:p>
    <w:p w14:paraId="291BE98B" w14:textId="77777777" w:rsidR="00923645" w:rsidRDefault="00923645" w:rsidP="00923645">
      <w:pPr>
        <w:pStyle w:val="B1"/>
        <w:rPr>
          <w:lang w:eastAsia="zh-CN"/>
        </w:rPr>
      </w:pPr>
      <w:r>
        <w:rPr>
          <w:lang w:eastAsia="zh-CN"/>
        </w:rPr>
        <w:tab/>
        <w:t>The SMF may update the UPF with N4 Rules related to new, modified or removed QoS Flow(s), unless it was done already in step 2a.</w:t>
      </w:r>
    </w:p>
    <w:p w14:paraId="2EDB337E" w14:textId="77777777" w:rsidR="00923645" w:rsidRPr="00140E21" w:rsidRDefault="00923645" w:rsidP="0092364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A5332E1" w14:textId="77777777" w:rsidR="00923645" w:rsidRPr="00140E21" w:rsidRDefault="00923645" w:rsidP="0092364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4D3ADDD" w14:textId="77777777" w:rsidR="00923645" w:rsidRPr="00140E21" w:rsidRDefault="00923645" w:rsidP="0092364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7C1E61A" w14:textId="77777777" w:rsidR="00923645" w:rsidRDefault="00923645" w:rsidP="0092364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4A56616" w14:textId="77777777" w:rsidR="00923645" w:rsidRDefault="00923645" w:rsidP="00923645">
      <w:pPr>
        <w:pStyle w:val="B1"/>
      </w:pPr>
      <w:r>
        <w:tab/>
        <w:t>If SMF decides to enable ECN marking for L4S by PSA UPF, a QoS Flow level ECN marking for L4S indicator shall be sent by SMF to PSA UPF over N4 as described in clause 5.37.3.3 of TS 23.501 [2].</w:t>
      </w:r>
    </w:p>
    <w:p w14:paraId="184A3063" w14:textId="77777777" w:rsidR="00923645" w:rsidRDefault="00923645" w:rsidP="0092364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12F09FF" w14:textId="77777777" w:rsidR="00923645" w:rsidRPr="00140E21" w:rsidRDefault="00923645" w:rsidP="0092364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49F7925" w14:textId="77777777" w:rsidR="00923645" w:rsidRPr="00140E21" w:rsidRDefault="00923645" w:rsidP="00923645">
      <w:pPr>
        <w:pStyle w:val="B1"/>
      </w:pPr>
      <w:r w:rsidRPr="00140E21">
        <w:t>10.</w:t>
      </w:r>
      <w:r w:rsidRPr="00140E21">
        <w:tab/>
        <w:t>The (R)AN forwards the NAS message to the AMF.</w:t>
      </w:r>
    </w:p>
    <w:p w14:paraId="64F73D82" w14:textId="77777777" w:rsidR="00923645" w:rsidRPr="00140E21" w:rsidRDefault="00923645" w:rsidP="00923645">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BFF7F7C" w14:textId="77777777" w:rsidR="00923645" w:rsidRPr="00140E21" w:rsidRDefault="00923645" w:rsidP="0092364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3CAC165" w14:textId="77777777" w:rsidR="00923645" w:rsidRDefault="00923645" w:rsidP="0092364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469F138" w14:textId="77777777" w:rsidR="00923645" w:rsidRDefault="00923645" w:rsidP="00923645">
      <w:pPr>
        <w:pStyle w:val="B1"/>
      </w:pPr>
      <w:r>
        <w:tab/>
        <w:t>Based on the processing results, the TN CNC provides a Status group that contains the merged end station communication-configuration back to the SMF/CUC.</w:t>
      </w:r>
    </w:p>
    <w:p w14:paraId="4F57CDA8" w14:textId="77777777" w:rsidR="00923645" w:rsidRPr="00140E21" w:rsidRDefault="00923645" w:rsidP="0092364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679777A" w14:textId="77777777" w:rsidR="00923645" w:rsidRPr="00140E21" w:rsidRDefault="00923645" w:rsidP="0092364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CE96E2B" w14:textId="77777777" w:rsidR="00923645" w:rsidRPr="00140E21" w:rsidRDefault="00923645" w:rsidP="0092364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234425D" w14:textId="77777777" w:rsidR="00923645" w:rsidRPr="00140E21" w:rsidRDefault="00923645" w:rsidP="00923645">
      <w:pPr>
        <w:pStyle w:val="B1"/>
      </w:pPr>
      <w:r w:rsidRPr="00140E21">
        <w:rPr>
          <w:lang w:eastAsia="ko-KR"/>
        </w:rPr>
        <w:tab/>
        <w:t xml:space="preserve">SMF notifies any entity that has subscribed to </w:t>
      </w:r>
      <w:r w:rsidRPr="00140E21">
        <w:t>User Location Information related with PDU Session change.</w:t>
      </w:r>
    </w:p>
    <w:p w14:paraId="79E29BFC" w14:textId="77777777" w:rsidR="00923645" w:rsidRPr="00140E21" w:rsidRDefault="00923645" w:rsidP="0092364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5870737" w14:textId="77777777" w:rsidR="00923645" w:rsidRDefault="00923645" w:rsidP="00923645">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58DB479F" w14:textId="77777777" w:rsidR="00E857CA" w:rsidRPr="005300B6" w:rsidRDefault="00E857CA" w:rsidP="00E857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1E8D37" w14:textId="77777777" w:rsidR="003064E5" w:rsidRDefault="003064E5">
      <w:pPr>
        <w:rPr>
          <w:noProof/>
        </w:rPr>
      </w:pPr>
    </w:p>
    <w:p w14:paraId="59793268" w14:textId="77777777" w:rsidR="00E857CA" w:rsidRPr="00140E21" w:rsidRDefault="00E857CA" w:rsidP="00E857CA">
      <w:pPr>
        <w:pStyle w:val="Heading4"/>
      </w:pPr>
      <w:bookmarkStart w:id="10" w:name="_Toc20204270"/>
      <w:bookmarkStart w:id="11" w:name="_Toc27894962"/>
      <w:bookmarkStart w:id="12" w:name="_Toc36192043"/>
      <w:bookmarkStart w:id="13" w:name="_Toc45193133"/>
      <w:bookmarkStart w:id="14" w:name="_Toc47592765"/>
      <w:bookmarkStart w:id="15" w:name="_Toc51834852"/>
      <w:bookmarkStart w:id="16" w:name="_Toc178071875"/>
      <w:r w:rsidRPr="00140E21">
        <w:t>4.17.6.1</w:t>
      </w:r>
      <w:r w:rsidRPr="00140E21">
        <w:tab/>
        <w:t>General</w:t>
      </w:r>
      <w:bookmarkEnd w:id="10"/>
      <w:bookmarkEnd w:id="11"/>
      <w:bookmarkEnd w:id="12"/>
      <w:bookmarkEnd w:id="13"/>
      <w:bookmarkEnd w:id="14"/>
      <w:bookmarkEnd w:id="15"/>
      <w:bookmarkEnd w:id="16"/>
    </w:p>
    <w:p w14:paraId="198F9FC4" w14:textId="77777777" w:rsidR="00E857CA" w:rsidRPr="00140E21" w:rsidRDefault="00E857CA" w:rsidP="00E857CA">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35F0EFD4" w14:textId="77777777" w:rsidR="00E857CA" w:rsidRPr="00140E21" w:rsidRDefault="00E857CA" w:rsidP="00E857CA">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72D78BF" w14:textId="77777777" w:rsidR="00E857CA" w:rsidRPr="00140E21" w:rsidRDefault="00E857CA" w:rsidP="00E857CA">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67E2456" w14:textId="77777777" w:rsidR="00E857CA" w:rsidRPr="00140E21" w:rsidRDefault="00E857CA" w:rsidP="00E857CA">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5044AEEA" w14:textId="77777777" w:rsidR="00E857CA" w:rsidRPr="00140E21" w:rsidRDefault="00E857CA" w:rsidP="00E857CA">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5F71F45" w14:textId="77777777" w:rsidR="00E857CA" w:rsidRDefault="00E857CA" w:rsidP="00E857CA">
      <w:r w:rsidRPr="00140E21">
        <w:t>UPFs may be associated with UPF Provisioning Information in the NRF. The UPF Provisioning Information consists of</w:t>
      </w:r>
      <w:r>
        <w:t>:</w:t>
      </w:r>
    </w:p>
    <w:p w14:paraId="24779939" w14:textId="77777777" w:rsidR="00E857CA" w:rsidRDefault="00E857CA" w:rsidP="00E857CA">
      <w:pPr>
        <w:pStyle w:val="B1"/>
      </w:pPr>
      <w:r>
        <w:t>-</w:t>
      </w:r>
      <w:r>
        <w:tab/>
      </w:r>
      <w:r w:rsidRPr="00140E21">
        <w:t>a list of (S-NSSAI, DNN</w:t>
      </w:r>
      <w:proofErr w:type="gramStart"/>
      <w:r w:rsidRPr="00140E21">
        <w:t>)</w:t>
      </w:r>
      <w:r>
        <w:t>;</w:t>
      </w:r>
      <w:proofErr w:type="gramEnd"/>
    </w:p>
    <w:p w14:paraId="1B3DDCA0" w14:textId="77777777" w:rsidR="00E857CA" w:rsidRDefault="00E857CA" w:rsidP="00E857CA">
      <w:pPr>
        <w:pStyle w:val="B1"/>
      </w:pPr>
      <w:r>
        <w:t>-</w:t>
      </w:r>
      <w:r>
        <w:tab/>
        <w:t>UE IPv4 Address Ranges and/or IPv6 Prefix Range(s) per (S-NSSAI, DNN);</w:t>
      </w:r>
      <w:r w:rsidRPr="00140E21">
        <w:t xml:space="preserve"> and</w:t>
      </w:r>
    </w:p>
    <w:p w14:paraId="2F45B374" w14:textId="77777777" w:rsidR="00E857CA" w:rsidRDefault="00E857CA" w:rsidP="00E857CA">
      <w:pPr>
        <w:pStyle w:val="NO"/>
      </w:pPr>
      <w:r>
        <w:t>NOTE 2:</w:t>
      </w:r>
      <w:r>
        <w:tab/>
        <w:t>The above information can be used by the SMF for UPF selection when static IP address/prefix allocation is required for a UE.</w:t>
      </w:r>
    </w:p>
    <w:p w14:paraId="20022E01" w14:textId="77777777" w:rsidR="00E857CA" w:rsidRDefault="00E857CA" w:rsidP="00E857CA">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0EAB8D12" w14:textId="77777777" w:rsidR="00E857CA" w:rsidRPr="00140E21" w:rsidRDefault="00E857CA" w:rsidP="00E857CA">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664FA18F" w14:textId="77777777" w:rsidR="00E857CA" w:rsidRDefault="00E857CA" w:rsidP="00E857CA">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17F5E9BB" w14:textId="486C3022" w:rsidR="00E857CA" w:rsidRDefault="00E857CA" w:rsidP="00E857CA">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17" w:author="Georgios Gkellas (Nokia)" w:date="2024-10-01T14:13:00Z" w16du:dateUtc="2024-10-01T11:13:00Z">
        <w:r>
          <w:t xml:space="preserve">, </w:t>
        </w:r>
      </w:ins>
      <w:ins w:id="18" w:author="Georgios Gkellas (Nokia)" w:date="2024-10-01T14:14:00Z" w16du:dateUtc="2024-10-01T11:14:00Z">
        <w:r>
          <w:t xml:space="preserve">traffic detection and differentiated QoS Flow </w:t>
        </w:r>
      </w:ins>
      <w:ins w:id="19" w:author="Georgios Gkellas (Nokia)" w:date="2024-10-01T14:15:00Z" w16du:dateUtc="2024-10-01T11:15:00Z">
        <w:r>
          <w:t>mapping for multiplexed media flows, specified in clause 5.37.x of TS 23.501 [2]</w:t>
        </w:r>
      </w:ins>
      <w:r>
        <w:t>).</w:t>
      </w:r>
    </w:p>
    <w:p w14:paraId="50146B4C" w14:textId="77777777" w:rsidR="00E857CA" w:rsidRDefault="00E857CA" w:rsidP="00E857CA">
      <w:pPr>
        <w:pStyle w:val="B1"/>
      </w:pPr>
      <w:r>
        <w:t>-</w:t>
      </w:r>
      <w:r>
        <w:tab/>
        <w:t>the supported operator configurable UPF capabilities as described in clause 5.8.2.21 of TS 23.501 [2].</w:t>
      </w:r>
    </w:p>
    <w:p w14:paraId="3A651D93" w14:textId="77777777" w:rsidR="00E857CA" w:rsidRDefault="00E857CA" w:rsidP="00E857CA">
      <w:pPr>
        <w:pStyle w:val="B1"/>
      </w:pPr>
      <w:r>
        <w:t>-</w:t>
      </w:r>
      <w:r>
        <w:tab/>
        <w:t>the support of NAT information exposure functionality (see clause 6.2.3 of TS 23.501 [2]).</w:t>
      </w:r>
    </w:p>
    <w:p w14:paraId="542C5782" w14:textId="77777777" w:rsidR="00E857CA" w:rsidRDefault="00E857CA" w:rsidP="00E857CA">
      <w:pPr>
        <w:pStyle w:val="B1"/>
      </w:pPr>
      <w:r>
        <w:t>-</w:t>
      </w:r>
      <w:r>
        <w:tab/>
        <w:t>the support of IP or MAC filter-based packet detection functionality (see clause 6.2.3 of TS 23.501 [2]).</w:t>
      </w:r>
    </w:p>
    <w:p w14:paraId="4425FE87" w14:textId="77777777" w:rsidR="00E857CA" w:rsidRPr="00140E21" w:rsidRDefault="00E857CA" w:rsidP="00E857CA">
      <w:r w:rsidRPr="00140E21">
        <w:t>The SMF Area Identity</w:t>
      </w:r>
      <w:r>
        <w:t xml:space="preserve"> and UE IPv4 Address Ranges and/or IPv6 Prefix Range(s) are </w:t>
      </w:r>
      <w:r w:rsidRPr="00140E21">
        <w:t>optional in the UPF Provisioning Information.</w:t>
      </w:r>
    </w:p>
    <w:p w14:paraId="1F353FBF" w14:textId="77777777" w:rsidR="00E857CA" w:rsidRDefault="00E857CA">
      <w:pPr>
        <w:rPr>
          <w:noProof/>
        </w:rPr>
      </w:pPr>
    </w:p>
    <w:p w14:paraId="4AAB4EE0" w14:textId="77777777" w:rsidR="003064E5" w:rsidRDefault="003064E5">
      <w:pPr>
        <w:rPr>
          <w:noProof/>
        </w:rPr>
      </w:pPr>
    </w:p>
    <w:p w14:paraId="4F8A1093" w14:textId="760F1733" w:rsidR="003064E5" w:rsidRPr="005300B6" w:rsidRDefault="003064E5" w:rsidP="003064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4F970B" w14:textId="77777777" w:rsidR="003064E5" w:rsidRDefault="003064E5">
      <w:pPr>
        <w:rPr>
          <w:noProof/>
        </w:rPr>
      </w:pPr>
    </w:p>
    <w:p w14:paraId="7A0C823F" w14:textId="77777777" w:rsidR="00D466C6" w:rsidRPr="00140E21" w:rsidRDefault="00D466C6" w:rsidP="00D466C6">
      <w:pPr>
        <w:pStyle w:val="Heading5"/>
      </w:pPr>
      <w:bookmarkStart w:id="20" w:name="_Toc20204490"/>
      <w:bookmarkStart w:id="21" w:name="_Toc27895189"/>
      <w:bookmarkStart w:id="22" w:name="_Toc36192286"/>
      <w:bookmarkStart w:id="23" w:name="_Toc45193399"/>
      <w:bookmarkStart w:id="24" w:name="_Toc47593031"/>
      <w:bookmarkStart w:id="25" w:name="_Toc51835118"/>
      <w:bookmarkStart w:id="26" w:name="_Toc178072185"/>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0"/>
      <w:bookmarkEnd w:id="21"/>
      <w:bookmarkEnd w:id="22"/>
      <w:bookmarkEnd w:id="23"/>
      <w:bookmarkEnd w:id="24"/>
      <w:bookmarkEnd w:id="25"/>
      <w:bookmarkEnd w:id="26"/>
    </w:p>
    <w:p w14:paraId="4CEDB01C" w14:textId="77777777" w:rsidR="00D466C6" w:rsidRPr="00140E21" w:rsidRDefault="00D466C6" w:rsidP="00D466C6">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589FA83" w14:textId="77777777" w:rsidR="00D466C6" w:rsidRPr="00140E21" w:rsidRDefault="00D466C6" w:rsidP="00D466C6">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295C535A" w14:textId="77777777" w:rsidR="00D466C6" w:rsidRPr="00140E21" w:rsidRDefault="00D466C6" w:rsidP="00D466C6">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55F65C6A" w14:textId="68A75732" w:rsidR="00D466C6" w:rsidRPr="00140E21" w:rsidRDefault="00D466C6" w:rsidP="00D466C6">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w:t>
      </w:r>
      <w:ins w:id="27" w:author="Georgios Gkellas (Nokia)" w:date="2024-10-01T13:16:00Z" w16du:dateUtc="2024-10-01T10:16:00Z">
        <w:r w:rsidRPr="00D466C6">
          <w:rPr>
            <w:lang w:eastAsia="zh-CN"/>
          </w:rPr>
          <w:t xml:space="preserve"> </w:t>
        </w:r>
        <w:r>
          <w:rPr>
            <w:lang w:eastAsia="zh-CN"/>
          </w:rPr>
          <w:t xml:space="preserve">indication of UE’s capability to support additional Packet Filters for differentiated QoS handling in the uplink of multiplexed media flows into </w:t>
        </w:r>
        <w:r w:rsidRPr="0068076F">
          <w:rPr>
            <w:lang w:val="x-none"/>
          </w:rPr>
          <w:t>a single UDP/IP traffic flow</w:t>
        </w:r>
        <w:r>
          <w:rPr>
            <w:lang w:val="x-none"/>
          </w:rPr>
          <w:t xml:space="preserve"> (as defined in clause 5.4.4b of TS 23.501 [2])</w:t>
        </w:r>
        <w:r>
          <w:rPr>
            <w:lang w:val="x-none" w:eastAsia="zh-CN"/>
          </w:rPr>
          <w:t>,</w:t>
        </w:r>
      </w:ins>
      <w:r>
        <w:rPr>
          <w:lang w:eastAsia="zh-CN"/>
        </w:rPr>
        <w:t xml:space="preserve">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67443B9A" w14:textId="77777777" w:rsidR="00D466C6" w:rsidRPr="00140E21" w:rsidRDefault="00D466C6" w:rsidP="00D466C6">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3FAF6EC4" w14:textId="77777777" w:rsidR="00D466C6" w:rsidRPr="00140E21" w:rsidRDefault="00D466C6" w:rsidP="00D466C6">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48393DA7" w14:textId="77777777" w:rsidR="00D466C6" w:rsidRDefault="00D466C6" w:rsidP="00D466C6">
      <w:pPr>
        <w:pStyle w:val="NO"/>
      </w:pPr>
      <w:r w:rsidRPr="00140E21">
        <w:t>NOTE</w:t>
      </w:r>
      <w:r>
        <w:t> 3</w:t>
      </w:r>
      <w:r w:rsidRPr="00140E21">
        <w:t>:</w:t>
      </w:r>
      <w:r w:rsidRPr="00140E21">
        <w:tab/>
      </w:r>
      <w:r>
        <w:t>When Local Offloading Management is allowed, SMF provides Local Offloading Policy indication to PCF.</w:t>
      </w:r>
    </w:p>
    <w:p w14:paraId="56FF1173" w14:textId="77777777" w:rsidR="00D466C6" w:rsidRDefault="00D466C6" w:rsidP="00D466C6">
      <w:pPr>
        <w:pStyle w:val="EditorsNote"/>
      </w:pPr>
      <w:r>
        <w:t>Editor's note:</w:t>
      </w:r>
      <w:r>
        <w:tab/>
        <w:t>It is FFS to further define Local Offloading Policy indication granularity.</w:t>
      </w:r>
    </w:p>
    <w:p w14:paraId="124D4431" w14:textId="77777777" w:rsidR="00D466C6" w:rsidRPr="00140E21" w:rsidRDefault="00D466C6" w:rsidP="00D466C6">
      <w:r w:rsidRPr="00140E21">
        <w:t xml:space="preserve">W-5GAN specific PDU </w:t>
      </w:r>
      <w:r>
        <w:t>S</w:t>
      </w:r>
      <w:r w:rsidRPr="00140E21">
        <w:t>ession information provided by the SMF is specified in TS</w:t>
      </w:r>
      <w:r>
        <w:t> </w:t>
      </w:r>
      <w:r w:rsidRPr="00140E21">
        <w:t>23.316</w:t>
      </w:r>
      <w:r>
        <w:t> </w:t>
      </w:r>
      <w:r w:rsidRPr="00140E21">
        <w:t>[53].</w:t>
      </w:r>
    </w:p>
    <w:p w14:paraId="393DD65B" w14:textId="77777777" w:rsidR="00D466C6" w:rsidRPr="00140E21" w:rsidRDefault="00D466C6" w:rsidP="00D466C6">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45530A3" w14:textId="77777777" w:rsidR="00D466C6" w:rsidRPr="00140E21" w:rsidRDefault="00D466C6" w:rsidP="00D466C6">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3378CF2" w14:textId="77777777" w:rsidR="00D466C6" w:rsidRDefault="00D466C6" w:rsidP="00D466C6">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2526EE71" w14:textId="77777777" w:rsidR="00D466C6" w:rsidRPr="00140E21" w:rsidRDefault="00D466C6" w:rsidP="00D466C6">
      <w:pPr>
        <w:rPr>
          <w:lang w:eastAsia="zh-CN"/>
        </w:rPr>
      </w:pPr>
      <w:r w:rsidRPr="00140E21">
        <w:rPr>
          <w:lang w:eastAsia="zh-CN"/>
        </w:rPr>
        <w:t>See clause 4.16.4 for the detail usage of this service operation.</w:t>
      </w:r>
    </w:p>
    <w:p w14:paraId="61962650" w14:textId="77777777" w:rsidR="00D466C6" w:rsidRPr="00140E21" w:rsidRDefault="00D466C6" w:rsidP="00D466C6">
      <w:pPr>
        <w:rPr>
          <w:lang w:eastAsia="zh-CN"/>
        </w:rPr>
      </w:pPr>
      <w:r>
        <w:rPr>
          <w:lang w:eastAsia="zh-CN"/>
        </w:rPr>
        <w:t>See clauses 4.22.2.1 and 4.22.3 for detailed usage of this service operation for ATSSS.</w:t>
      </w:r>
    </w:p>
    <w:p w14:paraId="638909B6" w14:textId="77777777" w:rsidR="003064E5" w:rsidRDefault="003064E5">
      <w:pPr>
        <w:rPr>
          <w:noProof/>
        </w:rPr>
      </w:pPr>
    </w:p>
    <w:p w14:paraId="7742952C" w14:textId="77777777" w:rsidR="003064E5" w:rsidRDefault="003064E5">
      <w:pPr>
        <w:rPr>
          <w:noProof/>
        </w:rPr>
      </w:pPr>
    </w:p>
    <w:p w14:paraId="4EA5C838" w14:textId="77777777" w:rsidR="003064E5" w:rsidRDefault="003064E5">
      <w:pPr>
        <w:rPr>
          <w:noProof/>
        </w:rPr>
      </w:pPr>
    </w:p>
    <w:p w14:paraId="274B071D" w14:textId="77777777" w:rsidR="003064E5" w:rsidRPr="005300B6" w:rsidRDefault="003064E5" w:rsidP="003064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8A2EA48" w14:textId="77777777" w:rsidR="003064E5" w:rsidRDefault="003064E5">
      <w:pPr>
        <w:rPr>
          <w:noProof/>
        </w:rPr>
      </w:pPr>
    </w:p>
    <w:p w14:paraId="25BA934B" w14:textId="77777777" w:rsidR="007179A0" w:rsidRPr="00140E21" w:rsidRDefault="007179A0" w:rsidP="007179A0">
      <w:pPr>
        <w:pStyle w:val="Heading5"/>
        <w:rPr>
          <w:lang w:eastAsia="zh-CN"/>
        </w:rPr>
      </w:pPr>
      <w:bookmarkStart w:id="28" w:name="_Toc20204633"/>
      <w:bookmarkStart w:id="29" w:name="_Toc27895339"/>
      <w:bookmarkStart w:id="30" w:name="_Toc36192442"/>
      <w:bookmarkStart w:id="31" w:name="_Toc45193545"/>
      <w:bookmarkStart w:id="32" w:name="_Toc47593177"/>
      <w:bookmarkStart w:id="33" w:name="_Toc51835264"/>
      <w:bookmarkStart w:id="34" w:name="_Toc178072446"/>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8"/>
      <w:bookmarkEnd w:id="29"/>
      <w:bookmarkEnd w:id="30"/>
      <w:bookmarkEnd w:id="31"/>
      <w:bookmarkEnd w:id="32"/>
      <w:bookmarkEnd w:id="33"/>
      <w:bookmarkEnd w:id="34"/>
    </w:p>
    <w:p w14:paraId="01B1686F" w14:textId="77777777" w:rsidR="007179A0" w:rsidRPr="00140E21" w:rsidRDefault="007179A0" w:rsidP="007179A0">
      <w:r w:rsidRPr="00140E21">
        <w:rPr>
          <w:b/>
        </w:rPr>
        <w:t>Service operation name:</w:t>
      </w:r>
      <w:r w:rsidRPr="00140E21">
        <w:t xml:space="preserve"> </w:t>
      </w:r>
      <w:proofErr w:type="spellStart"/>
      <w:r w:rsidRPr="00140E21">
        <w:t>Nsmf_PDUSession_Create</w:t>
      </w:r>
      <w:proofErr w:type="spellEnd"/>
      <w:r w:rsidRPr="00140E21">
        <w:t>.</w:t>
      </w:r>
    </w:p>
    <w:p w14:paraId="0E00290B" w14:textId="77777777" w:rsidR="007179A0" w:rsidRPr="00140E21" w:rsidRDefault="007179A0" w:rsidP="007179A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7333FC0" w14:textId="77777777" w:rsidR="007179A0" w:rsidRPr="00140E21" w:rsidRDefault="007179A0" w:rsidP="007179A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4216E6F" w14:textId="2303BEFD" w:rsidR="007179A0" w:rsidRPr="00140E21" w:rsidRDefault="007179A0" w:rsidP="007179A0">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ins w:id="35" w:author="Georgios Gkellas (Nokia)" w:date="2024-10-01T13:44:00Z" w16du:dateUtc="2024-10-01T10:44:00Z">
        <w:r>
          <w:rPr>
            <w:lang w:eastAsia="zh-CN"/>
          </w:rPr>
          <w:t xml:space="preserve">indication of UE’s capability to support additional Packet Filters for differentiated QoS handling in the uplink of multiplexed media flows into </w:t>
        </w:r>
        <w:r w:rsidRPr="0068076F">
          <w:rPr>
            <w:lang w:val="x-none"/>
          </w:rPr>
          <w:t>a single UDP/IP traffic flow</w:t>
        </w:r>
        <w:r>
          <w:rPr>
            <w:lang w:val="x-none"/>
          </w:rPr>
          <w:t xml:space="preserve"> (as defined in clause 5.4.4b of TS 23.501 [2])</w:t>
        </w:r>
        <w:r>
          <w:rPr>
            <w:lang w:val="x-none" w:eastAsia="zh-CN"/>
          </w:rPr>
          <w:t xml:space="preserve">, </w:t>
        </w:r>
      </w:ins>
      <w:r>
        <w:t>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w:t>
      </w:r>
    </w:p>
    <w:p w14:paraId="51966F51" w14:textId="77777777" w:rsidR="007179A0" w:rsidRPr="00140E21" w:rsidRDefault="007179A0" w:rsidP="007179A0">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3394BD9" w14:textId="77777777" w:rsidR="007179A0" w:rsidRPr="00140E21" w:rsidRDefault="007179A0" w:rsidP="007179A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181F7A02" w14:textId="77777777" w:rsidR="007179A0" w:rsidRPr="00140E21" w:rsidRDefault="007179A0" w:rsidP="007179A0">
      <w:r w:rsidRPr="00140E21">
        <w:t>The V-SMF SM Context ID in the Input provides addressing information allocated by the V-SMF (to be used for service operations towards the V-SMF for this PDU Session).</w:t>
      </w:r>
    </w:p>
    <w:p w14:paraId="0A985EB8" w14:textId="77777777" w:rsidR="007179A0" w:rsidRDefault="007179A0" w:rsidP="007179A0">
      <w:r>
        <w:t>The I-SMF SM Context ID in the Input provides addressing information allocated by the I-SMF (to be used for service operations towards the I-SMF for this PDU Session).</w:t>
      </w:r>
    </w:p>
    <w:p w14:paraId="127670F8" w14:textId="77777777" w:rsidR="007179A0" w:rsidRPr="00140E21" w:rsidRDefault="007179A0" w:rsidP="007179A0">
      <w:r w:rsidRPr="00140E21">
        <w:t>See clause 4.3.2.2.2</w:t>
      </w:r>
      <w:r>
        <w:t xml:space="preserve"> clause</w:t>
      </w:r>
      <w:r w:rsidRPr="00140E21">
        <w:t> 4.11.1.2.2</w:t>
      </w:r>
      <w:r>
        <w:t xml:space="preserve"> clause</w:t>
      </w:r>
      <w:r w:rsidRPr="00140E21">
        <w:t> 4.11.1.3.3 and clause 4.24 for details on the usage of this service operation.</w:t>
      </w:r>
    </w:p>
    <w:p w14:paraId="64D88F71" w14:textId="77777777" w:rsidR="007179A0" w:rsidRPr="00140E21" w:rsidRDefault="007179A0" w:rsidP="007179A0">
      <w:r>
        <w:t>See clauses 4.22.2.2 and 4.22.3 for detailed usage of this service operation for ATSSS.</w:t>
      </w:r>
    </w:p>
    <w:p w14:paraId="6303C87A" w14:textId="77777777" w:rsidR="007179A0" w:rsidRPr="00140E21" w:rsidRDefault="007179A0" w:rsidP="007179A0">
      <w:r>
        <w:t>See clause 6.7 of TS 23.548 [74] for HR-SBO request indication, HR-SBO authorization result, VPLMN EASDF address, VPLMN Specific Offloading Information for HR-SBO, Offload Identifier(s), HPLMN DNS Server address, HPLMN address information.</w:t>
      </w:r>
    </w:p>
    <w:p w14:paraId="232ED5C6" w14:textId="77777777" w:rsidR="007179A0" w:rsidRPr="00140E21" w:rsidRDefault="007179A0" w:rsidP="007179A0">
      <w:r>
        <w:t>See clause 6.5.2.6 of TS 23.548 [74] for details on the EAS Configuration Address Information provisioning in roaming.</w:t>
      </w:r>
    </w:p>
    <w:p w14:paraId="0F8C156A" w14:textId="77777777" w:rsidR="003064E5" w:rsidRDefault="003064E5">
      <w:pPr>
        <w:rPr>
          <w:noProof/>
        </w:rPr>
      </w:pPr>
    </w:p>
    <w:p w14:paraId="65D9FF55" w14:textId="77777777" w:rsidR="003064E5" w:rsidRDefault="003064E5">
      <w:pPr>
        <w:rPr>
          <w:noProof/>
        </w:rPr>
      </w:pPr>
    </w:p>
    <w:p w14:paraId="0B6C2A9B" w14:textId="77777777" w:rsidR="003064E5" w:rsidRDefault="003064E5">
      <w:pPr>
        <w:rPr>
          <w:noProof/>
        </w:rPr>
      </w:pPr>
    </w:p>
    <w:p w14:paraId="7507F694" w14:textId="77777777" w:rsidR="003064E5" w:rsidRPr="005300B6" w:rsidRDefault="003064E5" w:rsidP="003064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17019397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20B56C6" w14:textId="77777777" w:rsidR="001A0D0B" w:rsidRDefault="001A0D0B" w:rsidP="00AB6A59">
      <w:pPr>
        <w:pStyle w:val="Heading4"/>
        <w:rPr>
          <w:lang w:val="en-US"/>
        </w:rPr>
      </w:pPr>
    </w:p>
    <w:p w14:paraId="055A6559" w14:textId="77777777" w:rsidR="007179A0" w:rsidRPr="00140E21" w:rsidRDefault="007179A0" w:rsidP="007179A0">
      <w:pPr>
        <w:pStyle w:val="Heading5"/>
        <w:rPr>
          <w:lang w:eastAsia="zh-CN"/>
        </w:rPr>
      </w:pPr>
      <w:bookmarkStart w:id="37" w:name="_Toc20204636"/>
      <w:bookmarkStart w:id="38" w:name="_Toc27895342"/>
      <w:bookmarkStart w:id="39" w:name="_Toc36192445"/>
      <w:bookmarkStart w:id="40" w:name="_Toc45193548"/>
      <w:bookmarkStart w:id="41" w:name="_Toc47593180"/>
      <w:bookmarkStart w:id="42" w:name="_Toc51835267"/>
      <w:bookmarkStart w:id="43" w:name="_Toc178072449"/>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37"/>
      <w:bookmarkEnd w:id="38"/>
      <w:bookmarkEnd w:id="39"/>
      <w:bookmarkEnd w:id="40"/>
      <w:bookmarkEnd w:id="41"/>
      <w:bookmarkEnd w:id="42"/>
      <w:bookmarkEnd w:id="43"/>
    </w:p>
    <w:p w14:paraId="77EEB988" w14:textId="77777777" w:rsidR="007179A0" w:rsidRPr="00140E21" w:rsidRDefault="007179A0" w:rsidP="007179A0">
      <w:r w:rsidRPr="00140E21">
        <w:rPr>
          <w:b/>
        </w:rPr>
        <w:t>Service operation name:</w:t>
      </w:r>
      <w:r w:rsidRPr="00140E21">
        <w:t xml:space="preserve"> </w:t>
      </w:r>
      <w:proofErr w:type="spellStart"/>
      <w:r w:rsidRPr="00140E21">
        <w:t>Nsmf_PDUSession_CreateSMContext</w:t>
      </w:r>
      <w:proofErr w:type="spellEnd"/>
      <w:r w:rsidRPr="00140E21">
        <w:t>.</w:t>
      </w:r>
    </w:p>
    <w:p w14:paraId="1C508B12" w14:textId="77777777" w:rsidR="007179A0" w:rsidRPr="00140E21" w:rsidRDefault="007179A0" w:rsidP="007179A0">
      <w:r w:rsidRPr="00140E21">
        <w:rPr>
          <w:b/>
        </w:rPr>
        <w:t xml:space="preserve">Description: </w:t>
      </w:r>
      <w:r w:rsidRPr="00140E21">
        <w:t>It creates an AMF-SMF association to support a PDU Session.</w:t>
      </w:r>
    </w:p>
    <w:p w14:paraId="58F40455" w14:textId="77777777" w:rsidR="007179A0" w:rsidRPr="00140E21" w:rsidRDefault="007179A0" w:rsidP="007179A0">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24572612" w14:textId="77777777" w:rsidR="007179A0" w:rsidRPr="00140E21" w:rsidRDefault="007179A0" w:rsidP="007179A0">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w:t>
      </w:r>
      <w:ins w:id="44" w:author="Georgios Gkellas (Nokia)" w:date="2024-10-01T13:20:00Z" w16du:dateUtc="2024-10-01T10:20:00Z">
        <w:r>
          <w:rPr>
            <w:lang w:eastAsia="zh-CN"/>
          </w:rPr>
          <w:t xml:space="preserve">indication of UE’s capability to support additional Packet Filters for differentiated QoS handling in the uplink of multiplexed media flows into </w:t>
        </w:r>
        <w:r w:rsidRPr="0068076F">
          <w:rPr>
            <w:lang w:val="x-none"/>
          </w:rPr>
          <w:t>a single UDP/IP traffic flow</w:t>
        </w:r>
        <w:r>
          <w:rPr>
            <w:lang w:val="x-none"/>
          </w:rPr>
          <w:t xml:space="preserve"> (as defined in clause 5.4.4b of TS 23.501 [2])</w:t>
        </w:r>
        <w:r>
          <w:rPr>
            <w:lang w:val="x-none" w:eastAsia="zh-CN"/>
          </w:rPr>
          <w:t xml:space="preserve">, </w:t>
        </w:r>
      </w:ins>
      <w:r>
        <w:t>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p>
    <w:p w14:paraId="3E5C3750" w14:textId="77777777" w:rsidR="007179A0" w:rsidRPr="00140E21" w:rsidRDefault="007179A0" w:rsidP="007179A0">
      <w:pPr>
        <w:rPr>
          <w:lang w:eastAsia="zh-CN"/>
        </w:rPr>
      </w:pPr>
      <w:r w:rsidRPr="00140E21">
        <w:rPr>
          <w:b/>
        </w:rPr>
        <w:t xml:space="preserve">Output, Required: </w:t>
      </w:r>
      <w:r w:rsidRPr="00140E21">
        <w:t>Result Indication</w:t>
      </w:r>
      <w:r>
        <w:t xml:space="preserve"> and </w:t>
      </w:r>
      <w:r w:rsidRPr="00140E21">
        <w:t>if successful SM Context ID.</w:t>
      </w:r>
    </w:p>
    <w:p w14:paraId="72C2C96F" w14:textId="77777777" w:rsidR="007179A0" w:rsidRPr="00140E21" w:rsidRDefault="007179A0" w:rsidP="007179A0">
      <w:pPr>
        <w:rPr>
          <w:i/>
        </w:rPr>
      </w:pPr>
      <w:r w:rsidRPr="00140E21">
        <w:rPr>
          <w:b/>
        </w:rPr>
        <w:t xml:space="preserve">Output, Optional: </w:t>
      </w:r>
      <w:r w:rsidRPr="00140E21">
        <w:t>Cause, PDU Session ID, N2 SM information, N1 SM container, S-NSSAI(s)</w:t>
      </w:r>
      <w:r>
        <w:t>, PDU Session Priority</w:t>
      </w:r>
      <w:r w:rsidRPr="00140E21">
        <w:t>.</w:t>
      </w:r>
    </w:p>
    <w:p w14:paraId="35B68B34" w14:textId="77777777" w:rsidR="007179A0" w:rsidRPr="00140E21" w:rsidRDefault="007179A0" w:rsidP="007179A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70728AD" w14:textId="77777777" w:rsidR="007179A0" w:rsidRPr="00140E21" w:rsidRDefault="007179A0" w:rsidP="007179A0">
      <w:r w:rsidRPr="00140E21">
        <w:t>See clause 4.3.2.2.1</w:t>
      </w:r>
      <w:r>
        <w:t xml:space="preserve"> clause</w:t>
      </w:r>
      <w:r w:rsidRPr="00140E21">
        <w:t> 4.3.2.2.2</w:t>
      </w:r>
      <w:r>
        <w:t xml:space="preserve"> clause</w:t>
      </w:r>
      <w:r w:rsidRPr="00140E21">
        <w:t> 4.11.1.2.2 and clause 4.11.1.3.3 for details on the usage of this service operation.</w:t>
      </w:r>
    </w:p>
    <w:p w14:paraId="28B04612" w14:textId="77777777" w:rsidR="007179A0" w:rsidRPr="00140E21" w:rsidRDefault="007179A0" w:rsidP="007179A0">
      <w:r>
        <w:t>See clauses 4.22.2.1 and 4.22.3 for detailed usage of this service operation for ATSSS.</w:t>
      </w:r>
    </w:p>
    <w:p w14:paraId="0D7CF67C" w14:textId="77777777" w:rsidR="007179A0" w:rsidRPr="00140E21" w:rsidRDefault="007179A0" w:rsidP="007179A0">
      <w:r>
        <w:t>See clause 6.7 of TS 23.548 [74] for HR-SBO allowed indication.</w:t>
      </w:r>
    </w:p>
    <w:p w14:paraId="2264666B" w14:textId="77777777" w:rsidR="003064E5" w:rsidRPr="007179A0" w:rsidRDefault="003064E5" w:rsidP="003064E5"/>
    <w:bookmarkEnd w:id="36"/>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ED047" w14:textId="77777777" w:rsidR="009C7283" w:rsidRDefault="009C7283">
      <w:r>
        <w:separator/>
      </w:r>
    </w:p>
  </w:endnote>
  <w:endnote w:type="continuationSeparator" w:id="0">
    <w:p w14:paraId="529CD7AC" w14:textId="77777777" w:rsidR="009C7283" w:rsidRDefault="009C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57B61" w14:textId="77777777" w:rsidR="009C7283" w:rsidRDefault="009C7283">
      <w:r>
        <w:separator/>
      </w:r>
    </w:p>
  </w:footnote>
  <w:footnote w:type="continuationSeparator" w:id="0">
    <w:p w14:paraId="76E5846F" w14:textId="77777777" w:rsidR="009C7283" w:rsidRDefault="009C7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7A1242A"/>
    <w:multiLevelType w:val="hybridMultilevel"/>
    <w:tmpl w:val="53D214A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37785391">
    <w:abstractNumId w:val="0"/>
  </w:num>
  <w:num w:numId="2" w16cid:durableId="15159217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78E"/>
    <w:rsid w:val="0008522A"/>
    <w:rsid w:val="000A6394"/>
    <w:rsid w:val="000B7FED"/>
    <w:rsid w:val="000C038A"/>
    <w:rsid w:val="000C6598"/>
    <w:rsid w:val="000D44B3"/>
    <w:rsid w:val="00145D43"/>
    <w:rsid w:val="00153741"/>
    <w:rsid w:val="001816ED"/>
    <w:rsid w:val="0018506A"/>
    <w:rsid w:val="00190C84"/>
    <w:rsid w:val="00192C46"/>
    <w:rsid w:val="001A08B3"/>
    <w:rsid w:val="001A0D0B"/>
    <w:rsid w:val="001A7B60"/>
    <w:rsid w:val="001B52F0"/>
    <w:rsid w:val="001B7A65"/>
    <w:rsid w:val="001E41F3"/>
    <w:rsid w:val="00205B63"/>
    <w:rsid w:val="002502AE"/>
    <w:rsid w:val="0026004D"/>
    <w:rsid w:val="00261658"/>
    <w:rsid w:val="002640DD"/>
    <w:rsid w:val="00275D12"/>
    <w:rsid w:val="00284FEB"/>
    <w:rsid w:val="002860C4"/>
    <w:rsid w:val="002B5741"/>
    <w:rsid w:val="002B7AC8"/>
    <w:rsid w:val="002C7866"/>
    <w:rsid w:val="002E472E"/>
    <w:rsid w:val="00305409"/>
    <w:rsid w:val="003064E5"/>
    <w:rsid w:val="0033491A"/>
    <w:rsid w:val="003609EF"/>
    <w:rsid w:val="0036231A"/>
    <w:rsid w:val="00374DD4"/>
    <w:rsid w:val="003D5445"/>
    <w:rsid w:val="003E1A36"/>
    <w:rsid w:val="003F4297"/>
    <w:rsid w:val="00410371"/>
    <w:rsid w:val="004242F1"/>
    <w:rsid w:val="00424A6B"/>
    <w:rsid w:val="00451AEF"/>
    <w:rsid w:val="004917D4"/>
    <w:rsid w:val="004B75B7"/>
    <w:rsid w:val="004D7021"/>
    <w:rsid w:val="004E43F6"/>
    <w:rsid w:val="005141D9"/>
    <w:rsid w:val="0051580D"/>
    <w:rsid w:val="00547111"/>
    <w:rsid w:val="00592D74"/>
    <w:rsid w:val="005B1945"/>
    <w:rsid w:val="005C5518"/>
    <w:rsid w:val="005E2C44"/>
    <w:rsid w:val="00621188"/>
    <w:rsid w:val="006257ED"/>
    <w:rsid w:val="00653DE4"/>
    <w:rsid w:val="00665C47"/>
    <w:rsid w:val="00695808"/>
    <w:rsid w:val="006B46FB"/>
    <w:rsid w:val="006C3142"/>
    <w:rsid w:val="006D7A4C"/>
    <w:rsid w:val="006E21FB"/>
    <w:rsid w:val="006E7BD7"/>
    <w:rsid w:val="007179A0"/>
    <w:rsid w:val="00750F09"/>
    <w:rsid w:val="00790BDE"/>
    <w:rsid w:val="00792342"/>
    <w:rsid w:val="007977A8"/>
    <w:rsid w:val="007B512A"/>
    <w:rsid w:val="007C2097"/>
    <w:rsid w:val="007D6A07"/>
    <w:rsid w:val="007F7259"/>
    <w:rsid w:val="008040A8"/>
    <w:rsid w:val="008279FA"/>
    <w:rsid w:val="008436EA"/>
    <w:rsid w:val="008626E7"/>
    <w:rsid w:val="00865E98"/>
    <w:rsid w:val="00870EE7"/>
    <w:rsid w:val="00875E50"/>
    <w:rsid w:val="00882220"/>
    <w:rsid w:val="008859FF"/>
    <w:rsid w:val="008863B9"/>
    <w:rsid w:val="008A45A6"/>
    <w:rsid w:val="008D3CCC"/>
    <w:rsid w:val="008F3789"/>
    <w:rsid w:val="008F686C"/>
    <w:rsid w:val="009148DE"/>
    <w:rsid w:val="00920D13"/>
    <w:rsid w:val="00923645"/>
    <w:rsid w:val="00941E30"/>
    <w:rsid w:val="009531B0"/>
    <w:rsid w:val="009741B3"/>
    <w:rsid w:val="009777D9"/>
    <w:rsid w:val="00991B88"/>
    <w:rsid w:val="009A5753"/>
    <w:rsid w:val="009A579D"/>
    <w:rsid w:val="009C7283"/>
    <w:rsid w:val="009C7C00"/>
    <w:rsid w:val="009E3297"/>
    <w:rsid w:val="009F734F"/>
    <w:rsid w:val="00A15422"/>
    <w:rsid w:val="00A2042E"/>
    <w:rsid w:val="00A246B6"/>
    <w:rsid w:val="00A350A0"/>
    <w:rsid w:val="00A47E70"/>
    <w:rsid w:val="00A50CF0"/>
    <w:rsid w:val="00A7671C"/>
    <w:rsid w:val="00A876C9"/>
    <w:rsid w:val="00AA2CBC"/>
    <w:rsid w:val="00AB6A59"/>
    <w:rsid w:val="00AC5820"/>
    <w:rsid w:val="00AD1CD8"/>
    <w:rsid w:val="00AE2B1B"/>
    <w:rsid w:val="00B0657F"/>
    <w:rsid w:val="00B12C95"/>
    <w:rsid w:val="00B258BB"/>
    <w:rsid w:val="00B67B97"/>
    <w:rsid w:val="00B968C8"/>
    <w:rsid w:val="00BA3EC5"/>
    <w:rsid w:val="00BA51D9"/>
    <w:rsid w:val="00BB5DFC"/>
    <w:rsid w:val="00BD279D"/>
    <w:rsid w:val="00BD6BB8"/>
    <w:rsid w:val="00C527C4"/>
    <w:rsid w:val="00C66BA2"/>
    <w:rsid w:val="00C870F6"/>
    <w:rsid w:val="00C907B5"/>
    <w:rsid w:val="00C95985"/>
    <w:rsid w:val="00C96781"/>
    <w:rsid w:val="00CC2AF2"/>
    <w:rsid w:val="00CC5026"/>
    <w:rsid w:val="00CC68D0"/>
    <w:rsid w:val="00D03F9A"/>
    <w:rsid w:val="00D06D51"/>
    <w:rsid w:val="00D24991"/>
    <w:rsid w:val="00D466C6"/>
    <w:rsid w:val="00D50255"/>
    <w:rsid w:val="00D54D36"/>
    <w:rsid w:val="00D66520"/>
    <w:rsid w:val="00D84AE9"/>
    <w:rsid w:val="00D876B7"/>
    <w:rsid w:val="00D9124E"/>
    <w:rsid w:val="00DA0A71"/>
    <w:rsid w:val="00DB7BDC"/>
    <w:rsid w:val="00DC7B00"/>
    <w:rsid w:val="00DE34CF"/>
    <w:rsid w:val="00E13F3D"/>
    <w:rsid w:val="00E34898"/>
    <w:rsid w:val="00E857CA"/>
    <w:rsid w:val="00E92B7E"/>
    <w:rsid w:val="00EB09B7"/>
    <w:rsid w:val="00EE7D7C"/>
    <w:rsid w:val="00F21082"/>
    <w:rsid w:val="00F25D98"/>
    <w:rsid w:val="00F300FB"/>
    <w:rsid w:val="00F370D2"/>
    <w:rsid w:val="00F417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THChar">
    <w:name w:val="TH Char"/>
    <w:link w:val="TH"/>
    <w:qFormat/>
    <w:rsid w:val="00923645"/>
    <w:rPr>
      <w:rFonts w:ascii="Arial" w:hAnsi="Arial"/>
      <w:b/>
      <w:lang w:val="en-GB" w:eastAsia="en-US"/>
    </w:rPr>
  </w:style>
  <w:style w:type="character" w:customStyle="1" w:styleId="TFChar">
    <w:name w:val="TF Char"/>
    <w:link w:val="TF"/>
    <w:rsid w:val="00923645"/>
    <w:rPr>
      <w:rFonts w:ascii="Arial" w:hAnsi="Arial"/>
      <w:b/>
      <w:lang w:val="en-GB" w:eastAsia="en-US"/>
    </w:rPr>
  </w:style>
  <w:style w:type="character" w:customStyle="1" w:styleId="EditorsNoteChar">
    <w:name w:val="Editor's Note Char"/>
    <w:link w:val="EditorsNote"/>
    <w:rsid w:val="00D466C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8892</Words>
  <Characters>50687</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2024-10-04T11:35:00Z</dcterms:created>
  <dcterms:modified xsi:type="dcterms:W3CDTF">2024-10-04T11:35:00Z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