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515982"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CF3451">
        <w:rPr>
          <w:b/>
          <w:i/>
          <w:noProof/>
          <w:sz w:val="28"/>
        </w:rPr>
        <w:t>10435</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AD3DF" w:rsidR="001E41F3" w:rsidRPr="00410371" w:rsidRDefault="00000000" w:rsidP="00CF3451">
            <w:pPr>
              <w:pStyle w:val="CRCoverPage"/>
              <w:spacing w:after="0"/>
              <w:jc w:val="center"/>
              <w:rPr>
                <w:noProof/>
              </w:rPr>
            </w:pPr>
            <w:r>
              <w:fldChar w:fldCharType="begin"/>
            </w:r>
            <w:r>
              <w:instrText xml:space="preserve"> DOCPROPERTY  Cr#  \* MERGEFORMAT </w:instrText>
            </w:r>
            <w:r>
              <w:fldChar w:fldCharType="separate"/>
            </w:r>
            <w:r w:rsidR="00CF3451">
              <w:rPr>
                <w:b/>
                <w:noProof/>
                <w:sz w:val="28"/>
              </w:rPr>
              <w:t>5783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7086B" w:rsidR="001E41F3" w:rsidRDefault="00000000">
            <w:pPr>
              <w:pStyle w:val="CRCoverPage"/>
              <w:spacing w:after="0"/>
              <w:ind w:left="100"/>
              <w:rPr>
                <w:noProof/>
              </w:rPr>
            </w:pP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2AFAD" w:rsidR="001E41F3" w:rsidRDefault="00000000">
            <w:pPr>
              <w:pStyle w:val="CRCoverPage"/>
              <w:spacing w:after="0"/>
              <w:ind w:left="100"/>
              <w:rPr>
                <w:noProof/>
              </w:rPr>
            </w:pPr>
            <w:fldSimple w:instr=" DOCPROPERTY  SourceIfWg  \* MERGEFORMAT ">
              <w:r w:rsidR="00261658">
                <w:rPr>
                  <w:noProof/>
                </w:rPr>
                <w:t>Nokia</w:t>
              </w:r>
            </w:fldSimple>
            <w:r w:rsidR="00E45F4C">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DAABE" w:rsidR="001E41F3" w:rsidRDefault="00C06309">
            <w:pPr>
              <w:pStyle w:val="CRCoverPage"/>
              <w:spacing w:after="0"/>
              <w:ind w:left="100"/>
              <w:rPr>
                <w:noProof/>
              </w:rPr>
            </w:pPr>
            <w:r>
              <w:t>The specification of XRM_Ph2 conclusions on KI#4. Support differentiated QoS handling for multiplexed media flows</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77777777" w:rsidR="00C06309" w:rsidRPr="0032253F"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5GSM Core Network Capability includes the UE capability to handle additional packet filters. </w:t>
            </w:r>
          </w:p>
          <w:p w14:paraId="0433D9E4" w14:textId="77777777" w:rsidR="00C06309"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IP Packet Filter Set is extended with additional packet filters</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31C656EC" w14:textId="543ABC98" w:rsidR="008436EA" w:rsidRDefault="00C06309" w:rsidP="00C06309">
            <w:pPr>
              <w:pStyle w:val="CRCoverPage"/>
              <w:numPr>
                <w:ilvl w:val="0"/>
                <w:numId w:val="1"/>
              </w:numPr>
              <w:spacing w:after="0"/>
              <w:rPr>
                <w:noProof/>
              </w:rPr>
            </w:pPr>
            <w:r>
              <w:rPr>
                <w:rFonts w:eastAsiaTheme="minorEastAsia"/>
              </w:rPr>
              <w:t>5.37.x new clause to describe differentiated QoS handling for multiplexed media flows</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E5B29" w:rsidR="001E41F3" w:rsidRDefault="00C06309">
            <w:pPr>
              <w:pStyle w:val="CRCoverPage"/>
              <w:spacing w:after="0"/>
              <w:ind w:left="100"/>
              <w:rPr>
                <w:noProof/>
              </w:rPr>
            </w:pPr>
            <w:r>
              <w:rPr>
                <w:noProof/>
              </w:rPr>
              <w:t>Differntiated QoS handling for multiplexed media flows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CD128" w:rsidR="001E41F3" w:rsidRDefault="00C06309">
            <w:pPr>
              <w:pStyle w:val="CRCoverPage"/>
              <w:spacing w:after="0"/>
              <w:ind w:left="100"/>
              <w:rPr>
                <w:noProof/>
              </w:rPr>
            </w:pPr>
            <w:r>
              <w:rPr>
                <w:noProof/>
              </w:rPr>
              <w:t>2, 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t>CableLabs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8" w:author="Georgios Gkellas (Nokia)" w:date="2024-09-30T20:11:00Z" w16du:dateUtc="2024-09-30T17:11:00Z"/>
          <w:lang w:eastAsia="zh-CN"/>
        </w:rPr>
      </w:pPr>
      <w:ins w:id="9" w:author="Georgios Gkellas (Nokia)" w:date="2024-09-30T20:11:00Z" w16du:dateUtc="2024-09-30T17: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10" w:author="Georgios Gkellas (Nokia)" w:date="2024-09-30T20:11:00Z" w16du:dateUtc="2024-09-30T17:11:00Z"/>
        </w:rPr>
      </w:pPr>
      <w:ins w:id="11" w:author="Georgios Gkellas (Nokia)" w:date="2024-09-30T20:11:00Z" w16du:dateUtc="2024-09-30T17: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12" w:author="Georgios Gkellas (Nokia)" w:date="2024-09-30T20:11:00Z" w16du:dateUtc="2024-09-30T17:11:00Z"/>
        </w:rPr>
      </w:pPr>
      <w:ins w:id="13" w:author="Georgios Gkellas (Nokia)" w:date="2024-09-30T20:11:00Z" w16du:dateUtc="2024-09-30T17: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14" w:author="Georgios Gkellas (Nokia)" w:date="2024-09-30T20:11:00Z" w16du:dateUtc="2024-09-30T17:11:00Z"/>
        </w:rPr>
      </w:pPr>
      <w:ins w:id="15" w:author="Georgios Gkellas (Nokia)" w:date="2024-09-30T20:11:00Z" w16du:dateUtc="2024-09-30T17:11:00Z">
        <w:r>
          <w:t>[x4]</w:t>
        </w:r>
        <w:r>
          <w:tab/>
        </w:r>
        <w:r>
          <w:tab/>
          <w:t>IETF RFC 8872: “</w:t>
        </w:r>
        <w:r w:rsidRPr="00891C83">
          <w:rPr>
            <w:u w:val="single"/>
            <w:lang w:val="en-US" w:eastAsia="zh-CN"/>
          </w:rPr>
          <w:t>Guidelines for Using the Multiplexing Features of RTP to Support Multiple Media Streams</w:t>
        </w:r>
        <w:r>
          <w:t>”.</w:t>
        </w:r>
      </w:ins>
    </w:p>
    <w:p w14:paraId="55369B70" w14:textId="77777777" w:rsidR="00C90127" w:rsidRDefault="00C90127" w:rsidP="00C90127">
      <w:pPr>
        <w:pStyle w:val="EX"/>
        <w:rPr>
          <w:ins w:id="16" w:author="Georgios Gkellas (Nokia)" w:date="2024-09-30T20:11:00Z" w16du:dateUtc="2024-09-30T17:11:00Z"/>
        </w:rPr>
      </w:pPr>
      <w:ins w:id="17" w:author="Georgios Gkellas (Nokia)" w:date="2024-09-30T20:11:00Z" w16du:dateUtc="2024-09-30T17:11:00Z">
        <w:r>
          <w:t>[x5]</w:t>
        </w:r>
        <w:r>
          <w:tab/>
        </w:r>
        <w:r>
          <w:tab/>
          <w:t>IETF RFC 8843: “</w:t>
        </w:r>
        <w:r>
          <w:rPr>
            <w:u w:val="single"/>
            <w:lang w:val="en-US" w:eastAsia="zh-CN"/>
          </w:rPr>
          <w:t>Negotiating Media Multiplexing Using the Session Description Protocol</w:t>
        </w:r>
        <w:r>
          <w:t>”.</w:t>
        </w:r>
      </w:ins>
    </w:p>
    <w:p w14:paraId="2AF60469" w14:textId="77777777" w:rsidR="00C90127" w:rsidRDefault="00C90127" w:rsidP="00C90127">
      <w:pPr>
        <w:pStyle w:val="EX"/>
        <w:rPr>
          <w:ins w:id="18" w:author="Georgios Gkellas (Nokia)" w:date="2024-09-30T20:11:00Z" w16du:dateUtc="2024-09-30T17:11:00Z"/>
        </w:rPr>
      </w:pPr>
      <w:ins w:id="19" w:author="Georgios Gkellas (Nokia)" w:date="2024-09-30T20:11:00Z" w16du:dateUtc="2024-09-30T17: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0646803C" w14:textId="77777777" w:rsidR="00C90127" w:rsidRPr="001B7C50" w:rsidRDefault="00C90127" w:rsidP="00C90127">
      <w:pPr>
        <w:pStyle w:val="Heading3"/>
        <w:rPr>
          <w:lang w:eastAsia="zh-CN"/>
        </w:rPr>
      </w:pPr>
      <w:bookmarkStart w:id="20" w:name="_Toc177740631"/>
      <w:r w:rsidRPr="001B7C50">
        <w:rPr>
          <w:lang w:eastAsia="zh-CN"/>
        </w:rPr>
        <w:t>5.4.4b</w:t>
      </w:r>
      <w:r w:rsidRPr="001B7C50">
        <w:rPr>
          <w:lang w:eastAsia="zh-CN"/>
        </w:rPr>
        <w:tab/>
        <w:t>UE 5GSM Core Network Capability handling</w:t>
      </w:r>
      <w:bookmarkEnd w:id="20"/>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roofErr w:type="gramStart"/>
      <w:r w:rsidRPr="001B7C50">
        <w:rPr>
          <w:lang w:eastAsia="zh-CN"/>
        </w:rPr>
        <w:t>";</w:t>
      </w:r>
      <w:proofErr w:type="gramEnd"/>
    </w:p>
    <w:p w14:paraId="3EC9A5A9" w14:textId="77777777" w:rsidR="00C90127" w:rsidRPr="001B7C50" w:rsidRDefault="00C90127" w:rsidP="00C90127">
      <w:pPr>
        <w:pStyle w:val="B1"/>
        <w:rPr>
          <w:lang w:eastAsia="zh-CN"/>
        </w:rPr>
      </w:pPr>
      <w:r w:rsidRPr="001B7C50">
        <w:rPr>
          <w:lang w:eastAsia="zh-CN"/>
        </w:rPr>
        <w:t>-</w:t>
      </w:r>
      <w:r w:rsidRPr="001B7C50">
        <w:rPr>
          <w:lang w:eastAsia="zh-CN"/>
        </w:rPr>
        <w:tab/>
        <w:t xml:space="preserve">Reflective </w:t>
      </w:r>
      <w:proofErr w:type="gramStart"/>
      <w:r w:rsidRPr="001B7C50">
        <w:rPr>
          <w:lang w:eastAsia="zh-CN"/>
        </w:rPr>
        <w:t>QoS;</w:t>
      </w:r>
      <w:proofErr w:type="gramEnd"/>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roofErr w:type="gramStart"/>
      <w:r w:rsidRPr="001B7C50">
        <w:rPr>
          <w:lang w:eastAsia="zh-CN"/>
        </w:rPr>
        <w:t>);</w:t>
      </w:r>
      <w:proofErr w:type="gramEnd"/>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roofErr w:type="gramStart"/>
      <w:r w:rsidRPr="001B7C50">
        <w:rPr>
          <w:lang w:eastAsia="zh-CN"/>
        </w:rPr>
        <w:t>);</w:t>
      </w:r>
      <w:proofErr w:type="gramEnd"/>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 xml:space="preserve">Transfer of Port Management Information </w:t>
      </w:r>
      <w:proofErr w:type="gramStart"/>
      <w:r w:rsidRPr="001B7C50">
        <w:rPr>
          <w:lang w:eastAsia="zh-CN"/>
        </w:rPr>
        <w:t>containers</w:t>
      </w:r>
      <w:r>
        <w:rPr>
          <w:lang w:eastAsia="zh-CN"/>
        </w:rPr>
        <w:t>;</w:t>
      </w:r>
      <w:proofErr w:type="gramEnd"/>
    </w:p>
    <w:p w14:paraId="05594501" w14:textId="77777777" w:rsidR="00C90127" w:rsidRDefault="00C90127" w:rsidP="00C90127">
      <w:pPr>
        <w:pStyle w:val="B1"/>
        <w:rPr>
          <w:ins w:id="21" w:author="Georgios Gkellas (Nokia)" w:date="2024-09-30T20:13:00Z" w16du:dateUtc="2024-09-30T17:13:00Z"/>
          <w:lang w:eastAsia="zh-CN"/>
        </w:rPr>
      </w:pPr>
      <w:r>
        <w:rPr>
          <w:lang w:eastAsia="zh-CN"/>
        </w:rPr>
        <w:t>-</w:t>
      </w:r>
      <w:r>
        <w:rPr>
          <w:lang w:eastAsia="zh-CN"/>
        </w:rPr>
        <w:tab/>
        <w:t>Support for secondary DN authentication and authorization over EPC (as referred to clause 5.17.2.5</w:t>
      </w:r>
      <w:proofErr w:type="gramStart"/>
      <w:r>
        <w:rPr>
          <w:lang w:eastAsia="zh-CN"/>
        </w:rPr>
        <w:t>)</w:t>
      </w:r>
      <w:ins w:id="22" w:author="Georgios Gkellas (Nokia)" w:date="2024-09-30T20:13:00Z" w16du:dateUtc="2024-09-30T17:13:00Z">
        <w:r>
          <w:rPr>
            <w:lang w:eastAsia="zh-CN"/>
          </w:rPr>
          <w:t>;</w:t>
        </w:r>
        <w:proofErr w:type="gramEnd"/>
      </w:ins>
    </w:p>
    <w:p w14:paraId="3743B943" w14:textId="245CA470" w:rsidR="00C90127" w:rsidRPr="001B7C50" w:rsidRDefault="00C90127" w:rsidP="00C90127">
      <w:pPr>
        <w:pStyle w:val="B1"/>
        <w:rPr>
          <w:lang w:eastAsia="zh-CN"/>
        </w:rPr>
      </w:pPr>
      <w:ins w:id="23" w:author="Georgios Gkellas (Nokia)" w:date="2024-09-30T20:13:00Z" w16du:dateUtc="2024-09-30T17:13:00Z">
        <w:r>
          <w:rPr>
            <w:lang w:eastAsia="zh-CN"/>
          </w:rPr>
          <w:t>-</w:t>
        </w:r>
        <w:r>
          <w:rPr>
            <w:lang w:eastAsia="zh-CN"/>
          </w:rPr>
          <w:tab/>
          <w:t xml:space="preserve">Support of additional Packet Filter for differentiated QoS handling in the uplink of multiplexed media flows into </w:t>
        </w:r>
        <w:r w:rsidRPr="0068076F">
          <w:rPr>
            <w:lang w:val="x-none"/>
          </w:rPr>
          <w:t>a single UDP/IP traffic flow</w:t>
        </w:r>
        <w:r>
          <w:rPr>
            <w:lang w:val="x-none"/>
          </w:rPr>
          <w:t xml:space="preserve"> (as referred to clause 5.7.6.2)</w:t>
        </w:r>
      </w:ins>
      <w:r>
        <w:rPr>
          <w:lang w:eastAsia="zh-CN"/>
        </w:rPr>
        <w:t>.</w:t>
      </w:r>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Heading4"/>
      </w:pPr>
      <w:bookmarkStart w:id="24" w:name="_Toc20149827"/>
      <w:bookmarkStart w:id="25" w:name="_Toc27846621"/>
      <w:bookmarkStart w:id="26" w:name="_Toc36187749"/>
      <w:bookmarkStart w:id="27" w:name="_Toc45183653"/>
      <w:bookmarkStart w:id="28" w:name="_Toc47342495"/>
      <w:bookmarkStart w:id="29" w:name="_Toc51769195"/>
      <w:bookmarkStart w:id="30" w:name="_Toc177740748"/>
      <w:r w:rsidRPr="001B7C50">
        <w:t>5.7.6.2</w:t>
      </w:r>
      <w:r w:rsidRPr="001B7C50">
        <w:tab/>
        <w:t>IP Packet Filter Set</w:t>
      </w:r>
      <w:bookmarkEnd w:id="24"/>
      <w:bookmarkEnd w:id="25"/>
      <w:bookmarkEnd w:id="26"/>
      <w:bookmarkEnd w:id="27"/>
      <w:bookmarkEnd w:id="28"/>
      <w:bookmarkEnd w:id="29"/>
      <w:bookmarkEnd w:id="30"/>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11AA2D07" w:rsidR="007D4AC6" w:rsidRDefault="007D4AC6" w:rsidP="007D4AC6">
      <w:pPr>
        <w:pStyle w:val="B1"/>
        <w:rPr>
          <w:ins w:id="31" w:author="Georgios Gkellas (Nokia)" w:date="2024-09-30T20:16:00Z" w16du:dateUtc="2024-09-30T17:16:00Z"/>
          <w:lang w:val="en-US"/>
        </w:rPr>
      </w:pPr>
      <w:ins w:id="32" w:author="Georgios Gkellas (Nokia)" w:date="2024-09-30T20:16:00Z" w16du:dateUtc="2024-09-30T17:16:00Z">
        <w:r>
          <w:rPr>
            <w:rFonts w:eastAsia="DengXian"/>
            <w:lang w:eastAsia="en-GB"/>
          </w:rPr>
          <w:t>-</w:t>
        </w:r>
        <w:r>
          <w:rPr>
            <w:rFonts w:eastAsia="DengXian"/>
            <w:lang w:eastAsia="en-GB"/>
          </w:rPr>
          <w:tab/>
        </w:r>
        <w:r w:rsidRPr="006F5195">
          <w:rPr>
            <w:rFonts w:eastAsia="DengXian"/>
            <w:lang w:eastAsia="en-GB"/>
          </w:rPr>
          <w:t xml:space="preserve">Additional Packet Filter </w:t>
        </w:r>
        <w:r>
          <w:rPr>
            <w:rFonts w:eastAsia="DengXian"/>
            <w:lang w:eastAsia="en-GB"/>
          </w:rPr>
          <w:t>Set</w:t>
        </w:r>
      </w:ins>
      <w:ins w:id="33" w:author="Georgios Gkellas (Nokia)" w:date="2024-09-30T20:17:00Z" w16du:dateUtc="2024-09-30T17:17:00Z">
        <w:r>
          <w:rPr>
            <w:rFonts w:eastAsia="DengXian"/>
            <w:lang w:eastAsia="en-GB"/>
          </w:rPr>
          <w:t xml:space="preserve"> </w:t>
        </w:r>
      </w:ins>
      <w:ins w:id="34" w:author="Georgios Gkellas (Nokia)" w:date="2024-09-30T20:16:00Z" w16du:dateUtc="2024-09-30T17:16:00Z">
        <w:r>
          <w:t>f</w:t>
        </w:r>
        <w:r w:rsidRPr="0068076F">
          <w:t>or the media flows that are transported in (S)RTP, (S)RTCP and other associated protocols that are multiplexed into a single UDP/IP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68076F">
          <w:t>8843</w:t>
        </w:r>
        <w:r>
          <w:t xml:space="preserve"> [x5]</w:t>
        </w:r>
        <w:r w:rsidRPr="0068076F">
          <w:t xml:space="preserve"> and </w:t>
        </w:r>
        <w:r>
          <w:t xml:space="preserve">RFC </w:t>
        </w:r>
        <w:r w:rsidRPr="0068076F">
          <w:t>9443</w:t>
        </w:r>
        <w:r>
          <w:t xml:space="preserve"> [x6]</w:t>
        </w:r>
        <w:r w:rsidRPr="0068076F">
          <w:rPr>
            <w:lang w:val="en-US"/>
          </w:rPr>
          <w:t xml:space="preserve">, </w:t>
        </w:r>
        <w:r w:rsidRPr="001B7C50">
          <w:t>based on at least any combination of</w:t>
        </w:r>
        <w:r>
          <w:rPr>
            <w:lang w:val="en-US"/>
          </w:rPr>
          <w:t>:</w:t>
        </w:r>
      </w:ins>
    </w:p>
    <w:p w14:paraId="5260AD7D" w14:textId="77777777" w:rsidR="007D4AC6" w:rsidRPr="00575F8A" w:rsidRDefault="007D4AC6" w:rsidP="007D4AC6">
      <w:pPr>
        <w:pStyle w:val="B2"/>
        <w:rPr>
          <w:ins w:id="35" w:author="Georgios Gkellas (Nokia)" w:date="2024-09-30T20:16:00Z" w16du:dateUtc="2024-09-30T17:16:00Z"/>
        </w:rPr>
      </w:pPr>
      <w:ins w:id="36" w:author="Georgios Gkellas (Nokia)" w:date="2024-09-30T20:16:00Z" w16du:dateUtc="2024-09-30T17:16:00Z">
        <w:r w:rsidRPr="001B7C50">
          <w:t>-</w:t>
        </w:r>
        <w:r w:rsidRPr="001B7C50">
          <w:tab/>
        </w:r>
        <w:r w:rsidRPr="00575F8A">
          <w:t>Synchronization Source (SSRC).</w:t>
        </w:r>
      </w:ins>
    </w:p>
    <w:p w14:paraId="61EC64CE" w14:textId="77777777" w:rsidR="007D4AC6" w:rsidRPr="00575F8A" w:rsidRDefault="007D4AC6" w:rsidP="007D4AC6">
      <w:pPr>
        <w:pStyle w:val="B2"/>
        <w:rPr>
          <w:ins w:id="37" w:author="Georgios Gkellas (Nokia)" w:date="2024-09-30T20:16:00Z" w16du:dateUtc="2024-09-30T17:16:00Z"/>
        </w:rPr>
      </w:pPr>
      <w:ins w:id="38" w:author="Georgios Gkellas (Nokia)" w:date="2024-09-30T20:16:00Z" w16du:dateUtc="2024-09-30T17:16:00Z">
        <w:r w:rsidRPr="001B7C50">
          <w:t>-</w:t>
        </w:r>
        <w:r w:rsidRPr="001B7C50">
          <w:tab/>
        </w:r>
        <w:r w:rsidRPr="00575F8A">
          <w:t>Payload Type (PT).</w:t>
        </w:r>
      </w:ins>
    </w:p>
    <w:p w14:paraId="44E42F38" w14:textId="77777777" w:rsidR="007D4AC6" w:rsidRDefault="007D4AC6" w:rsidP="007D4AC6">
      <w:pPr>
        <w:pStyle w:val="B2"/>
        <w:rPr>
          <w:ins w:id="39" w:author="Georgios Gkellas (Nokia)" w:date="2024-09-30T20:16:00Z" w16du:dateUtc="2024-09-30T17:16:00Z"/>
        </w:rPr>
      </w:pPr>
      <w:ins w:id="40" w:author="Georgios Gkellas (Nokia)" w:date="2024-09-30T20:16:00Z" w16du:dateUtc="2024-09-30T17:16:00Z">
        <w:r w:rsidRPr="001B7C50">
          <w:t>-</w:t>
        </w:r>
        <w:r w:rsidRPr="001B7C50">
          <w:tab/>
        </w:r>
        <w:r w:rsidRPr="00575F8A">
          <w:t>RTP-M header fields.</w:t>
        </w:r>
      </w:ins>
    </w:p>
    <w:p w14:paraId="00F43EE8" w14:textId="1D0ADF7E" w:rsidR="007D4AC6" w:rsidRPr="00575F8A" w:rsidRDefault="007D4AC6" w:rsidP="007D4AC6">
      <w:pPr>
        <w:pStyle w:val="B2"/>
        <w:rPr>
          <w:ins w:id="41" w:author="Georgios Gkellas (Nokia)" w:date="2024-09-30T20:16:00Z" w16du:dateUtc="2024-09-30T17:16:00Z"/>
        </w:rPr>
      </w:pPr>
      <w:ins w:id="42" w:author="Georgios Gkellas (Nokia)" w:date="2024-09-30T20:16:00Z" w16du:dateUtc="2024-09-30T17:16:00Z">
        <w:r>
          <w:t xml:space="preserve">- </w:t>
        </w:r>
        <w:r>
          <w:tab/>
          <w:t>Media Identification (MID) header fields</w:t>
        </w:r>
      </w:ins>
      <w:ins w:id="43" w:author="Georgios Gkellas (Nokia)" w:date="2024-09-30T20:19:00Z" w16du:dateUtc="2024-09-30T17:19:00Z">
        <w:r w:rsidR="00622C99">
          <w:t>.</w:t>
        </w:r>
      </w:ins>
    </w:p>
    <w:p w14:paraId="351DE94D" w14:textId="77777777" w:rsidR="007D4AC6" w:rsidRPr="00803D9C" w:rsidRDefault="007D4AC6" w:rsidP="007D4AC6">
      <w:pPr>
        <w:pStyle w:val="EditorsNote"/>
        <w:overflowPunct w:val="0"/>
        <w:autoSpaceDE w:val="0"/>
        <w:autoSpaceDN w:val="0"/>
        <w:adjustRightInd w:val="0"/>
        <w:ind w:left="1559" w:hanging="1276"/>
        <w:textAlignment w:val="baseline"/>
        <w:rPr>
          <w:ins w:id="44" w:author="Georgios Gkellas (Nokia)" w:date="2024-09-30T20:16:00Z" w16du:dateUtc="2024-09-30T17:16:00Z"/>
          <w:lang w:eastAsia="en-GB"/>
        </w:rPr>
      </w:pPr>
      <w:ins w:id="45" w:author="Georgios Gkellas (Nokia)" w:date="2024-09-30T20:16:00Z" w16du:dateUtc="2024-09-30T17:16:00Z">
        <w:r w:rsidRPr="00803D9C">
          <w:rPr>
            <w:lang w:eastAsia="en-GB"/>
          </w:rPr>
          <w:t>Editor's note:</w:t>
        </w:r>
        <w:r w:rsidRPr="00803D9C">
          <w:rPr>
            <w:lang w:eastAsia="en-GB"/>
          </w:rPr>
          <w:tab/>
        </w:r>
        <w:r>
          <w:rPr>
            <w:lang w:eastAsia="en-GB"/>
          </w:rPr>
          <w:t>It is up to stage 3 to decide i</w:t>
        </w:r>
        <w:r w:rsidRPr="00803D9C">
          <w:rPr>
            <w:lang w:eastAsia="en-GB"/>
          </w:rPr>
          <w:t xml:space="preserve">f the existing IP Packet Filter Set shall be extended with additional Packet </w:t>
        </w:r>
        <w:proofErr w:type="gramStart"/>
        <w:r w:rsidRPr="00803D9C">
          <w:rPr>
            <w:lang w:eastAsia="en-GB"/>
          </w:rPr>
          <w:t>Filters</w:t>
        </w:r>
        <w:proofErr w:type="gramEnd"/>
        <w:r w:rsidRPr="00803D9C">
          <w:rPr>
            <w:lang w:eastAsia="en-GB"/>
          </w:rPr>
          <w:t xml:space="preserve"> or a new IE shall be used.</w:t>
        </w:r>
      </w:ins>
    </w:p>
    <w:p w14:paraId="2BA35FDA" w14:textId="77777777" w:rsidR="00C90127" w:rsidRDefault="00C90127">
      <w:pPr>
        <w:rPr>
          <w:noProof/>
        </w:rPr>
      </w:pPr>
    </w:p>
    <w:p w14:paraId="3C48209C" w14:textId="77777777" w:rsidR="00C90127" w:rsidRDefault="00C90127">
      <w:pPr>
        <w:rPr>
          <w:noProof/>
        </w:rPr>
      </w:pP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Heading3"/>
      </w:pPr>
      <w:bookmarkStart w:id="46" w:name="_Toc177741251"/>
      <w:r>
        <w:t>5.37.1</w:t>
      </w:r>
      <w:r>
        <w:tab/>
        <w:t>General</w:t>
      </w:r>
      <w:bookmarkEnd w:id="46"/>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47" w:author="Georgios Gkellas (Nokia)" w:date="2024-09-30T20:22:00Z" w16du:dateUtc="2024-09-30T17:22:00Z"/>
        </w:rPr>
      </w:pPr>
      <w:r>
        <w:t>-</w:t>
      </w:r>
      <w:r>
        <w:tab/>
        <w:t>The 5GC may provide traffic assistance information to the NG-RAN to enable Connected mode DRX power saving, see clause 5.37.8.</w:t>
      </w:r>
    </w:p>
    <w:p w14:paraId="5FD4CE66" w14:textId="77777777" w:rsidR="003A50B0" w:rsidRDefault="003A50B0" w:rsidP="003A50B0">
      <w:pPr>
        <w:pStyle w:val="B1"/>
        <w:rPr>
          <w:ins w:id="48" w:author="Georgios Gkellas (Nokia)" w:date="2024-09-30T20:22:00Z" w16du:dateUtc="2024-09-30T17:22:00Z"/>
        </w:rPr>
      </w:pPr>
      <w:ins w:id="49" w:author="Georgios Gkellas (Nokia)" w:date="2024-09-30T20:22:00Z" w16du:dateUtc="2024-09-30T17:22:00Z">
        <w:r>
          <w:t>-</w:t>
        </w:r>
        <w:r>
          <w:tab/>
          <w:t>The 5GS may support traffic detection and differentiated QoS Flow mapping for multiplexed media flows in the same transport connection, see clause 5.37.x.</w:t>
        </w:r>
      </w:ins>
    </w:p>
    <w:p w14:paraId="216456CA" w14:textId="77777777" w:rsidR="003A50B0" w:rsidRDefault="003A50B0" w:rsidP="003A50B0">
      <w:pPr>
        <w:pStyle w:val="B1"/>
      </w:pPr>
    </w:p>
    <w:p w14:paraId="13DF2993" w14:textId="77777777" w:rsidR="00C90127" w:rsidRDefault="00C90127">
      <w:pPr>
        <w:rPr>
          <w:noProof/>
        </w:rPr>
      </w:pPr>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77777777" w:rsidR="00E471D1" w:rsidRDefault="00E471D1" w:rsidP="00E471D1">
      <w:pPr>
        <w:pStyle w:val="Heading3"/>
        <w:rPr>
          <w:ins w:id="50" w:author="Georgios Gkellas (Nokia)" w:date="2024-09-30T20:23:00Z" w16du:dateUtc="2024-09-30T17:23:00Z"/>
        </w:rPr>
      </w:pPr>
      <w:bookmarkStart w:id="51" w:name="_Toc170194434"/>
      <w:ins w:id="52" w:author="Georgios Gkellas (Nokia)" w:date="2024-09-30T20:23:00Z" w16du:dateUtc="2024-09-30T17:23:00Z">
        <w:r>
          <w:t>5.37.x</w:t>
        </w:r>
        <w:r>
          <w:tab/>
          <w:t>Traffic detection and differentiated QoS Flow mapping for multiplexed media flows</w:t>
        </w:r>
        <w:bookmarkStart w:id="53" w:name="_CR5_37_8_1"/>
        <w:bookmarkEnd w:id="51"/>
        <w:bookmarkEnd w:id="53"/>
      </w:ins>
    </w:p>
    <w:p w14:paraId="10718838" w14:textId="77777777" w:rsidR="00E471D1" w:rsidRPr="00803D9C" w:rsidRDefault="00E471D1" w:rsidP="00E471D1">
      <w:pPr>
        <w:rPr>
          <w:ins w:id="54" w:author="Georgios Gkellas (Nokia)" w:date="2024-09-30T20:23:00Z" w16du:dateUtc="2024-09-30T17:23:00Z"/>
        </w:rPr>
      </w:pPr>
      <w:ins w:id="55" w:author="Georgios Gkellas (Nokia)" w:date="2024-09-30T20:23:00Z" w16du:dateUtc="2024-09-30T17:23:00Z">
        <w:r w:rsidRPr="00803D9C">
          <w:t xml:space="preserve">The applications </w:t>
        </w:r>
        <w:r>
          <w:t>may</w:t>
        </w:r>
        <w:r w:rsidRPr="00803D9C">
          <w:t xml:space="preserve"> transport their media </w:t>
        </w:r>
        <w:r>
          <w:t>flows</w:t>
        </w:r>
        <w:r w:rsidRPr="00803D9C">
          <w:t xml:space="preserve"> multiplexed into a single transport layer traffic flow. In that case, an additional </w:t>
        </w:r>
        <w:r>
          <w:t>P</w:t>
        </w:r>
        <w:r w:rsidRPr="00803D9C">
          <w:t xml:space="preserve">acket </w:t>
        </w:r>
        <w:r>
          <w:t>F</w:t>
        </w:r>
        <w:r w:rsidRPr="00803D9C">
          <w:t xml:space="preserve">ilter </w:t>
        </w:r>
        <w:r>
          <w:t>S</w:t>
        </w:r>
        <w:r w:rsidRPr="00803D9C">
          <w:t xml:space="preserve">et that includes application layer fields is used together with the IP </w:t>
        </w:r>
        <w:r>
          <w:t>P</w:t>
        </w:r>
        <w:r w:rsidRPr="00803D9C">
          <w:t xml:space="preserve">acket </w:t>
        </w:r>
        <w:r>
          <w:t>F</w:t>
        </w:r>
        <w:r w:rsidRPr="00803D9C">
          <w:t xml:space="preserve">ilter </w:t>
        </w:r>
        <w:r>
          <w:t>S</w:t>
        </w:r>
        <w:r w:rsidRPr="00803D9C">
          <w:t>et for the identification of each media stream.</w:t>
        </w:r>
      </w:ins>
    </w:p>
    <w:p w14:paraId="6E8386A3" w14:textId="77777777" w:rsidR="00E471D1" w:rsidRPr="00803D9C" w:rsidRDefault="00E471D1" w:rsidP="00E471D1">
      <w:pPr>
        <w:rPr>
          <w:ins w:id="56" w:author="Georgios Gkellas (Nokia)" w:date="2024-09-30T20:23:00Z" w16du:dateUtc="2024-09-30T17:23:00Z"/>
        </w:rPr>
      </w:pPr>
      <w:ins w:id="57" w:author="Georgios Gkellas (Nokia)" w:date="2024-09-30T20:23:00Z" w16du:dateUtc="2024-09-30T17:23:00Z">
        <w:r w:rsidRPr="00803D9C">
          <w:t xml:space="preserve">The additional </w:t>
        </w:r>
        <w:r>
          <w:t>P</w:t>
        </w:r>
        <w:r w:rsidRPr="00803D9C">
          <w:t xml:space="preserve">acket </w:t>
        </w:r>
        <w:r>
          <w:t>F</w:t>
        </w:r>
        <w:r w:rsidRPr="00803D9C">
          <w:t xml:space="preserve">ilter </w:t>
        </w:r>
        <w:r>
          <w:t>S</w:t>
        </w:r>
        <w:r w:rsidRPr="00803D9C">
          <w:t xml:space="preserve">et is specific to the set of application protocols multiplexed into the transport layer traffic flow. </w:t>
        </w:r>
        <w:r>
          <w:t>F</w:t>
        </w:r>
        <w:r w:rsidRPr="00803D9C">
          <w:t xml:space="preserve">or </w:t>
        </w:r>
        <w:r>
          <w:t xml:space="preserve">the media flows that are transported in </w:t>
        </w:r>
        <w:r w:rsidRPr="00803D9C">
          <w:t xml:space="preserve">(S)RTP, (S)RTCP and other associated protocols that are multiplexed into a single UDP/IP traffic flow as </w:t>
        </w:r>
        <w:r>
          <w:t>described</w:t>
        </w:r>
        <w:r w:rsidRPr="00803D9C">
          <w:t xml:space="preserve"> in RFC 5761</w:t>
        </w:r>
        <w:r>
          <w:t xml:space="preserve"> [x1]</w:t>
        </w:r>
        <w:r w:rsidRPr="00803D9C">
          <w:t xml:space="preserve">, </w:t>
        </w:r>
        <w:r>
          <w:t xml:space="preserve">RFC </w:t>
        </w:r>
        <w:r w:rsidRPr="00803D9C">
          <w:t>5764</w:t>
        </w:r>
        <w:r>
          <w:t xml:space="preserve"> [x2]</w:t>
        </w:r>
        <w:r w:rsidRPr="00803D9C">
          <w:t xml:space="preserve">, </w:t>
        </w:r>
        <w:r>
          <w:t xml:space="preserve">RFC </w:t>
        </w:r>
        <w:r w:rsidRPr="00803D9C">
          <w:t>7983</w:t>
        </w:r>
        <w:r>
          <w:t xml:space="preserve"> [x3]</w:t>
        </w:r>
        <w:r w:rsidRPr="00803D9C">
          <w:t xml:space="preserve">, </w:t>
        </w:r>
        <w:r>
          <w:t xml:space="preserve">RFC </w:t>
        </w:r>
        <w:r w:rsidRPr="00803D9C">
          <w:t>8872</w:t>
        </w:r>
        <w:r>
          <w:t xml:space="preserve"> [x4]</w:t>
        </w:r>
        <w:r w:rsidRPr="00803D9C">
          <w:t xml:space="preserve">, </w:t>
        </w:r>
        <w:r>
          <w:t xml:space="preserve">RFC </w:t>
        </w:r>
        <w:r w:rsidRPr="00803D9C">
          <w:t>8843</w:t>
        </w:r>
        <w:r>
          <w:t xml:space="preserve"> [x5]</w:t>
        </w:r>
        <w:r w:rsidRPr="00803D9C">
          <w:t xml:space="preserve"> and </w:t>
        </w:r>
        <w:r>
          <w:t xml:space="preserve">RFC </w:t>
        </w:r>
        <w:r w:rsidRPr="00803D9C">
          <w:t>9443</w:t>
        </w:r>
        <w:r>
          <w:t xml:space="preserve"> [x6] the additional Packet Filter Set is specified in clause 5.7.6.2</w:t>
        </w:r>
        <w:r w:rsidRPr="00803D9C">
          <w:t>.</w:t>
        </w:r>
      </w:ins>
    </w:p>
    <w:p w14:paraId="5E48DB02" w14:textId="77777777" w:rsidR="00EF6044" w:rsidRDefault="00E471D1" w:rsidP="00E471D1">
      <w:pPr>
        <w:rPr>
          <w:ins w:id="58" w:author="Georgios Gkellas (Nokia)" w:date="2024-09-30T20:37:00Z" w16du:dateUtc="2024-09-30T17:37:00Z"/>
        </w:rPr>
      </w:pPr>
      <w:ins w:id="59" w:author="Georgios Gkellas (Nokia)" w:date="2024-09-30T20:23:00Z" w16du:dateUtc="2024-09-30T17:23:00Z">
        <w:r w:rsidRPr="00803D9C">
          <w:t xml:space="preserve">The AF </w:t>
        </w:r>
        <w:r>
          <w:t>may</w:t>
        </w:r>
        <w:r w:rsidRPr="00803D9C">
          <w:t xml:space="preserve"> provide individual QoS requirements for each individual protocol or RTP media </w:t>
        </w:r>
        <w:r>
          <w:t>flow</w:t>
        </w:r>
        <w:r w:rsidRPr="00803D9C">
          <w:t xml:space="preserve"> within the multiplexed data flows and additional </w:t>
        </w:r>
        <w:r>
          <w:t>P</w:t>
        </w:r>
        <w:r w:rsidRPr="00803D9C">
          <w:t>acket filter</w:t>
        </w:r>
        <w:r>
          <w:t>s</w:t>
        </w:r>
        <w:r w:rsidRPr="00803D9C">
          <w:t xml:space="preserve"> associated with them within the flow description </w:t>
        </w:r>
        <w:r>
          <w:t xml:space="preserve">information </w:t>
        </w:r>
        <w:r w:rsidRPr="00803D9C">
          <w:t xml:space="preserve">in the </w:t>
        </w:r>
        <w:r>
          <w:t>“</w:t>
        </w:r>
        <w:r w:rsidRPr="00803D9C">
          <w:t>AF session with the required QoS</w:t>
        </w:r>
        <w:r>
          <w:t>”</w:t>
        </w:r>
        <w:r w:rsidRPr="00803D9C">
          <w:t xml:space="preserve"> procedure specified in clause 4.15.6.6 in TS 23.502</w:t>
        </w:r>
        <w:r>
          <w:t xml:space="preserve"> [3]</w:t>
        </w:r>
        <w:r w:rsidRPr="00803D9C">
          <w:t xml:space="preserve">. </w:t>
        </w:r>
      </w:ins>
    </w:p>
    <w:p w14:paraId="46D10131" w14:textId="66156822" w:rsidR="00E471D1" w:rsidRDefault="00E471D1" w:rsidP="00E471D1">
      <w:pPr>
        <w:rPr>
          <w:ins w:id="60" w:author="Georgios Gkellas (Nokia)" w:date="2024-09-30T20:23:00Z" w16du:dateUtc="2024-09-30T17:23:00Z"/>
        </w:rPr>
      </w:pPr>
      <w:ins w:id="61" w:author="Georgios Gkellas (Nokia)" w:date="2024-09-30T20:23:00Z" w16du:dateUtc="2024-09-30T17:23:00Z">
        <w:r>
          <w:t>The AF may provide the flow description information and the associated QoS requirements either:</w:t>
        </w:r>
      </w:ins>
    </w:p>
    <w:p w14:paraId="5B2796E1" w14:textId="77777777" w:rsidR="00E471D1" w:rsidRDefault="00E471D1" w:rsidP="00E471D1">
      <w:pPr>
        <w:pStyle w:val="B2"/>
        <w:rPr>
          <w:ins w:id="62" w:author="Georgios Gkellas (Nokia)" w:date="2024-09-30T20:23:00Z" w16du:dateUtc="2024-09-30T17:23:00Z"/>
        </w:rPr>
      </w:pPr>
      <w:ins w:id="63" w:author="Georgios Gkellas (Nokia)" w:date="2024-09-30T20:23:00Z" w16du:dateUtc="2024-09-30T17:23:00Z">
        <w:r>
          <w:t xml:space="preserve">- </w:t>
        </w:r>
        <w:r>
          <w:tab/>
          <w:t>for each multiplexed media flow in separate “</w:t>
        </w:r>
        <w:r w:rsidRPr="001800F1">
          <w:t>AF session with the required QoS</w:t>
        </w:r>
        <w:r>
          <w:t>”</w:t>
        </w:r>
        <w:r w:rsidRPr="001800F1">
          <w:t xml:space="preserve"> </w:t>
        </w:r>
        <w:r>
          <w:t>procedures, or</w:t>
        </w:r>
      </w:ins>
    </w:p>
    <w:p w14:paraId="18D42D07" w14:textId="77777777" w:rsidR="00E471D1" w:rsidRDefault="00E471D1" w:rsidP="00E471D1">
      <w:pPr>
        <w:pStyle w:val="B2"/>
        <w:rPr>
          <w:ins w:id="64" w:author="Georgios Gkellas (Nokia)" w:date="2024-09-30T20:23:00Z" w16du:dateUtc="2024-09-30T17:23:00Z"/>
        </w:rPr>
      </w:pPr>
      <w:ins w:id="65" w:author="Georgios Gkellas (Nokia)" w:date="2024-09-30T20:23:00Z" w16du:dateUtc="2024-09-30T17:23:00Z">
        <w:r>
          <w:t>-</w:t>
        </w:r>
        <w:r>
          <w:tab/>
          <w:t>for two or more multiplexed media flows combined in a single “</w:t>
        </w:r>
        <w:r w:rsidRPr="001800F1">
          <w:t>AF session with the required QoS</w:t>
        </w:r>
        <w:r>
          <w:t>”</w:t>
        </w:r>
        <w:r w:rsidRPr="001800F1">
          <w:t xml:space="preserve"> </w:t>
        </w:r>
        <w:r>
          <w:t xml:space="preserve">procedure. In this case the flow description information for the multiplexed media streams </w:t>
        </w:r>
        <w:proofErr w:type="gramStart"/>
        <w:r>
          <w:t>are</w:t>
        </w:r>
        <w:proofErr w:type="gramEnd"/>
        <w:r>
          <w:t xml:space="preserve"> correlated using the same Multi-modal Service ID for the media flows </w:t>
        </w:r>
        <w:r w:rsidRPr="00803D9C">
          <w:t>as</w:t>
        </w:r>
        <w:r>
          <w:t xml:space="preserve"> described in clause 5.37.2. </w:t>
        </w:r>
      </w:ins>
    </w:p>
    <w:p w14:paraId="1ED01F9D" w14:textId="1AF4584D" w:rsidR="00E471D1" w:rsidRPr="00803D9C" w:rsidRDefault="00E471D1" w:rsidP="00E471D1">
      <w:pPr>
        <w:rPr>
          <w:ins w:id="66" w:author="Georgios Gkellas (Nokia)" w:date="2024-09-30T20:23:00Z" w16du:dateUtc="2024-09-30T17:23:00Z"/>
        </w:rPr>
      </w:pPr>
      <w:ins w:id="67" w:author="Georgios Gkellas (Nokia)" w:date="2024-09-30T20:23:00Z" w16du:dateUtc="2024-09-30T17:23:00Z">
        <w:r w:rsidRPr="00803D9C">
          <w:t xml:space="preserve">The media flows that require different QoS treatment </w:t>
        </w:r>
        <w:r>
          <w:t>can be</w:t>
        </w:r>
        <w:r w:rsidRPr="00803D9C">
          <w:t xml:space="preserve"> mapped to distinct QoS Flows. If the AF does not provide any QoS requirement for the media flows or it provides the same QoS requirement, then the media flows can be mapped to the same QoS Flow.</w:t>
        </w:r>
      </w:ins>
    </w:p>
    <w:p w14:paraId="31599B1C" w14:textId="77777777" w:rsidR="00E471D1" w:rsidRPr="00267226" w:rsidRDefault="00E471D1" w:rsidP="00E471D1">
      <w:pPr>
        <w:rPr>
          <w:ins w:id="68" w:author="Georgios Gkellas (Nokia)" w:date="2024-09-30T20:23:00Z" w16du:dateUtc="2024-09-30T17:23:00Z"/>
        </w:rPr>
      </w:pPr>
      <w:ins w:id="69" w:author="Georgios Gkellas (Nokia)" w:date="2024-09-30T20:23:00Z" w16du:dateUtc="2024-09-30T17:23:00Z">
        <w:r w:rsidRPr="00267226">
          <w:t xml:space="preserve">A UE supporting </w:t>
        </w:r>
        <w:r w:rsidRPr="00267226">
          <w:rPr>
            <w:lang w:val="en-US"/>
          </w:rPr>
          <w:t xml:space="preserve">the </w:t>
        </w:r>
        <w:r w:rsidRPr="00267226">
          <w:t xml:space="preserve">additional Packet Filter </w:t>
        </w:r>
        <w:r>
          <w:t xml:space="preserve">Set </w:t>
        </w:r>
        <w:r w:rsidRPr="00267226">
          <w:rPr>
            <w:lang w:val="en-US"/>
          </w:rPr>
          <w:t xml:space="preserve">shall indicate this </w:t>
        </w:r>
        <w:r w:rsidRPr="00267226">
          <w:t>to the SMF at PDU Session establishment and the SMF provide</w:t>
        </w:r>
        <w:r w:rsidRPr="00267226">
          <w:rPr>
            <w:lang w:val="en-US"/>
          </w:rPr>
          <w:t>s</w:t>
        </w:r>
        <w:r w:rsidRPr="00267226">
          <w:t xml:space="preserve"> this UE capability information to the PCF. The PCF </w:t>
        </w:r>
        <w:r>
          <w:t xml:space="preserve">may consider </w:t>
        </w:r>
        <w:r w:rsidRPr="00267226">
          <w:t xml:space="preserve">the UE capability for </w:t>
        </w:r>
        <w:r w:rsidRPr="00267226">
          <w:rPr>
            <w:lang w:val="en-US"/>
          </w:rPr>
          <w:t xml:space="preserve">the </w:t>
        </w:r>
        <w:r w:rsidRPr="00267226">
          <w:t xml:space="preserve">additional Packet Filter </w:t>
        </w:r>
        <w:r>
          <w:t xml:space="preserve">Set when providing the PCC rules </w:t>
        </w:r>
        <w:r w:rsidRPr="00267226">
          <w:t>to the SMF</w:t>
        </w:r>
        <w:r>
          <w:t>.</w:t>
        </w:r>
      </w:ins>
    </w:p>
    <w:p w14:paraId="55A0492D" w14:textId="77777777" w:rsidR="00E471D1" w:rsidRPr="00AC24D0" w:rsidRDefault="00E471D1" w:rsidP="00E471D1">
      <w:pPr>
        <w:rPr>
          <w:ins w:id="70" w:author="Georgios Gkellas (Nokia)" w:date="2024-09-30T20:23:00Z" w16du:dateUtc="2024-09-30T17:23:00Z"/>
          <w:lang w:val="en-US"/>
        </w:rPr>
      </w:pPr>
      <w:ins w:id="71" w:author="Georgios Gkellas (Nokia)" w:date="2024-09-30T20:23:00Z" w16du:dateUtc="2024-09-30T17:23:00Z">
        <w:r>
          <w:rPr>
            <w:lang w:val="en-US"/>
          </w:rPr>
          <w:t xml:space="preserve">The SMF provides additional Packet Filter Set </w:t>
        </w:r>
        <w:r w:rsidRPr="00267226">
          <w:rPr>
            <w:lang w:val="x-none"/>
          </w:rPr>
          <w:t>to the UPF in the N4 rules</w:t>
        </w:r>
        <w:r>
          <w:rPr>
            <w:lang w:val="x-none"/>
          </w:rPr>
          <w:t>, and to the UE in the QoS Rules</w:t>
        </w:r>
        <w:r w:rsidRPr="00267226">
          <w:rPr>
            <w:lang w:val="x-none"/>
          </w:rPr>
          <w:t xml:space="preserve">. If supported by the UE, the UE uses the additional </w:t>
        </w:r>
        <w:r>
          <w:rPr>
            <w:lang w:val="x-none"/>
          </w:rPr>
          <w:t>P</w:t>
        </w:r>
        <w:r w:rsidRPr="00267226">
          <w:rPr>
            <w:lang w:val="x-none"/>
          </w:rPr>
          <w:t xml:space="preserve">acket </w:t>
        </w:r>
        <w:r>
          <w:rPr>
            <w:lang w:val="x-none"/>
          </w:rPr>
          <w:t>F</w:t>
        </w:r>
        <w:r w:rsidRPr="00267226">
          <w:rPr>
            <w:lang w:val="x-none"/>
          </w:rPr>
          <w:t>ilter</w:t>
        </w:r>
        <w:r>
          <w:rPr>
            <w:lang w:val="x-none"/>
          </w:rPr>
          <w:t>, along rest of the Packet Filter Set,</w:t>
        </w:r>
        <w:r w:rsidRPr="00267226">
          <w:rPr>
            <w:lang w:val="x-none"/>
          </w:rPr>
          <w:t xml:space="preserve"> for QoS Flow mapping.</w:t>
        </w:r>
      </w:ins>
    </w:p>
    <w:p w14:paraId="5FC0AB8B" w14:textId="77777777" w:rsidR="00C90127" w:rsidRPr="00E471D1" w:rsidRDefault="00C90127">
      <w:pPr>
        <w:rPr>
          <w:noProof/>
          <w:lang w:val="en-US"/>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2E497" w14:textId="77777777" w:rsidR="00331C49" w:rsidRDefault="00331C49">
      <w:r>
        <w:separator/>
      </w:r>
    </w:p>
  </w:endnote>
  <w:endnote w:type="continuationSeparator" w:id="0">
    <w:p w14:paraId="53506145" w14:textId="77777777" w:rsidR="00331C49" w:rsidRDefault="0033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5DDE4D" w14:textId="77777777" w:rsidR="00331C49" w:rsidRDefault="00331C49">
      <w:r>
        <w:separator/>
      </w:r>
    </w:p>
  </w:footnote>
  <w:footnote w:type="continuationSeparator" w:id="0">
    <w:p w14:paraId="08A672FA" w14:textId="77777777" w:rsidR="00331C49" w:rsidRDefault="00331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785391">
    <w:abstractNumId w:val="0"/>
  </w:num>
  <w:num w:numId="2" w16cid:durableId="1107654500">
    <w:abstractNumId w:val="1"/>
  </w:num>
  <w:num w:numId="3" w16cid:durableId="10598645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6394"/>
    <w:rsid w:val="000B7738"/>
    <w:rsid w:val="000B7FED"/>
    <w:rsid w:val="000C038A"/>
    <w:rsid w:val="000C6598"/>
    <w:rsid w:val="000D44B3"/>
    <w:rsid w:val="00133D38"/>
    <w:rsid w:val="00145D43"/>
    <w:rsid w:val="00153741"/>
    <w:rsid w:val="001537D0"/>
    <w:rsid w:val="0018506A"/>
    <w:rsid w:val="00192C46"/>
    <w:rsid w:val="001A08B3"/>
    <w:rsid w:val="001A0D0B"/>
    <w:rsid w:val="001A7B60"/>
    <w:rsid w:val="001B52F0"/>
    <w:rsid w:val="001B7A65"/>
    <w:rsid w:val="001E41F3"/>
    <w:rsid w:val="001E6EF7"/>
    <w:rsid w:val="00237E54"/>
    <w:rsid w:val="002502AE"/>
    <w:rsid w:val="0026004D"/>
    <w:rsid w:val="00261658"/>
    <w:rsid w:val="002640DD"/>
    <w:rsid w:val="00272767"/>
    <w:rsid w:val="00275D12"/>
    <w:rsid w:val="00284FEB"/>
    <w:rsid w:val="002860C4"/>
    <w:rsid w:val="002B46A8"/>
    <w:rsid w:val="002B5741"/>
    <w:rsid w:val="002E472E"/>
    <w:rsid w:val="00305409"/>
    <w:rsid w:val="00324248"/>
    <w:rsid w:val="00331C49"/>
    <w:rsid w:val="0033491A"/>
    <w:rsid w:val="003609EF"/>
    <w:rsid w:val="0036231A"/>
    <w:rsid w:val="00374DD4"/>
    <w:rsid w:val="003A50B0"/>
    <w:rsid w:val="003D5445"/>
    <w:rsid w:val="003E1A36"/>
    <w:rsid w:val="00410371"/>
    <w:rsid w:val="004242F1"/>
    <w:rsid w:val="00424A6B"/>
    <w:rsid w:val="00451AEF"/>
    <w:rsid w:val="004B75B7"/>
    <w:rsid w:val="004D7021"/>
    <w:rsid w:val="004E0909"/>
    <w:rsid w:val="004E407A"/>
    <w:rsid w:val="005141D9"/>
    <w:rsid w:val="0051580D"/>
    <w:rsid w:val="00547111"/>
    <w:rsid w:val="00592D74"/>
    <w:rsid w:val="005B1945"/>
    <w:rsid w:val="005C5518"/>
    <w:rsid w:val="005E2C44"/>
    <w:rsid w:val="006130ED"/>
    <w:rsid w:val="00621188"/>
    <w:rsid w:val="00622C99"/>
    <w:rsid w:val="006257ED"/>
    <w:rsid w:val="00653DE4"/>
    <w:rsid w:val="00665C47"/>
    <w:rsid w:val="00674171"/>
    <w:rsid w:val="00695808"/>
    <w:rsid w:val="006B46FB"/>
    <w:rsid w:val="006C3142"/>
    <w:rsid w:val="006D7A4C"/>
    <w:rsid w:val="006E21FB"/>
    <w:rsid w:val="006E7BD7"/>
    <w:rsid w:val="00750F09"/>
    <w:rsid w:val="00792342"/>
    <w:rsid w:val="007977A8"/>
    <w:rsid w:val="007B512A"/>
    <w:rsid w:val="007C2097"/>
    <w:rsid w:val="007D4AC6"/>
    <w:rsid w:val="007D6A07"/>
    <w:rsid w:val="007F7259"/>
    <w:rsid w:val="008040A8"/>
    <w:rsid w:val="008279FA"/>
    <w:rsid w:val="008436EA"/>
    <w:rsid w:val="008626E7"/>
    <w:rsid w:val="00870EE7"/>
    <w:rsid w:val="00882220"/>
    <w:rsid w:val="008863B9"/>
    <w:rsid w:val="008A45A6"/>
    <w:rsid w:val="008D3CCC"/>
    <w:rsid w:val="008F3789"/>
    <w:rsid w:val="008F686C"/>
    <w:rsid w:val="009148DE"/>
    <w:rsid w:val="00920D13"/>
    <w:rsid w:val="00934031"/>
    <w:rsid w:val="00941E30"/>
    <w:rsid w:val="009531B0"/>
    <w:rsid w:val="009741B3"/>
    <w:rsid w:val="009777D9"/>
    <w:rsid w:val="00991B88"/>
    <w:rsid w:val="009A5753"/>
    <w:rsid w:val="009A579D"/>
    <w:rsid w:val="009B0967"/>
    <w:rsid w:val="009C7C00"/>
    <w:rsid w:val="009E3297"/>
    <w:rsid w:val="009F734F"/>
    <w:rsid w:val="00A15422"/>
    <w:rsid w:val="00A246B6"/>
    <w:rsid w:val="00A47E70"/>
    <w:rsid w:val="00A50CF0"/>
    <w:rsid w:val="00A7671C"/>
    <w:rsid w:val="00A876C9"/>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C06309"/>
    <w:rsid w:val="00C66BA2"/>
    <w:rsid w:val="00C870F6"/>
    <w:rsid w:val="00C90127"/>
    <w:rsid w:val="00C907B5"/>
    <w:rsid w:val="00C95985"/>
    <w:rsid w:val="00C96781"/>
    <w:rsid w:val="00CC5026"/>
    <w:rsid w:val="00CC68D0"/>
    <w:rsid w:val="00CF3451"/>
    <w:rsid w:val="00D03F9A"/>
    <w:rsid w:val="00D06D51"/>
    <w:rsid w:val="00D24991"/>
    <w:rsid w:val="00D50255"/>
    <w:rsid w:val="00D54D36"/>
    <w:rsid w:val="00D66520"/>
    <w:rsid w:val="00D84AE9"/>
    <w:rsid w:val="00D9124E"/>
    <w:rsid w:val="00DA0A71"/>
    <w:rsid w:val="00DB7BDC"/>
    <w:rsid w:val="00DC7B00"/>
    <w:rsid w:val="00DE34CF"/>
    <w:rsid w:val="00E13F3D"/>
    <w:rsid w:val="00E34898"/>
    <w:rsid w:val="00E45F4C"/>
    <w:rsid w:val="00E471D1"/>
    <w:rsid w:val="00E71AA8"/>
    <w:rsid w:val="00E92B7E"/>
    <w:rsid w:val="00EB09B7"/>
    <w:rsid w:val="00EE7D7C"/>
    <w:rsid w:val="00EF6044"/>
    <w:rsid w:val="00F25D98"/>
    <w:rsid w:val="00F300FB"/>
    <w:rsid w:val="00F370D2"/>
    <w:rsid w:val="00F417F6"/>
    <w:rsid w:val="00FB1C6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4238</Words>
  <Characters>24162</Characters>
  <Application>Microsoft Office Word</Application>
  <DocSecurity>0</DocSecurity>
  <Lines>201</Lines>
  <Paragraphs>56</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Hyderabad, India, October 14 - 18, 2024</vt:lpstr>
      <vt:lpstr>* * * * First change * * * *</vt:lpstr>
      <vt:lpstr>2	References</vt:lpstr>
      <vt:lpstr>* * * * Next change * * * *</vt:lpstr>
      <vt:lpstr>        5.4.4b	UE 5GSM Core Network Capability handling</vt:lpstr>
      <vt:lpstr>* * * * Next change * * * *</vt:lpstr>
      <vt:lpstr>* * * * Next change * * * *</vt:lpstr>
      <vt:lpstr>        5.37.1	General</vt:lpstr>
      <vt:lpstr>* * * * Next change * * * *</vt:lpstr>
      <vt:lpstr>        5.37.x	Traffic detection and differentiated QoS Flow mapping for multiplexed med</vt:lpstr>
      <vt:lpstr>* * * * End of changes * * * *</vt:lpstr>
      <vt:lpstr>MTG_TITLE</vt:lpstr>
    </vt:vector>
  </TitlesOfParts>
  <Company>3GPP Support Team</Company>
  <LinksUpToDate>false</LinksUpToDate>
  <CharactersWithSpaces>28344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2024-10-04T11:33:00Z</dcterms:created>
  <dcterms:modified xsi:type="dcterms:W3CDTF">2024-10-04T11:33:00Z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