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37A3DF64"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fldSimple w:instr=" DOCPROPERTY  Tdoc#  \* MERGEFORMAT ">
        <w:r w:rsidR="00C437DF" w:rsidRPr="00C437DF">
          <w:t xml:space="preserve"> </w:t>
        </w:r>
        <w:r w:rsidR="00C437DF" w:rsidRPr="00C437DF">
          <w:rPr>
            <w:b/>
            <w:i/>
            <w:noProof/>
            <w:sz w:val="28"/>
          </w:rPr>
          <w:t>S2-2410389</w:t>
        </w:r>
      </w:fldSimple>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F95ADF5" w:rsidR="001E41F3" w:rsidRPr="00410371" w:rsidRDefault="00C437DF" w:rsidP="00895790">
            <w:pPr>
              <w:pStyle w:val="CRCoverPage"/>
              <w:spacing w:after="0"/>
              <w:jc w:val="center"/>
              <w:rPr>
                <w:noProof/>
              </w:rPr>
            </w:pPr>
            <w:r>
              <w:t>5772</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7327BA"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72169" w:rsidR="001E41F3" w:rsidRPr="009423D0" w:rsidRDefault="00050156" w:rsidP="00354E78">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4E78" w:rsidRPr="00751505">
              <w:rPr>
                <w:b/>
                <w:noProof/>
                <w:sz w:val="28"/>
              </w:rPr>
              <w:t>1</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0F2C374" w:rsidR="00C44C30" w:rsidRDefault="00563625" w:rsidP="00D75A86">
            <w:pPr>
              <w:pStyle w:val="CRCoverPage"/>
              <w:spacing w:after="0"/>
              <w:ind w:left="100"/>
              <w:rPr>
                <w:noProof/>
              </w:rPr>
            </w:pPr>
            <w:r>
              <w:rPr>
                <w:noProof/>
              </w:rPr>
              <w:t xml:space="preserve">Support </w:t>
            </w:r>
            <w:r w:rsidR="00D75A86">
              <w:rPr>
                <w:rFonts w:hint="eastAsia"/>
                <w:noProof/>
                <w:lang w:eastAsia="ko-KR"/>
              </w:rPr>
              <w:t>PDU Set</w:t>
            </w:r>
            <w:r w:rsidR="00B44ACC">
              <w:rPr>
                <w:noProof/>
                <w:lang w:eastAsia="ko-KR"/>
              </w:rPr>
              <w:t xml:space="preserve"> based</w:t>
            </w:r>
            <w:r w:rsidR="00D75A86">
              <w:rPr>
                <w:rFonts w:hint="eastAsia"/>
                <w:noProof/>
                <w:lang w:eastAsia="ko-KR"/>
              </w:rPr>
              <w:t xml:space="preserve"> handling </w:t>
            </w:r>
            <w:r w:rsidR="00D75A86">
              <w:rPr>
                <w:noProof/>
                <w:lang w:eastAsia="ko-KR"/>
              </w:rPr>
              <w:t xml:space="preserve">without </w:t>
            </w:r>
            <w:r w:rsidR="006C2A45">
              <w:rPr>
                <w:noProof/>
                <w:lang w:eastAsia="ko-KR"/>
              </w:rPr>
              <w:t xml:space="preserve">DL </w:t>
            </w:r>
            <w:r w:rsidR="00D75A86">
              <w:rPr>
                <w:noProof/>
                <w:lang w:eastAsia="ko-KR"/>
              </w:rPr>
              <w:t>PDU Set QoS parameters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7327BA"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3E3E74"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DE17E01" w:rsidR="0042779B" w:rsidRPr="009C25A5" w:rsidRDefault="00563625" w:rsidP="009C25A5">
            <w:pPr>
              <w:pStyle w:val="CRCoverPage"/>
              <w:spacing w:after="0"/>
              <w:ind w:left="100"/>
            </w:pPr>
            <w:r w:rsidRPr="009C25A5">
              <w:t xml:space="preserve">XRM_Ph2 </w:t>
            </w:r>
            <w:r w:rsidR="0042779B" w:rsidRPr="009C25A5">
              <w:t xml:space="preserve">TR </w:t>
            </w:r>
            <w:r w:rsidRPr="009C25A5">
              <w:t>conclusions on KI#</w:t>
            </w:r>
            <w:r w:rsidR="006C2A45" w:rsidRPr="009C25A5">
              <w:t>1</w:t>
            </w:r>
            <w:r w:rsidR="0042779B" w:rsidRPr="009C25A5">
              <w:t xml:space="preserve"> to s</w:t>
            </w:r>
            <w:r w:rsidRPr="009C25A5">
              <w:t xml:space="preserve">upport </w:t>
            </w:r>
            <w:r w:rsidR="009C25A5" w:rsidRPr="009C25A5">
              <w:t>PDU Set</w:t>
            </w:r>
            <w:r w:rsidR="00B44ACC">
              <w:t xml:space="preserve"> based</w:t>
            </w:r>
            <w:r w:rsidR="009C25A5" w:rsidRPr="009C25A5">
              <w:t xml:space="preserve"> handling without DL PDU Set QoS parameters</w:t>
            </w:r>
            <w:r w:rsidR="0042779B" w:rsidRPr="009C25A5">
              <w:t xml:space="preserve">.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9C25A5"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065933E3" w14:textId="7E43D94B" w:rsidR="00C12440" w:rsidRPr="009C25A5" w:rsidRDefault="009C25A5" w:rsidP="009C25A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of no DL PDU Set QoS parameters provided by the AF, when </w:t>
            </w:r>
            <w:r w:rsidR="00730601" w:rsidRPr="007F21FE">
              <w:rPr>
                <w:rFonts w:ascii="Arial" w:eastAsiaTheme="minorEastAsia" w:hAnsi="Arial"/>
                <w:sz w:val="20"/>
                <w:szCs w:val="20"/>
              </w:rPr>
              <w:t>DL PDU Set based handling without PDU Set QoS parameters</w:t>
            </w:r>
            <w:r w:rsidR="00730601">
              <w:rPr>
                <w:rFonts w:ascii="Arial" w:eastAsiaTheme="minorEastAsia" w:hAnsi="Arial"/>
                <w:sz w:val="20"/>
                <w:szCs w:val="20"/>
              </w:rPr>
              <w:t xml:space="preserve"> is allowed</w:t>
            </w:r>
            <w:r w:rsidRPr="009C25A5">
              <w:rPr>
                <w:rFonts w:ascii="Arial" w:eastAsiaTheme="minorEastAsia" w:hAnsi="Arial"/>
                <w:sz w:val="20"/>
                <w:szCs w:val="20"/>
              </w:rPr>
              <w:t xml:space="preserve"> by policy</w:t>
            </w:r>
            <w:r w:rsidR="00730601">
              <w:rPr>
                <w:rFonts w:ascii="Arial" w:eastAsiaTheme="minorEastAsia" w:hAnsi="Arial"/>
                <w:sz w:val="20"/>
                <w:szCs w:val="20"/>
              </w:rPr>
              <w:t>,</w:t>
            </w:r>
            <w:r w:rsidRPr="009C25A5">
              <w:rPr>
                <w:rFonts w:ascii="Arial" w:eastAsiaTheme="minorEastAsia" w:hAnsi="Arial"/>
                <w:sz w:val="20"/>
                <w:szCs w:val="20"/>
              </w:rPr>
              <w:t xml:space="preserve"> </w:t>
            </w:r>
            <w:r w:rsidR="00730601">
              <w:rPr>
                <w:rFonts w:ascii="Arial" w:eastAsiaTheme="minorEastAsia" w:hAnsi="Arial"/>
                <w:sz w:val="20"/>
                <w:szCs w:val="20"/>
              </w:rPr>
              <w:t>if</w:t>
            </w:r>
            <w:r w:rsidRPr="009C25A5">
              <w:rPr>
                <w:rFonts w:ascii="Arial" w:eastAsiaTheme="minorEastAsia" w:hAnsi="Arial"/>
                <w:sz w:val="20"/>
                <w:szCs w:val="20"/>
              </w:rPr>
              <w:t xml:space="preserve"> PSA UPF supports of PDU Set Information marking, the SMF sends NG-RAN a</w:t>
            </w:r>
            <w:r w:rsidR="00730601">
              <w:rPr>
                <w:rFonts w:ascii="Arial" w:eastAsiaTheme="minorEastAsia" w:hAnsi="Arial"/>
                <w:sz w:val="20"/>
                <w:szCs w:val="20"/>
              </w:rPr>
              <w:t xml:space="preserve">n </w:t>
            </w:r>
            <w:r w:rsidRPr="009C25A5">
              <w:rPr>
                <w:rFonts w:ascii="Arial" w:eastAsiaTheme="minorEastAsia" w:hAnsi="Arial"/>
                <w:sz w:val="20"/>
                <w:szCs w:val="20"/>
              </w:rPr>
              <w:t>indicator indicating the DL PDU Set Information Marking is supported.</w:t>
            </w:r>
            <w:r w:rsidR="00563625" w:rsidRPr="009C25A5">
              <w:rPr>
                <w:rFonts w:ascii="Arial" w:eastAsiaTheme="minorEastAsia" w:hAnsi="Arial"/>
                <w:sz w:val="20"/>
                <w:szCs w:val="20"/>
              </w:rPr>
              <w:t xml:space="preserve"> </w:t>
            </w:r>
          </w:p>
          <w:p w14:paraId="6FC44955" w14:textId="77777777" w:rsidR="004B4376" w:rsidRPr="00730601" w:rsidRDefault="009C25A5" w:rsidP="009C25A5">
            <w:pPr>
              <w:pStyle w:val="paragraph"/>
              <w:numPr>
                <w:ilvl w:val="0"/>
                <w:numId w:val="2"/>
              </w:numPr>
              <w:spacing w:before="0" w:beforeAutospacing="0" w:after="0" w:afterAutospacing="0"/>
              <w:textAlignment w:val="baseline"/>
              <w:rPr>
                <w:lang w:eastAsia="ko-KR"/>
              </w:rPr>
            </w:pPr>
            <w:r w:rsidRPr="009C25A5">
              <w:rPr>
                <w:rFonts w:ascii="Arial" w:eastAsiaTheme="minorEastAsia" w:hAnsi="Arial"/>
                <w:sz w:val="20"/>
                <w:szCs w:val="20"/>
              </w:rPr>
              <w:t>The SMF activates the PDU Set Information marking based on information from NG-RAN.</w:t>
            </w:r>
          </w:p>
          <w:p w14:paraId="0B80263F" w14:textId="583E2A54" w:rsidR="00730601" w:rsidRPr="009C25A5" w:rsidRDefault="00730601" w:rsidP="009C25A5">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PDU Set based QoS handling is replaced with PDU Set based handling.</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0D333AA7" w:rsidR="00C44C30" w:rsidRPr="009C25A5" w:rsidRDefault="009C25A5" w:rsidP="00561A07">
            <w:pPr>
              <w:pStyle w:val="CRCoverPage"/>
              <w:spacing w:after="0"/>
              <w:ind w:left="100"/>
              <w:rPr>
                <w:lang w:val="en-US" w:eastAsia="ko-KR"/>
              </w:rPr>
            </w:pPr>
            <w:r w:rsidRPr="009C25A5">
              <w:rPr>
                <w:noProof/>
              </w:rPr>
              <w:t xml:space="preserve">PDU Set </w:t>
            </w:r>
            <w:r w:rsidR="00B44ACC">
              <w:rPr>
                <w:noProof/>
              </w:rPr>
              <w:t xml:space="preserve">based </w:t>
            </w:r>
            <w:r w:rsidRPr="009C25A5">
              <w:rPr>
                <w:noProof/>
              </w:rPr>
              <w:t xml:space="preserve">handling without DL PDU Set QoS parameters </w:t>
            </w:r>
            <w:r w:rsidR="00563625" w:rsidRPr="009C25A5">
              <w:rPr>
                <w:noProof/>
              </w:rPr>
              <w:t>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D75A86" w:rsidRDefault="00C44C30" w:rsidP="00411622">
            <w:pPr>
              <w:pStyle w:val="CRCoverPage"/>
              <w:spacing w:after="0"/>
              <w:rPr>
                <w:noProof/>
                <w:sz w:val="8"/>
                <w:szCs w:val="8"/>
                <w:highlight w:val="yellow"/>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E2CAFD0" w:rsidR="00C44C30" w:rsidRPr="00405AAA" w:rsidRDefault="00AF1DBF" w:rsidP="00947ECC">
            <w:pPr>
              <w:pStyle w:val="CRCoverPage"/>
              <w:spacing w:after="0"/>
              <w:ind w:left="100"/>
              <w:rPr>
                <w:noProof/>
                <w:lang w:eastAsia="ko-KR"/>
              </w:rPr>
            </w:pPr>
            <w:r>
              <w:rPr>
                <w:noProof/>
                <w:lang w:eastAsia="ko-KR"/>
              </w:rPr>
              <w:t xml:space="preserve">5.37.1, </w:t>
            </w:r>
            <w:r w:rsidR="00947ECC" w:rsidRPr="00405AAA">
              <w:rPr>
                <w:rFonts w:hint="eastAsia"/>
                <w:noProof/>
                <w:lang w:eastAsia="ko-KR"/>
              </w:rPr>
              <w:t>5.37.5.1</w:t>
            </w:r>
            <w:r w:rsidR="00947ECC" w:rsidRPr="00405AAA">
              <w:rPr>
                <w:noProof/>
                <w:lang w:eastAsia="ko-KR"/>
              </w:rPr>
              <w:t>,</w:t>
            </w:r>
            <w:r w:rsidR="00947ECC" w:rsidRPr="00405AAA">
              <w:rPr>
                <w:rFonts w:hint="eastAsia"/>
                <w:noProof/>
                <w:lang w:eastAsia="ko-KR"/>
              </w:rPr>
              <w:t xml:space="preserve"> 5.37.5.2, 5.37.5.</w:t>
            </w:r>
            <w:r w:rsidR="00947ECC" w:rsidRPr="00405AAA">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7E897D8" w14:textId="77777777" w:rsidR="00AF1DBF" w:rsidRPr="001B7C50" w:rsidRDefault="00AF1DBF" w:rsidP="00AF1DBF">
      <w:pPr>
        <w:pStyle w:val="3"/>
      </w:pPr>
      <w:bookmarkStart w:id="2" w:name="_CR5_37_5_1"/>
      <w:bookmarkStart w:id="3" w:name="_Toc177741251"/>
      <w:bookmarkStart w:id="4" w:name="_Toc177741258"/>
      <w:bookmarkEnd w:id="2"/>
      <w:r>
        <w:t>5.37.1</w:t>
      </w:r>
      <w:r>
        <w:tab/>
        <w:t>General</w:t>
      </w:r>
      <w:bookmarkEnd w:id="3"/>
    </w:p>
    <w:p w14:paraId="11161B67" w14:textId="77777777" w:rsidR="00AF1DBF" w:rsidRDefault="00AF1DBF" w:rsidP="00AF1DB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8260168" w14:textId="77777777" w:rsidR="00AF1DBF" w:rsidRDefault="00AF1DBF" w:rsidP="00AF1DBF">
      <w:pPr>
        <w:pStyle w:val="B1"/>
      </w:pPr>
      <w:r>
        <w:t>-</w:t>
      </w:r>
      <w:r>
        <w:tab/>
        <w:t>The 5GS may support QoS policy control for multi-modal traffic, see clause 5.37.2.</w:t>
      </w:r>
    </w:p>
    <w:p w14:paraId="0510B519" w14:textId="77777777" w:rsidR="00AF1DBF" w:rsidRDefault="00AF1DBF" w:rsidP="00AF1DBF">
      <w:pPr>
        <w:pStyle w:val="B1"/>
      </w:pPr>
      <w:r>
        <w:t>-</w:t>
      </w:r>
      <w:r>
        <w:tab/>
        <w:t>The 5GS may support network information exposure which can be based on ECN markings for L4S, see clause 5.37.3 or 5GS exposure API, see clause 5.37.4.</w:t>
      </w:r>
    </w:p>
    <w:p w14:paraId="6D002A0A" w14:textId="78188178" w:rsidR="00AF1DBF" w:rsidRDefault="00AF1DBF" w:rsidP="00AF1DBF">
      <w:pPr>
        <w:pStyle w:val="B1"/>
      </w:pPr>
      <w:r>
        <w:t>-</w:t>
      </w:r>
      <w:r>
        <w:tab/>
        <w:t xml:space="preserve">The 5GS may support PDU Set based </w:t>
      </w:r>
      <w:del w:id="5" w:author="백영교/통신표준연구팀(SR)/삼성전자" w:date="2024-10-04T08:46:00Z">
        <w:r w:rsidDel="00AF1DBF">
          <w:delText xml:space="preserve">QoS </w:delText>
        </w:r>
      </w:del>
      <w:r>
        <w:t>handling including PDU Set identification and marking, see clause 5.37.5.</w:t>
      </w:r>
    </w:p>
    <w:p w14:paraId="3A59B70C" w14:textId="77777777" w:rsidR="00AF1DBF" w:rsidRDefault="00AF1DBF" w:rsidP="00AF1DBF">
      <w:pPr>
        <w:pStyle w:val="B1"/>
      </w:pPr>
      <w:r>
        <w:t>-</w:t>
      </w:r>
      <w:r>
        <w:tab/>
        <w:t>The 5GS may ensure that the UL and DL packets together meet the requested round trip delay and also update the delay for UL and DL considering QoS monitoring results, see clause 5.37.6.</w:t>
      </w:r>
    </w:p>
    <w:p w14:paraId="1ED0131D" w14:textId="77777777" w:rsidR="00AF1DBF" w:rsidRDefault="00AF1DBF" w:rsidP="00AF1DBF">
      <w:pPr>
        <w:pStyle w:val="B1"/>
      </w:pPr>
      <w:r>
        <w:t>-</w:t>
      </w:r>
      <w:r>
        <w:tab/>
        <w:t>The 5GS may perform per-flow Packet Delay Variation (PDV) monitoring and policy control according to AF provided requirements, see clause 5.37.7.</w:t>
      </w:r>
    </w:p>
    <w:p w14:paraId="2F7A0B84" w14:textId="77777777" w:rsidR="00AF1DBF" w:rsidRDefault="00AF1DBF" w:rsidP="00AF1DBF">
      <w:pPr>
        <w:pStyle w:val="B1"/>
      </w:pPr>
      <w:r>
        <w:t>-</w:t>
      </w:r>
      <w:r>
        <w:tab/>
        <w:t>The 5GC may provide traffic assistance information to the NG-RAN to enable Connected mode DRX power saving, see clause 5.37.8.</w:t>
      </w:r>
    </w:p>
    <w:p w14:paraId="26AB7584" w14:textId="45E090BF" w:rsidR="00AF1DBF" w:rsidRDefault="00AF1DBF"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AF1DBF">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5393C67" w14:textId="67935E54" w:rsidR="00354E78" w:rsidRDefault="00354E78" w:rsidP="00354E78">
      <w:pPr>
        <w:pStyle w:val="3"/>
      </w:pPr>
      <w:r>
        <w:t>5.37.5</w:t>
      </w:r>
      <w:r>
        <w:tab/>
        <w:t>PDU Set based Handling</w:t>
      </w:r>
      <w:bookmarkEnd w:id="4"/>
    </w:p>
    <w:p w14:paraId="3FCF0B38" w14:textId="77777777" w:rsidR="00354E78" w:rsidRDefault="00354E78" w:rsidP="00354E78">
      <w:pPr>
        <w:pStyle w:val="4"/>
      </w:pPr>
      <w:bookmarkStart w:id="6" w:name="_Toc177741259"/>
      <w:r>
        <w:t>5.37.5.1</w:t>
      </w:r>
      <w:r>
        <w:tab/>
        <w:t>General</w:t>
      </w:r>
      <w:bookmarkEnd w:id="6"/>
    </w:p>
    <w:p w14:paraId="04EE27FB" w14:textId="1D444FD1" w:rsidR="00354E78" w:rsidRDefault="00354E78" w:rsidP="00354E78">
      <w:r>
        <w:t xml:space="preserve">A PDU Set is comprised of one or more PDUs carrying an application layer payload such as a video frame or video slice. The PDU Set based </w:t>
      </w:r>
      <w:del w:id="7" w:author="백영교/통신표준연구팀(SR)/삼성전자" w:date="2024-09-25T14:24:00Z">
        <w:r w:rsidDel="00354E78">
          <w:delText xml:space="preserve">QoS </w:delText>
        </w:r>
      </w:del>
      <w:r>
        <w:t xml:space="preserve">handling by the NG-RAN is determined by </w:t>
      </w:r>
      <w:ins w:id="8" w:author="백영교/통신표준연구팀(SR)/삼성전자" w:date="2024-09-25T14:24:00Z">
        <w:r>
          <w:t xml:space="preserve">DL </w:t>
        </w:r>
      </w:ins>
      <w:r>
        <w:t>PDU Set QoS Parameters in the QoS profile of the QoS Flow (specified in clause 5.7.7)</w:t>
      </w:r>
      <w:ins w:id="9" w:author="백영교/통신표준연구팀(SR)/삼성전자" w:date="2024-09-25T14:25:00Z">
        <w:r w:rsidRPr="00354E78">
          <w:t xml:space="preserve"> </w:t>
        </w:r>
        <w:r>
          <w:t>or DL PDU Set Information Marking support indication from SMF</w:t>
        </w:r>
      </w:ins>
      <w:ins w:id="10" w:author="백영교/통신표준연구팀(SR)/삼성전자" w:date="2024-09-25T14:26:00Z">
        <w:r>
          <w:t xml:space="preserve">, </w:t>
        </w:r>
      </w:ins>
      <w:r>
        <w:t xml:space="preserve">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F808A58" w14:textId="77777777" w:rsidR="00354E78" w:rsidRDefault="00354E78" w:rsidP="00354E78">
      <w:pPr>
        <w:pStyle w:val="B1"/>
      </w:pPr>
      <w:r>
        <w:t>-</w:t>
      </w:r>
      <w:r>
        <w:tab/>
        <w:t>PDU Set QoS Parameters as described in clause 5.7.7</w:t>
      </w:r>
    </w:p>
    <w:p w14:paraId="41483AB8" w14:textId="77777777" w:rsidR="00354E78" w:rsidRDefault="00354E78" w:rsidP="00354E78">
      <w:pPr>
        <w:pStyle w:val="B1"/>
      </w:pPr>
      <w:r>
        <w:t>-</w:t>
      </w:r>
      <w:r>
        <w:tab/>
        <w:t>Protocol Description: Indicates the transport protocol used by the service data flow (e.g. RTP, SRTP) and information, e.g. the following:</w:t>
      </w:r>
    </w:p>
    <w:p w14:paraId="0B017C24" w14:textId="77777777" w:rsidR="00354E78" w:rsidRDefault="00354E78" w:rsidP="00354E78">
      <w:pPr>
        <w:pStyle w:val="B2"/>
      </w:pPr>
      <w:r>
        <w:t>-</w:t>
      </w:r>
      <w:r>
        <w:tab/>
        <w:t>RTP [185] or SRTP [186];</w:t>
      </w:r>
    </w:p>
    <w:p w14:paraId="530415A4" w14:textId="77777777" w:rsidR="00354E78" w:rsidRDefault="00354E78" w:rsidP="00354E78">
      <w:pPr>
        <w:pStyle w:val="B2"/>
      </w:pPr>
      <w:r>
        <w:t>-</w:t>
      </w:r>
      <w:r>
        <w:tab/>
        <w:t>RTP or SRTP with RTP Header Extensions, including:</w:t>
      </w:r>
    </w:p>
    <w:p w14:paraId="5EBF26FE" w14:textId="77777777" w:rsidR="00354E78" w:rsidRDefault="00354E78" w:rsidP="00354E78">
      <w:pPr>
        <w:pStyle w:val="B3"/>
      </w:pPr>
      <w:r>
        <w:t>-</w:t>
      </w:r>
      <w:r>
        <w:tab/>
        <w:t>RTP Header Extensions for PDU Set Marking as defined in TS 26.522 [179];</w:t>
      </w:r>
    </w:p>
    <w:p w14:paraId="6647C61F" w14:textId="77777777" w:rsidR="00354E78" w:rsidRDefault="00354E78" w:rsidP="00354E78">
      <w:pPr>
        <w:pStyle w:val="B3"/>
      </w:pPr>
      <w:r>
        <w:t>-</w:t>
      </w:r>
      <w:r>
        <w:tab/>
        <w:t>Other RTP Header Extensions as defined RFC 8285 [189];</w:t>
      </w:r>
    </w:p>
    <w:p w14:paraId="6A888A05" w14:textId="77777777" w:rsidR="00354E78" w:rsidRDefault="00354E78" w:rsidP="00354E78">
      <w:pPr>
        <w:pStyle w:val="B2"/>
      </w:pPr>
      <w:r>
        <w:t>-</w:t>
      </w:r>
      <w:r>
        <w:tab/>
        <w:t>RTP or SRTP without RTP Header Extensions, but together with RTP Payload Format (e.g. H.264 [187] or H.265 [188]);</w:t>
      </w:r>
    </w:p>
    <w:p w14:paraId="1323DE33" w14:textId="77777777" w:rsidR="00354E78" w:rsidRDefault="00354E78" w:rsidP="00354E78">
      <w:pPr>
        <w:pStyle w:val="B2"/>
      </w:pPr>
      <w:r>
        <w:t>-</w:t>
      </w:r>
      <w:r>
        <w:tab/>
        <w:t>RTP or SRTP with RTP Header Extensions for PDU Set Marking as defined in TS 26.522 [179], and together with RTP Payload Format (e.g. H.264 [187] or H.265 [188]);</w:t>
      </w:r>
    </w:p>
    <w:p w14:paraId="62101215" w14:textId="77777777" w:rsidR="00354E78" w:rsidRDefault="00354E78" w:rsidP="00354E78">
      <w:pPr>
        <w:pStyle w:val="B2"/>
      </w:pPr>
      <w:r>
        <w:lastRenderedPageBreak/>
        <w:t>-</w:t>
      </w:r>
      <w:r>
        <w:tab/>
        <w:t>RTP or SRTP with other RTP Header Extensions following RFC 8285 [189], and together with RTP Payload Format (e.g. H.264 [187] or H.265 [188]).</w:t>
      </w:r>
    </w:p>
    <w:p w14:paraId="1D929B61" w14:textId="77777777" w:rsidR="00354E78" w:rsidRDefault="00354E78" w:rsidP="00354E78">
      <w:pPr>
        <w:pStyle w:val="NO"/>
      </w:pPr>
      <w:r>
        <w:t>NOTE 1:</w:t>
      </w:r>
      <w:r>
        <w:tab/>
        <w:t>With the Protocol Description options combining SRTP together with RTP Payload Format the UPF can still obtain some of the PDU Set information from the RTP Header (refer to Annex A of TS 26.522 [179]).</w:t>
      </w:r>
    </w:p>
    <w:p w14:paraId="1C5F935C" w14:textId="77777777" w:rsidR="00354E78" w:rsidRDefault="00354E78" w:rsidP="00354E78">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19A4EFF7" w14:textId="77777777" w:rsidR="00354E78" w:rsidRDefault="00354E78" w:rsidP="00354E78">
      <w:pPr>
        <w:pStyle w:val="B1"/>
      </w:pPr>
      <w:r>
        <w:tab/>
        <w:t>When RTP Payload Format is included, the differentiation between different RTP Payload Formats should be supported.</w:t>
      </w:r>
    </w:p>
    <w:p w14:paraId="67968B67" w14:textId="77777777" w:rsidR="00354E78" w:rsidRDefault="00354E78" w:rsidP="00354E78">
      <w:pPr>
        <w:pStyle w:val="NO"/>
      </w:pPr>
      <w:r>
        <w:t>NOTE 2:</w:t>
      </w:r>
      <w:r>
        <w:tab/>
        <w:t>Multiplexing of different transport protocols and different media traffic for differentiated PDU Set based handling is not supported in the current Release.</w:t>
      </w:r>
    </w:p>
    <w:p w14:paraId="156EE2DC" w14:textId="77777777" w:rsidR="00354E78" w:rsidRDefault="00354E78" w:rsidP="00354E78">
      <w:r>
        <w:t>The Protocol Description can be UL only, DL only or UL and DL. The Protocol Description for UL and DL traffic may be different.</w:t>
      </w:r>
    </w:p>
    <w:p w14:paraId="5A01CFBD" w14:textId="77777777" w:rsidR="00354E78" w:rsidRDefault="00354E78" w:rsidP="00354E78">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128B59E2" w14:textId="77777777" w:rsidR="00354E78" w:rsidRDefault="00354E78" w:rsidP="00354E78">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703ECE0" w14:textId="77777777" w:rsidR="00354E78" w:rsidRDefault="00354E78" w:rsidP="00354E78">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CA30293" w14:textId="77777777" w:rsidR="00354E78" w:rsidRDefault="00354E78" w:rsidP="00354E78">
      <w:pPr>
        <w:pStyle w:val="NO"/>
      </w:pPr>
      <w:r>
        <w:t>NOTE 3:</w:t>
      </w:r>
      <w:r>
        <w:tab/>
        <w:t>If the PSA UPF receives a PDU that does not belong to a PDU Set, then it is assumed that the UPF determines the PDU Set Importance value based on pre-configuration.</w:t>
      </w:r>
    </w:p>
    <w:p w14:paraId="6F7B4E5E" w14:textId="570A1AF7" w:rsidR="00023433" w:rsidRDefault="00023433" w:rsidP="00354E78">
      <w:pPr>
        <w:rPr>
          <w:ins w:id="11" w:author="백영교/통신표준연구팀(SR)/삼성전자" w:date="2024-09-25T14:30:00Z"/>
        </w:rPr>
      </w:pPr>
      <w:ins w:id="12" w:author="백영교/통신표준연구팀(SR)/삼성전자" w:date="2024-09-25T14:30:00Z">
        <w:r>
          <w:t xml:space="preserve">Even if DL PDU Set QoS Parameters is not provided from AM, PCF may determine the </w:t>
        </w:r>
        <w:r w:rsidRPr="00C079E7">
          <w:t>PCC Rule to include indication of DL PDU Set</w:t>
        </w:r>
      </w:ins>
      <w:ins w:id="13" w:author="백영교/통신표준연구팀(SR)/삼성전자" w:date="2024-09-25T14:33:00Z">
        <w:r>
          <w:t xml:space="preserve"> based</w:t>
        </w:r>
      </w:ins>
      <w:ins w:id="14" w:author="백영교/통신표준연구팀(SR)/삼성전자" w:date="2024-09-25T14:30:00Z">
        <w:r w:rsidRPr="00C079E7">
          <w:t xml:space="preserve"> handling without PDU Set QoS parameters allowed at NG-RAN as defined in clause 6.1.3.27.4 of TS 23.503 [45] and the AF provided DL Protocol Description may be used for identifying the PDU Set Information and PDU Set Information marking by the PSA UPF. When the SMF receives the PCC rule, if the selected</w:t>
        </w:r>
        <w:r>
          <w:t xml:space="preserve"> PSA UPF supports PDU Set Information marking, </w:t>
        </w:r>
        <w:r>
          <w:rPr>
            <w:rFonts w:eastAsia="DengXian"/>
          </w:rPr>
          <w:t>the SMF sends NG-RAN for the corresponding QoS flow an indication of the DL PDU Set Information Marking support</w:t>
        </w:r>
        <w:r>
          <w:t>.</w:t>
        </w:r>
      </w:ins>
    </w:p>
    <w:p w14:paraId="0E9A655B" w14:textId="77777777" w:rsidR="00023433" w:rsidRDefault="00023433" w:rsidP="00023433">
      <w:pPr>
        <w:pStyle w:val="NO"/>
        <w:rPr>
          <w:ins w:id="15" w:author="백영교/통신표준연구팀(SR)/삼성전자" w:date="2024-09-25T14:30:00Z"/>
        </w:rPr>
      </w:pPr>
      <w:ins w:id="16" w:author="백영교/통신표준연구팀(SR)/삼성전자" w:date="2024-09-25T14:30:00Z">
        <w:r>
          <w:t>NOTE xx:</w:t>
        </w:r>
        <w:r>
          <w:tab/>
          <w:t xml:space="preserve"> How to use the the marked DL PDU Set Information without PDU Set QoS parameters is left to NG-RAN implementation. </w:t>
        </w:r>
      </w:ins>
    </w:p>
    <w:p w14:paraId="54A699E4" w14:textId="2213DFBE" w:rsidR="00354E78" w:rsidRDefault="00354E78" w:rsidP="00354E78">
      <w:r>
        <w:t>For the uplink direction, the UE may identify PDU Sets, and how this is done is left up to UE implementation. The SMF may send the UL Protocol Description associated with the QoS rule to UE.</w:t>
      </w:r>
    </w:p>
    <w:p w14:paraId="166AAD87" w14:textId="77777777" w:rsidR="00354E78" w:rsidRDefault="00354E78" w:rsidP="00354E78">
      <w:pPr>
        <w:pStyle w:val="NO"/>
      </w:pPr>
      <w:r>
        <w:t>NOTE 4:</w:t>
      </w:r>
      <w:r>
        <w:tab/>
        <w:t>Using the Protocol Description or not is left to UE implementation. The use of Protocol Description does not impact QoS Flow Mapping in the UE.</w:t>
      </w:r>
    </w:p>
    <w:p w14:paraId="158FC486" w14:textId="77777777" w:rsidR="00354E78" w:rsidRDefault="00354E78" w:rsidP="00354E78">
      <w:r>
        <w:t>In this Release, the PDU Set based handling is supported in 5GS for UE registered in 3GPP access for single access PDU Session with IP PDU Session Type.</w:t>
      </w:r>
    </w:p>
    <w:p w14:paraId="47731029" w14:textId="77777777" w:rsidR="00354E78" w:rsidRDefault="00354E78" w:rsidP="00354E78">
      <w:pPr>
        <w:pStyle w:val="4"/>
      </w:pPr>
      <w:bookmarkStart w:id="17" w:name="_Toc177741260"/>
      <w:r>
        <w:t>5.37.5.2</w:t>
      </w:r>
      <w:r>
        <w:tab/>
        <w:t>PDU Set Information and Identification</w:t>
      </w:r>
      <w:bookmarkEnd w:id="17"/>
    </w:p>
    <w:p w14:paraId="243FD9AD" w14:textId="77777777" w:rsidR="00354E78" w:rsidRDefault="00354E78" w:rsidP="00354E78">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408E8116" w14:textId="77777777" w:rsidR="00354E78" w:rsidRDefault="00354E78" w:rsidP="00354E78">
      <w:r>
        <w:t>The PDU Set Information comprises:</w:t>
      </w:r>
    </w:p>
    <w:p w14:paraId="35FB0E85" w14:textId="77777777" w:rsidR="00354E78" w:rsidRDefault="00354E78" w:rsidP="00354E78">
      <w:pPr>
        <w:pStyle w:val="B1"/>
      </w:pPr>
      <w:r>
        <w:lastRenderedPageBreak/>
        <w:t>-</w:t>
      </w:r>
      <w:r>
        <w:tab/>
        <w:t>PDU Set Sequence Number.</w:t>
      </w:r>
    </w:p>
    <w:p w14:paraId="7B68E2DF" w14:textId="77777777" w:rsidR="00354E78" w:rsidRDefault="00354E78" w:rsidP="00354E78">
      <w:pPr>
        <w:pStyle w:val="B1"/>
      </w:pPr>
      <w:r>
        <w:t>-</w:t>
      </w:r>
      <w:r>
        <w:tab/>
        <w:t>Indication of End PDU of the PDU Set.</w:t>
      </w:r>
    </w:p>
    <w:p w14:paraId="01D48E0F" w14:textId="77777777" w:rsidR="00354E78" w:rsidRDefault="00354E78" w:rsidP="00354E78">
      <w:pPr>
        <w:pStyle w:val="B1"/>
      </w:pPr>
      <w:r>
        <w:t>-</w:t>
      </w:r>
      <w:r>
        <w:tab/>
        <w:t>PDU Sequence Number within a PDU Set.</w:t>
      </w:r>
    </w:p>
    <w:p w14:paraId="525A9177" w14:textId="77777777" w:rsidR="00354E78" w:rsidRDefault="00354E78" w:rsidP="00354E78">
      <w:pPr>
        <w:pStyle w:val="B1"/>
      </w:pPr>
      <w:r>
        <w:t>-</w:t>
      </w:r>
      <w:r>
        <w:tab/>
        <w:t>PDU Set Size in bytes.</w:t>
      </w:r>
    </w:p>
    <w:p w14:paraId="778B6F07" w14:textId="77777777" w:rsidR="00354E78" w:rsidRDefault="00354E78" w:rsidP="00354E78">
      <w:pPr>
        <w:pStyle w:val="B1"/>
      </w:pPr>
      <w:r>
        <w:t>-</w:t>
      </w:r>
      <w:r>
        <w:tab/>
        <w:t>PDU Set Importance, which identifies the relative importance of a PDU Set compared to other PDU Sets within a QoS Flow.</w:t>
      </w:r>
    </w:p>
    <w:p w14:paraId="3B2F467F" w14:textId="77777777" w:rsidR="00354E78" w:rsidRDefault="00354E78" w:rsidP="00354E78">
      <w:r>
        <w:t>The NG-RAN may use the Priority Level (see clause 5.7.3.3) across QoS Flows and PDU Set Importance within a QoS Flow for PDU Set level packet discarding in presence of congestion.</w:t>
      </w:r>
    </w:p>
    <w:p w14:paraId="1FB03FCB" w14:textId="77777777" w:rsidR="00354E78" w:rsidRDefault="00354E78" w:rsidP="00354E78">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78C176D" w14:textId="77777777" w:rsidR="00354E78" w:rsidRDefault="00354E78" w:rsidP="00354E78">
      <w:pPr>
        <w:pStyle w:val="NO"/>
      </w:pPr>
      <w:r>
        <w:t>NOTE 2:</w:t>
      </w:r>
      <w:r>
        <w:tab/>
        <w:t>The PDU Set Information can be different for different PDU Sets within a QoS Flow.</w:t>
      </w:r>
    </w:p>
    <w:p w14:paraId="646B91C7" w14:textId="77777777" w:rsidR="00354E78" w:rsidRDefault="00354E78" w:rsidP="00354E78">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0DC46FB0" w14:textId="77777777" w:rsidR="00354E78" w:rsidRDefault="00354E78" w:rsidP="00354E78">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43FD7819" w14:textId="542F1851" w:rsidR="00354E78" w:rsidRDefault="00354E78" w:rsidP="00354E78">
      <w:r>
        <w:t xml:space="preserve">For each DL PDU received on N6 for which PDU Set based </w:t>
      </w:r>
      <w:del w:id="18" w:author="백영교/통신표준연구팀(SR)/삼성전자" w:date="2024-09-25T14:31:00Z">
        <w:r w:rsidDel="00023433">
          <w:delText xml:space="preserve">QoS </w:delText>
        </w:r>
      </w:del>
      <w:r>
        <w:t>handling is indicated from the SMF, the PSA UPF applies the rules for PDU Set identification and provides the available PDU Set Information to the RAN in the GTP-U header.</w:t>
      </w:r>
    </w:p>
    <w:p w14:paraId="6DF523A8" w14:textId="77777777" w:rsidR="00354E78" w:rsidRDefault="00354E78" w:rsidP="00354E78">
      <w:pPr>
        <w:pStyle w:val="NO"/>
      </w:pPr>
      <w:r>
        <w:t>NOTE 3:</w:t>
      </w:r>
      <w:r>
        <w:tab/>
        <w:t>The PSA UPF is expected to assign a unique PDU Set Sequence Number in the GTP-U header to each PDU Set of the QoS Flow.</w:t>
      </w:r>
    </w:p>
    <w:p w14:paraId="7065D64B" w14:textId="77777777" w:rsidR="00354E78" w:rsidRDefault="00354E78" w:rsidP="00354E78">
      <w:pPr>
        <w:pStyle w:val="4"/>
      </w:pPr>
      <w:bookmarkStart w:id="19" w:name="_Toc177741261"/>
      <w:r>
        <w:t>5.37.5.3</w:t>
      </w:r>
      <w:r>
        <w:tab/>
        <w:t>Non-homogenous support of PDU set based handling in NG-RAN</w:t>
      </w:r>
      <w:bookmarkEnd w:id="19"/>
    </w:p>
    <w:p w14:paraId="0DDAFB9A" w14:textId="274A1635" w:rsidR="00354E78" w:rsidRDefault="00354E78" w:rsidP="00354E78">
      <w:r>
        <w:t>The SMF, by sending PDU Set QoS parameters to the NG-RAN as described in clause 5.7.7.1</w:t>
      </w:r>
      <w:ins w:id="20" w:author="백영교/통신표준연구팀(SR)/삼성전자" w:date="2024-09-25T14:32:00Z">
        <w:r w:rsidR="00023433" w:rsidRPr="00023433">
          <w:t xml:space="preserve"> </w:t>
        </w:r>
        <w:r w:rsidR="00023433">
          <w:t>or DL PDU Set Information Marking support indication</w:t>
        </w:r>
      </w:ins>
      <w:r>
        <w:t xml:space="preserve">, requests the NG-RAN to activate PDU Set </w:t>
      </w:r>
      <w:ins w:id="21" w:author="백영교/통신표준연구팀(SR)/삼성전자" w:date="2024-09-25T14:34:00Z">
        <w:r w:rsidR="00023433">
          <w:t>based</w:t>
        </w:r>
      </w:ins>
      <w:del w:id="22" w:author="백영교/통신표준연구팀(SR)/삼성전자" w:date="2024-09-25T14:32:00Z">
        <w:r w:rsidDel="00023433">
          <w:delText xml:space="preserve">QoS </w:delText>
        </w:r>
      </w:del>
      <w:r>
        <w:t>handling for a given QoS Flow and the NG-RAN provides the SMF with a PDU Set Based Handling Support Indication if the PDU Set based handling is supported. Based on this indication, SMF may activate the PDU Set identification and marking in the PSA UPF.</w:t>
      </w:r>
    </w:p>
    <w:p w14:paraId="24F2FC44" w14:textId="2856616C" w:rsidR="00354E78" w:rsidRDefault="00354E78" w:rsidP="00354E78">
      <w:r>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w:t>
      </w:r>
      <w:ins w:id="23" w:author="백영교/통신표준연구팀(SR)/삼성전자" w:date="2024-09-25T14:33:00Z">
        <w:r w:rsidR="00023433" w:rsidRPr="00C63372">
          <w:t xml:space="preserve">or DL PDU Set Information Marking support indication </w:t>
        </w:r>
      </w:ins>
      <w:r>
        <w:t>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0C1F8FC1" w14:textId="6042BC6E" w:rsidR="004B7DF2" w:rsidRPr="00354E78" w:rsidRDefault="00354E78" w:rsidP="004B7DF2">
      <w:r>
        <w:t>In the case where the PSA UPF identifies and marks PDUs with PDU Set information in GTP-U header, it shall start doing so from a complete PDU Set.</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E1439" w14:textId="77777777" w:rsidR="007327BA" w:rsidRDefault="007327BA">
      <w:r>
        <w:separator/>
      </w:r>
    </w:p>
  </w:endnote>
  <w:endnote w:type="continuationSeparator" w:id="0">
    <w:p w14:paraId="01676BED" w14:textId="77777777" w:rsidR="007327BA" w:rsidRDefault="0073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CF047" w14:textId="77777777" w:rsidR="007327BA" w:rsidRDefault="007327BA">
      <w:r>
        <w:separator/>
      </w:r>
    </w:p>
  </w:footnote>
  <w:footnote w:type="continuationSeparator" w:id="0">
    <w:p w14:paraId="0CB32EAF" w14:textId="77777777" w:rsidR="007327BA" w:rsidRDefault="00732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32C1D"/>
    <w:rsid w:val="00036031"/>
    <w:rsid w:val="00042883"/>
    <w:rsid w:val="00050156"/>
    <w:rsid w:val="00053060"/>
    <w:rsid w:val="000734FC"/>
    <w:rsid w:val="00074C66"/>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0E8F"/>
    <w:rsid w:val="0016408B"/>
    <w:rsid w:val="00190851"/>
    <w:rsid w:val="00192C46"/>
    <w:rsid w:val="0019538A"/>
    <w:rsid w:val="001A08B3"/>
    <w:rsid w:val="001A5B36"/>
    <w:rsid w:val="001A7B60"/>
    <w:rsid w:val="001B52F0"/>
    <w:rsid w:val="001B5D79"/>
    <w:rsid w:val="001B7A65"/>
    <w:rsid w:val="001C73EF"/>
    <w:rsid w:val="001D00EC"/>
    <w:rsid w:val="001D490C"/>
    <w:rsid w:val="001E29D8"/>
    <w:rsid w:val="001E41F3"/>
    <w:rsid w:val="001F7803"/>
    <w:rsid w:val="002008EF"/>
    <w:rsid w:val="00245D86"/>
    <w:rsid w:val="00250EB4"/>
    <w:rsid w:val="002561FD"/>
    <w:rsid w:val="0026004D"/>
    <w:rsid w:val="002640DD"/>
    <w:rsid w:val="00275D12"/>
    <w:rsid w:val="00282994"/>
    <w:rsid w:val="00284FEB"/>
    <w:rsid w:val="002860C4"/>
    <w:rsid w:val="00287DF8"/>
    <w:rsid w:val="002B34E7"/>
    <w:rsid w:val="002B5741"/>
    <w:rsid w:val="002D0759"/>
    <w:rsid w:val="002D4D40"/>
    <w:rsid w:val="002E3EA7"/>
    <w:rsid w:val="002E472E"/>
    <w:rsid w:val="00305409"/>
    <w:rsid w:val="0031477F"/>
    <w:rsid w:val="00333C67"/>
    <w:rsid w:val="00354E78"/>
    <w:rsid w:val="003609EF"/>
    <w:rsid w:val="0036231A"/>
    <w:rsid w:val="00365955"/>
    <w:rsid w:val="0037438E"/>
    <w:rsid w:val="00374DD4"/>
    <w:rsid w:val="003A2648"/>
    <w:rsid w:val="003A4C4B"/>
    <w:rsid w:val="003B08C3"/>
    <w:rsid w:val="003D686F"/>
    <w:rsid w:val="003E1A36"/>
    <w:rsid w:val="003E3E74"/>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40F2"/>
    <w:rsid w:val="004D21ED"/>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21188"/>
    <w:rsid w:val="006257ED"/>
    <w:rsid w:val="006362E5"/>
    <w:rsid w:val="00653DE4"/>
    <w:rsid w:val="00660F7A"/>
    <w:rsid w:val="00665C47"/>
    <w:rsid w:val="0067128B"/>
    <w:rsid w:val="00675B96"/>
    <w:rsid w:val="00695808"/>
    <w:rsid w:val="0069658A"/>
    <w:rsid w:val="006A0CF9"/>
    <w:rsid w:val="006B46FB"/>
    <w:rsid w:val="006C2A45"/>
    <w:rsid w:val="006E21FB"/>
    <w:rsid w:val="00715A04"/>
    <w:rsid w:val="00720E22"/>
    <w:rsid w:val="007250AF"/>
    <w:rsid w:val="00730601"/>
    <w:rsid w:val="007327BA"/>
    <w:rsid w:val="0074245A"/>
    <w:rsid w:val="00747F8F"/>
    <w:rsid w:val="00751505"/>
    <w:rsid w:val="00792342"/>
    <w:rsid w:val="007977A8"/>
    <w:rsid w:val="007A3949"/>
    <w:rsid w:val="007B512A"/>
    <w:rsid w:val="007B66C5"/>
    <w:rsid w:val="007C2097"/>
    <w:rsid w:val="007D4B00"/>
    <w:rsid w:val="007D6A07"/>
    <w:rsid w:val="007F7259"/>
    <w:rsid w:val="008040A8"/>
    <w:rsid w:val="00811F9C"/>
    <w:rsid w:val="00823271"/>
    <w:rsid w:val="0082440F"/>
    <w:rsid w:val="008279FA"/>
    <w:rsid w:val="008436D1"/>
    <w:rsid w:val="008626E7"/>
    <w:rsid w:val="00870EE7"/>
    <w:rsid w:val="008863B9"/>
    <w:rsid w:val="00895790"/>
    <w:rsid w:val="008A45A6"/>
    <w:rsid w:val="008A5DCF"/>
    <w:rsid w:val="008B43B3"/>
    <w:rsid w:val="008D3CCC"/>
    <w:rsid w:val="008F3789"/>
    <w:rsid w:val="008F686C"/>
    <w:rsid w:val="00901C6D"/>
    <w:rsid w:val="00912A45"/>
    <w:rsid w:val="009148DE"/>
    <w:rsid w:val="00917FCC"/>
    <w:rsid w:val="00923119"/>
    <w:rsid w:val="00924458"/>
    <w:rsid w:val="00941E30"/>
    <w:rsid w:val="009423D0"/>
    <w:rsid w:val="009440E3"/>
    <w:rsid w:val="00944158"/>
    <w:rsid w:val="00947ECC"/>
    <w:rsid w:val="009717C7"/>
    <w:rsid w:val="009757E5"/>
    <w:rsid w:val="009777D9"/>
    <w:rsid w:val="00991B88"/>
    <w:rsid w:val="009A5753"/>
    <w:rsid w:val="009A579D"/>
    <w:rsid w:val="009B34F1"/>
    <w:rsid w:val="009C25A5"/>
    <w:rsid w:val="009C55A9"/>
    <w:rsid w:val="009C7BA2"/>
    <w:rsid w:val="009D2527"/>
    <w:rsid w:val="009D2F7C"/>
    <w:rsid w:val="009D6435"/>
    <w:rsid w:val="009E3297"/>
    <w:rsid w:val="009F734F"/>
    <w:rsid w:val="00A246B6"/>
    <w:rsid w:val="00A30911"/>
    <w:rsid w:val="00A34949"/>
    <w:rsid w:val="00A47E70"/>
    <w:rsid w:val="00A50CF0"/>
    <w:rsid w:val="00A7671C"/>
    <w:rsid w:val="00A7736D"/>
    <w:rsid w:val="00AA2CBC"/>
    <w:rsid w:val="00AB4CD8"/>
    <w:rsid w:val="00AC5820"/>
    <w:rsid w:val="00AD1CD8"/>
    <w:rsid w:val="00AD2636"/>
    <w:rsid w:val="00AE58D5"/>
    <w:rsid w:val="00AF1DBF"/>
    <w:rsid w:val="00B258BB"/>
    <w:rsid w:val="00B44ACC"/>
    <w:rsid w:val="00B45FDB"/>
    <w:rsid w:val="00B54711"/>
    <w:rsid w:val="00B55061"/>
    <w:rsid w:val="00B67B97"/>
    <w:rsid w:val="00B71092"/>
    <w:rsid w:val="00B8345F"/>
    <w:rsid w:val="00B968C8"/>
    <w:rsid w:val="00BA2583"/>
    <w:rsid w:val="00BA3EC5"/>
    <w:rsid w:val="00BA51D9"/>
    <w:rsid w:val="00BA76EE"/>
    <w:rsid w:val="00BB5DFC"/>
    <w:rsid w:val="00BC3DE9"/>
    <w:rsid w:val="00BC7B36"/>
    <w:rsid w:val="00BD279D"/>
    <w:rsid w:val="00BD4910"/>
    <w:rsid w:val="00BD6BB8"/>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50255"/>
    <w:rsid w:val="00D50F9F"/>
    <w:rsid w:val="00D645C7"/>
    <w:rsid w:val="00D66520"/>
    <w:rsid w:val="00D75A86"/>
    <w:rsid w:val="00D84AE9"/>
    <w:rsid w:val="00D90C96"/>
    <w:rsid w:val="00D9372F"/>
    <w:rsid w:val="00DA1187"/>
    <w:rsid w:val="00DB20AB"/>
    <w:rsid w:val="00DE34CF"/>
    <w:rsid w:val="00E131AB"/>
    <w:rsid w:val="00E13F3D"/>
    <w:rsid w:val="00E3394C"/>
    <w:rsid w:val="00E34898"/>
    <w:rsid w:val="00E5180B"/>
    <w:rsid w:val="00E57FF5"/>
    <w:rsid w:val="00E62989"/>
    <w:rsid w:val="00E65CBA"/>
    <w:rsid w:val="00E91E4E"/>
    <w:rsid w:val="00EA43FD"/>
    <w:rsid w:val="00EB09B7"/>
    <w:rsid w:val="00EB1DB1"/>
    <w:rsid w:val="00EB4E91"/>
    <w:rsid w:val="00EC0EE6"/>
    <w:rsid w:val="00ED3D85"/>
    <w:rsid w:val="00ED6533"/>
    <w:rsid w:val="00EE35E3"/>
    <w:rsid w:val="00EE7D7C"/>
    <w:rsid w:val="00F25D98"/>
    <w:rsid w:val="00F300FB"/>
    <w:rsid w:val="00F40A84"/>
    <w:rsid w:val="00F426C4"/>
    <w:rsid w:val="00F45A44"/>
    <w:rsid w:val="00F47526"/>
    <w:rsid w:val="00F85D8E"/>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9D017-502D-40C3-9B82-62F84B753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4</Pages>
  <Words>1942</Words>
  <Characters>11074</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29</cp:revision>
  <cp:lastPrinted>1899-12-31T23:00:00Z</cp:lastPrinted>
  <dcterms:created xsi:type="dcterms:W3CDTF">2024-09-23T06:44:00Z</dcterms:created>
  <dcterms:modified xsi:type="dcterms:W3CDTF">2024-10-04T08:50:00Z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