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S2-2410346</w:t>
        </w:r>
      </w:fldSimple>
    </w:p>
    <w:p w14:paraId="7CB45193" w14:textId="77777777" w:rsidR="001E41F3" w:rsidRDefault="008169CA"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69CA"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69CA" w:rsidP="00547111">
            <w:pPr>
              <w:pStyle w:val="CRCoverPage"/>
              <w:spacing w:after="0"/>
              <w:rPr>
                <w:noProof/>
              </w:rPr>
            </w:pPr>
            <w:fldSimple w:instr=" DOCPROPERTY  Cr#  \* MERGEFORMAT ">
              <w:r w:rsidR="00E13F3D" w:rsidRPr="00410371">
                <w:rPr>
                  <w:b/>
                  <w:noProof/>
                  <w:sz w:val="28"/>
                </w:rPr>
                <w:t>5761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69C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169CA">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194B3" w:rsidR="00F25D98" w:rsidRDefault="00CE5E62" w:rsidP="001E41F3">
            <w:pPr>
              <w:pStyle w:val="CRCoverPage"/>
              <w:spacing w:after="0"/>
              <w:jc w:val="center"/>
              <w:rPr>
                <w:b/>
                <w:bCs/>
                <w:caps/>
                <w:noProof/>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169CA">
            <w:pPr>
              <w:pStyle w:val="CRCoverPage"/>
              <w:spacing w:after="0"/>
              <w:ind w:left="100"/>
              <w:rPr>
                <w:noProof/>
              </w:rPr>
            </w:pPr>
            <w:fldSimple w:instr=" DOCPROPERTY  CrTitle  \* MERGEFORMAT ">
              <w:r w:rsidR="002640DD">
                <w:t>Energy-Aware NF Discovery and Selection Enhancement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69CA">
            <w:pPr>
              <w:pStyle w:val="CRCoverPage"/>
              <w:spacing w:after="0"/>
              <w:ind w:left="100"/>
              <w:rPr>
                <w:noProof/>
              </w:rPr>
            </w:pPr>
            <w:fldSimple w:instr=" DOCPROPERTY  SourceIfWg  \* MERGEFORMAT ">
              <w:r w:rsidR="00E13F3D">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79573" w:rsidR="001E41F3" w:rsidRDefault="006A4127"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69CA">
            <w:pPr>
              <w:pStyle w:val="CRCoverPage"/>
              <w:spacing w:after="0"/>
              <w:ind w:left="100"/>
              <w:rPr>
                <w:noProof/>
              </w:rPr>
            </w:pPr>
            <w:fldSimple w:instr=" DOCPROPERTY  RelatedWis  \* MERGEFORMAT ">
              <w:r w:rsidR="00E13F3D">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169CA">
            <w:pPr>
              <w:pStyle w:val="CRCoverPage"/>
              <w:spacing w:after="0"/>
              <w:ind w:left="100"/>
              <w:rPr>
                <w:noProof/>
              </w:rPr>
            </w:pPr>
            <w:fldSimple w:instr=" DOCPROPERTY  ResDate  \* MERGEFORMAT ">
              <w:r w:rsidR="00D24991">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69C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69C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CD80B" w14:textId="77777777" w:rsidR="003E0335" w:rsidRDefault="003E0335" w:rsidP="003E0335">
            <w:pPr>
              <w:pStyle w:val="CRCoverPage"/>
              <w:spacing w:after="0"/>
              <w:ind w:left="100"/>
            </w:pPr>
            <w:r>
              <w:t xml:space="preserve">Based on the SP-241388 </w:t>
            </w:r>
            <w:proofErr w:type="spellStart"/>
            <w:r>
              <w:t>EnergySys</w:t>
            </w:r>
            <w:proofErr w:type="spellEnd"/>
            <w:r>
              <w:t xml:space="preserve"> approval contribution, to support the following content:</w:t>
            </w:r>
          </w:p>
          <w:p w14:paraId="56E8F19D" w14:textId="77777777" w:rsidR="003E0335" w:rsidRDefault="003E0335" w:rsidP="003E0335">
            <w:pPr>
              <w:pStyle w:val="CRCoverPage"/>
              <w:spacing w:after="0"/>
              <w:ind w:left="100"/>
            </w:pPr>
          </w:p>
          <w:p w14:paraId="418A0926" w14:textId="77777777" w:rsidR="003E0335" w:rsidRDefault="003E0335" w:rsidP="003E0335">
            <w:pPr>
              <w:pStyle w:val="CRCoverPage"/>
              <w:spacing w:after="0"/>
              <w:ind w:left="100"/>
            </w:pPr>
            <w:r>
              <w:rPr>
                <w:rFonts w:hint="eastAsia"/>
                <w:noProof/>
                <w:lang w:eastAsia="ko-KR"/>
              </w:rPr>
              <w:t>W</w:t>
            </w:r>
            <w:r>
              <w:rPr>
                <w:noProof/>
                <w:lang w:eastAsia="ko-KR"/>
              </w:rPr>
              <w:t>T#1:</w:t>
            </w:r>
          </w:p>
          <w:p w14:paraId="678DCCF8" w14:textId="77777777" w:rsidR="003E0335" w:rsidRPr="009E3476" w:rsidRDefault="003E0335" w:rsidP="003E0335">
            <w:pPr>
              <w:pStyle w:val="B2"/>
              <w:rPr>
                <w:lang w:eastAsia="zh-CN"/>
              </w:rPr>
            </w:pPr>
            <w:r w:rsidRPr="00177559">
              <w:rPr>
                <w:lang w:eastAsia="zh-CN"/>
              </w:rPr>
              <w:t xml:space="preserve">f) When the </w:t>
            </w:r>
            <w:proofErr w:type="spellStart"/>
            <w:r w:rsidRPr="00177559">
              <w:rPr>
                <w:lang w:eastAsia="zh-CN"/>
              </w:rPr>
              <w:t>gNB</w:t>
            </w:r>
            <w:proofErr w:type="spellEnd"/>
            <w:r w:rsidRPr="00177559">
              <w:rPr>
                <w:lang w:eastAsia="zh-CN"/>
              </w:rPr>
              <w:t xml:space="preserve"> and/or the (I-)UPF(s) which serving the UE are changed, the serving </w:t>
            </w:r>
            <w:proofErr w:type="spellStart"/>
            <w:r w:rsidRPr="00177559">
              <w:rPr>
                <w:lang w:eastAsia="zh-CN"/>
              </w:rPr>
              <w:t>gNB</w:t>
            </w:r>
            <w:proofErr w:type="spellEnd"/>
            <w:r w:rsidRPr="00177559">
              <w:rPr>
                <w:lang w:eastAsia="zh-CN"/>
              </w:rPr>
              <w:t xml:space="preserve"> ID and UPF ID will be sent to the new functionality through AMF/SMF.</w:t>
            </w:r>
          </w:p>
          <w:p w14:paraId="45FD41F3" w14:textId="77777777" w:rsidR="003E0335" w:rsidRDefault="003E0335" w:rsidP="003E0335">
            <w:pPr>
              <w:pStyle w:val="CRCoverPage"/>
              <w:spacing w:after="0"/>
              <w:ind w:left="100"/>
              <w:rPr>
                <w:noProof/>
                <w:lang w:eastAsia="ko-KR"/>
              </w:rPr>
            </w:pPr>
            <w:r>
              <w:rPr>
                <w:rFonts w:hint="eastAsia"/>
                <w:noProof/>
                <w:lang w:eastAsia="ko-KR"/>
              </w:rPr>
              <w:t>W</w:t>
            </w:r>
            <w:r>
              <w:rPr>
                <w:noProof/>
                <w:lang w:eastAsia="ko-KR"/>
              </w:rPr>
              <w:t>T#3:</w:t>
            </w:r>
          </w:p>
          <w:p w14:paraId="1FD7EAC9" w14:textId="77777777" w:rsidR="003E0335" w:rsidRDefault="003E0335" w:rsidP="003E0335">
            <w:pPr>
              <w:pStyle w:val="B2"/>
            </w:pPr>
            <w:r w:rsidRPr="00177559">
              <w:t>- Enhancements of NF discovery and (re-)selection based on energy related information</w:t>
            </w:r>
          </w:p>
          <w:p w14:paraId="708AA7DE" w14:textId="3956DCE3" w:rsidR="001E41F3" w:rsidRDefault="003E0335" w:rsidP="003E0335">
            <w:pPr>
              <w:pStyle w:val="CRCoverPage"/>
              <w:spacing w:after="0"/>
              <w:ind w:left="100"/>
              <w:rPr>
                <w:noProof/>
              </w:rPr>
            </w:pPr>
            <w:r>
              <w:rPr>
                <w:rFonts w:hint="eastAsia"/>
                <w:noProof/>
                <w:lang w:eastAsia="ko-KR"/>
              </w:rPr>
              <w:t>-</w:t>
            </w:r>
            <w:r>
              <w:rPr>
                <w:noProof/>
                <w:lang w:eastAsia="ko-KR"/>
              </w:rPr>
              <w:t xml:space="preserve"> </w:t>
            </w:r>
            <w:r w:rsidRPr="0087424D">
              <w:rPr>
                <w:noProof/>
                <w:lang w:eastAsia="ko-KR"/>
              </w:rPr>
              <w:t>Enhancement on NF discovery and (re-)selection to consider the energy related information from the NF profiles and/or discovery request from the NF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CBE50" w14:textId="77777777" w:rsidR="00121DBD" w:rsidRDefault="00121DBD" w:rsidP="00121DBD">
            <w:pPr>
              <w:pStyle w:val="CRCoverPage"/>
              <w:spacing w:after="0"/>
              <w:ind w:left="100"/>
              <w:rPr>
                <w:noProof/>
                <w:lang w:eastAsia="ko-KR"/>
              </w:rPr>
            </w:pPr>
            <w:r>
              <w:rPr>
                <w:noProof/>
                <w:lang w:eastAsia="ko-KR"/>
              </w:rPr>
              <w:t>Add Energy-related criteria parameters in the NF profile for NF discovery and selection.</w:t>
            </w:r>
          </w:p>
          <w:p w14:paraId="503DC479" w14:textId="5F35C1DE" w:rsidR="00121DBD" w:rsidRDefault="00121DBD" w:rsidP="00121DBD">
            <w:pPr>
              <w:pStyle w:val="CRCoverPage"/>
              <w:spacing w:after="0"/>
              <w:ind w:left="100"/>
              <w:rPr>
                <w:noProof/>
                <w:lang w:eastAsia="ko-KR"/>
              </w:rPr>
            </w:pPr>
            <w:r>
              <w:rPr>
                <w:noProof/>
                <w:lang w:eastAsia="ko-KR"/>
              </w:rPr>
              <w:t xml:space="preserve">Add Energy-related updates regarding SMF </w:t>
            </w:r>
            <w:r w:rsidR="0039281E">
              <w:rPr>
                <w:noProof/>
                <w:lang w:eastAsia="ko-KR"/>
              </w:rPr>
              <w:t>for</w:t>
            </w:r>
            <w:r w:rsidR="0039281E">
              <w:rPr>
                <w:noProof/>
                <w:lang w:eastAsia="ko-KR"/>
              </w:rPr>
              <w:t xml:space="preserve"> </w:t>
            </w:r>
            <w:r>
              <w:rPr>
                <w:noProof/>
                <w:lang w:eastAsia="ko-KR"/>
              </w:rPr>
              <w:t>UPF selection.</w:t>
            </w:r>
          </w:p>
          <w:p w14:paraId="31C656EC" w14:textId="6CA745BF" w:rsidR="001E41F3" w:rsidRDefault="00121DBD" w:rsidP="00121DBD">
            <w:pPr>
              <w:pStyle w:val="CRCoverPage"/>
              <w:spacing w:after="0"/>
              <w:ind w:left="100"/>
              <w:rPr>
                <w:noProof/>
              </w:rPr>
            </w:pPr>
            <w:r>
              <w:rPr>
                <w:noProof/>
                <w:lang w:eastAsia="ko-KR"/>
              </w:rPr>
              <w:t>Add EECF service for trigger</w:t>
            </w:r>
            <w:r>
              <w:rPr>
                <w:rFonts w:hint="eastAsia"/>
                <w:noProof/>
                <w:lang w:eastAsia="ko-KR"/>
              </w:rPr>
              <w:t>in</w:t>
            </w:r>
            <w:r>
              <w:rPr>
                <w:noProof/>
                <w:lang w:eastAsia="ko-KR"/>
              </w:rPr>
              <w:t>g gNB and UPF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C72F1" w:rsidR="001E41F3" w:rsidRDefault="00E23BB1">
            <w:pPr>
              <w:pStyle w:val="CRCoverPage"/>
              <w:spacing w:after="0"/>
              <w:ind w:left="100"/>
              <w:rPr>
                <w:noProof/>
              </w:rPr>
            </w:pPr>
            <w:r>
              <w:t>Energy-Aware NF Discovery and Selection Enhancement is not supported in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F2DAE" w:rsidR="001E41F3" w:rsidRDefault="00BF66FB">
            <w:pPr>
              <w:pStyle w:val="CRCoverPage"/>
              <w:spacing w:after="0"/>
              <w:ind w:left="100"/>
              <w:rPr>
                <w:noProof/>
              </w:rPr>
            </w:pPr>
            <w:r>
              <w:rPr>
                <w:rFonts w:hint="eastAsia"/>
                <w:noProof/>
                <w:lang w:eastAsia="ko-KR"/>
              </w:rPr>
              <w:t>6</w:t>
            </w:r>
            <w:r>
              <w:rPr>
                <w:noProof/>
                <w:lang w:eastAsia="ko-KR"/>
              </w:rPr>
              <w:t>.2.6.2, 6.2.2, 6.3.3,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54C4A" w14:paraId="34ACE2EB" w14:textId="77777777" w:rsidTr="00547111">
        <w:tc>
          <w:tcPr>
            <w:tcW w:w="2694" w:type="dxa"/>
            <w:gridSpan w:val="2"/>
            <w:tcBorders>
              <w:left w:val="single" w:sz="4" w:space="0" w:color="auto"/>
            </w:tcBorders>
          </w:tcPr>
          <w:p w14:paraId="571382F3" w14:textId="77777777" w:rsidR="00D54C4A" w:rsidRDefault="00D54C4A" w:rsidP="00D54C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4C4A" w:rsidRDefault="00D54C4A" w:rsidP="00D54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57C6C" w:rsidR="00D54C4A" w:rsidRDefault="00D54C4A" w:rsidP="00D54C4A">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D54C4A" w:rsidRDefault="00D54C4A" w:rsidP="00D54C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4C4A" w:rsidRDefault="00D54C4A" w:rsidP="00D54C4A">
            <w:pPr>
              <w:pStyle w:val="CRCoverPage"/>
              <w:spacing w:after="0"/>
              <w:ind w:left="99"/>
              <w:rPr>
                <w:noProof/>
              </w:rPr>
            </w:pPr>
            <w:r>
              <w:rPr>
                <w:noProof/>
              </w:rPr>
              <w:t xml:space="preserve">TS/TR ... CR ... </w:t>
            </w:r>
          </w:p>
        </w:tc>
      </w:tr>
      <w:tr w:rsidR="00D54C4A" w14:paraId="446DDBAC" w14:textId="77777777" w:rsidTr="00547111">
        <w:tc>
          <w:tcPr>
            <w:tcW w:w="2694" w:type="dxa"/>
            <w:gridSpan w:val="2"/>
            <w:tcBorders>
              <w:left w:val="single" w:sz="4" w:space="0" w:color="auto"/>
            </w:tcBorders>
          </w:tcPr>
          <w:p w14:paraId="678A1AA6" w14:textId="77777777" w:rsidR="00D54C4A" w:rsidRDefault="00D54C4A" w:rsidP="00D54C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4C4A" w:rsidRDefault="00D54C4A" w:rsidP="00D54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62EC63" w:rsidR="00D54C4A" w:rsidRDefault="00D54C4A" w:rsidP="00D54C4A">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D54C4A" w:rsidRDefault="00D54C4A" w:rsidP="00D54C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4C4A" w:rsidRDefault="00D54C4A" w:rsidP="00D54C4A">
            <w:pPr>
              <w:pStyle w:val="CRCoverPage"/>
              <w:spacing w:after="0"/>
              <w:ind w:left="99"/>
              <w:rPr>
                <w:noProof/>
              </w:rPr>
            </w:pPr>
            <w:r>
              <w:rPr>
                <w:noProof/>
              </w:rPr>
              <w:t xml:space="preserve">TS/TR ... CR ... </w:t>
            </w:r>
          </w:p>
        </w:tc>
      </w:tr>
      <w:tr w:rsidR="00D54C4A" w14:paraId="55C714D2" w14:textId="77777777" w:rsidTr="00547111">
        <w:tc>
          <w:tcPr>
            <w:tcW w:w="2694" w:type="dxa"/>
            <w:gridSpan w:val="2"/>
            <w:tcBorders>
              <w:left w:val="single" w:sz="4" w:space="0" w:color="auto"/>
            </w:tcBorders>
          </w:tcPr>
          <w:p w14:paraId="45913E62" w14:textId="77777777" w:rsidR="00D54C4A" w:rsidRDefault="00D54C4A" w:rsidP="00D54C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4C4A" w:rsidRDefault="00D54C4A" w:rsidP="00D54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371CD" w:rsidR="00D54C4A" w:rsidRDefault="00D54C4A" w:rsidP="00D54C4A">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D54C4A" w:rsidRDefault="00D54C4A" w:rsidP="00D54C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4C4A" w:rsidRDefault="00D54C4A" w:rsidP="00D54C4A">
            <w:pPr>
              <w:pStyle w:val="CRCoverPage"/>
              <w:spacing w:after="0"/>
              <w:ind w:left="99"/>
              <w:rPr>
                <w:noProof/>
              </w:rPr>
            </w:pPr>
            <w:r>
              <w:rPr>
                <w:noProof/>
              </w:rPr>
              <w:t xml:space="preserve">TS/TR ... CR ... </w:t>
            </w:r>
          </w:p>
        </w:tc>
      </w:tr>
      <w:tr w:rsidR="00D54C4A" w14:paraId="60DF82CC" w14:textId="77777777" w:rsidTr="008863B9">
        <w:tc>
          <w:tcPr>
            <w:tcW w:w="2694" w:type="dxa"/>
            <w:gridSpan w:val="2"/>
            <w:tcBorders>
              <w:left w:val="single" w:sz="4" w:space="0" w:color="auto"/>
            </w:tcBorders>
          </w:tcPr>
          <w:p w14:paraId="517696CD" w14:textId="77777777" w:rsidR="00D54C4A" w:rsidRDefault="00D54C4A" w:rsidP="00D54C4A">
            <w:pPr>
              <w:pStyle w:val="CRCoverPage"/>
              <w:spacing w:after="0"/>
              <w:rPr>
                <w:b/>
                <w:i/>
                <w:noProof/>
              </w:rPr>
            </w:pPr>
          </w:p>
        </w:tc>
        <w:tc>
          <w:tcPr>
            <w:tcW w:w="6946" w:type="dxa"/>
            <w:gridSpan w:val="9"/>
            <w:tcBorders>
              <w:right w:val="single" w:sz="4" w:space="0" w:color="auto"/>
            </w:tcBorders>
          </w:tcPr>
          <w:p w14:paraId="4D84207F" w14:textId="77777777" w:rsidR="00D54C4A" w:rsidRDefault="00D54C4A" w:rsidP="00D54C4A">
            <w:pPr>
              <w:pStyle w:val="CRCoverPage"/>
              <w:spacing w:after="0"/>
              <w:rPr>
                <w:noProof/>
              </w:rPr>
            </w:pPr>
          </w:p>
        </w:tc>
      </w:tr>
      <w:tr w:rsidR="00D54C4A" w14:paraId="556B87B6" w14:textId="77777777" w:rsidTr="008863B9">
        <w:tc>
          <w:tcPr>
            <w:tcW w:w="2694" w:type="dxa"/>
            <w:gridSpan w:val="2"/>
            <w:tcBorders>
              <w:left w:val="single" w:sz="4" w:space="0" w:color="auto"/>
              <w:bottom w:val="single" w:sz="4" w:space="0" w:color="auto"/>
            </w:tcBorders>
          </w:tcPr>
          <w:p w14:paraId="79A9C411" w14:textId="77777777" w:rsidR="00D54C4A" w:rsidRDefault="00D54C4A" w:rsidP="00D54C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54C4A" w:rsidRDefault="00D54C4A" w:rsidP="00D54C4A">
            <w:pPr>
              <w:pStyle w:val="CRCoverPage"/>
              <w:spacing w:after="0"/>
              <w:ind w:left="100"/>
              <w:rPr>
                <w:noProof/>
              </w:rPr>
            </w:pPr>
          </w:p>
        </w:tc>
      </w:tr>
      <w:tr w:rsidR="00D54C4A" w:rsidRPr="008863B9" w14:paraId="45BFE792" w14:textId="77777777" w:rsidTr="008863B9">
        <w:tc>
          <w:tcPr>
            <w:tcW w:w="2694" w:type="dxa"/>
            <w:gridSpan w:val="2"/>
            <w:tcBorders>
              <w:top w:val="single" w:sz="4" w:space="0" w:color="auto"/>
              <w:bottom w:val="single" w:sz="4" w:space="0" w:color="auto"/>
            </w:tcBorders>
          </w:tcPr>
          <w:p w14:paraId="194242DD" w14:textId="77777777" w:rsidR="00D54C4A" w:rsidRPr="008863B9" w:rsidRDefault="00D54C4A" w:rsidP="00D54C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4C4A" w:rsidRPr="008863B9" w:rsidRDefault="00D54C4A" w:rsidP="00D54C4A">
            <w:pPr>
              <w:pStyle w:val="CRCoverPage"/>
              <w:spacing w:after="0"/>
              <w:ind w:left="100"/>
              <w:rPr>
                <w:noProof/>
                <w:sz w:val="8"/>
                <w:szCs w:val="8"/>
              </w:rPr>
            </w:pPr>
          </w:p>
        </w:tc>
      </w:tr>
      <w:tr w:rsidR="00D54C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4C4A" w:rsidRDefault="00D54C4A" w:rsidP="00D54C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4C4A" w:rsidRDefault="00D54C4A" w:rsidP="00D54C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3EAE80" w14:textId="77777777" w:rsidR="00347D64" w:rsidRDefault="00347D64" w:rsidP="00347D64">
      <w:pPr>
        <w:pStyle w:val="B1"/>
        <w:ind w:left="0" w:firstLine="0"/>
      </w:pPr>
    </w:p>
    <w:p w14:paraId="6CB95377" w14:textId="77777777" w:rsidR="00347D64" w:rsidRDefault="00347D64" w:rsidP="00347D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77741350"/>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1CC3FCCF" w14:textId="77777777" w:rsidR="00347D64" w:rsidRPr="001B7C50" w:rsidRDefault="00347D64" w:rsidP="00347D64">
      <w:pPr>
        <w:pStyle w:val="4"/>
      </w:pPr>
      <w:r w:rsidRPr="001B7C50">
        <w:t>6.2.6.2</w:t>
      </w:r>
      <w:r w:rsidRPr="001B7C50">
        <w:tab/>
        <w:t>NF profile</w:t>
      </w:r>
      <w:bookmarkEnd w:id="1"/>
    </w:p>
    <w:p w14:paraId="25C65F5A" w14:textId="77777777" w:rsidR="00347D64" w:rsidRPr="001B7C50" w:rsidRDefault="00347D64" w:rsidP="00347D64">
      <w:pPr>
        <w:rPr>
          <w:lang w:eastAsia="zh-CN"/>
        </w:rPr>
      </w:pPr>
      <w:r w:rsidRPr="001B7C50">
        <w:rPr>
          <w:lang w:eastAsia="zh-CN"/>
        </w:rPr>
        <w:t>NF profile of NF instance maintained in an NRF includes the following information:</w:t>
      </w:r>
    </w:p>
    <w:p w14:paraId="4644C47B" w14:textId="77777777" w:rsidR="00347D64" w:rsidRPr="001B7C50" w:rsidRDefault="00347D64" w:rsidP="00347D64">
      <w:pPr>
        <w:pStyle w:val="B1"/>
        <w:rPr>
          <w:lang w:eastAsia="zh-CN"/>
        </w:rPr>
      </w:pPr>
      <w:r w:rsidRPr="001B7C50">
        <w:t>-</w:t>
      </w:r>
      <w:r w:rsidRPr="001B7C50">
        <w:tab/>
      </w:r>
      <w:r w:rsidRPr="001B7C50">
        <w:rPr>
          <w:lang w:eastAsia="zh-CN"/>
        </w:rPr>
        <w:t>NF instance ID.</w:t>
      </w:r>
    </w:p>
    <w:p w14:paraId="573272C8" w14:textId="77777777" w:rsidR="00347D64" w:rsidRPr="001B7C50" w:rsidRDefault="00347D64" w:rsidP="00347D64">
      <w:pPr>
        <w:pStyle w:val="B1"/>
        <w:rPr>
          <w:lang w:eastAsia="zh-CN"/>
        </w:rPr>
      </w:pPr>
      <w:r w:rsidRPr="001B7C50">
        <w:t>-</w:t>
      </w:r>
      <w:r w:rsidRPr="001B7C50">
        <w:tab/>
      </w:r>
      <w:r w:rsidRPr="001B7C50">
        <w:rPr>
          <w:lang w:eastAsia="zh-CN"/>
        </w:rPr>
        <w:t>NF type.</w:t>
      </w:r>
    </w:p>
    <w:p w14:paraId="456A432A" w14:textId="77777777" w:rsidR="00347D64" w:rsidRPr="001B7C50" w:rsidRDefault="00347D64" w:rsidP="00347D64">
      <w:pPr>
        <w:pStyle w:val="B1"/>
        <w:rPr>
          <w:lang w:eastAsia="zh-CN"/>
        </w:rPr>
      </w:pPr>
      <w:r w:rsidRPr="001B7C50">
        <w:t>-</w:t>
      </w:r>
      <w:r w:rsidRPr="001B7C50">
        <w:tab/>
      </w:r>
      <w:r w:rsidRPr="001B7C50">
        <w:rPr>
          <w:lang w:eastAsia="zh-CN"/>
        </w:rPr>
        <w:t>PLMN ID in the case of PLMN, PLMN ID + NID in the case of SNPN.</w:t>
      </w:r>
    </w:p>
    <w:p w14:paraId="189F7A4D" w14:textId="77777777" w:rsidR="00347D64" w:rsidRPr="001B7C50" w:rsidRDefault="00347D64" w:rsidP="00347D64">
      <w:pPr>
        <w:pStyle w:val="B1"/>
        <w:rPr>
          <w:lang w:eastAsia="zh-CN"/>
        </w:rPr>
      </w:pPr>
      <w:r w:rsidRPr="001B7C50">
        <w:t>-</w:t>
      </w:r>
      <w:r w:rsidRPr="001B7C50">
        <w:tab/>
        <w:t xml:space="preserve">Network Slice related </w:t>
      </w:r>
      <w:r w:rsidRPr="001B7C50">
        <w:rPr>
          <w:lang w:eastAsia="zh-CN"/>
        </w:rPr>
        <w:t>Identifier(s) e.g., S-NSSAI, NSI ID.</w:t>
      </w:r>
    </w:p>
    <w:p w14:paraId="39239FDC" w14:textId="77777777" w:rsidR="00347D64" w:rsidRPr="001B7C50" w:rsidRDefault="00347D64" w:rsidP="00347D64">
      <w:pPr>
        <w:pStyle w:val="B1"/>
        <w:rPr>
          <w:lang w:eastAsia="zh-CN"/>
        </w:rPr>
      </w:pPr>
      <w:r w:rsidRPr="001B7C50">
        <w:t>-</w:t>
      </w:r>
      <w:r w:rsidRPr="001B7C50">
        <w:tab/>
      </w:r>
      <w:r w:rsidRPr="001B7C50">
        <w:rPr>
          <w:lang w:eastAsia="zh-CN"/>
        </w:rPr>
        <w:t>FQDN or IP address of NF.</w:t>
      </w:r>
    </w:p>
    <w:p w14:paraId="26B88421" w14:textId="77777777" w:rsidR="00347D64" w:rsidRPr="001B7C50" w:rsidRDefault="00347D64" w:rsidP="00347D64">
      <w:pPr>
        <w:pStyle w:val="B1"/>
        <w:rPr>
          <w:lang w:eastAsia="zh-CN"/>
        </w:rPr>
      </w:pPr>
      <w:r w:rsidRPr="001B7C50">
        <w:t>-</w:t>
      </w:r>
      <w:r w:rsidRPr="001B7C50">
        <w:tab/>
        <w:t xml:space="preserve">NF </w:t>
      </w:r>
      <w:r w:rsidRPr="001B7C50">
        <w:rPr>
          <w:lang w:eastAsia="zh-CN"/>
        </w:rPr>
        <w:t>capacity information.</w:t>
      </w:r>
    </w:p>
    <w:p w14:paraId="0FB1AB3A" w14:textId="77777777" w:rsidR="00347D64" w:rsidRPr="001B7C50" w:rsidRDefault="00347D64" w:rsidP="00347D64">
      <w:pPr>
        <w:pStyle w:val="B1"/>
        <w:rPr>
          <w:rFonts w:eastAsia="맑은 고딕"/>
          <w:lang w:eastAsia="ko-KR"/>
        </w:rPr>
      </w:pPr>
      <w:r w:rsidRPr="001B7C50">
        <w:rPr>
          <w:rFonts w:eastAsia="맑은 고딕"/>
          <w:lang w:eastAsia="ko-KR"/>
        </w:rPr>
        <w:t>-</w:t>
      </w:r>
      <w:r w:rsidRPr="001B7C50">
        <w:rPr>
          <w:rFonts w:eastAsia="맑은 고딕"/>
          <w:lang w:eastAsia="ko-KR"/>
        </w:rPr>
        <w:tab/>
        <w:t>NF priority information.</w:t>
      </w:r>
    </w:p>
    <w:p w14:paraId="2E027D41" w14:textId="77777777" w:rsidR="00347D64" w:rsidRPr="001B7C50" w:rsidRDefault="00347D64" w:rsidP="00347D64">
      <w:pPr>
        <w:pStyle w:val="NO"/>
        <w:rPr>
          <w:rFonts w:eastAsia="맑은 고딕"/>
          <w:lang w:eastAsia="ko-KR"/>
        </w:rPr>
      </w:pPr>
      <w:r w:rsidRPr="001B7C50">
        <w:rPr>
          <w:rFonts w:eastAsia="맑은 고딕"/>
          <w:lang w:eastAsia="ko-KR"/>
        </w:rPr>
        <w:t>NOTE 1:</w:t>
      </w:r>
      <w:r w:rsidRPr="001B7C50">
        <w:rPr>
          <w:rFonts w:eastAsia="맑은 고딕"/>
          <w:lang w:eastAsia="ko-KR"/>
        </w:rPr>
        <w:tab/>
        <w:t>This parameter is used for AMF selection, if applicable, as specified in clause 6.3.5. See clause 6.1.6.2.2 of TS</w:t>
      </w:r>
      <w:r>
        <w:rPr>
          <w:rFonts w:eastAsia="맑은 고딕"/>
          <w:lang w:eastAsia="ko-KR"/>
        </w:rPr>
        <w:t> </w:t>
      </w:r>
      <w:r w:rsidRPr="001B7C50">
        <w:rPr>
          <w:rFonts w:eastAsia="맑은 고딕"/>
          <w:lang w:eastAsia="ko-KR"/>
        </w:rPr>
        <w:t>29.510</w:t>
      </w:r>
      <w:r>
        <w:rPr>
          <w:rFonts w:eastAsia="맑은 고딕"/>
          <w:lang w:eastAsia="ko-KR"/>
        </w:rPr>
        <w:t> </w:t>
      </w:r>
      <w:r w:rsidRPr="001B7C50">
        <w:rPr>
          <w:rFonts w:eastAsia="맑은 고딕"/>
          <w:lang w:eastAsia="ko-KR"/>
        </w:rPr>
        <w:t>[58] for its detailed use.</w:t>
      </w:r>
    </w:p>
    <w:p w14:paraId="308BEE65" w14:textId="77777777" w:rsidR="00347D64" w:rsidRPr="001B7C50" w:rsidRDefault="00347D64" w:rsidP="00347D64">
      <w:pPr>
        <w:pStyle w:val="B1"/>
        <w:rPr>
          <w:rFonts w:eastAsia="맑은 고딕"/>
        </w:rPr>
      </w:pPr>
      <w:r w:rsidRPr="001B7C50">
        <w:rPr>
          <w:rFonts w:eastAsia="맑은 고딕"/>
        </w:rPr>
        <w:t>-</w:t>
      </w:r>
      <w:r w:rsidRPr="001B7C50">
        <w:rPr>
          <w:rFonts w:eastAsia="맑은 고딕"/>
        </w:rPr>
        <w:tab/>
        <w:t>NF Set ID.</w:t>
      </w:r>
    </w:p>
    <w:p w14:paraId="034572FC" w14:textId="77777777" w:rsidR="00347D64" w:rsidRPr="001B7C50" w:rsidRDefault="00347D64" w:rsidP="00347D64">
      <w:pPr>
        <w:pStyle w:val="B1"/>
        <w:rPr>
          <w:rFonts w:eastAsia="맑은 고딕"/>
        </w:rPr>
      </w:pPr>
      <w:r w:rsidRPr="001B7C50">
        <w:rPr>
          <w:rFonts w:eastAsia="맑은 고딕"/>
        </w:rPr>
        <w:t>-</w:t>
      </w:r>
      <w:r w:rsidRPr="001B7C50">
        <w:rPr>
          <w:rFonts w:eastAsia="맑은 고딕"/>
        </w:rPr>
        <w:tab/>
        <w:t>NF Service Set ID of the NF service instance.</w:t>
      </w:r>
    </w:p>
    <w:p w14:paraId="1A58DC4E" w14:textId="77777777" w:rsidR="00347D64" w:rsidRPr="001B7C50" w:rsidRDefault="00347D64" w:rsidP="00347D64">
      <w:pPr>
        <w:pStyle w:val="B1"/>
        <w:rPr>
          <w:lang w:eastAsia="zh-CN"/>
        </w:rPr>
      </w:pPr>
      <w:r w:rsidRPr="001B7C50">
        <w:rPr>
          <w:rFonts w:eastAsia="맑은 고딕"/>
        </w:rPr>
        <w:t>-</w:t>
      </w:r>
      <w:r w:rsidRPr="001B7C50">
        <w:tab/>
        <w:t>NF Specific Service authorization information.</w:t>
      </w:r>
    </w:p>
    <w:p w14:paraId="5E085D00" w14:textId="77777777" w:rsidR="00347D64" w:rsidRPr="001B7C50" w:rsidRDefault="00347D64" w:rsidP="00347D64">
      <w:pPr>
        <w:pStyle w:val="B1"/>
        <w:rPr>
          <w:lang w:eastAsia="zh-CN"/>
        </w:rPr>
      </w:pPr>
      <w:r w:rsidRPr="001B7C50">
        <w:t>-</w:t>
      </w:r>
      <w:r w:rsidRPr="001B7C50">
        <w:tab/>
        <w:t xml:space="preserve">if applicable, </w:t>
      </w:r>
      <w:r w:rsidRPr="001B7C50">
        <w:rPr>
          <w:lang w:eastAsia="zh-CN"/>
        </w:rPr>
        <w:t>Names of supported services.</w:t>
      </w:r>
    </w:p>
    <w:p w14:paraId="01E4B07B" w14:textId="77777777" w:rsidR="00347D64" w:rsidRPr="001B7C50" w:rsidRDefault="00347D64" w:rsidP="00347D64">
      <w:pPr>
        <w:pStyle w:val="B1"/>
        <w:rPr>
          <w:lang w:eastAsia="zh-CN"/>
        </w:rPr>
      </w:pPr>
      <w:r w:rsidRPr="001B7C50">
        <w:t>-</w:t>
      </w:r>
      <w:r w:rsidRPr="001B7C50">
        <w:tab/>
      </w:r>
      <w:r w:rsidRPr="001B7C50">
        <w:rPr>
          <w:lang w:eastAsia="zh-CN"/>
        </w:rPr>
        <w:t>Endpoint Address(es) of instance(s) of each supported service.</w:t>
      </w:r>
    </w:p>
    <w:p w14:paraId="3D530C3E" w14:textId="77777777" w:rsidR="00347D64" w:rsidRPr="001B7C50" w:rsidRDefault="00347D64" w:rsidP="00347D64">
      <w:pPr>
        <w:pStyle w:val="B1"/>
        <w:rPr>
          <w:lang w:eastAsia="zh-CN"/>
        </w:rPr>
      </w:pPr>
      <w:r w:rsidRPr="001B7C50">
        <w:rPr>
          <w:lang w:eastAsia="zh-CN"/>
        </w:rPr>
        <w:t>-</w:t>
      </w:r>
      <w:r w:rsidRPr="001B7C50">
        <w:rPr>
          <w:lang w:eastAsia="zh-CN"/>
        </w:rPr>
        <w:tab/>
        <w:t>Identification of stored data/information.</w:t>
      </w:r>
    </w:p>
    <w:p w14:paraId="36096AC9" w14:textId="77777777" w:rsidR="00347D64" w:rsidRPr="001B7C50" w:rsidRDefault="00347D64" w:rsidP="00347D64">
      <w:pPr>
        <w:pStyle w:val="NO"/>
        <w:rPr>
          <w:lang w:eastAsia="zh-CN"/>
        </w:rPr>
      </w:pPr>
      <w:r w:rsidRPr="001B7C50">
        <w:rPr>
          <w:lang w:eastAsia="zh-CN"/>
        </w:rPr>
        <w:t>NOTE </w:t>
      </w:r>
      <w:r w:rsidRPr="001B7C50">
        <w:rPr>
          <w:rFonts w:eastAsia="맑은 고딕"/>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22527DB5" w14:textId="77777777" w:rsidR="00347D64" w:rsidRPr="001B7C50" w:rsidRDefault="00347D64" w:rsidP="00347D64">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51AD56AE" w14:textId="77777777" w:rsidR="00347D64" w:rsidRPr="001B7C50" w:rsidRDefault="00347D64" w:rsidP="00347D64">
      <w:pPr>
        <w:pStyle w:val="B1"/>
      </w:pPr>
      <w:r w:rsidRPr="001B7C50">
        <w:t>-</w:t>
      </w:r>
      <w:r w:rsidRPr="001B7C50">
        <w:tab/>
        <w:t>Location information</w:t>
      </w:r>
      <w:r>
        <w:t xml:space="preserve"> or serving scope</w:t>
      </w:r>
      <w:r w:rsidRPr="001B7C50">
        <w:t xml:space="preserve"> for the NF instance.</w:t>
      </w:r>
    </w:p>
    <w:p w14:paraId="01E32775" w14:textId="77777777" w:rsidR="00347D64" w:rsidRPr="001B7C50" w:rsidRDefault="00347D64" w:rsidP="00347D64">
      <w:pPr>
        <w:pStyle w:val="NO"/>
      </w:pPr>
      <w:r w:rsidRPr="001B7C50">
        <w:t>NOTE </w:t>
      </w:r>
      <w:r w:rsidRPr="001B7C50">
        <w:rPr>
          <w:rFonts w:eastAsia="맑은 고딕"/>
        </w:rPr>
        <w:t>3</w:t>
      </w:r>
      <w:r w:rsidRPr="001B7C50">
        <w:t>:</w:t>
      </w:r>
      <w:r w:rsidRPr="001B7C50">
        <w:tab/>
        <w:t>This information is operator specific. Examples of such information can be geographical location, data centre.</w:t>
      </w:r>
    </w:p>
    <w:p w14:paraId="026D699B" w14:textId="77777777" w:rsidR="00347D64" w:rsidRPr="001B7C50" w:rsidRDefault="00347D64" w:rsidP="00347D64">
      <w:pPr>
        <w:pStyle w:val="B1"/>
      </w:pPr>
      <w:r w:rsidRPr="001B7C50">
        <w:t>-</w:t>
      </w:r>
      <w:r w:rsidRPr="001B7C50">
        <w:tab/>
        <w:t>TAI(s).</w:t>
      </w:r>
    </w:p>
    <w:p w14:paraId="3A791855" w14:textId="77777777" w:rsidR="00347D64" w:rsidRPr="001B7C50" w:rsidRDefault="00347D64" w:rsidP="00347D64">
      <w:pPr>
        <w:pStyle w:val="B1"/>
      </w:pPr>
      <w:r w:rsidRPr="001B7C50">
        <w:t>-</w:t>
      </w:r>
      <w:r w:rsidRPr="001B7C50">
        <w:tab/>
        <w:t>NF load information.</w:t>
      </w:r>
    </w:p>
    <w:p w14:paraId="52A7481E" w14:textId="77777777" w:rsidR="00347D64" w:rsidRPr="001B7C50" w:rsidRDefault="00347D64" w:rsidP="00347D64">
      <w:pPr>
        <w:pStyle w:val="B1"/>
      </w:pPr>
      <w:r w:rsidRPr="001B7C50">
        <w:t>-</w:t>
      </w:r>
      <w:r w:rsidRPr="001B7C50">
        <w:tab/>
        <w:t>Routing Indicator, Home Network Public Key identifier, for UDM and AUSF.</w:t>
      </w:r>
    </w:p>
    <w:p w14:paraId="768697E3" w14:textId="77777777" w:rsidR="00347D64" w:rsidRPr="001B7C50" w:rsidRDefault="00347D64" w:rsidP="00347D64">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247DDC5F" w14:textId="77777777" w:rsidR="00347D64" w:rsidRPr="001B7C50" w:rsidRDefault="00347D64" w:rsidP="00347D64">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0B7BFA90" w14:textId="77777777" w:rsidR="00347D64" w:rsidRPr="001B7C50" w:rsidRDefault="00347D64" w:rsidP="00347D64">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2E4815D2" w14:textId="77777777" w:rsidR="00347D64" w:rsidRPr="001B7C50" w:rsidRDefault="00347D64" w:rsidP="00347D64">
      <w:pPr>
        <w:pStyle w:val="B1"/>
      </w:pPr>
      <w:r w:rsidRPr="001B7C50">
        <w:lastRenderedPageBreak/>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1E79D2E9" w14:textId="77777777" w:rsidR="00347D64" w:rsidRPr="001B7C50" w:rsidRDefault="00347D64" w:rsidP="00347D64">
      <w:pPr>
        <w:pStyle w:val="B1"/>
      </w:pPr>
      <w:r w:rsidRPr="001B7C50">
        <w:t>-</w:t>
      </w:r>
      <w:r w:rsidRPr="001B7C50">
        <w:tab/>
        <w:t>One or more GUAMI(s), in the case of AMF.</w:t>
      </w:r>
    </w:p>
    <w:p w14:paraId="429D0245" w14:textId="77777777" w:rsidR="00347D64" w:rsidRDefault="00347D64" w:rsidP="00347D64">
      <w:pPr>
        <w:pStyle w:val="B1"/>
      </w:pPr>
      <w:r>
        <w:t>-</w:t>
      </w:r>
      <w:r>
        <w:tab/>
        <w:t>For the UPF, see</w:t>
      </w:r>
      <w:r w:rsidRPr="002C4A81">
        <w:t xml:space="preserve"> </w:t>
      </w:r>
      <w:r>
        <w:t>clause 5.2.7.2.2 of TS 23.502 [3].</w:t>
      </w:r>
    </w:p>
    <w:p w14:paraId="1C6CF1CD" w14:textId="77777777" w:rsidR="00347D64" w:rsidRPr="001B7C50" w:rsidRDefault="00347D64" w:rsidP="00347D64">
      <w:pPr>
        <w:pStyle w:val="B1"/>
      </w:pPr>
      <w:r w:rsidRPr="001B7C50">
        <w:t>-</w:t>
      </w:r>
      <w:r w:rsidRPr="001B7C50">
        <w:tab/>
        <w:t>UDM Group ID, range(s) of SUPIs, range(s) of GPSIs, range(s) of internal group identifiers, range(s) of external group identifiers for UDM.</w:t>
      </w:r>
    </w:p>
    <w:p w14:paraId="1A850C0F" w14:textId="77777777" w:rsidR="00347D64" w:rsidRPr="001B7C50" w:rsidRDefault="00347D64" w:rsidP="00347D64">
      <w:pPr>
        <w:pStyle w:val="B1"/>
      </w:pPr>
      <w:r w:rsidRPr="001B7C50">
        <w:t>-</w:t>
      </w:r>
      <w:r w:rsidRPr="001B7C50">
        <w:tab/>
        <w:t>UDR Group ID, range(s) of SUPIs, range(s) of GPSIs, range(s) of external group identifiers for UDR.</w:t>
      </w:r>
    </w:p>
    <w:p w14:paraId="7D2C52F8" w14:textId="77777777" w:rsidR="00347D64" w:rsidRPr="001B7C50" w:rsidRDefault="00347D64" w:rsidP="00347D64">
      <w:pPr>
        <w:pStyle w:val="B1"/>
      </w:pPr>
      <w:r w:rsidRPr="001B7C50">
        <w:t>-</w:t>
      </w:r>
      <w:r w:rsidRPr="001B7C50">
        <w:tab/>
        <w:t>AUSF Group ID, range(s) of SUPIs for AUSF.</w:t>
      </w:r>
    </w:p>
    <w:p w14:paraId="2877E4CA" w14:textId="77777777" w:rsidR="00347D64" w:rsidRPr="001B7C50" w:rsidRDefault="00347D64" w:rsidP="00347D64">
      <w:pPr>
        <w:pStyle w:val="B1"/>
      </w:pPr>
      <w:r w:rsidRPr="001B7C50">
        <w:t>-</w:t>
      </w:r>
      <w:r w:rsidRPr="001B7C50">
        <w:tab/>
        <w:t>PCF Group ID, range(s) of SUPIs for PCF.</w:t>
      </w:r>
    </w:p>
    <w:p w14:paraId="1A90D40E" w14:textId="77777777" w:rsidR="00347D64" w:rsidRPr="001B7C50" w:rsidRDefault="00347D64" w:rsidP="00347D64">
      <w:pPr>
        <w:pStyle w:val="B1"/>
      </w:pPr>
      <w:r w:rsidRPr="001B7C50">
        <w:t>-</w:t>
      </w:r>
      <w:r w:rsidRPr="001B7C50">
        <w:tab/>
        <w:t>HSS Group ID, set(s) of IMPIs, set(s) of IMPU, set(s) of IMSIs, set(s) of PSIs, set(s) of MSISDN for HSS.</w:t>
      </w:r>
    </w:p>
    <w:p w14:paraId="4123D92E" w14:textId="77777777" w:rsidR="00347D64" w:rsidRDefault="00347D64" w:rsidP="00347D64">
      <w:pPr>
        <w:pStyle w:val="B1"/>
      </w:pPr>
      <w:r w:rsidRPr="001B7C50">
        <w:t>-</w:t>
      </w:r>
      <w:r w:rsidRPr="001B7C50">
        <w:tab/>
        <w:t>For NWDAF</w:t>
      </w:r>
      <w:r>
        <w:t>, the following information are supported</w:t>
      </w:r>
      <w:r w:rsidRPr="001B7C50">
        <w:t>:</w:t>
      </w:r>
    </w:p>
    <w:p w14:paraId="174F871D" w14:textId="77777777" w:rsidR="00347D64" w:rsidRDefault="00347D64" w:rsidP="00347D64">
      <w:pPr>
        <w:pStyle w:val="B2"/>
      </w:pPr>
      <w:r>
        <w:t>-</w:t>
      </w:r>
      <w:r>
        <w:tab/>
      </w:r>
      <w:r w:rsidRPr="001B7C50">
        <w:t xml:space="preserve">Analytics ID(s) </w:t>
      </w:r>
      <w:r>
        <w:t>(</w:t>
      </w:r>
      <w:r w:rsidRPr="001B7C50">
        <w:t>possibly per service</w:t>
      </w:r>
      <w:r>
        <w:t>).</w:t>
      </w:r>
    </w:p>
    <w:p w14:paraId="60FF2F5C" w14:textId="77777777" w:rsidR="00347D64" w:rsidRDefault="00347D64" w:rsidP="00347D64">
      <w:pPr>
        <w:pStyle w:val="B2"/>
      </w:pPr>
      <w:r>
        <w:t>-</w:t>
      </w:r>
      <w:r>
        <w:tab/>
      </w:r>
      <w:r w:rsidRPr="001B7C50">
        <w:t>NWDAF Serving Area information</w:t>
      </w:r>
      <w:r>
        <w:t xml:space="preserve"> (refer to clause 6.3.13).</w:t>
      </w:r>
    </w:p>
    <w:p w14:paraId="38C8D5BB" w14:textId="77777777" w:rsidR="00347D64" w:rsidRDefault="00347D64" w:rsidP="00347D64">
      <w:pPr>
        <w:pStyle w:val="B2"/>
      </w:pPr>
      <w:r>
        <w:t>-</w:t>
      </w:r>
      <w:r>
        <w:tab/>
      </w:r>
      <w:r w:rsidRPr="001B7C50">
        <w:t>Supported Analytics Delay per Analytics ID (if available)</w:t>
      </w:r>
      <w:r>
        <w:t>.</w:t>
      </w:r>
    </w:p>
    <w:p w14:paraId="0BBC43B3" w14:textId="77777777" w:rsidR="00347D64" w:rsidRDefault="00347D64" w:rsidP="00347D64">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507DD88F" w14:textId="77777777" w:rsidR="00347D64" w:rsidRDefault="00347D64" w:rsidP="00347D64">
      <w:pPr>
        <w:pStyle w:val="B2"/>
      </w:pPr>
      <w:r>
        <w:t>-</w:t>
      </w:r>
      <w:r>
        <w:tab/>
      </w:r>
      <w:r w:rsidRPr="001B7C50">
        <w:t>Analytics aggregation capability (if available)</w:t>
      </w:r>
      <w:r>
        <w:t>.</w:t>
      </w:r>
    </w:p>
    <w:p w14:paraId="06E9B813" w14:textId="77777777" w:rsidR="00347D64" w:rsidRDefault="00347D64" w:rsidP="00347D64">
      <w:pPr>
        <w:pStyle w:val="B2"/>
      </w:pPr>
      <w:r>
        <w:t>-</w:t>
      </w:r>
      <w:r>
        <w:tab/>
      </w:r>
      <w:r w:rsidRPr="001B7C50">
        <w:t>Analytics metadata provisioning capability (if available)</w:t>
      </w:r>
      <w:r>
        <w:t>.</w:t>
      </w:r>
    </w:p>
    <w:p w14:paraId="4F476760" w14:textId="77777777" w:rsidR="00347D64" w:rsidRDefault="00347D64" w:rsidP="00347D64">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0155A9BE" w14:textId="77777777" w:rsidR="00347D64" w:rsidRDefault="00347D64" w:rsidP="00347D64">
      <w:pPr>
        <w:pStyle w:val="B2"/>
      </w:pPr>
      <w:r>
        <w:t>-</w:t>
      </w:r>
      <w:r>
        <w:tab/>
        <w:t>ML Model Interoperability indicator</w:t>
      </w:r>
      <w:r w:rsidRPr="001B7C50">
        <w:t xml:space="preserve"> (if available)</w:t>
      </w:r>
      <w:r>
        <w:t xml:space="preserve"> per Analytics ID(s).</w:t>
      </w:r>
    </w:p>
    <w:p w14:paraId="4E5D85A9" w14:textId="77777777" w:rsidR="00347D64" w:rsidRDefault="00347D64" w:rsidP="00347D64">
      <w:pPr>
        <w:pStyle w:val="B2"/>
      </w:pPr>
      <w:r>
        <w:t>-</w:t>
      </w:r>
      <w:r>
        <w:tab/>
        <w:t>FL capability information per analytics ID including FL capability type (</w:t>
      </w:r>
      <w:proofErr w:type="gramStart"/>
      <w:r>
        <w:t>i.e.</w:t>
      </w:r>
      <w:proofErr w:type="gramEnd"/>
      <w:r>
        <w:t xml:space="preserve"> FL server and/or FL client, if available).</w:t>
      </w:r>
    </w:p>
    <w:p w14:paraId="74DD819B" w14:textId="77777777" w:rsidR="00347D64" w:rsidRDefault="00347D64" w:rsidP="00347D64">
      <w:pPr>
        <w:pStyle w:val="B2"/>
      </w:pPr>
      <w:r>
        <w:t>-</w:t>
      </w:r>
      <w:r>
        <w:tab/>
        <w:t>Time interval supporting FL (if available).</w:t>
      </w:r>
    </w:p>
    <w:p w14:paraId="70C1FB1C" w14:textId="77777777" w:rsidR="00347D64" w:rsidRDefault="00347D64" w:rsidP="00347D64">
      <w:pPr>
        <w:pStyle w:val="B2"/>
      </w:pPr>
      <w:r>
        <w:t>-</w:t>
      </w:r>
      <w:r>
        <w:tab/>
        <w:t>Accuracy checking capability for ML model accuracy monitoring or Analytics Accuracy Monitoring (if available).</w:t>
      </w:r>
    </w:p>
    <w:p w14:paraId="5CCB5F46" w14:textId="77777777" w:rsidR="00347D64" w:rsidRPr="001B7C50" w:rsidRDefault="00347D64" w:rsidP="00347D64">
      <w:pPr>
        <w:pStyle w:val="B2"/>
      </w:pPr>
      <w:r>
        <w:t>-</w:t>
      </w:r>
      <w:r>
        <w:tab/>
        <w:t>Roaming exchange capability (if available)</w:t>
      </w:r>
      <w:r w:rsidRPr="001B7C50">
        <w:t>.</w:t>
      </w:r>
    </w:p>
    <w:p w14:paraId="0112F53F" w14:textId="77777777" w:rsidR="00347D64" w:rsidRPr="001B7C50" w:rsidRDefault="00347D64" w:rsidP="00347D64">
      <w:pPr>
        <w:pStyle w:val="NO"/>
      </w:pPr>
      <w:r w:rsidRPr="001B7C50">
        <w:t>NOTE 4:</w:t>
      </w:r>
      <w:r w:rsidRPr="001B7C50">
        <w:tab/>
        <w:t>The NWDAF's Serving Area information is common to all its supported Analytics IDs.</w:t>
      </w:r>
    </w:p>
    <w:p w14:paraId="4F572C2E" w14:textId="77777777" w:rsidR="00347D64" w:rsidRPr="001B7C50" w:rsidRDefault="00347D64" w:rsidP="00347D64">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5E46C6B0" w14:textId="77777777" w:rsidR="00347D64" w:rsidRPr="001B7C50" w:rsidRDefault="00347D64" w:rsidP="00347D64">
      <w:pPr>
        <w:pStyle w:val="NO"/>
      </w:pPr>
      <w:r w:rsidRPr="001B7C50">
        <w:t>NOTE 6:</w:t>
      </w:r>
      <w:r w:rsidRPr="001B7C50">
        <w:tab/>
        <w:t>The determination of Supported Analytics Delay, and how the NWDAF avoid updating its Supported Analytics Delay in NRF frequently is NWDAF implementation specific.</w:t>
      </w:r>
    </w:p>
    <w:p w14:paraId="5C413B68" w14:textId="77777777" w:rsidR="00347D64" w:rsidRPr="001B7C50" w:rsidRDefault="00347D64" w:rsidP="00347D64">
      <w:pPr>
        <w:pStyle w:val="B1"/>
      </w:pPr>
      <w:r w:rsidRPr="001B7C50">
        <w:t>-</w:t>
      </w:r>
      <w:r w:rsidRPr="001B7C50">
        <w:tab/>
        <w:t>Event ID(s) supported by AFs, in the case of NEF.</w:t>
      </w:r>
    </w:p>
    <w:p w14:paraId="4D90ED15" w14:textId="77777777" w:rsidR="00347D64" w:rsidRDefault="00347D64" w:rsidP="00347D64">
      <w:pPr>
        <w:pStyle w:val="B1"/>
      </w:pPr>
      <w:r>
        <w:t>-</w:t>
      </w:r>
      <w:r>
        <w:tab/>
        <w:t>Event Exposure service supported event ID(s) by UPF.</w:t>
      </w:r>
    </w:p>
    <w:p w14:paraId="4BE41279" w14:textId="77777777" w:rsidR="00347D64" w:rsidRPr="001B7C50" w:rsidRDefault="00347D64" w:rsidP="00347D64">
      <w:pPr>
        <w:pStyle w:val="B1"/>
      </w:pPr>
      <w:r w:rsidRPr="001B7C50">
        <w:t>-</w:t>
      </w:r>
      <w:r w:rsidRPr="001B7C50">
        <w:tab/>
        <w:t>Application Identifier(s) supported by AFs, in the case of NEF.</w:t>
      </w:r>
    </w:p>
    <w:p w14:paraId="07A58F9E" w14:textId="77777777" w:rsidR="00347D64" w:rsidRPr="001B7C50" w:rsidRDefault="00347D64" w:rsidP="00347D64">
      <w:pPr>
        <w:pStyle w:val="B1"/>
      </w:pPr>
      <w:r w:rsidRPr="001B7C50">
        <w:t>-</w:t>
      </w:r>
      <w:r w:rsidRPr="001B7C50">
        <w:tab/>
        <w:t>Range(s) of External Identifiers, or range(s) of External Group Identifiers, or the domain names served by the NEF, in the case of NEF.</w:t>
      </w:r>
    </w:p>
    <w:p w14:paraId="758343D6" w14:textId="77777777" w:rsidR="00347D64" w:rsidRPr="001B7C50" w:rsidRDefault="00347D64" w:rsidP="00347D6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47CE65B9" w14:textId="77777777" w:rsidR="00347D64" w:rsidRPr="001B7C50" w:rsidRDefault="00347D64" w:rsidP="00347D64">
      <w:pPr>
        <w:pStyle w:val="NO"/>
      </w:pPr>
      <w:r w:rsidRPr="001B7C50">
        <w:lastRenderedPageBreak/>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54214325" w14:textId="77777777" w:rsidR="00347D64" w:rsidRPr="001B7C50" w:rsidRDefault="00347D64" w:rsidP="00347D64">
      <w:pPr>
        <w:pStyle w:val="NO"/>
      </w:pPr>
      <w:r w:rsidRPr="001B7C50">
        <w:t>NOTE 9:</w:t>
      </w:r>
      <w:r w:rsidRPr="001B7C50">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rsidRPr="001B7C50">
        <w:t>e.g.</w:t>
      </w:r>
      <w:proofErr w:type="gramEnd"/>
      <w:r w:rsidRPr="001B7C50">
        <w:t xml:space="preserve"> SUPI (see clause 6.3.1 for details).</w:t>
      </w:r>
    </w:p>
    <w:p w14:paraId="1B19D396" w14:textId="77777777" w:rsidR="00347D64" w:rsidRPr="001B7C50" w:rsidRDefault="00347D64" w:rsidP="00347D6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48D6DF9C" w14:textId="77777777" w:rsidR="00347D64" w:rsidRPr="001B7C50" w:rsidRDefault="00347D64" w:rsidP="00347D64">
      <w:pPr>
        <w:pStyle w:val="B1"/>
      </w:pPr>
      <w:r w:rsidRPr="001B7C50">
        <w:t>-</w:t>
      </w:r>
      <w:r w:rsidRPr="001B7C50">
        <w:tab/>
        <w:t>SCP Domain the NF belongs to.</w:t>
      </w:r>
    </w:p>
    <w:p w14:paraId="764D2D66" w14:textId="77777777" w:rsidR="00347D64" w:rsidRPr="001B7C50" w:rsidRDefault="00347D64" w:rsidP="00347D64">
      <w:pPr>
        <w:pStyle w:val="B1"/>
      </w:pPr>
      <w:r w:rsidRPr="001B7C50">
        <w:t>-</w:t>
      </w:r>
      <w:r w:rsidRPr="001B7C50">
        <w:tab/>
        <w:t>DCCF Serving Area information, NF types of the data sources, NF Set IDs of the data sources, if available, in the case of DCCF.</w:t>
      </w:r>
    </w:p>
    <w:p w14:paraId="09D39812" w14:textId="77777777" w:rsidR="00347D64" w:rsidRPr="001B7C50" w:rsidRDefault="00347D64" w:rsidP="00347D64">
      <w:pPr>
        <w:pStyle w:val="B1"/>
      </w:pPr>
      <w:r w:rsidRPr="001B7C50">
        <w:t>-</w:t>
      </w:r>
      <w:r w:rsidRPr="001B7C50">
        <w:tab/>
        <w:t>Supported DNAI list, in the case of SMF.</w:t>
      </w:r>
    </w:p>
    <w:p w14:paraId="157DA151" w14:textId="77777777" w:rsidR="00347D64" w:rsidRPr="001B7C50" w:rsidRDefault="00347D64" w:rsidP="00347D6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0FA24B70" w14:textId="77777777" w:rsidR="00347D64" w:rsidRDefault="00347D64" w:rsidP="00347D64">
      <w:pPr>
        <w:pStyle w:val="B1"/>
      </w:pPr>
      <w:r>
        <w:t>-</w:t>
      </w:r>
      <w:r>
        <w:tab/>
        <w:t>IP address range, DNAI for UPF.</w:t>
      </w:r>
    </w:p>
    <w:p w14:paraId="6034C534" w14:textId="77777777" w:rsidR="00347D64" w:rsidRDefault="00347D64" w:rsidP="00347D64">
      <w:pPr>
        <w:pStyle w:val="B1"/>
      </w:pPr>
      <w:r>
        <w:t>-</w:t>
      </w:r>
      <w:r>
        <w:tab/>
        <w:t>Operator configurable UPF capability for UPF features(s) as described in clause 5.8.2.21.</w:t>
      </w:r>
    </w:p>
    <w:p w14:paraId="637E3A99" w14:textId="77777777" w:rsidR="00347D64" w:rsidRDefault="00347D64" w:rsidP="00347D64">
      <w:pPr>
        <w:pStyle w:val="B1"/>
      </w:pPr>
      <w:r>
        <w:t>-</w:t>
      </w:r>
      <w:r>
        <w:tab/>
        <w:t>Supported DNS security protocols, in the case of EASDF.</w:t>
      </w:r>
    </w:p>
    <w:p w14:paraId="7C9AF032" w14:textId="77777777" w:rsidR="00347D64" w:rsidRPr="001B7C50" w:rsidRDefault="00347D64" w:rsidP="00347D64">
      <w:pPr>
        <w:pStyle w:val="B1"/>
      </w:pPr>
      <w:r w:rsidRPr="001B7C50">
        <w:t>-</w:t>
      </w:r>
      <w:r w:rsidRPr="001B7C50">
        <w:tab/>
        <w:t>Additional V2X related NF profile parameters are defined in TS</w:t>
      </w:r>
      <w:r>
        <w:t> </w:t>
      </w:r>
      <w:r w:rsidRPr="001B7C50">
        <w:t>23.287</w:t>
      </w:r>
      <w:r>
        <w:t> </w:t>
      </w:r>
      <w:r w:rsidRPr="001B7C50">
        <w:t>[121].</w:t>
      </w:r>
    </w:p>
    <w:p w14:paraId="5EFDAE97" w14:textId="77777777" w:rsidR="00347D64" w:rsidRPr="001B7C50" w:rsidRDefault="00347D64" w:rsidP="00347D64">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451FBD95" w14:textId="77777777" w:rsidR="00347D64" w:rsidRPr="001B7C50" w:rsidRDefault="00347D64" w:rsidP="00347D64">
      <w:pPr>
        <w:pStyle w:val="B1"/>
      </w:pPr>
      <w:r w:rsidRPr="001B7C50">
        <w:t>-</w:t>
      </w:r>
      <w:r w:rsidRPr="001B7C50">
        <w:tab/>
        <w:t>Additional MBS related NF profile parameters are defined in TS</w:t>
      </w:r>
      <w:r>
        <w:t> </w:t>
      </w:r>
      <w:r w:rsidRPr="001B7C50">
        <w:t>23.247</w:t>
      </w:r>
      <w:r>
        <w:t> </w:t>
      </w:r>
      <w:r w:rsidRPr="001B7C50">
        <w:t>[129].</w:t>
      </w:r>
    </w:p>
    <w:p w14:paraId="6DB8D817" w14:textId="77777777" w:rsidR="00347D64" w:rsidRPr="001B7C50" w:rsidRDefault="00347D64" w:rsidP="00347D64">
      <w:pPr>
        <w:pStyle w:val="B1"/>
      </w:pPr>
      <w:r w:rsidRPr="001B7C50">
        <w:t>-</w:t>
      </w:r>
      <w:r w:rsidRPr="001B7C50">
        <w:tab/>
        <w:t>Additional UAS related NF profile parameters are defined in TS</w:t>
      </w:r>
      <w:r>
        <w:t> </w:t>
      </w:r>
      <w:r w:rsidRPr="001B7C50">
        <w:t>23.256</w:t>
      </w:r>
      <w:r>
        <w:t> </w:t>
      </w:r>
      <w:r w:rsidRPr="001B7C50">
        <w:t>[136].</w:t>
      </w:r>
    </w:p>
    <w:p w14:paraId="6746D7D3" w14:textId="77777777" w:rsidR="00347D64" w:rsidRPr="001B7C50" w:rsidRDefault="00347D64" w:rsidP="00347D64">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23D2A208" w14:textId="6ED1C24A" w:rsidR="00347D64" w:rsidRDefault="00347D64" w:rsidP="00347D64">
      <w:pPr>
        <w:pStyle w:val="B1"/>
        <w:rPr>
          <w:ins w:id="2" w:author="Jong Gwan An" w:date="2024-10-04T17:06:00Z"/>
        </w:rPr>
      </w:pPr>
      <w:r>
        <w:t>-</w:t>
      </w:r>
      <w:r>
        <w:tab/>
        <w:t>For additional information in PCF profile, see clause 5.2.7.2.2 of TS 23.502 [3].</w:t>
      </w:r>
    </w:p>
    <w:p w14:paraId="20A1E7B6" w14:textId="77777777" w:rsidR="00E712A8" w:rsidRPr="00EC0DDC" w:rsidRDefault="00E712A8" w:rsidP="00E712A8">
      <w:pPr>
        <w:pStyle w:val="B1"/>
        <w:rPr>
          <w:ins w:id="3" w:author="Jong Gwan An" w:date="2024-10-04T17:06:00Z"/>
        </w:rPr>
      </w:pPr>
      <w:ins w:id="4" w:author="Jong Gwan An" w:date="2024-10-04T17:06:00Z">
        <w:r w:rsidRPr="00EC0DDC">
          <w:rPr>
            <w:rFonts w:hint="eastAsia"/>
            <w:lang w:eastAsia="ko-KR"/>
          </w:rPr>
          <w:t>-</w:t>
        </w:r>
        <w:r w:rsidRPr="00EC0DDC">
          <w:rPr>
            <w:lang w:eastAsia="ko-KR"/>
          </w:rPr>
          <w:t xml:space="preserve">    For Energy Saving functionality, </w:t>
        </w:r>
        <w:r w:rsidRPr="00EC0DDC">
          <w:t>the following information are supported:</w:t>
        </w:r>
      </w:ins>
    </w:p>
    <w:p w14:paraId="7E42ED82" w14:textId="77777777" w:rsidR="00E712A8" w:rsidRPr="00EC0DDC" w:rsidRDefault="00E712A8" w:rsidP="00E712A8">
      <w:pPr>
        <w:pStyle w:val="B1"/>
        <w:ind w:firstLine="0"/>
        <w:rPr>
          <w:ins w:id="5" w:author="Jong Gwan An" w:date="2024-10-04T17:06:00Z"/>
          <w:lang w:eastAsia="ko-KR"/>
        </w:rPr>
      </w:pPr>
      <w:ins w:id="6" w:author="Jong Gwan An" w:date="2024-10-04T17:06:00Z">
        <w:r w:rsidRPr="00EC0DDC">
          <w:rPr>
            <w:rFonts w:hint="eastAsia"/>
            <w:lang w:eastAsia="ko-KR"/>
          </w:rPr>
          <w:t>-</w:t>
        </w:r>
        <w:r w:rsidRPr="00EC0DDC">
          <w:rPr>
            <w:lang w:eastAsia="ko-KR"/>
          </w:rPr>
          <w:t xml:space="preserve"> Energy Consumption by OAM</w:t>
        </w:r>
      </w:ins>
    </w:p>
    <w:p w14:paraId="689E8B23" w14:textId="77777777" w:rsidR="00E712A8" w:rsidRPr="00EC0DDC" w:rsidRDefault="00E712A8" w:rsidP="00E712A8">
      <w:pPr>
        <w:pStyle w:val="B1"/>
        <w:ind w:firstLine="0"/>
        <w:rPr>
          <w:ins w:id="7" w:author="Jong Gwan An" w:date="2024-10-04T17:06:00Z"/>
          <w:lang w:eastAsia="ko-KR"/>
        </w:rPr>
      </w:pPr>
      <w:ins w:id="8" w:author="Jong Gwan An" w:date="2024-10-04T17:06:00Z">
        <w:r w:rsidRPr="00EC0DDC">
          <w:rPr>
            <w:lang w:eastAsia="ko-KR"/>
          </w:rPr>
          <w:t>- Energy Consumption Threshold</w:t>
        </w:r>
      </w:ins>
    </w:p>
    <w:p w14:paraId="254CA1BF" w14:textId="77777777" w:rsidR="00E712A8" w:rsidRPr="00EC0DDC" w:rsidRDefault="00E712A8" w:rsidP="00E712A8">
      <w:pPr>
        <w:pStyle w:val="B1"/>
        <w:ind w:firstLine="0"/>
        <w:rPr>
          <w:ins w:id="9" w:author="Jong Gwan An" w:date="2024-10-04T17:06:00Z"/>
          <w:lang w:eastAsia="ko-KR"/>
        </w:rPr>
      </w:pPr>
      <w:ins w:id="10" w:author="Jong Gwan An" w:date="2024-10-04T17:06:00Z">
        <w:r w:rsidRPr="00EC0DDC">
          <w:rPr>
            <w:rFonts w:hint="eastAsia"/>
            <w:lang w:eastAsia="ko-KR"/>
          </w:rPr>
          <w:t>-</w:t>
        </w:r>
        <w:r w:rsidRPr="00EC0DDC">
          <w:rPr>
            <w:lang w:eastAsia="ko-KR"/>
          </w:rPr>
          <w:t xml:space="preserve"> Proportion of </w:t>
        </w:r>
        <w:proofErr w:type="spellStart"/>
        <w:r w:rsidRPr="00EC0DDC">
          <w:rPr>
            <w:lang w:eastAsia="ko-KR"/>
          </w:rPr>
          <w:t>Reneable</w:t>
        </w:r>
        <w:proofErr w:type="spellEnd"/>
        <w:r w:rsidRPr="00EC0DDC">
          <w:rPr>
            <w:lang w:eastAsia="ko-KR"/>
          </w:rPr>
          <w:t xml:space="preserve"> Energy Usage</w:t>
        </w:r>
      </w:ins>
    </w:p>
    <w:p w14:paraId="07E5E2AC" w14:textId="77777777" w:rsidR="00E712A8" w:rsidRPr="00EC0DDC" w:rsidRDefault="00E712A8" w:rsidP="00E712A8">
      <w:pPr>
        <w:pStyle w:val="B1"/>
        <w:ind w:firstLine="0"/>
        <w:rPr>
          <w:ins w:id="11" w:author="Jong Gwan An" w:date="2024-10-04T17:06:00Z"/>
          <w:lang w:eastAsia="ko-KR"/>
        </w:rPr>
      </w:pPr>
      <w:ins w:id="12" w:author="Jong Gwan An" w:date="2024-10-04T17:06:00Z">
        <w:r w:rsidRPr="00EC0DDC">
          <w:rPr>
            <w:lang w:eastAsia="ko-KR"/>
          </w:rPr>
          <w:t>- Energy Saving Priority</w:t>
        </w:r>
      </w:ins>
    </w:p>
    <w:p w14:paraId="0017804E" w14:textId="77777777" w:rsidR="00E712A8" w:rsidRPr="00E712A8" w:rsidRDefault="00E712A8" w:rsidP="00347D64">
      <w:pPr>
        <w:pStyle w:val="B1"/>
      </w:pPr>
    </w:p>
    <w:p w14:paraId="6DF6414B" w14:textId="77777777" w:rsidR="00347D64" w:rsidRDefault="00347D64" w:rsidP="00347D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B33D43B" w14:textId="77777777" w:rsidR="00347D64" w:rsidRDefault="00347D64" w:rsidP="00347D64">
      <w:pPr>
        <w:pStyle w:val="3"/>
        <w:ind w:left="1000" w:hanging="400"/>
        <w:rPr>
          <w:lang w:eastAsia="en-GB"/>
        </w:rPr>
      </w:pPr>
      <w:bookmarkStart w:id="13" w:name="_Toc177741341"/>
      <w:r>
        <w:t>6.2.2</w:t>
      </w:r>
      <w:r>
        <w:tab/>
        <w:t>SMF</w:t>
      </w:r>
      <w:bookmarkEnd w:id="13"/>
    </w:p>
    <w:p w14:paraId="2E61AA2F" w14:textId="77777777" w:rsidR="00347D64" w:rsidRDefault="00347D64" w:rsidP="00347D64">
      <w:r>
        <w:t>The Session Management function (SMF) includes the following functionality. Some or all of the SMF functionalities may be supported in a single instance of a SMF:</w:t>
      </w:r>
    </w:p>
    <w:p w14:paraId="73CAA33D" w14:textId="77777777" w:rsidR="00347D64" w:rsidRDefault="00347D64" w:rsidP="00347D64">
      <w:pPr>
        <w:pStyle w:val="B1"/>
        <w:rPr>
          <w:rFonts w:eastAsia="SimSun"/>
        </w:rPr>
      </w:pPr>
      <w:r>
        <w:rPr>
          <w:rFonts w:eastAsia="SimSun"/>
        </w:rPr>
        <w:t>-</w:t>
      </w:r>
      <w:r>
        <w:rPr>
          <w:rFonts w:eastAsia="SimSun"/>
        </w:rPr>
        <w:tab/>
        <w:t xml:space="preserve">Session Management </w:t>
      </w:r>
      <w:proofErr w:type="gramStart"/>
      <w:r>
        <w:rPr>
          <w:lang w:eastAsia="zh-CN"/>
        </w:rPr>
        <w:t>e.g.</w:t>
      </w:r>
      <w:proofErr w:type="gramEnd"/>
      <w:r>
        <w:rPr>
          <w:lang w:eastAsia="zh-CN"/>
        </w:rPr>
        <w:t xml:space="preserve"> Session Establishment, modify and release, including tunnel maintain between UPF and AN node</w:t>
      </w:r>
      <w:r>
        <w:rPr>
          <w:rFonts w:eastAsia="SimSun"/>
        </w:rPr>
        <w:t>.</w:t>
      </w:r>
    </w:p>
    <w:p w14:paraId="3FE55704" w14:textId="77777777" w:rsidR="00347D64" w:rsidRDefault="00347D64" w:rsidP="00347D64">
      <w:pPr>
        <w:pStyle w:val="B1"/>
        <w:rPr>
          <w:rFonts w:eastAsia="SimSun"/>
        </w:rPr>
      </w:pPr>
      <w:r>
        <w:rPr>
          <w:rFonts w:eastAsia="SimSun"/>
        </w:rPr>
        <w:t>-</w:t>
      </w:r>
      <w:r>
        <w:rPr>
          <w:rFonts w:eastAsia="SimSun"/>
        </w:rPr>
        <w:tab/>
        <w:t>UE IP address allocation &amp; management (including optional Authorization). The UE IP address may be received from a UPF or from an external data network.</w:t>
      </w:r>
    </w:p>
    <w:p w14:paraId="5C481808" w14:textId="77777777" w:rsidR="00347D64" w:rsidRDefault="00347D64" w:rsidP="00347D64">
      <w:pPr>
        <w:pStyle w:val="B1"/>
        <w:rPr>
          <w:rFonts w:eastAsia="SimSun"/>
        </w:rPr>
      </w:pPr>
      <w:r>
        <w:rPr>
          <w:rFonts w:eastAsia="SimSun"/>
        </w:rPr>
        <w:lastRenderedPageBreak/>
        <w:t>-</w:t>
      </w:r>
      <w:r>
        <w:rPr>
          <w:rFonts w:eastAsia="SimSun"/>
        </w:rPr>
        <w:tab/>
        <w:t>DHCPv4 (server and client) and DHCPv6 (server and client) functions.</w:t>
      </w:r>
    </w:p>
    <w:p w14:paraId="54CED41B" w14:textId="77777777" w:rsidR="00347D64" w:rsidRDefault="00347D64" w:rsidP="00347D64">
      <w:pPr>
        <w:pStyle w:val="B1"/>
        <w:rPr>
          <w:rFonts w:eastAsia="SimSun"/>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DABEA8D" w14:textId="1A74242E" w:rsidR="00347D64" w:rsidRDefault="00347D64" w:rsidP="00347D64">
      <w:pPr>
        <w:pStyle w:val="B1"/>
        <w:rPr>
          <w:rFonts w:eastAsia="SimSun"/>
        </w:rPr>
      </w:pPr>
      <w:r>
        <w:rPr>
          <w:rFonts w:eastAsia="SimSun"/>
        </w:rPr>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ins w:id="14" w:author="Jong Gwan An" w:date="2024-10-04T17:06:00Z">
        <w:r w:rsidR="007202AB">
          <w:rPr>
            <w:rFonts w:eastAsia="SimSun"/>
          </w:rPr>
          <w:t xml:space="preserve"> </w:t>
        </w:r>
        <w:r w:rsidR="007202AB" w:rsidRPr="00EC0DDC">
          <w:t>In addition, the selection and control of UPF may be based on energy-related information such as energy consumption, energy consumption threshold, proportion of renewable energy usage, and energy priority policies.</w:t>
        </w:r>
      </w:ins>
      <w:r>
        <w:rPr>
          <w:rFonts w:eastAsia="SimSun"/>
        </w:rPr>
        <w:t xml:space="preserve"> </w:t>
      </w:r>
    </w:p>
    <w:p w14:paraId="6751D56C" w14:textId="77777777" w:rsidR="00347D64" w:rsidRDefault="00347D64" w:rsidP="00347D64">
      <w:pPr>
        <w:pStyle w:val="B1"/>
        <w:rPr>
          <w:rFonts w:eastAsia="SimSun"/>
        </w:rPr>
      </w:pPr>
      <w:r>
        <w:t>-</w:t>
      </w:r>
      <w:r>
        <w:tab/>
        <w:t>Configures traffic steering at UPF to route traffic to proper destination.</w:t>
      </w:r>
    </w:p>
    <w:p w14:paraId="497584E6" w14:textId="77777777" w:rsidR="00347D64" w:rsidRDefault="00347D64" w:rsidP="00347D64">
      <w:pPr>
        <w:pStyle w:val="B1"/>
        <w:rPr>
          <w:rFonts w:eastAsia="SimSun"/>
        </w:rPr>
      </w:pPr>
      <w:r>
        <w:rPr>
          <w:rFonts w:eastAsia="SimSun"/>
        </w:rPr>
        <w:t>-</w:t>
      </w:r>
      <w:r>
        <w:rPr>
          <w:rFonts w:eastAsia="SimSun"/>
        </w:rPr>
        <w:tab/>
        <w:t xml:space="preserve">5G VN group management, </w:t>
      </w:r>
      <w:proofErr w:type="gramStart"/>
      <w:r>
        <w:rPr>
          <w:rFonts w:eastAsia="SimSun"/>
        </w:rPr>
        <w:t>e.g.</w:t>
      </w:r>
      <w:proofErr w:type="gramEnd"/>
      <w:r>
        <w:rPr>
          <w:rFonts w:eastAsia="SimSun"/>
        </w:rPr>
        <w:t xml:space="preserve">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3C783E47" w14:textId="77777777" w:rsidR="00347D64" w:rsidRDefault="00347D64" w:rsidP="00347D64">
      <w:pPr>
        <w:pStyle w:val="B1"/>
        <w:rPr>
          <w:rFonts w:eastAsia="SimSun"/>
        </w:rPr>
      </w:pPr>
      <w:r>
        <w:rPr>
          <w:rFonts w:eastAsia="SimSun"/>
        </w:rPr>
        <w:t>-</w:t>
      </w:r>
      <w:r>
        <w:rPr>
          <w:rFonts w:eastAsia="SimSun"/>
        </w:rPr>
        <w:tab/>
        <w:t>Termination of interfaces towards Policy control functions.</w:t>
      </w:r>
    </w:p>
    <w:p w14:paraId="6BF9F1A6" w14:textId="77777777" w:rsidR="00347D64" w:rsidRDefault="00347D64" w:rsidP="00347D64">
      <w:pPr>
        <w:pStyle w:val="B1"/>
        <w:rPr>
          <w:rFonts w:eastAsia="SimSun"/>
        </w:rPr>
      </w:pPr>
      <w:r>
        <w:rPr>
          <w:rFonts w:eastAsia="SimSun"/>
        </w:rPr>
        <w:t>-</w:t>
      </w:r>
      <w:r>
        <w:rPr>
          <w:rFonts w:eastAsia="SimSun"/>
        </w:rPr>
        <w:tab/>
        <w:t>Lawful intercept (for SM events and interface to LI System).</w:t>
      </w:r>
    </w:p>
    <w:p w14:paraId="6EB84E8F" w14:textId="77777777" w:rsidR="00347D64" w:rsidRDefault="00347D64" w:rsidP="00347D64">
      <w:pPr>
        <w:pStyle w:val="B1"/>
      </w:pPr>
      <w:r>
        <w:t>-</w:t>
      </w:r>
      <w:r>
        <w:tab/>
        <w:t>Support for charging.</w:t>
      </w:r>
    </w:p>
    <w:p w14:paraId="2FAABB76" w14:textId="77777777" w:rsidR="00347D64" w:rsidRDefault="00347D64" w:rsidP="00347D64">
      <w:pPr>
        <w:pStyle w:val="B1"/>
        <w:rPr>
          <w:rFonts w:eastAsia="SimSun"/>
        </w:rPr>
      </w:pPr>
      <w:r>
        <w:rPr>
          <w:rFonts w:eastAsia="SimSun"/>
        </w:rPr>
        <w:t>-</w:t>
      </w:r>
      <w:r>
        <w:rPr>
          <w:rFonts w:eastAsia="SimSun"/>
        </w:rPr>
        <w:tab/>
        <w:t>Control and coordination of charging data collection at UPF.</w:t>
      </w:r>
    </w:p>
    <w:p w14:paraId="43E66CEB" w14:textId="77777777" w:rsidR="00347D64" w:rsidRDefault="00347D64" w:rsidP="00347D64">
      <w:pPr>
        <w:pStyle w:val="B1"/>
        <w:rPr>
          <w:rFonts w:eastAsia="SimSun"/>
        </w:rPr>
      </w:pPr>
      <w:r>
        <w:rPr>
          <w:rFonts w:eastAsia="SimSun"/>
        </w:rPr>
        <w:t>-</w:t>
      </w:r>
      <w:r>
        <w:rPr>
          <w:rFonts w:eastAsia="SimSun"/>
        </w:rPr>
        <w:tab/>
        <w:t>Termination of SM parts of NAS messages.</w:t>
      </w:r>
    </w:p>
    <w:p w14:paraId="79ED3F0C" w14:textId="77777777" w:rsidR="00347D64" w:rsidRDefault="00347D64" w:rsidP="00347D64">
      <w:pPr>
        <w:pStyle w:val="B1"/>
        <w:rPr>
          <w:rFonts w:eastAsia="SimSun"/>
        </w:rPr>
      </w:pPr>
      <w:r>
        <w:rPr>
          <w:rFonts w:eastAsia="SimSun"/>
        </w:rPr>
        <w:t>-</w:t>
      </w:r>
      <w:r>
        <w:rPr>
          <w:rFonts w:eastAsia="SimSun"/>
        </w:rPr>
        <w:tab/>
        <w:t>Downlink Data Notification.</w:t>
      </w:r>
    </w:p>
    <w:p w14:paraId="1D989ABC" w14:textId="77777777" w:rsidR="00347D64" w:rsidRDefault="00347D64" w:rsidP="00347D64">
      <w:pPr>
        <w:pStyle w:val="B1"/>
        <w:rPr>
          <w:rFonts w:eastAsia="SimSun"/>
        </w:rPr>
      </w:pPr>
      <w:r>
        <w:rPr>
          <w:rFonts w:eastAsia="SimSun"/>
        </w:rPr>
        <w:t>-</w:t>
      </w:r>
      <w:r>
        <w:rPr>
          <w:rFonts w:eastAsia="SimSun"/>
        </w:rPr>
        <w:tab/>
        <w:t>Initiator of AN specific SM information, sent via AMF over N2 to AN.</w:t>
      </w:r>
    </w:p>
    <w:p w14:paraId="0274DD04" w14:textId="77777777" w:rsidR="00347D64" w:rsidRDefault="00347D64" w:rsidP="00347D64">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584F9734" w14:textId="77777777" w:rsidR="00347D64" w:rsidRDefault="00347D64" w:rsidP="00347D64">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00687AF1" w14:textId="77777777" w:rsidR="00347D64" w:rsidRDefault="00347D64" w:rsidP="00347D64">
      <w:pPr>
        <w:pStyle w:val="B1"/>
        <w:rPr>
          <w:rFonts w:eastAsia="SimSun"/>
        </w:rPr>
      </w:pPr>
      <w:r>
        <w:rPr>
          <w:rFonts w:eastAsia="SimSun"/>
        </w:rPr>
        <w:t>-</w:t>
      </w:r>
      <w:r>
        <w:rPr>
          <w:rFonts w:eastAsia="SimSun"/>
        </w:rPr>
        <w:tab/>
        <w:t>Support of header compression.</w:t>
      </w:r>
    </w:p>
    <w:p w14:paraId="434119E3" w14:textId="77777777" w:rsidR="00347D64" w:rsidRDefault="00347D64" w:rsidP="00347D64">
      <w:pPr>
        <w:pStyle w:val="B1"/>
        <w:rPr>
          <w:rFonts w:eastAsia="SimSun"/>
        </w:rPr>
      </w:pPr>
      <w:r>
        <w:rPr>
          <w:rFonts w:eastAsia="SimSun"/>
        </w:rPr>
        <w:t>-</w:t>
      </w:r>
      <w:r>
        <w:rPr>
          <w:rFonts w:eastAsia="SimSun"/>
        </w:rPr>
        <w:tab/>
        <w:t>Act as I-SMF in deployments where I-SMF can be inserted, removed and relocated.</w:t>
      </w:r>
    </w:p>
    <w:p w14:paraId="338AE4FF" w14:textId="77777777" w:rsidR="00347D64" w:rsidRDefault="00347D64" w:rsidP="00347D64">
      <w:pPr>
        <w:pStyle w:val="B1"/>
        <w:rPr>
          <w:rFonts w:eastAsia="SimSun"/>
        </w:rPr>
      </w:pPr>
      <w:r>
        <w:rPr>
          <w:rFonts w:eastAsia="SimSun"/>
        </w:rPr>
        <w:t>-</w:t>
      </w:r>
      <w:r>
        <w:rPr>
          <w:rFonts w:eastAsia="SimSun"/>
        </w:rPr>
        <w:tab/>
        <w:t>Provisioning of external parameters (Expected UE Behaviour parameters or Network Configuration parameters).</w:t>
      </w:r>
    </w:p>
    <w:p w14:paraId="727FD018" w14:textId="77777777" w:rsidR="00347D64" w:rsidRDefault="00347D64" w:rsidP="00347D64">
      <w:pPr>
        <w:pStyle w:val="B1"/>
        <w:rPr>
          <w:rFonts w:eastAsia="SimSun"/>
        </w:rPr>
      </w:pPr>
      <w:r>
        <w:rPr>
          <w:rFonts w:eastAsia="SimSun"/>
        </w:rPr>
        <w:t>-</w:t>
      </w:r>
      <w:r>
        <w:rPr>
          <w:rFonts w:eastAsia="SimSun"/>
        </w:rPr>
        <w:tab/>
        <w:t>Support P-CSCF discovery for IMS services.</w:t>
      </w:r>
    </w:p>
    <w:p w14:paraId="2C5F112C" w14:textId="77777777" w:rsidR="00347D64" w:rsidRDefault="00347D64" w:rsidP="00347D64">
      <w:pPr>
        <w:pStyle w:val="B1"/>
        <w:rPr>
          <w:rFonts w:eastAsia="SimSun"/>
        </w:rPr>
      </w:pPr>
      <w:r>
        <w:rPr>
          <w:rFonts w:eastAsia="SimSun"/>
        </w:rPr>
        <w:t>-</w:t>
      </w:r>
      <w:r>
        <w:rPr>
          <w:rFonts w:eastAsia="SimSun"/>
        </w:rPr>
        <w:tab/>
        <w:t>Act as V-SMF with following roaming functionalities:</w:t>
      </w:r>
    </w:p>
    <w:p w14:paraId="5622808D" w14:textId="77777777" w:rsidR="00347D64" w:rsidRDefault="00347D64" w:rsidP="00347D64">
      <w:pPr>
        <w:pStyle w:val="B2"/>
      </w:pPr>
      <w:r>
        <w:rPr>
          <w:rFonts w:eastAsia="SimSun"/>
          <w:lang w:eastAsia="zh-CN"/>
        </w:rPr>
        <w:t>-</w:t>
      </w:r>
      <w:r>
        <w:rPr>
          <w:rFonts w:eastAsia="SimSun"/>
          <w:lang w:eastAsia="zh-CN"/>
        </w:rPr>
        <w:tab/>
      </w:r>
      <w:r>
        <w:t>Handle local enforcement to apply QoS SLAs (VPLMN).</w:t>
      </w:r>
    </w:p>
    <w:p w14:paraId="04AA8A93" w14:textId="77777777" w:rsidR="00347D64" w:rsidRDefault="00347D64" w:rsidP="00347D64">
      <w:pPr>
        <w:pStyle w:val="B2"/>
      </w:pPr>
      <w:r>
        <w:rPr>
          <w:rFonts w:eastAsia="SimSun"/>
          <w:lang w:eastAsia="zh-CN"/>
        </w:rPr>
        <w:t>-</w:t>
      </w:r>
      <w:r>
        <w:rPr>
          <w:rFonts w:eastAsia="SimSun"/>
          <w:lang w:eastAsia="zh-CN"/>
        </w:rPr>
        <w:tab/>
      </w:r>
      <w:r>
        <w:t>Charging (VPLMN).</w:t>
      </w:r>
    </w:p>
    <w:p w14:paraId="1D92EBB7" w14:textId="77777777" w:rsidR="00347D64" w:rsidRDefault="00347D64" w:rsidP="00347D64">
      <w:pPr>
        <w:pStyle w:val="B2"/>
      </w:pPr>
      <w:r>
        <w:rPr>
          <w:rFonts w:eastAsia="SimSun"/>
          <w:lang w:eastAsia="zh-CN"/>
        </w:rPr>
        <w:t>-</w:t>
      </w:r>
      <w:r>
        <w:rPr>
          <w:rFonts w:eastAsia="SimSun"/>
          <w:lang w:eastAsia="zh-CN"/>
        </w:rPr>
        <w:tab/>
      </w:r>
      <w:r>
        <w:t>Lawful intercept (in VPLMN for SM events and interface to LI System).</w:t>
      </w:r>
    </w:p>
    <w:p w14:paraId="28699BCE" w14:textId="77777777" w:rsidR="00347D64" w:rsidRDefault="00347D64" w:rsidP="00347D64">
      <w:pPr>
        <w:pStyle w:val="B1"/>
      </w:pPr>
      <w:r>
        <w:t>-</w:t>
      </w:r>
      <w:r>
        <w:tab/>
        <w:t>Support for interaction with external DN for transport of signalling for PDU Session authentication/authorization by external DN.</w:t>
      </w:r>
    </w:p>
    <w:p w14:paraId="768AFCE2" w14:textId="77777777" w:rsidR="00347D64" w:rsidRDefault="00347D64" w:rsidP="00347D64">
      <w:pPr>
        <w:pStyle w:val="B1"/>
      </w:pPr>
      <w:r>
        <w:t>-</w:t>
      </w:r>
      <w:r>
        <w:tab/>
        <w:t>Instructs UPF and NG-RAN to perform redundant transmission on N3/N9 interfaces.</w:t>
      </w:r>
    </w:p>
    <w:p w14:paraId="4D145C24" w14:textId="77777777" w:rsidR="00347D64" w:rsidRDefault="00347D64" w:rsidP="00347D64">
      <w:pPr>
        <w:pStyle w:val="B1"/>
      </w:pPr>
      <w:r>
        <w:t>-</w:t>
      </w:r>
      <w:r>
        <w:tab/>
        <w:t>Generation of the TSC Assistance Information based on the TSC Assistance Container received from the PCF.</w:t>
      </w:r>
    </w:p>
    <w:p w14:paraId="211FBC9A" w14:textId="77777777" w:rsidR="00347D64" w:rsidRDefault="00347D64" w:rsidP="00347D64">
      <w:pPr>
        <w:pStyle w:val="B1"/>
      </w:pPr>
      <w:r>
        <w:t>-</w:t>
      </w:r>
      <w:r>
        <w:tab/>
        <w:t>Support for RAN feedback for BAT offset and adjusted periodicity as defined in clause 5.27.2.5.</w:t>
      </w:r>
    </w:p>
    <w:p w14:paraId="59932C85" w14:textId="77777777" w:rsidR="00347D64" w:rsidRDefault="00347D64" w:rsidP="00347D64">
      <w:pPr>
        <w:pStyle w:val="NO"/>
        <w:rPr>
          <w:iCs/>
        </w:rPr>
      </w:pPr>
      <w:r>
        <w:rPr>
          <w:iCs/>
        </w:rPr>
        <w:t>NOTE:</w:t>
      </w:r>
      <w:r>
        <w:rPr>
          <w:iCs/>
        </w:rPr>
        <w:tab/>
        <w:t>Not all of the functionalities are required to be supported in an instance of a Network Slice.</w:t>
      </w:r>
    </w:p>
    <w:p w14:paraId="7E1FDC94" w14:textId="77777777" w:rsidR="00347D64" w:rsidRDefault="00347D64" w:rsidP="00347D64">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of TS 23.503 [45].</w:t>
      </w:r>
    </w:p>
    <w:p w14:paraId="275E1A0B" w14:textId="77777777" w:rsidR="00347D64" w:rsidRDefault="00347D64" w:rsidP="00347D64">
      <w:r>
        <w:lastRenderedPageBreak/>
        <w:t>In addition to the functionality of the SMF described above, the SMF may include the following functionality to support monitoring in roaming scenarios:</w:t>
      </w:r>
    </w:p>
    <w:p w14:paraId="6019F0A2" w14:textId="77777777" w:rsidR="00347D64" w:rsidRDefault="00347D64" w:rsidP="00347D64">
      <w:pPr>
        <w:pStyle w:val="B1"/>
      </w:pPr>
      <w:r>
        <w:t>-</w:t>
      </w:r>
      <w:r>
        <w:tab/>
        <w:t>Normalization of reports according to roaming agreements between VPLMN and HPLMN; and</w:t>
      </w:r>
    </w:p>
    <w:p w14:paraId="5E31727B" w14:textId="77777777" w:rsidR="00347D64" w:rsidRDefault="00347D64" w:rsidP="00347D64">
      <w:pPr>
        <w:pStyle w:val="B1"/>
      </w:pPr>
      <w:r>
        <w:t>-</w:t>
      </w:r>
      <w:r>
        <w:tab/>
        <w:t>Generation of charging information for Monitoring Event Reports that are sent to the HPLMN.</w:t>
      </w:r>
    </w:p>
    <w:p w14:paraId="2A01CDA6" w14:textId="77777777" w:rsidR="00347D64" w:rsidRDefault="00347D64" w:rsidP="00347D64">
      <w:r>
        <w:t>The SMF may also include following functionalities to support Edge Computing enhancements (further defined in TS 23.548 [130]):</w:t>
      </w:r>
    </w:p>
    <w:p w14:paraId="223B218A" w14:textId="77777777" w:rsidR="00347D64" w:rsidRDefault="00347D64" w:rsidP="00347D64">
      <w:pPr>
        <w:pStyle w:val="B1"/>
      </w:pPr>
      <w:r>
        <w:t>-</w:t>
      </w:r>
      <w:r>
        <w:tab/>
        <w:t>Selection of EASDF, obtain and/or provision DNS security information of the EASDF and provision of its address to the UE as the DNS Server for the PDU session;</w:t>
      </w:r>
    </w:p>
    <w:p w14:paraId="51826281" w14:textId="77777777" w:rsidR="00347D64" w:rsidRDefault="00347D64" w:rsidP="00347D64">
      <w:pPr>
        <w:pStyle w:val="B1"/>
      </w:pPr>
      <w:r>
        <w:t>-</w:t>
      </w:r>
      <w:r>
        <w:tab/>
        <w:t>Usage of EASDF services as defined in TS 23.548 [130];</w:t>
      </w:r>
    </w:p>
    <w:p w14:paraId="1209D19F" w14:textId="77777777" w:rsidR="00347D64" w:rsidRDefault="00347D64" w:rsidP="00347D64">
      <w:pPr>
        <w:pStyle w:val="B1"/>
      </w:pPr>
      <w:r>
        <w:t>-</w:t>
      </w:r>
      <w:r>
        <w:tab/>
        <w:t>For supporting the Application Layer Architecture defined in TS 23.558 [134]: Provision and updates of ECS Address Configuration Information to the UE;</w:t>
      </w:r>
    </w:p>
    <w:p w14:paraId="1DBB83AD" w14:textId="77777777" w:rsidR="00347D64" w:rsidRDefault="00347D64" w:rsidP="00347D64">
      <w:pPr>
        <w:pStyle w:val="B1"/>
      </w:pPr>
      <w:r>
        <w:t>-</w:t>
      </w:r>
      <w:r>
        <w:tab/>
        <w:t>For supporting the HR-SBO as defined in clause 6.7 of TS 23.548 [130].</w:t>
      </w:r>
    </w:p>
    <w:p w14:paraId="3DB73F31" w14:textId="77777777" w:rsidR="00347D64" w:rsidRDefault="00347D64" w:rsidP="00347D64">
      <w:r>
        <w:t>The SMF and SMF+ PGW-C may also include following functionalities to support Network Slice Admission Control:</w:t>
      </w:r>
    </w:p>
    <w:p w14:paraId="3A000F3F" w14:textId="77777777" w:rsidR="00347D64" w:rsidRDefault="00347D64" w:rsidP="00347D64">
      <w:pPr>
        <w:pStyle w:val="B1"/>
      </w:pPr>
      <w:r>
        <w:t>-</w:t>
      </w:r>
      <w:r>
        <w:tab/>
        <w:t>Support of NSAC for maximum number of PDU sessions as defined in clauses 5.15.11.2, 5.15.11.3 and 5.15.11.5.</w:t>
      </w:r>
    </w:p>
    <w:p w14:paraId="2F55B290" w14:textId="77777777" w:rsidR="00347D64" w:rsidRDefault="00347D64" w:rsidP="00347D64">
      <w:pPr>
        <w:pStyle w:val="B1"/>
      </w:pPr>
      <w:r>
        <w:t>-</w:t>
      </w:r>
      <w:r>
        <w:tab/>
        <w:t>Support of NSAC for maximum number of UEs as defined in clauses 5.15.11.3 and 5.15.11.5.</w:t>
      </w:r>
    </w:p>
    <w:p w14:paraId="05B00D84" w14:textId="77777777" w:rsidR="00347D64" w:rsidRDefault="00347D64" w:rsidP="00347D64">
      <w:r>
        <w:t>The SMF may also include following functionalities:</w:t>
      </w:r>
    </w:p>
    <w:p w14:paraId="4E033434" w14:textId="77777777" w:rsidR="00347D64" w:rsidRDefault="00347D64" w:rsidP="00347D64">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6BF69205" w14:textId="77777777" w:rsidR="00347D64" w:rsidRDefault="00347D64" w:rsidP="00347D64">
      <w:pPr>
        <w:pStyle w:val="B1"/>
      </w:pPr>
      <w:r>
        <w:t>-</w:t>
      </w:r>
      <w:r>
        <w:tab/>
        <w:t>Support of PDU Set based handling as described in clause 5.37.5.</w:t>
      </w:r>
    </w:p>
    <w:p w14:paraId="6D4CAF91" w14:textId="77777777" w:rsidR="00347D64" w:rsidRDefault="00347D64" w:rsidP="00347D64">
      <w:r>
        <w:t>In addition to the functionalities of the SMF described above, the SMF may also include functionalities to support Network Slice Replacement as described in clause 5.15.19.</w:t>
      </w:r>
    </w:p>
    <w:p w14:paraId="31F8414B" w14:textId="77777777" w:rsidR="00347D64" w:rsidRPr="003C641A" w:rsidRDefault="00347D64" w:rsidP="00347D64">
      <w:r>
        <w:t>The SMF may also include functionalities to support indirect UPF event exposure service subscription on behalf of the consumer NF(s) as described in clause 4.15.4.5 of TS 23.502 [3].</w:t>
      </w:r>
    </w:p>
    <w:p w14:paraId="1BED9837" w14:textId="77777777" w:rsidR="00347D64" w:rsidRPr="00015A68" w:rsidRDefault="00347D64" w:rsidP="00347D64">
      <w:pPr>
        <w:pStyle w:val="B1"/>
        <w:ind w:left="0" w:firstLine="0"/>
      </w:pPr>
    </w:p>
    <w:p w14:paraId="04F531C7" w14:textId="77777777" w:rsidR="00347D64" w:rsidRDefault="00347D64" w:rsidP="00347D64">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bookmarkStart w:id="15" w:name="_Toc177740499"/>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4D8350D2" w14:textId="77777777" w:rsidR="00347D64" w:rsidRDefault="00347D64" w:rsidP="00347D64">
      <w:pPr>
        <w:pStyle w:val="3"/>
        <w:ind w:left="1000" w:hanging="400"/>
        <w:rPr>
          <w:lang w:eastAsia="en-GB"/>
        </w:rPr>
      </w:pPr>
      <w:bookmarkStart w:id="16" w:name="_Toc20150215"/>
      <w:bookmarkStart w:id="17" w:name="_Toc27847023"/>
      <w:bookmarkStart w:id="18" w:name="_Toc36188155"/>
      <w:bookmarkStart w:id="19" w:name="_Toc45184066"/>
      <w:bookmarkStart w:id="20" w:name="_Toc47342908"/>
      <w:bookmarkStart w:id="21" w:name="_Toc51769610"/>
      <w:bookmarkStart w:id="22" w:name="_Toc177741390"/>
      <w:bookmarkEnd w:id="15"/>
      <w:r>
        <w:t>6.3.3</w:t>
      </w:r>
      <w:r>
        <w:tab/>
        <w:t>User Plane Function Selection</w:t>
      </w:r>
      <w:bookmarkEnd w:id="16"/>
      <w:bookmarkEnd w:id="17"/>
      <w:bookmarkEnd w:id="18"/>
      <w:bookmarkEnd w:id="19"/>
      <w:bookmarkEnd w:id="20"/>
      <w:bookmarkEnd w:id="21"/>
      <w:bookmarkEnd w:id="22"/>
    </w:p>
    <w:p w14:paraId="41C0649A" w14:textId="77777777" w:rsidR="00347D64" w:rsidRDefault="00347D64" w:rsidP="00347D64">
      <w:pPr>
        <w:pStyle w:val="4"/>
      </w:pPr>
      <w:bookmarkStart w:id="23" w:name="_CR6_3_3_1"/>
      <w:bookmarkStart w:id="24" w:name="_CR6_3_3_2"/>
      <w:bookmarkStart w:id="25" w:name="_Toc20150217"/>
      <w:bookmarkStart w:id="26" w:name="_Toc27847025"/>
      <w:bookmarkStart w:id="27" w:name="_Toc36188157"/>
      <w:bookmarkStart w:id="28" w:name="_Toc45184068"/>
      <w:bookmarkStart w:id="29" w:name="_Toc47342910"/>
      <w:bookmarkStart w:id="30" w:name="_Toc51769612"/>
      <w:bookmarkStart w:id="31" w:name="_Toc177741392"/>
      <w:bookmarkEnd w:id="23"/>
      <w:bookmarkEnd w:id="24"/>
      <w:r>
        <w:t>6.3.3.2</w:t>
      </w:r>
      <w:r>
        <w:tab/>
        <w:t>SMF Provisioning of available UPF(s)</w:t>
      </w:r>
      <w:bookmarkEnd w:id="25"/>
      <w:bookmarkEnd w:id="26"/>
      <w:bookmarkEnd w:id="27"/>
      <w:bookmarkEnd w:id="28"/>
      <w:bookmarkEnd w:id="29"/>
      <w:bookmarkEnd w:id="30"/>
      <w:bookmarkEnd w:id="31"/>
    </w:p>
    <w:p w14:paraId="0CE03965" w14:textId="77777777" w:rsidR="00347D64" w:rsidRDefault="00347D64" w:rsidP="00347D64">
      <w:r>
        <w:t xml:space="preserve">SMF may be locally configured with the information about the available UPFs, </w:t>
      </w:r>
      <w:proofErr w:type="gramStart"/>
      <w:r>
        <w:t>e.g.</w:t>
      </w:r>
      <w:proofErr w:type="gramEnd"/>
      <w:r>
        <w:t xml:space="preserve"> by OAM system when a UPF is instantiated or removed, or the SMF may become aware of a UPF via a UPF initiated N4 Association establishment (as described in clause 4.4.3 of TS 23.502 [3]).</w:t>
      </w:r>
    </w:p>
    <w:p w14:paraId="11069C2E" w14:textId="4139B2DD" w:rsidR="00347D64" w:rsidRDefault="00347D64" w:rsidP="00347D64">
      <w:pPr>
        <w:pStyle w:val="NO"/>
      </w:pPr>
      <w:r>
        <w:t>NOTE 1:</w:t>
      </w:r>
      <w:r>
        <w:tab/>
      </w:r>
      <w:r w:rsidRPr="00BC4AF4">
        <w:t>UPF</w:t>
      </w:r>
      <w:r w:rsidR="00BC4AF4">
        <w:t xml:space="preserve"> </w:t>
      </w:r>
      <w:r w:rsidR="00BC4AF4" w:rsidRPr="00BC4AF4">
        <w:t>information</w:t>
      </w:r>
      <w:ins w:id="32" w:author="Jong Gwan An" w:date="2024-10-04T17:07:00Z">
        <w:r w:rsidR="00552649">
          <w:t xml:space="preserve"> </w:t>
        </w:r>
        <w:r w:rsidR="00552649" w:rsidRPr="00B84745">
          <w:t>including energy consumption and savings information</w:t>
        </w:r>
      </w:ins>
      <w:r w:rsidRPr="00BC4AF4">
        <w:t xml:space="preserve"> </w:t>
      </w:r>
      <w:r>
        <w:rPr>
          <w:rFonts w:eastAsia="SimSun"/>
        </w:rPr>
        <w:t>can</w:t>
      </w:r>
      <w:r>
        <w:t xml:space="preserve"> be updated e.g., by OAM system any time after the initial provisioning, or UPF itself updates its information to the SMF via N4 node level procedures </w:t>
      </w:r>
      <w:proofErr w:type="spellStart"/>
      <w:r>
        <w:t>anytime</w:t>
      </w:r>
      <w:proofErr w:type="spellEnd"/>
      <w:r>
        <w:t xml:space="preserve"> after N4 Association establishment.</w:t>
      </w:r>
    </w:p>
    <w:p w14:paraId="45A244F0" w14:textId="5CDF3C33" w:rsidR="00347D64" w:rsidRDefault="00347D64" w:rsidP="00347D64">
      <w:r>
        <w:t>The UPF selection functionality in the SMF may optionally utilize the NRF to discover UPF(s). In this case, the SMF issues a request to the NRF that may include following parameters: DNN, S-NSSAI, SMF Area Identity, the requested functionalities and capabilities (</w:t>
      </w:r>
      <w:proofErr w:type="gramStart"/>
      <w:r>
        <w:t>e.g.</w:t>
      </w:r>
      <w:proofErr w:type="gramEnd"/>
      <w:r>
        <w:t xml:space="preserve"> ATSSS steering capabilities, functionality associated with high data rate low latency service, NAT information exposure functionality, IP or MAC filter-based packet detection functionality,</w:t>
      </w:r>
      <w:ins w:id="33" w:author="Jong Gwan An" w:date="2024-10-04T17:07:00Z">
        <w:r w:rsidR="00B84745">
          <w:t xml:space="preserve"> </w:t>
        </w:r>
        <w:r w:rsidR="00B84745" w:rsidRPr="00B84745">
          <w:t xml:space="preserve">energy efficiency and savings </w:t>
        </w:r>
      </w:ins>
      <w:ins w:id="34" w:author="Jong Gwan An" w:date="2024-10-04T17:29:00Z">
        <w:r w:rsidR="002C69ED" w:rsidRPr="00B84745">
          <w:t>functionality,</w:t>
        </w:r>
        <w:r w:rsidR="002C69ED">
          <w:t xml:space="preserve"> etc.</w:t>
        </w:r>
      </w:ins>
      <w:r>
        <w:t>). In its answer, the NRF provides the NF profile(s) that include(s) the IP address(es) or the FQDN of the N4 interface of corresponding UPF(s) to the SMF.</w:t>
      </w:r>
    </w:p>
    <w:p w14:paraId="7D3B75D0" w14:textId="77777777" w:rsidR="00347D64" w:rsidRDefault="00347D64" w:rsidP="00347D64">
      <w:r>
        <w:lastRenderedPageBreak/>
        <w:t xml:space="preserve">UPFs may be associated with an SMF Area Identity in the NRF. This allows limiting the SMF provisioning of UPF(s) using NRF to those UPF(s) associated with a certain SMF Area Identity. This can </w:t>
      </w:r>
      <w:proofErr w:type="gramStart"/>
      <w:r>
        <w:t>e.g.</w:t>
      </w:r>
      <w:proofErr w:type="gramEnd"/>
      <w:r>
        <w:t xml:space="preserve"> be used in the case that an SMF is only allowed to control UPF(s) configured in NRF as belonging to a certain SMF Area Identity.</w:t>
      </w:r>
    </w:p>
    <w:p w14:paraId="6D23A977" w14:textId="77777777" w:rsidR="00347D64" w:rsidRDefault="00347D64" w:rsidP="00347D64">
      <w:r>
        <w:t>The NRF may be configured by OAM with information on the available UPF(s) or the UPF(s) may register its/their NF profile(s) in the NRF. This is further defined in clause 4.17 of TS 23.502 [3].</w:t>
      </w:r>
    </w:p>
    <w:p w14:paraId="0C2932A5" w14:textId="77777777" w:rsidR="00347D64" w:rsidRDefault="00347D64" w:rsidP="00347D64"/>
    <w:p w14:paraId="23889386" w14:textId="77777777" w:rsidR="00347D64" w:rsidRDefault="00347D64" w:rsidP="00347D64">
      <w:pPr>
        <w:pStyle w:val="4"/>
      </w:pPr>
      <w:bookmarkStart w:id="35" w:name="_CR6_3_3_3"/>
      <w:bookmarkStart w:id="36" w:name="_Toc177741393"/>
      <w:bookmarkStart w:id="37" w:name="_Toc51769613"/>
      <w:bookmarkStart w:id="38" w:name="_Toc47342911"/>
      <w:bookmarkStart w:id="39" w:name="_Toc45184069"/>
      <w:bookmarkStart w:id="40" w:name="_Toc36188158"/>
      <w:bookmarkStart w:id="41" w:name="_Toc27847026"/>
      <w:bookmarkStart w:id="42" w:name="_Toc20150218"/>
      <w:bookmarkEnd w:id="35"/>
      <w:r>
        <w:t>6.3.3.3</w:t>
      </w:r>
      <w:r>
        <w:tab/>
        <w:t>Selection of an UPF for a particular PDU Session</w:t>
      </w:r>
      <w:bookmarkEnd w:id="36"/>
      <w:bookmarkEnd w:id="37"/>
      <w:bookmarkEnd w:id="38"/>
      <w:bookmarkEnd w:id="39"/>
      <w:bookmarkEnd w:id="40"/>
      <w:bookmarkEnd w:id="41"/>
      <w:bookmarkEnd w:id="42"/>
    </w:p>
    <w:p w14:paraId="49903C45" w14:textId="77777777" w:rsidR="00347D64" w:rsidRDefault="00347D64" w:rsidP="00347D64">
      <w:r>
        <w:t>The following parameter(s) and information may be considered by the SMF for UPF selection and re-selection:</w:t>
      </w:r>
    </w:p>
    <w:p w14:paraId="3D64EC92" w14:textId="77777777" w:rsidR="00347D64" w:rsidRDefault="00347D64" w:rsidP="00347D64">
      <w:pPr>
        <w:pStyle w:val="B1"/>
      </w:pPr>
      <w:r>
        <w:t>-</w:t>
      </w:r>
      <w:r>
        <w:tab/>
        <w:t>UPF's dynamic load.</w:t>
      </w:r>
    </w:p>
    <w:p w14:paraId="63D47E25" w14:textId="77777777" w:rsidR="00347D64" w:rsidRDefault="00347D64" w:rsidP="00347D64">
      <w:pPr>
        <w:pStyle w:val="B1"/>
      </w:pPr>
      <w:r>
        <w:t>-</w:t>
      </w:r>
      <w:r>
        <w:tab/>
        <w:t>Analytics (</w:t>
      </w:r>
      <w:proofErr w:type="gramStart"/>
      <w:r>
        <w:t>i.e.</w:t>
      </w:r>
      <w:proofErr w:type="gramEnd"/>
      <w:r>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9F83ADD" w14:textId="77777777" w:rsidR="00347D64" w:rsidRDefault="00347D64" w:rsidP="00347D64">
      <w:pPr>
        <w:pStyle w:val="B1"/>
      </w:pPr>
      <w:r>
        <w:t>-</w:t>
      </w:r>
      <w:r>
        <w:tab/>
        <w:t>UPF's relative static capacity among UPFs supporting the same DNN.</w:t>
      </w:r>
    </w:p>
    <w:p w14:paraId="72F71FED" w14:textId="77777777" w:rsidR="00347D64" w:rsidRDefault="00347D64" w:rsidP="00347D64">
      <w:pPr>
        <w:pStyle w:val="B1"/>
      </w:pPr>
      <w:r>
        <w:t>-</w:t>
      </w:r>
      <w:r>
        <w:tab/>
        <w:t>UPF location available at the SMF.</w:t>
      </w:r>
    </w:p>
    <w:p w14:paraId="0D90B9AB" w14:textId="6198A6E6" w:rsidR="00347D64" w:rsidRDefault="00347D64" w:rsidP="00347D64">
      <w:pPr>
        <w:pStyle w:val="B1"/>
        <w:rPr>
          <w:ins w:id="43" w:author="Jong Gwan An" w:date="2024-10-04T17:29:00Z"/>
        </w:rPr>
      </w:pPr>
      <w:r>
        <w:t>-</w:t>
      </w:r>
      <w:r>
        <w:tab/>
        <w:t>UE location information.</w:t>
      </w:r>
    </w:p>
    <w:p w14:paraId="2FB1EC3E" w14:textId="77777777" w:rsidR="002C69ED" w:rsidRPr="002C69ED" w:rsidRDefault="002C69ED" w:rsidP="002C69ED">
      <w:pPr>
        <w:pStyle w:val="B1"/>
        <w:rPr>
          <w:ins w:id="44" w:author="Jong Gwan An" w:date="2024-10-04T17:29:00Z"/>
          <w:lang w:eastAsia="ko-KR"/>
        </w:rPr>
      </w:pPr>
      <w:ins w:id="45" w:author="Jong Gwan An" w:date="2024-10-04T17:29:00Z">
        <w:r w:rsidRPr="002C69ED">
          <w:rPr>
            <w:lang w:eastAsia="ko-KR"/>
          </w:rPr>
          <w:t>-    UE Energy Priority</w:t>
        </w:r>
      </w:ins>
    </w:p>
    <w:p w14:paraId="57C0D6C5" w14:textId="77777777" w:rsidR="002C69ED" w:rsidRPr="002C69ED" w:rsidRDefault="002C69ED" w:rsidP="002C69ED">
      <w:pPr>
        <w:pStyle w:val="B1"/>
        <w:rPr>
          <w:ins w:id="46" w:author="Jong Gwan An" w:date="2024-10-04T17:29:00Z"/>
          <w:lang w:eastAsia="ko-KR"/>
        </w:rPr>
      </w:pPr>
      <w:ins w:id="47" w:author="Jong Gwan An" w:date="2024-10-04T17:29:00Z">
        <w:r w:rsidRPr="002C69ED">
          <w:rPr>
            <w:lang w:eastAsia="ko-KR"/>
          </w:rPr>
          <w:t>-    UPF Energy Consumption by OAM</w:t>
        </w:r>
      </w:ins>
    </w:p>
    <w:p w14:paraId="1BFC3203" w14:textId="77777777" w:rsidR="002C69ED" w:rsidRPr="002C69ED" w:rsidRDefault="002C69ED" w:rsidP="002C69ED">
      <w:pPr>
        <w:pStyle w:val="B1"/>
        <w:rPr>
          <w:ins w:id="48" w:author="Jong Gwan An" w:date="2024-10-04T17:29:00Z"/>
          <w:lang w:eastAsia="ko-KR"/>
        </w:rPr>
      </w:pPr>
      <w:ins w:id="49" w:author="Jong Gwan An" w:date="2024-10-04T17:29:00Z">
        <w:r w:rsidRPr="002C69ED">
          <w:rPr>
            <w:lang w:eastAsia="ko-KR"/>
          </w:rPr>
          <w:t xml:space="preserve">-    UPF Energy Threshold </w:t>
        </w:r>
      </w:ins>
    </w:p>
    <w:p w14:paraId="3847A5D7" w14:textId="5C5BE226" w:rsidR="002C69ED" w:rsidRPr="002C69ED" w:rsidRDefault="002C69ED" w:rsidP="002C69ED">
      <w:pPr>
        <w:pStyle w:val="B1"/>
        <w:rPr>
          <w:rFonts w:hint="eastAsia"/>
          <w:lang w:eastAsia="ko-KR"/>
        </w:rPr>
      </w:pPr>
      <w:ins w:id="50" w:author="Jong Gwan An" w:date="2024-10-04T17:29:00Z">
        <w:r w:rsidRPr="002C69ED">
          <w:rPr>
            <w:lang w:eastAsia="ko-KR"/>
          </w:rPr>
          <w:t>-    UPF Proportion of Renewable Energy Usage</w:t>
        </w:r>
      </w:ins>
    </w:p>
    <w:p w14:paraId="500449B0" w14:textId="77777777" w:rsidR="00347D64" w:rsidRDefault="00347D64" w:rsidP="00347D64">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4F8BB58F" w14:textId="77777777" w:rsidR="00347D64" w:rsidRDefault="00347D64" w:rsidP="00347D64">
      <w:pPr>
        <w:pStyle w:val="B1"/>
      </w:pPr>
      <w:r>
        <w:t>-</w:t>
      </w:r>
      <w:r>
        <w:tab/>
        <w:t>Data Network Name (DNN).</w:t>
      </w:r>
    </w:p>
    <w:p w14:paraId="3DC119DF" w14:textId="77777777" w:rsidR="00347D64" w:rsidRDefault="00347D64" w:rsidP="00347D64">
      <w:pPr>
        <w:pStyle w:val="B1"/>
      </w:pPr>
      <w:r>
        <w:t>-</w:t>
      </w:r>
      <w:r>
        <w:tab/>
        <w:t>PDU Session Type (</w:t>
      </w:r>
      <w:proofErr w:type="gramStart"/>
      <w:r>
        <w:t>i.e.</w:t>
      </w:r>
      <w:proofErr w:type="gramEnd"/>
      <w:r>
        <w:t xml:space="preserve"> IPv4, IPv6, IPv4v6, Ethernet Type or Unstructured Type) and if applicable, the static IP address/prefix.</w:t>
      </w:r>
    </w:p>
    <w:p w14:paraId="340A6192" w14:textId="77777777" w:rsidR="00347D64" w:rsidRDefault="00347D64" w:rsidP="00347D64">
      <w:pPr>
        <w:pStyle w:val="B1"/>
      </w:pPr>
      <w:r>
        <w:t>-</w:t>
      </w:r>
      <w:r>
        <w:tab/>
        <w:t>SSC mode selected for the PDU Session.</w:t>
      </w:r>
    </w:p>
    <w:p w14:paraId="0D4DE48D" w14:textId="77777777" w:rsidR="00347D64" w:rsidRDefault="00347D64" w:rsidP="00347D64">
      <w:pPr>
        <w:pStyle w:val="B1"/>
      </w:pPr>
      <w:r>
        <w:t>-</w:t>
      </w:r>
      <w:r>
        <w:tab/>
        <w:t>UE subscription profile in UDM.</w:t>
      </w:r>
    </w:p>
    <w:p w14:paraId="0045A5C8" w14:textId="77777777" w:rsidR="00347D64" w:rsidRDefault="00347D64" w:rsidP="00347D64">
      <w:pPr>
        <w:pStyle w:val="B1"/>
      </w:pPr>
      <w:r>
        <w:t>-</w:t>
      </w:r>
      <w:r>
        <w:tab/>
        <w:t>DNAI as included in the PCC Rules and described in clause 5.6.7.</w:t>
      </w:r>
    </w:p>
    <w:p w14:paraId="0AF591BF" w14:textId="77777777" w:rsidR="00347D64" w:rsidRDefault="00347D64" w:rsidP="00347D64">
      <w:pPr>
        <w:pStyle w:val="B1"/>
      </w:pPr>
      <w:r>
        <w:t>-</w:t>
      </w:r>
      <w:r>
        <w:tab/>
        <w:t>Local operator policies.</w:t>
      </w:r>
    </w:p>
    <w:p w14:paraId="09E506B0" w14:textId="77777777" w:rsidR="00347D64" w:rsidRDefault="00347D64" w:rsidP="00347D64">
      <w:pPr>
        <w:pStyle w:val="B1"/>
      </w:pPr>
      <w:r>
        <w:t>-</w:t>
      </w:r>
      <w:r>
        <w:tab/>
        <w:t>S-NSSAI.</w:t>
      </w:r>
    </w:p>
    <w:p w14:paraId="323E3591" w14:textId="77777777" w:rsidR="00347D64" w:rsidRDefault="00347D64" w:rsidP="00347D64">
      <w:pPr>
        <w:pStyle w:val="B1"/>
      </w:pPr>
      <w:r>
        <w:t>-</w:t>
      </w:r>
      <w:r>
        <w:tab/>
        <w:t>Access technology being used by the UE.</w:t>
      </w:r>
    </w:p>
    <w:p w14:paraId="1799C9A2" w14:textId="77777777" w:rsidR="00347D64" w:rsidRDefault="00347D64" w:rsidP="00347D64">
      <w:pPr>
        <w:pStyle w:val="B1"/>
      </w:pPr>
      <w:r>
        <w:t>-</w:t>
      </w:r>
      <w:r>
        <w:tab/>
        <w:t>Information related to user plane topology and user plane terminations, that may be deduced from:</w:t>
      </w:r>
    </w:p>
    <w:p w14:paraId="01D90327" w14:textId="77777777" w:rsidR="00347D64" w:rsidRDefault="00347D64" w:rsidP="00347D64">
      <w:pPr>
        <w:pStyle w:val="B2"/>
      </w:pPr>
      <w:r>
        <w:t>-</w:t>
      </w:r>
      <w:r>
        <w:tab/>
        <w:t>5G-AN-provided identities (</w:t>
      </w:r>
      <w:proofErr w:type="gramStart"/>
      <w:r>
        <w:t>e.g.</w:t>
      </w:r>
      <w:proofErr w:type="gramEnd"/>
      <w:r>
        <w:t xml:space="preserve"> </w:t>
      </w:r>
      <w:proofErr w:type="spellStart"/>
      <w:r>
        <w:t>CellID</w:t>
      </w:r>
      <w:proofErr w:type="spellEnd"/>
      <w:r>
        <w:t>, TAI), available UPF(s) and DNAI(s);</w:t>
      </w:r>
    </w:p>
    <w:p w14:paraId="7D5AA497" w14:textId="77777777" w:rsidR="00347D64" w:rsidRDefault="00347D64" w:rsidP="00347D64">
      <w:pPr>
        <w:pStyle w:val="B1"/>
      </w:pPr>
      <w:r>
        <w:t>-</w:t>
      </w:r>
      <w:r>
        <w:tab/>
        <w:t>Identifiers (</w:t>
      </w:r>
      <w:proofErr w:type="gramStart"/>
      <w:r>
        <w:t>i.e.</w:t>
      </w:r>
      <w:proofErr w:type="gramEnd"/>
      <w:r>
        <w:t xml:space="preserve"> a FQDN and/or IP address(es)) of N3 terminations provided by a W-AGF or a TNGF or a TWIF;</w:t>
      </w:r>
    </w:p>
    <w:p w14:paraId="19692241" w14:textId="77777777" w:rsidR="00347D64" w:rsidRDefault="00347D64" w:rsidP="00347D64">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7153E9A8" w14:textId="77777777" w:rsidR="00347D64" w:rsidRDefault="00347D64" w:rsidP="00347D64">
      <w:pPr>
        <w:pStyle w:val="B1"/>
      </w:pPr>
      <w:r>
        <w:t>-</w:t>
      </w:r>
      <w:r>
        <w:tab/>
        <w:t>Information regarding the user plane interfaces of UPF(s). This information may be acquired by the SMF using N4;</w:t>
      </w:r>
    </w:p>
    <w:p w14:paraId="3B37CE43" w14:textId="77777777" w:rsidR="00347D64" w:rsidRDefault="00347D64" w:rsidP="00347D64">
      <w:pPr>
        <w:pStyle w:val="B1"/>
      </w:pPr>
      <w:r>
        <w:lastRenderedPageBreak/>
        <w:t>-</w:t>
      </w:r>
      <w:r>
        <w:tab/>
        <w:t>Information regarding the N3 User Plane termination(s) of the AN serving the UE. This may be deduced from 5G-AN-provided identities (</w:t>
      </w:r>
      <w:proofErr w:type="gramStart"/>
      <w:r>
        <w:t>e.g.</w:t>
      </w:r>
      <w:proofErr w:type="gramEnd"/>
      <w:r>
        <w:t xml:space="preserve"> </w:t>
      </w:r>
      <w:proofErr w:type="spellStart"/>
      <w:r>
        <w:t>CellID</w:t>
      </w:r>
      <w:proofErr w:type="spellEnd"/>
      <w:r>
        <w:t>, TAI);</w:t>
      </w:r>
    </w:p>
    <w:p w14:paraId="66F0C079" w14:textId="77777777" w:rsidR="00347D64" w:rsidRDefault="00347D64" w:rsidP="00347D64">
      <w:pPr>
        <w:pStyle w:val="B1"/>
      </w:pPr>
      <w:r>
        <w:t>-</w:t>
      </w:r>
      <w:r>
        <w:tab/>
        <w:t>Information regarding the N9 User Plane termination(s) of UPF(s) if needed;</w:t>
      </w:r>
    </w:p>
    <w:p w14:paraId="3D14BD85" w14:textId="77777777" w:rsidR="00347D64" w:rsidRDefault="00347D64" w:rsidP="00347D64">
      <w:pPr>
        <w:pStyle w:val="B1"/>
      </w:pPr>
      <w:r>
        <w:t>-</w:t>
      </w:r>
      <w:r>
        <w:tab/>
        <w:t>Information regarding the User plane termination(s) corresponding to DNAI(s).</w:t>
      </w:r>
    </w:p>
    <w:p w14:paraId="5FB76FCE" w14:textId="77777777" w:rsidR="00347D64" w:rsidRDefault="00347D64" w:rsidP="00347D64">
      <w:pPr>
        <w:pStyle w:val="B1"/>
      </w:pPr>
      <w:r>
        <w:t>-</w:t>
      </w:r>
      <w:r>
        <w:tab/>
        <w:t>RSN, support for redundant GTP-U path or support for redundant transport path in the transport layer (as in clause 5.33.2) when redundant UP handling is applicable.</w:t>
      </w:r>
    </w:p>
    <w:p w14:paraId="1B491F89" w14:textId="77777777" w:rsidR="00347D64" w:rsidRDefault="00347D64" w:rsidP="00347D64">
      <w:pPr>
        <w:pStyle w:val="B1"/>
      </w:pPr>
      <w:r>
        <w:t>-</w:t>
      </w:r>
      <w:r>
        <w:tab/>
        <w:t>Information regarding the ATSSS Steering Capability of the UE session (</w:t>
      </w:r>
      <w:proofErr w:type="gramStart"/>
      <w:r>
        <w:t>e.g.</w:t>
      </w:r>
      <w:proofErr w:type="gramEnd"/>
      <w:r>
        <w:t xml:space="preserve"> any combination of ATSSS-LL capability, MPTCP capability, MPQUIC capability) and information on the UPF support of RTT measurements without PMF.</w:t>
      </w:r>
    </w:p>
    <w:p w14:paraId="5F4B7B3F" w14:textId="77777777" w:rsidR="00347D64" w:rsidRDefault="00347D64" w:rsidP="00347D64">
      <w:pPr>
        <w:pStyle w:val="B1"/>
      </w:pPr>
      <w:r>
        <w:t>-</w:t>
      </w:r>
      <w:r>
        <w:tab/>
        <w:t>Support for UPF allocation of IP address/prefix.</w:t>
      </w:r>
    </w:p>
    <w:p w14:paraId="6DC40DBB" w14:textId="77777777" w:rsidR="00347D64" w:rsidRDefault="00347D64" w:rsidP="00347D64">
      <w:pPr>
        <w:pStyle w:val="B1"/>
      </w:pPr>
      <w:r>
        <w:t>-</w:t>
      </w:r>
      <w:r>
        <w:tab/>
        <w:t>Support of the IPUPS functionality, specified in clause 5.8.2.14.</w:t>
      </w:r>
    </w:p>
    <w:p w14:paraId="154FA3B7" w14:textId="77777777" w:rsidR="00347D64" w:rsidRDefault="00347D64" w:rsidP="00347D64">
      <w:pPr>
        <w:pStyle w:val="B1"/>
      </w:pPr>
      <w:r>
        <w:t>-</w:t>
      </w:r>
      <w:r>
        <w:tab/>
        <w:t>Support for High latency communication (see clause 5.31.8).</w:t>
      </w:r>
    </w:p>
    <w:p w14:paraId="2B4862CC" w14:textId="77777777" w:rsidR="00347D64" w:rsidRDefault="00347D64" w:rsidP="00347D64">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1302F23F" w14:textId="77777777" w:rsidR="00347D64" w:rsidRDefault="00347D64" w:rsidP="00347D64">
      <w:pPr>
        <w:pStyle w:val="B1"/>
        <w:rPr>
          <w:lang w:eastAsia="zh-CN"/>
        </w:rPr>
      </w:pPr>
      <w:r>
        <w:rPr>
          <w:lang w:eastAsia="zh-CN"/>
        </w:rPr>
        <w:t>-</w:t>
      </w:r>
      <w:r>
        <w:rPr>
          <w:lang w:eastAsia="zh-CN"/>
        </w:rPr>
        <w:tab/>
        <w:t>User Plane Latency Requirements within AF request (see clause 5.6.7.1 and clause 6.3.6 of TS 23.548 [130]).</w:t>
      </w:r>
    </w:p>
    <w:p w14:paraId="73140EF6" w14:textId="77777777" w:rsidR="00347D64" w:rsidRDefault="00347D64" w:rsidP="00347D64">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638ED66C" w14:textId="77777777" w:rsidR="00347D64" w:rsidRDefault="00347D64" w:rsidP="00347D64">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79C4CC2A" w14:textId="77777777" w:rsidR="00347D64" w:rsidRDefault="00347D64" w:rsidP="00347D64">
      <w:pPr>
        <w:pStyle w:val="B1"/>
        <w:rPr>
          <w:lang w:eastAsia="zh-CN"/>
        </w:rPr>
      </w:pPr>
      <w:r>
        <w:rPr>
          <w:lang w:eastAsia="zh-CN"/>
        </w:rPr>
        <w:t>-</w:t>
      </w:r>
      <w:r>
        <w:rPr>
          <w:lang w:eastAsia="zh-CN"/>
        </w:rPr>
        <w:tab/>
        <w:t>Support for operator configurable UPF capability as described in clause 5.8.2.21.</w:t>
      </w:r>
    </w:p>
    <w:p w14:paraId="0DD96CC9" w14:textId="77777777" w:rsidR="00347D64" w:rsidRDefault="00347D64" w:rsidP="00347D64">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692F0281" w14:textId="77777777" w:rsidR="00347D64" w:rsidRDefault="00347D64" w:rsidP="00347D64">
      <w:pPr>
        <w:pStyle w:val="NO"/>
        <w:rPr>
          <w:lang w:eastAsia="zh-CN"/>
        </w:rPr>
      </w:pPr>
      <w:r>
        <w:rPr>
          <w:lang w:eastAsia="zh-CN"/>
        </w:rPr>
        <w:t>NOTE 3:</w:t>
      </w:r>
      <w:r>
        <w:rPr>
          <w:lang w:eastAsia="zh-CN"/>
        </w:rPr>
        <w:tab/>
        <w:t xml:space="preserve">In this release the SMF uses no additional parameters for UPF selection for a PDU Session serving TSC or Deterministic Networking. If a PDU Session needs to connect to a specific UPF hosting a specific TSN 5GS bridge or 5GS router, this can be achieved </w:t>
      </w:r>
      <w:proofErr w:type="gramStart"/>
      <w:r>
        <w:rPr>
          <w:lang w:eastAsia="zh-CN"/>
        </w:rPr>
        <w:t>e.g.</w:t>
      </w:r>
      <w:proofErr w:type="gramEnd"/>
      <w:r>
        <w:rPr>
          <w:lang w:eastAsia="zh-CN"/>
        </w:rPr>
        <w:t xml:space="preserve"> by using a dedicated DNN/S-NSSAI combination.</w:t>
      </w:r>
    </w:p>
    <w:p w14:paraId="4B800480" w14:textId="77777777" w:rsidR="00347D64" w:rsidRDefault="00347D64" w:rsidP="00347D64">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9398316" w14:textId="77777777" w:rsidR="00347D64" w:rsidRDefault="00347D64" w:rsidP="00347D64">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7E669BA2" w14:textId="77777777" w:rsidR="00347D64" w:rsidRDefault="00347D64" w:rsidP="00347D64">
      <w:pPr>
        <w:rPr>
          <w:noProof/>
          <w:lang w:eastAsia="ko-KR"/>
        </w:rPr>
      </w:pPr>
    </w:p>
    <w:p w14:paraId="416DA258" w14:textId="11E6C44D" w:rsidR="00347D64" w:rsidRDefault="00347D64" w:rsidP="00347D64">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w:t>
      </w:r>
      <w:r w:rsidR="000A00CD">
        <w:rPr>
          <w:rFonts w:ascii="Arial" w:hAnsi="Arial" w:cs="Arial"/>
          <w:color w:val="FF0000"/>
          <w:sz w:val="28"/>
          <w:szCs w:val="28"/>
          <w:lang w:val="en-US"/>
        </w:rPr>
        <w:t xml:space="preserve">* </w:t>
      </w:r>
      <w:r>
        <w:rPr>
          <w:rFonts w:ascii="Arial" w:hAnsi="Arial" w:cs="Arial"/>
          <w:color w:val="FF0000"/>
          <w:sz w:val="28"/>
          <w:szCs w:val="28"/>
          <w:lang w:val="en-US"/>
        </w:rPr>
        <w:t>* * *</w:t>
      </w:r>
    </w:p>
    <w:p w14:paraId="25F9D3A0" w14:textId="77777777" w:rsidR="00347D64" w:rsidRDefault="00347D64" w:rsidP="00347D64">
      <w:pPr>
        <w:pStyle w:val="2"/>
        <w:rPr>
          <w:lang w:eastAsia="en-GB"/>
        </w:rPr>
      </w:pPr>
      <w:bookmarkStart w:id="51" w:name="_Toc20150250"/>
      <w:bookmarkStart w:id="52" w:name="_Toc27847058"/>
      <w:bookmarkStart w:id="53" w:name="_Toc36188191"/>
      <w:bookmarkStart w:id="54" w:name="_Toc45184104"/>
      <w:bookmarkStart w:id="55" w:name="_Toc47342946"/>
      <w:bookmarkStart w:id="56" w:name="_Toc51769648"/>
      <w:bookmarkStart w:id="57" w:name="_Toc177741443"/>
      <w:r>
        <w:t>7.2</w:t>
      </w:r>
      <w:r>
        <w:tab/>
        <w:t>Network Function Services</w:t>
      </w:r>
      <w:bookmarkEnd w:id="51"/>
      <w:bookmarkEnd w:id="52"/>
      <w:bookmarkEnd w:id="53"/>
      <w:bookmarkEnd w:id="54"/>
      <w:bookmarkEnd w:id="55"/>
      <w:bookmarkEnd w:id="56"/>
      <w:bookmarkEnd w:id="57"/>
    </w:p>
    <w:p w14:paraId="57F032B3" w14:textId="77777777" w:rsidR="00F85DDF" w:rsidRPr="008C4715" w:rsidRDefault="00F85DDF" w:rsidP="00F85DDF">
      <w:pPr>
        <w:rPr>
          <w:ins w:id="58" w:author="Jong Gwan An" w:date="2024-10-04T17:07:00Z"/>
          <w:noProof/>
          <w:sz w:val="28"/>
          <w:szCs w:val="28"/>
          <w:lang w:eastAsia="ko-KR"/>
        </w:rPr>
      </w:pPr>
      <w:ins w:id="59" w:author="Jong Gwan An" w:date="2024-10-04T17:07:00Z">
        <w:r w:rsidRPr="008C4715">
          <w:rPr>
            <w:rFonts w:hint="eastAsia"/>
            <w:noProof/>
            <w:sz w:val="28"/>
            <w:szCs w:val="28"/>
            <w:lang w:eastAsia="ko-KR"/>
          </w:rPr>
          <w:t>7</w:t>
        </w:r>
        <w:r w:rsidRPr="008C4715">
          <w:rPr>
            <w:noProof/>
            <w:sz w:val="28"/>
            <w:szCs w:val="28"/>
            <w:lang w:eastAsia="ko-KR"/>
          </w:rPr>
          <w:t>.2.X EECF Services</w:t>
        </w:r>
      </w:ins>
    </w:p>
    <w:p w14:paraId="34D5EAF3" w14:textId="77777777" w:rsidR="00F85DDF" w:rsidRDefault="00F85DDF" w:rsidP="00F85DDF">
      <w:pPr>
        <w:rPr>
          <w:ins w:id="60" w:author="Jong Gwan An" w:date="2024-10-04T17:07:00Z"/>
          <w:rFonts w:eastAsia="SimSun"/>
          <w:lang w:eastAsia="zh-CN"/>
        </w:rPr>
      </w:pPr>
      <w:ins w:id="61" w:author="Jong Gwan An" w:date="2024-10-04T17:07:00Z">
        <w:r>
          <w:rPr>
            <w:rFonts w:eastAsia="SimSun"/>
            <w:lang w:eastAsia="zh-CN"/>
          </w:rPr>
          <w:t>The following NF services are specified for EECF:</w:t>
        </w:r>
      </w:ins>
    </w:p>
    <w:p w14:paraId="0DA331AA" w14:textId="77777777" w:rsidR="00F85DDF" w:rsidRDefault="00F85DDF" w:rsidP="00F85DDF">
      <w:pPr>
        <w:pStyle w:val="TH"/>
        <w:rPr>
          <w:ins w:id="62" w:author="Jong Gwan An" w:date="2024-10-04T17:07:00Z"/>
          <w:lang w:eastAsia="en-GB"/>
        </w:rPr>
      </w:pPr>
      <w:bookmarkStart w:id="63" w:name="_CRTable7_2_71"/>
      <w:ins w:id="64" w:author="Jong Gwan An" w:date="2024-10-04T17:07:00Z">
        <w:r>
          <w:lastRenderedPageBreak/>
          <w:t xml:space="preserve">Table </w:t>
        </w:r>
        <w:bookmarkEnd w:id="63"/>
        <w:r>
          <w:t>7.2.7-1: NF Services provided by EECF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F85DDF" w14:paraId="0510F375" w14:textId="77777777" w:rsidTr="00483ADC">
        <w:trPr>
          <w:cantSplit/>
          <w:tblHeader/>
          <w:jc w:val="center"/>
          <w:ins w:id="65" w:author="Jong Gwan An" w:date="2024-10-04T17:07:00Z"/>
        </w:trPr>
        <w:tc>
          <w:tcPr>
            <w:tcW w:w="2235" w:type="dxa"/>
            <w:tcBorders>
              <w:top w:val="single" w:sz="4" w:space="0" w:color="auto"/>
              <w:left w:val="single" w:sz="4" w:space="0" w:color="auto"/>
              <w:bottom w:val="single" w:sz="4" w:space="0" w:color="auto"/>
              <w:right w:val="single" w:sz="4" w:space="0" w:color="auto"/>
            </w:tcBorders>
            <w:hideMark/>
          </w:tcPr>
          <w:p w14:paraId="48B501E0" w14:textId="77777777" w:rsidR="00F85DDF" w:rsidRDefault="00F85DDF" w:rsidP="00483ADC">
            <w:pPr>
              <w:pStyle w:val="TAH"/>
              <w:rPr>
                <w:ins w:id="66" w:author="Jong Gwan An" w:date="2024-10-04T17:07:00Z"/>
              </w:rPr>
            </w:pPr>
            <w:ins w:id="67" w:author="Jong Gwan An" w:date="2024-10-04T17:07:00Z">
              <w:r>
                <w:t>Service Name</w:t>
              </w:r>
            </w:ins>
          </w:p>
        </w:tc>
        <w:tc>
          <w:tcPr>
            <w:tcW w:w="3827" w:type="dxa"/>
            <w:tcBorders>
              <w:top w:val="single" w:sz="4" w:space="0" w:color="auto"/>
              <w:left w:val="single" w:sz="4" w:space="0" w:color="auto"/>
              <w:bottom w:val="single" w:sz="4" w:space="0" w:color="auto"/>
              <w:right w:val="single" w:sz="4" w:space="0" w:color="auto"/>
            </w:tcBorders>
            <w:hideMark/>
          </w:tcPr>
          <w:p w14:paraId="6315D447" w14:textId="77777777" w:rsidR="00F85DDF" w:rsidRDefault="00F85DDF" w:rsidP="00483ADC">
            <w:pPr>
              <w:pStyle w:val="TAH"/>
              <w:rPr>
                <w:ins w:id="68" w:author="Jong Gwan An" w:date="2024-10-04T17:07:00Z"/>
              </w:rPr>
            </w:pPr>
            <w:ins w:id="69" w:author="Jong Gwan An" w:date="2024-10-04T17:07:00Z">
              <w:r>
                <w:t>Description</w:t>
              </w:r>
            </w:ins>
          </w:p>
        </w:tc>
        <w:tc>
          <w:tcPr>
            <w:tcW w:w="1843" w:type="dxa"/>
            <w:tcBorders>
              <w:top w:val="single" w:sz="4" w:space="0" w:color="auto"/>
              <w:left w:val="single" w:sz="4" w:space="0" w:color="auto"/>
              <w:bottom w:val="single" w:sz="4" w:space="0" w:color="auto"/>
              <w:right w:val="single" w:sz="4" w:space="0" w:color="auto"/>
            </w:tcBorders>
            <w:hideMark/>
          </w:tcPr>
          <w:p w14:paraId="577D82D4" w14:textId="77777777" w:rsidR="00F85DDF" w:rsidRDefault="00F85DDF" w:rsidP="00483ADC">
            <w:pPr>
              <w:pStyle w:val="TAH"/>
              <w:rPr>
                <w:ins w:id="70" w:author="Jong Gwan An" w:date="2024-10-04T17:07:00Z"/>
              </w:rPr>
            </w:pPr>
            <w:ins w:id="71" w:author="Jong Gwan An" w:date="2024-10-04T17:07:00Z">
              <w:r>
                <w:rPr>
                  <w:rFonts w:eastAsia="SimSun"/>
                  <w:lang w:eastAsia="zh-CN"/>
                </w:rPr>
                <w:t>Reference in TS 23.502 [3]</w:t>
              </w:r>
            </w:ins>
          </w:p>
        </w:tc>
      </w:tr>
      <w:tr w:rsidR="00F85DDF" w14:paraId="4C401E7C" w14:textId="77777777" w:rsidTr="00483ADC">
        <w:trPr>
          <w:cantSplit/>
          <w:jc w:val="center"/>
          <w:ins w:id="72" w:author="Jong Gwan An" w:date="2024-10-04T17:07:00Z"/>
        </w:trPr>
        <w:tc>
          <w:tcPr>
            <w:tcW w:w="2235" w:type="dxa"/>
            <w:tcBorders>
              <w:top w:val="single" w:sz="4" w:space="0" w:color="auto"/>
              <w:left w:val="single" w:sz="4" w:space="0" w:color="auto"/>
              <w:bottom w:val="single" w:sz="4" w:space="0" w:color="auto"/>
              <w:right w:val="single" w:sz="4" w:space="0" w:color="auto"/>
            </w:tcBorders>
            <w:hideMark/>
          </w:tcPr>
          <w:p w14:paraId="76588D51" w14:textId="77777777" w:rsidR="00F85DDF" w:rsidRDefault="00F85DDF" w:rsidP="00483ADC">
            <w:pPr>
              <w:pStyle w:val="TAL"/>
              <w:rPr>
                <w:ins w:id="73" w:author="Jong Gwan An" w:date="2024-10-04T17:07:00Z"/>
              </w:rPr>
            </w:pPr>
            <w:proofErr w:type="spellStart"/>
            <w:ins w:id="74" w:author="Jong Gwan An" w:date="2024-10-04T17:07:00Z">
              <w:r>
                <w:t>Neecf_gNBId</w:t>
              </w:r>
              <w:proofErr w:type="spellEnd"/>
            </w:ins>
          </w:p>
        </w:tc>
        <w:tc>
          <w:tcPr>
            <w:tcW w:w="3827" w:type="dxa"/>
            <w:tcBorders>
              <w:top w:val="single" w:sz="4" w:space="0" w:color="auto"/>
              <w:left w:val="single" w:sz="4" w:space="0" w:color="auto"/>
              <w:bottom w:val="single" w:sz="4" w:space="0" w:color="auto"/>
              <w:right w:val="single" w:sz="4" w:space="0" w:color="auto"/>
            </w:tcBorders>
            <w:hideMark/>
          </w:tcPr>
          <w:p w14:paraId="3E325702" w14:textId="77777777" w:rsidR="00F85DDF" w:rsidRDefault="00F85DDF" w:rsidP="00483ADC">
            <w:pPr>
              <w:pStyle w:val="TAL"/>
              <w:rPr>
                <w:ins w:id="75" w:author="Jong Gwan An" w:date="2024-10-04T17:07:00Z"/>
              </w:rPr>
            </w:pPr>
            <w:ins w:id="76" w:author="Jong Gwan An" w:date="2024-10-04T17:07:00Z">
              <w:r w:rsidRPr="00177559">
                <w:rPr>
                  <w:lang w:eastAsia="zh-CN"/>
                </w:rPr>
                <w:t xml:space="preserve">When the </w:t>
              </w:r>
              <w:proofErr w:type="spellStart"/>
              <w:r w:rsidRPr="00177559">
                <w:rPr>
                  <w:lang w:eastAsia="zh-CN"/>
                </w:rPr>
                <w:t>gNB</w:t>
              </w:r>
              <w:proofErr w:type="spellEnd"/>
              <w:r w:rsidRPr="00177559">
                <w:rPr>
                  <w:lang w:eastAsia="zh-CN"/>
                </w:rPr>
                <w:t xml:space="preserve"> which serving the UE are changed, the serving </w:t>
              </w:r>
              <w:proofErr w:type="spellStart"/>
              <w:r w:rsidRPr="00177559">
                <w:rPr>
                  <w:lang w:eastAsia="zh-CN"/>
                </w:rPr>
                <w:t>gNB</w:t>
              </w:r>
              <w:proofErr w:type="spellEnd"/>
              <w:r w:rsidRPr="00177559">
                <w:rPr>
                  <w:lang w:eastAsia="zh-CN"/>
                </w:rPr>
                <w:t xml:space="preserve"> ID will be sent to the </w:t>
              </w:r>
              <w:r>
                <w:rPr>
                  <w:lang w:eastAsia="zh-CN"/>
                </w:rPr>
                <w:t>EECF</w:t>
              </w:r>
              <w:r w:rsidRPr="00177559">
                <w:rPr>
                  <w:lang w:eastAsia="zh-CN"/>
                </w:rPr>
                <w:t xml:space="preserve"> through AMF/SMF</w:t>
              </w:r>
            </w:ins>
          </w:p>
        </w:tc>
        <w:tc>
          <w:tcPr>
            <w:tcW w:w="1843" w:type="dxa"/>
            <w:tcBorders>
              <w:top w:val="single" w:sz="4" w:space="0" w:color="auto"/>
              <w:left w:val="single" w:sz="4" w:space="0" w:color="auto"/>
              <w:bottom w:val="single" w:sz="4" w:space="0" w:color="auto"/>
              <w:right w:val="single" w:sz="4" w:space="0" w:color="auto"/>
            </w:tcBorders>
            <w:hideMark/>
          </w:tcPr>
          <w:p w14:paraId="2C40C7DC" w14:textId="77777777" w:rsidR="00F85DDF" w:rsidRDefault="00F85DDF" w:rsidP="00483ADC">
            <w:pPr>
              <w:pStyle w:val="TAC"/>
              <w:rPr>
                <w:ins w:id="77" w:author="Jong Gwan An" w:date="2024-10-04T17:07:00Z"/>
                <w:rFonts w:eastAsia="SimSun"/>
                <w:lang w:eastAsia="zh-CN"/>
              </w:rPr>
            </w:pPr>
            <w:ins w:id="78" w:author="Jong Gwan An" w:date="2024-10-04T17:07:00Z">
              <w:r>
                <w:t>5.2.</w:t>
              </w:r>
              <w:proofErr w:type="gramStart"/>
              <w:r>
                <w:t>X.Y</w:t>
              </w:r>
              <w:proofErr w:type="gramEnd"/>
            </w:ins>
          </w:p>
        </w:tc>
      </w:tr>
      <w:tr w:rsidR="00F85DDF" w14:paraId="06919863" w14:textId="77777777" w:rsidTr="00483ADC">
        <w:trPr>
          <w:cantSplit/>
          <w:jc w:val="center"/>
          <w:ins w:id="79" w:author="Jong Gwan An" w:date="2024-10-04T17:07:00Z"/>
        </w:trPr>
        <w:tc>
          <w:tcPr>
            <w:tcW w:w="2235" w:type="dxa"/>
            <w:tcBorders>
              <w:top w:val="single" w:sz="4" w:space="0" w:color="auto"/>
              <w:left w:val="single" w:sz="4" w:space="0" w:color="auto"/>
              <w:bottom w:val="single" w:sz="4" w:space="0" w:color="auto"/>
              <w:right w:val="single" w:sz="4" w:space="0" w:color="auto"/>
            </w:tcBorders>
            <w:hideMark/>
          </w:tcPr>
          <w:p w14:paraId="52DE5389" w14:textId="77777777" w:rsidR="00F85DDF" w:rsidRDefault="00F85DDF" w:rsidP="00483ADC">
            <w:pPr>
              <w:pStyle w:val="TAL"/>
              <w:rPr>
                <w:ins w:id="80" w:author="Jong Gwan An" w:date="2024-10-04T17:07:00Z"/>
                <w:lang w:eastAsia="en-GB"/>
              </w:rPr>
            </w:pPr>
            <w:proofErr w:type="spellStart"/>
            <w:ins w:id="81" w:author="Jong Gwan An" w:date="2024-10-04T17:07:00Z">
              <w:r>
                <w:t>Neecf_UPFId</w:t>
              </w:r>
              <w:proofErr w:type="spellEnd"/>
            </w:ins>
          </w:p>
        </w:tc>
        <w:tc>
          <w:tcPr>
            <w:tcW w:w="3827" w:type="dxa"/>
            <w:tcBorders>
              <w:top w:val="single" w:sz="4" w:space="0" w:color="auto"/>
              <w:left w:val="single" w:sz="4" w:space="0" w:color="auto"/>
              <w:bottom w:val="single" w:sz="4" w:space="0" w:color="auto"/>
              <w:right w:val="single" w:sz="4" w:space="0" w:color="auto"/>
            </w:tcBorders>
            <w:hideMark/>
          </w:tcPr>
          <w:p w14:paraId="36379C77" w14:textId="77777777" w:rsidR="00F85DDF" w:rsidRDefault="00F85DDF" w:rsidP="00483ADC">
            <w:pPr>
              <w:pStyle w:val="TAL"/>
              <w:rPr>
                <w:ins w:id="82" w:author="Jong Gwan An" w:date="2024-10-04T17:07:00Z"/>
                <w:lang w:eastAsia="zh-CN"/>
              </w:rPr>
            </w:pPr>
            <w:ins w:id="83" w:author="Jong Gwan An" w:date="2024-10-04T17:07:00Z">
              <w:r w:rsidRPr="00177559">
                <w:rPr>
                  <w:lang w:eastAsia="zh-CN"/>
                </w:rPr>
                <w:t xml:space="preserve">When the (I-)UPF(s) which serving the UE are changed, the serving UPF ID will be sent to the </w:t>
              </w:r>
              <w:r>
                <w:rPr>
                  <w:lang w:eastAsia="zh-CN"/>
                </w:rPr>
                <w:t>EECF</w:t>
              </w:r>
              <w:r w:rsidRPr="00177559">
                <w:rPr>
                  <w:lang w:eastAsia="zh-CN"/>
                </w:rPr>
                <w:t xml:space="preserve"> through AMF/SMF</w:t>
              </w:r>
            </w:ins>
          </w:p>
        </w:tc>
        <w:tc>
          <w:tcPr>
            <w:tcW w:w="1843" w:type="dxa"/>
            <w:tcBorders>
              <w:top w:val="single" w:sz="4" w:space="0" w:color="auto"/>
              <w:left w:val="single" w:sz="4" w:space="0" w:color="auto"/>
              <w:bottom w:val="single" w:sz="4" w:space="0" w:color="auto"/>
              <w:right w:val="single" w:sz="4" w:space="0" w:color="auto"/>
            </w:tcBorders>
            <w:hideMark/>
          </w:tcPr>
          <w:p w14:paraId="0E7A5813" w14:textId="77777777" w:rsidR="00F85DDF" w:rsidRDefault="00F85DDF" w:rsidP="00483ADC">
            <w:pPr>
              <w:pStyle w:val="TAC"/>
              <w:rPr>
                <w:ins w:id="84" w:author="Jong Gwan An" w:date="2024-10-04T17:07:00Z"/>
                <w:lang w:eastAsia="en-GB"/>
              </w:rPr>
            </w:pPr>
            <w:ins w:id="85" w:author="Jong Gwan An" w:date="2024-10-04T17:07:00Z">
              <w:r>
                <w:t>5.2.</w:t>
              </w:r>
              <w:proofErr w:type="gramStart"/>
              <w:r>
                <w:t>X.Y</w:t>
              </w:r>
              <w:proofErr w:type="gramEnd"/>
            </w:ins>
          </w:p>
        </w:tc>
      </w:tr>
    </w:tbl>
    <w:p w14:paraId="0A627EA7" w14:textId="77777777" w:rsidR="00347D64" w:rsidRDefault="00347D64" w:rsidP="00347D64">
      <w:pPr>
        <w:rPr>
          <w:noProof/>
          <w:lang w:eastAsia="ko-KR"/>
        </w:rPr>
      </w:pPr>
    </w:p>
    <w:p w14:paraId="7FA17A39" w14:textId="77777777" w:rsidR="00347D64" w:rsidRDefault="00347D64" w:rsidP="00347D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1E73F" w14:textId="77777777" w:rsidR="00CA48A5" w:rsidRDefault="00CA48A5">
      <w:r>
        <w:separator/>
      </w:r>
    </w:p>
  </w:endnote>
  <w:endnote w:type="continuationSeparator" w:id="0">
    <w:p w14:paraId="1CF60E4B" w14:textId="77777777" w:rsidR="00CA48A5" w:rsidRDefault="00CA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CFEB8" w14:textId="77777777" w:rsidR="00CA48A5" w:rsidRDefault="00CA48A5">
      <w:r>
        <w:separator/>
      </w:r>
    </w:p>
  </w:footnote>
  <w:footnote w:type="continuationSeparator" w:id="0">
    <w:p w14:paraId="67578FE3" w14:textId="77777777" w:rsidR="00CA48A5" w:rsidRDefault="00CA4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3A38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5773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8ACC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 Gwan An">
    <w15:presenceInfo w15:providerId="Windows Live" w15:userId="3c112fe6fea28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00CD"/>
    <w:rsid w:val="000A6394"/>
    <w:rsid w:val="000B7FED"/>
    <w:rsid w:val="000C038A"/>
    <w:rsid w:val="000C6598"/>
    <w:rsid w:val="000D44B3"/>
    <w:rsid w:val="00121DBD"/>
    <w:rsid w:val="00145D43"/>
    <w:rsid w:val="001605BE"/>
    <w:rsid w:val="00192C46"/>
    <w:rsid w:val="001A08B3"/>
    <w:rsid w:val="001A7B60"/>
    <w:rsid w:val="001B52F0"/>
    <w:rsid w:val="001B7A65"/>
    <w:rsid w:val="001E41F3"/>
    <w:rsid w:val="00237313"/>
    <w:rsid w:val="0026004D"/>
    <w:rsid w:val="002640DD"/>
    <w:rsid w:val="00275D12"/>
    <w:rsid w:val="00284FEB"/>
    <w:rsid w:val="002860C4"/>
    <w:rsid w:val="002B5741"/>
    <w:rsid w:val="002C69ED"/>
    <w:rsid w:val="002D387F"/>
    <w:rsid w:val="002E1A3E"/>
    <w:rsid w:val="002E472E"/>
    <w:rsid w:val="00305409"/>
    <w:rsid w:val="00347D64"/>
    <w:rsid w:val="003609EF"/>
    <w:rsid w:val="0036231A"/>
    <w:rsid w:val="00374DD4"/>
    <w:rsid w:val="0039281E"/>
    <w:rsid w:val="003A28E9"/>
    <w:rsid w:val="003A709F"/>
    <w:rsid w:val="003E0335"/>
    <w:rsid w:val="003E1A36"/>
    <w:rsid w:val="00410371"/>
    <w:rsid w:val="004242F1"/>
    <w:rsid w:val="004B75B7"/>
    <w:rsid w:val="004C377A"/>
    <w:rsid w:val="005141D9"/>
    <w:rsid w:val="0051580D"/>
    <w:rsid w:val="00547111"/>
    <w:rsid w:val="00552649"/>
    <w:rsid w:val="00592D74"/>
    <w:rsid w:val="005B3C50"/>
    <w:rsid w:val="005E2C44"/>
    <w:rsid w:val="00621188"/>
    <w:rsid w:val="006257ED"/>
    <w:rsid w:val="00653DE4"/>
    <w:rsid w:val="00665C47"/>
    <w:rsid w:val="00695808"/>
    <w:rsid w:val="006A4127"/>
    <w:rsid w:val="006B46FB"/>
    <w:rsid w:val="006E21FB"/>
    <w:rsid w:val="007202AB"/>
    <w:rsid w:val="00792342"/>
    <w:rsid w:val="007977A8"/>
    <w:rsid w:val="007B512A"/>
    <w:rsid w:val="007C2097"/>
    <w:rsid w:val="007D6A07"/>
    <w:rsid w:val="007F7259"/>
    <w:rsid w:val="008040A8"/>
    <w:rsid w:val="008169CA"/>
    <w:rsid w:val="008279FA"/>
    <w:rsid w:val="00852AED"/>
    <w:rsid w:val="008626E7"/>
    <w:rsid w:val="00870EE7"/>
    <w:rsid w:val="008863B9"/>
    <w:rsid w:val="008A45A6"/>
    <w:rsid w:val="008A597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745"/>
    <w:rsid w:val="00B968C8"/>
    <w:rsid w:val="00BA3EC5"/>
    <w:rsid w:val="00BA51D9"/>
    <w:rsid w:val="00BA713A"/>
    <w:rsid w:val="00BB5DFC"/>
    <w:rsid w:val="00BC4AF4"/>
    <w:rsid w:val="00BD279D"/>
    <w:rsid w:val="00BD6BB8"/>
    <w:rsid w:val="00BE5F38"/>
    <w:rsid w:val="00BF66FB"/>
    <w:rsid w:val="00C010C2"/>
    <w:rsid w:val="00C018F7"/>
    <w:rsid w:val="00C66BA2"/>
    <w:rsid w:val="00C870F6"/>
    <w:rsid w:val="00C907B5"/>
    <w:rsid w:val="00C95985"/>
    <w:rsid w:val="00CA48A5"/>
    <w:rsid w:val="00CB6C6C"/>
    <w:rsid w:val="00CC5026"/>
    <w:rsid w:val="00CC68D0"/>
    <w:rsid w:val="00CE5E62"/>
    <w:rsid w:val="00D03F9A"/>
    <w:rsid w:val="00D06D51"/>
    <w:rsid w:val="00D24991"/>
    <w:rsid w:val="00D50255"/>
    <w:rsid w:val="00D54C4A"/>
    <w:rsid w:val="00D66520"/>
    <w:rsid w:val="00D84AE9"/>
    <w:rsid w:val="00D9124E"/>
    <w:rsid w:val="00DE34CF"/>
    <w:rsid w:val="00E13F3D"/>
    <w:rsid w:val="00E23BB1"/>
    <w:rsid w:val="00E34898"/>
    <w:rsid w:val="00E712A8"/>
    <w:rsid w:val="00EB09B7"/>
    <w:rsid w:val="00EE7D7C"/>
    <w:rsid w:val="00F25D98"/>
    <w:rsid w:val="00F300FB"/>
    <w:rsid w:val="00F370D2"/>
    <w:rsid w:val="00F37A55"/>
    <w:rsid w:val="00F74502"/>
    <w:rsid w:val="00F85DDF"/>
    <w:rsid w:val="00FA0A9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3E0335"/>
    <w:rPr>
      <w:rFonts w:ascii="Times New Roman" w:hAnsi="Times New Roman"/>
      <w:lang w:val="en-GB" w:eastAsia="en-US"/>
    </w:rPr>
  </w:style>
  <w:style w:type="character" w:customStyle="1" w:styleId="B1Char">
    <w:name w:val="B1 Char"/>
    <w:link w:val="B1"/>
    <w:qFormat/>
    <w:rsid w:val="00347D64"/>
    <w:rPr>
      <w:rFonts w:ascii="Times New Roman" w:hAnsi="Times New Roman"/>
      <w:lang w:val="en-GB" w:eastAsia="en-US"/>
    </w:rPr>
  </w:style>
  <w:style w:type="character" w:customStyle="1" w:styleId="NOZchn">
    <w:name w:val="NO Zchn"/>
    <w:link w:val="NO"/>
    <w:qFormat/>
    <w:rsid w:val="00347D64"/>
    <w:rPr>
      <w:rFonts w:ascii="Times New Roman" w:hAnsi="Times New Roman"/>
      <w:lang w:val="en-GB" w:eastAsia="en-US"/>
    </w:rPr>
  </w:style>
  <w:style w:type="character" w:customStyle="1" w:styleId="THChar">
    <w:name w:val="TH Char"/>
    <w:link w:val="TH"/>
    <w:qFormat/>
    <w:rsid w:val="00347D64"/>
    <w:rPr>
      <w:rFonts w:ascii="Arial" w:hAnsi="Arial"/>
      <w:b/>
      <w:lang w:val="en-GB" w:eastAsia="en-US"/>
    </w:rPr>
  </w:style>
  <w:style w:type="character" w:customStyle="1" w:styleId="TALChar">
    <w:name w:val="TAL Char"/>
    <w:link w:val="TAL"/>
    <w:locked/>
    <w:rsid w:val="00347D64"/>
    <w:rPr>
      <w:rFonts w:ascii="Arial" w:hAnsi="Arial"/>
      <w:sz w:val="18"/>
      <w:lang w:val="en-GB" w:eastAsia="en-US"/>
    </w:rPr>
  </w:style>
  <w:style w:type="character" w:customStyle="1" w:styleId="TACChar">
    <w:name w:val="TAC Char"/>
    <w:link w:val="TAC"/>
    <w:qFormat/>
    <w:locked/>
    <w:rsid w:val="00347D64"/>
    <w:rPr>
      <w:rFonts w:ascii="Arial" w:hAnsi="Arial"/>
      <w:sz w:val="18"/>
      <w:lang w:val="en-GB" w:eastAsia="en-US"/>
    </w:rPr>
  </w:style>
  <w:style w:type="character" w:customStyle="1" w:styleId="TAHCar">
    <w:name w:val="TAH Car"/>
    <w:link w:val="TAH"/>
    <w:locked/>
    <w:rsid w:val="00347D64"/>
    <w:rPr>
      <w:rFonts w:ascii="Arial" w:hAnsi="Arial"/>
      <w:b/>
      <w:sz w:val="18"/>
      <w:lang w:val="en-GB" w:eastAsia="en-US"/>
    </w:rPr>
  </w:style>
  <w:style w:type="character" w:styleId="af1">
    <w:name w:val="Strong"/>
    <w:basedOn w:val="a0"/>
    <w:uiPriority w:val="22"/>
    <w:qFormat/>
    <w:rsid w:val="00347D64"/>
    <w:rPr>
      <w:b/>
      <w:bCs/>
    </w:rPr>
  </w:style>
  <w:style w:type="paragraph" w:styleId="af2">
    <w:name w:val="Revision"/>
    <w:hidden/>
    <w:uiPriority w:val="99"/>
    <w:semiHidden/>
    <w:rsid w:val="003A70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9</Pages>
  <Words>3419</Words>
  <Characters>19489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Jong Gwan An</cp:lastModifiedBy>
  <cp:revision>49</cp:revision>
  <cp:lastPrinted>1899-12-31T23:00:00Z</cp:lastPrinted>
  <dcterms:created xsi:type="dcterms:W3CDTF">2020-02-03T08:32:00Z</dcterms:created>
  <dcterms:modified xsi:type="dcterms:W3CDTF">2024-10-04T08:30:00Z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S2-2410346</vt:lpwstr>
  </property>
  <property fmtid="{D5CDD505-2E9C-101B-9397-08002B2CF9AE}" pid="10" name="Spec#">
    <vt:lpwstr>23.501</vt:lpwstr>
  </property>
  <property fmtid="{D5CDD505-2E9C-101B-9397-08002B2CF9AE}" pid="11" name="Cr#">
    <vt:lpwstr>5761</vt:lpwstr>
  </property>
  <property fmtid="{D5CDD505-2E9C-101B-9397-08002B2CF9AE}" pid="12" name="Revision">
    <vt:lpwstr>-</vt:lpwstr>
  </property>
  <property fmtid="{D5CDD505-2E9C-101B-9397-08002B2CF9AE}" pid="13" name="Version">
    <vt:lpwstr>19.1.0</vt:lpwstr>
  </property>
  <property fmtid="{D5CDD505-2E9C-101B-9397-08002B2CF9AE}" pid="14" name="CrTitle">
    <vt:lpwstr>Energy-Aware NF Discovery and Selection Enhancement</vt:lpwstr>
  </property>
  <property fmtid="{D5CDD505-2E9C-101B-9397-08002B2CF9AE}" pid="15" name="SourceIfWg">
    <vt:lpwstr>ETRI</vt:lpwstr>
  </property>
  <property fmtid="{D5CDD505-2E9C-101B-9397-08002B2CF9AE}" pid="16" name="SourceIfTsg">
    <vt:lpwstr/>
  </property>
  <property fmtid="{D5CDD505-2E9C-101B-9397-08002B2CF9AE}" pid="17" name="RelatedWis">
    <vt:lpwstr>EnergySys</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