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5CD17" w14:textId="49BA3D49" w:rsidR="00E61162" w:rsidRPr="00953931" w:rsidRDefault="00E61162" w:rsidP="00681F8C">
      <w:pPr>
        <w:tabs>
          <w:tab w:val="right" w:pos="9638"/>
        </w:tabs>
        <w:rPr>
          <w:rFonts w:ascii="Arial" w:hAnsi="Arial" w:cs="Arial"/>
          <w:b/>
          <w:noProof/>
          <w:sz w:val="24"/>
        </w:rPr>
      </w:pPr>
      <w:r w:rsidRPr="00953931">
        <w:rPr>
          <w:rFonts w:ascii="Arial" w:hAnsi="Arial" w:cs="Arial"/>
          <w:b/>
          <w:noProof/>
          <w:sz w:val="24"/>
        </w:rPr>
        <w:t>SA WG2 Meeting #165</w:t>
      </w:r>
      <w:r w:rsidRPr="00953931">
        <w:rPr>
          <w:rFonts w:ascii="Arial" w:hAnsi="Arial" w:cs="Arial"/>
          <w:b/>
          <w:noProof/>
          <w:sz w:val="24"/>
        </w:rPr>
        <w:tab/>
      </w:r>
      <w:r w:rsidR="006F2A8A" w:rsidRPr="006F2A8A">
        <w:rPr>
          <w:rFonts w:ascii="Arial" w:hAnsi="Arial" w:cs="Arial"/>
          <w:b/>
          <w:bCs/>
          <w:noProof/>
          <w:sz w:val="24"/>
        </w:rPr>
        <w:t>S2-2410285</w:t>
      </w:r>
    </w:p>
    <w:p w14:paraId="3309B589" w14:textId="77777777"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0B898373" w:rsidR="00DF40F9" w:rsidRPr="006F2A8A" w:rsidRDefault="00E964C9">
            <w:pPr>
              <w:pStyle w:val="CRCoverPage"/>
              <w:spacing w:after="0"/>
              <w:rPr>
                <w:rFonts w:eastAsia="ＭＳ 明朝"/>
                <w:lang w:eastAsia="ja-JP"/>
              </w:rPr>
            </w:pPr>
            <w:r>
              <w:rPr>
                <w:b/>
                <w:sz w:val="28"/>
              </w:rPr>
              <w:t xml:space="preserve">  </w:t>
            </w:r>
            <w:r w:rsidR="006F2A8A">
              <w:rPr>
                <w:rFonts w:eastAsia="ＭＳ 明朝" w:hint="eastAsia"/>
                <w:b/>
                <w:sz w:val="28"/>
                <w:lang w:eastAsia="ja-JP"/>
              </w:rPr>
              <w:t>1160</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1603842B" w:rsidR="00DF40F9" w:rsidRPr="006F2A8A" w:rsidRDefault="006F2A8A">
            <w:pPr>
              <w:pStyle w:val="CRCoverPage"/>
              <w:spacing w:after="0"/>
              <w:jc w:val="center"/>
              <w:rPr>
                <w:rFonts w:eastAsia="ＭＳ 明朝"/>
                <w:b/>
                <w:sz w:val="28"/>
                <w:lang w:eastAsia="ja-JP"/>
              </w:rPr>
            </w:pPr>
            <w:r>
              <w:rPr>
                <w:rFonts w:eastAsia="ＭＳ 明朝" w:hint="eastAsia"/>
                <w:b/>
                <w:sz w:val="28"/>
                <w:lang w:val="en-US" w:eastAsia="ja-JP"/>
              </w:rPr>
              <w:t>1</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477E6DC3" w:rsidR="00DF40F9" w:rsidRPr="00EB4A37" w:rsidRDefault="00EB4A37">
            <w:pPr>
              <w:pStyle w:val="CRCoverPage"/>
              <w:spacing w:after="0"/>
              <w:ind w:left="100"/>
              <w:rPr>
                <w:rFonts w:eastAsia="ＭＳ 明朝"/>
                <w:lang w:eastAsia="ja-JP"/>
              </w:rPr>
            </w:pPr>
            <w:r>
              <w:rPr>
                <w:rFonts w:eastAsia="ＭＳ 明朝" w:hint="eastAsia"/>
                <w:lang w:eastAsia="ja-JP"/>
              </w:rPr>
              <w:t>Discovery</w:t>
            </w:r>
            <w:r w:rsidR="00E964C9">
              <w:rPr>
                <w:rFonts w:eastAsiaTheme="minorEastAsia"/>
                <w:lang w:eastAsia="zh-CN"/>
              </w:rPr>
              <w:t xml:space="preserve"> </w:t>
            </w:r>
            <w:r>
              <w:rPr>
                <w:rFonts w:eastAsia="ＭＳ 明朝" w:hint="eastAsia"/>
                <w:lang w:eastAsia="ja-JP"/>
              </w:rPr>
              <w:t xml:space="preserve">procedure </w:t>
            </w:r>
            <w:r w:rsidR="00E964C9">
              <w:rPr>
                <w:rFonts w:eastAsiaTheme="minorEastAsia"/>
                <w:lang w:eastAsia="zh-CN"/>
              </w:rPr>
              <w:t xml:space="preserve">for Vertical Federated Learning </w:t>
            </w:r>
            <w:r>
              <w:rPr>
                <w:rFonts w:eastAsia="ＭＳ 明朝" w:hint="eastAsia"/>
                <w:lang w:eastAsia="ja-JP"/>
              </w:rPr>
              <w:t>when AF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5D6244E9" w:rsidR="00DF40F9" w:rsidRDefault="006161E1">
            <w:pPr>
              <w:pStyle w:val="CRCoverPage"/>
              <w:spacing w:after="0"/>
              <w:ind w:left="100"/>
              <w:rPr>
                <w:rFonts w:eastAsia="SimSun"/>
                <w:lang w:val="en-US" w:eastAsia="zh-CN"/>
              </w:rPr>
            </w:pPr>
            <w:r>
              <w:rPr>
                <w:rFonts w:eastAsia="SimSun"/>
                <w:lang w:val="en-US" w:eastAsia="zh-CN"/>
              </w:rPr>
              <w:t>KDDI</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3B2E642E" w:rsidR="00DF40F9" w:rsidRPr="00C17E9C" w:rsidRDefault="00E964C9">
            <w:pPr>
              <w:pStyle w:val="CRCoverPage"/>
              <w:spacing w:after="0"/>
              <w:ind w:left="100"/>
              <w:rPr>
                <w:rFonts w:eastAsia="ＭＳ 明朝"/>
                <w:lang w:val="en-US" w:eastAsia="ja-JP"/>
              </w:rPr>
            </w:pPr>
            <w:fldSimple w:instr=" DOCPROPERTY  ResDate  \* MERGEFORMAT ">
              <w:r>
                <w:t>2024-</w:t>
              </w:r>
              <w:r w:rsidR="00C17E9C">
                <w:rPr>
                  <w:rFonts w:eastAsia="ＭＳ 明朝" w:hint="eastAsia"/>
                  <w:lang w:eastAsia="ja-JP"/>
                </w:rPr>
                <w:t>10</w:t>
              </w:r>
              <w:r>
                <w:t>-</w:t>
              </w:r>
            </w:fldSimple>
            <w:r w:rsidR="00C17E9C">
              <w:rPr>
                <w:rFonts w:eastAsia="ＭＳ 明朝" w:hint="eastAsia"/>
                <w:lang w:val="en-US" w:eastAsia="ja-JP"/>
              </w:rPr>
              <w:t>14</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02A91D" w14:textId="77777777" w:rsidR="00DF40F9" w:rsidRDefault="00E964C9">
            <w:pPr>
              <w:pStyle w:val="CRCoverPage"/>
              <w:spacing w:after="0"/>
              <w:ind w:left="100"/>
              <w:rPr>
                <w:rFonts w:eastAsia="ＭＳ 明朝"/>
                <w:lang w:eastAsia="ja-JP"/>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546F7D">
              <w:rPr>
                <w:rFonts w:eastAsia="ＭＳ 明朝" w:hint="eastAsia"/>
                <w:lang w:eastAsia="ja-JP"/>
              </w:rPr>
              <w:t xml:space="preserve"> VFL C</w:t>
            </w:r>
            <w:r w:rsidR="00546F7D">
              <w:rPr>
                <w:rFonts w:eastAsia="ＭＳ 明朝"/>
                <w:lang w:eastAsia="ja-JP"/>
              </w:rPr>
              <w:t>l</w:t>
            </w:r>
            <w:r w:rsidR="00546F7D">
              <w:rPr>
                <w:rFonts w:eastAsia="ＭＳ 明朝" w:hint="eastAsia"/>
                <w:lang w:eastAsia="ja-JP"/>
              </w:rPr>
              <w:t xml:space="preserve">ient NWDAFs discovery procedure when </w:t>
            </w:r>
            <w:r>
              <w:t xml:space="preserve">AF </w:t>
            </w:r>
            <w:r w:rsidR="001113A4">
              <w:t>is VFL server</w:t>
            </w:r>
            <w:r>
              <w:rPr>
                <w:rFonts w:hint="eastAsia"/>
              </w:rPr>
              <w:t xml:space="preserve">. </w:t>
            </w:r>
          </w:p>
          <w:p w14:paraId="3EE3152E" w14:textId="77777777" w:rsidR="00546F7D" w:rsidRDefault="00546F7D">
            <w:pPr>
              <w:pStyle w:val="CRCoverPage"/>
              <w:spacing w:after="0"/>
              <w:ind w:left="100"/>
              <w:rPr>
                <w:rFonts w:eastAsia="ＭＳ 明朝"/>
                <w:lang w:eastAsia="ja-JP"/>
              </w:rPr>
            </w:pPr>
          </w:p>
          <w:p w14:paraId="3AD8E53E" w14:textId="6E8BDC7E" w:rsidR="00546F7D" w:rsidRPr="00546F7D" w:rsidRDefault="00546F7D">
            <w:pPr>
              <w:pStyle w:val="CRCoverPage"/>
              <w:spacing w:after="0"/>
              <w:ind w:left="100"/>
              <w:rPr>
                <w:rFonts w:eastAsia="ＭＳ 明朝"/>
                <w:lang w:val="en-US" w:eastAsia="ja-JP"/>
              </w:rPr>
            </w:pPr>
            <w:r>
              <w:rPr>
                <w:rFonts w:eastAsia="ＭＳ 明朝" w:hint="eastAsia"/>
                <w:lang w:eastAsia="ja-JP"/>
              </w:rPr>
              <w:t xml:space="preserve">Resolve some </w:t>
            </w:r>
            <w:proofErr w:type="spellStart"/>
            <w:r>
              <w:rPr>
                <w:rFonts w:eastAsia="ＭＳ 明朝" w:hint="eastAsia"/>
                <w:lang w:eastAsia="ja-JP"/>
              </w:rPr>
              <w:t>ENs.</w:t>
            </w:r>
            <w:proofErr w:type="spellEnd"/>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546F7D"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8CDA6E" w14:textId="16800594" w:rsidR="00546F7D" w:rsidRDefault="00546F7D" w:rsidP="00546F7D">
            <w:pPr>
              <w:pStyle w:val="CRCoverPage"/>
              <w:spacing w:after="0"/>
              <w:rPr>
                <w:rFonts w:eastAsia="ＭＳ 明朝"/>
                <w:lang w:eastAsia="ja-JP"/>
              </w:rPr>
            </w:pPr>
            <w:r>
              <w:rPr>
                <w:rFonts w:eastAsia="ＭＳ 明朝" w:hint="eastAsia"/>
                <w:lang w:eastAsia="ja-JP"/>
              </w:rPr>
              <w:t>Clause 5.2.</w:t>
            </w:r>
          </w:p>
          <w:p w14:paraId="3C796D25" w14:textId="40661EF4" w:rsidR="00546F7D" w:rsidRDefault="00EB4A37" w:rsidP="00EB4A37">
            <w:pPr>
              <w:pStyle w:val="CRCoverPage"/>
              <w:spacing w:after="0"/>
              <w:rPr>
                <w:rFonts w:eastAsia="ＭＳ 明朝"/>
                <w:lang w:eastAsia="ja-JP"/>
              </w:rPr>
            </w:pPr>
            <w:r>
              <w:rPr>
                <w:rFonts w:eastAsia="ＭＳ 明朝" w:hint="eastAsia"/>
                <w:lang w:eastAsia="ja-JP"/>
              </w:rPr>
              <w:t xml:space="preserve">Resolve two ENs </w:t>
            </w:r>
          </w:p>
          <w:p w14:paraId="25655CC9" w14:textId="77777777" w:rsidR="00EB4A37" w:rsidRDefault="00EB4A37" w:rsidP="00EB4A37">
            <w:pPr>
              <w:pStyle w:val="CRCoverPage"/>
              <w:spacing w:after="0"/>
              <w:rPr>
                <w:rFonts w:eastAsia="ＭＳ 明朝"/>
                <w:lang w:eastAsia="ja-JP"/>
              </w:rPr>
            </w:pPr>
          </w:p>
          <w:p w14:paraId="2C0E3EA5" w14:textId="38D1BDA7" w:rsidR="00EB4A37" w:rsidRPr="00546F7D" w:rsidRDefault="00EB4A37" w:rsidP="00EB4A37">
            <w:pPr>
              <w:pStyle w:val="CRCoverPage"/>
              <w:spacing w:after="0"/>
              <w:rPr>
                <w:ins w:id="1" w:author="KDDI_r0" w:date="2024-10-02T13:27:00Z" w16du:dateUtc="2024-10-02T04:27:00Z"/>
                <w:rFonts w:eastAsia="ＭＳ 明朝"/>
                <w:lang w:eastAsia="ja-JP"/>
              </w:rPr>
            </w:pPr>
            <w:r>
              <w:rPr>
                <w:rFonts w:eastAsia="ＭＳ 明朝" w:hint="eastAsia"/>
                <w:lang w:eastAsia="ja-JP"/>
              </w:rPr>
              <w:t>As in Clause 6.2.H.2.1, NEF translates Analytics ID and AF internal ID.</w:t>
            </w:r>
          </w:p>
          <w:p w14:paraId="2CB01B08" w14:textId="7A2BDAC4" w:rsidR="00EB4A37" w:rsidRDefault="00EB4A37" w:rsidP="00EB4A37">
            <w:pPr>
              <w:pStyle w:val="CRCoverPage"/>
              <w:rPr>
                <w:rFonts w:eastAsia="ＭＳ 明朝"/>
                <w:color w:val="FF0000"/>
                <w:lang w:eastAsia="ja-JP"/>
              </w:rPr>
            </w:pPr>
            <w:r w:rsidRPr="00EB4A37">
              <w:rPr>
                <w:rFonts w:eastAsia="ＭＳ 明朝"/>
                <w:color w:val="FF0000"/>
                <w:lang w:eastAsia="ja-JP"/>
              </w:rPr>
              <w:t>Editor's note:</w:t>
            </w:r>
            <w:r w:rsidRPr="00EB4A37">
              <w:rPr>
                <w:rFonts w:eastAsia="ＭＳ 明朝"/>
                <w:color w:val="FF0000"/>
                <w:lang w:eastAsia="ja-JP"/>
              </w:rPr>
              <w:tab/>
              <w:t>Handling of an untrusted AF acting as VFL client, including Analytics ID translation, needs to be documented in a separate clause, and it's FFS.</w:t>
            </w:r>
          </w:p>
          <w:p w14:paraId="4EF73298" w14:textId="77777777" w:rsidR="00EB4A37" w:rsidRDefault="00EB4A37" w:rsidP="00EB4A37">
            <w:pPr>
              <w:pStyle w:val="CRCoverPage"/>
              <w:rPr>
                <w:rFonts w:eastAsia="ＭＳ 明朝"/>
                <w:color w:val="FF0000"/>
                <w:lang w:eastAsia="ja-JP"/>
              </w:rPr>
            </w:pPr>
          </w:p>
          <w:p w14:paraId="0F48AB86" w14:textId="29D7FED1" w:rsidR="00EB4A37" w:rsidRPr="00EB4A37" w:rsidRDefault="00EB4A37" w:rsidP="00EB4A37">
            <w:pPr>
              <w:pStyle w:val="CRCoverPage"/>
              <w:spacing w:after="0"/>
              <w:rPr>
                <w:rFonts w:eastAsia="ＭＳ 明朝"/>
                <w:lang w:eastAsia="ja-JP"/>
              </w:rPr>
            </w:pPr>
            <w:r>
              <w:rPr>
                <w:rFonts w:eastAsia="ＭＳ 明朝" w:hint="eastAsia"/>
                <w:lang w:eastAsia="ja-JP"/>
              </w:rPr>
              <w:t xml:space="preserve">As in Clause 6.2.H.2.1, Feature ID and Vender </w:t>
            </w:r>
            <w:r>
              <w:rPr>
                <w:rFonts w:eastAsia="ＭＳ 明朝"/>
                <w:lang w:eastAsia="ja-JP"/>
              </w:rPr>
              <w:t>specific</w:t>
            </w:r>
            <w:r>
              <w:rPr>
                <w:rFonts w:eastAsia="ＭＳ 明朝" w:hint="eastAsia"/>
                <w:lang w:eastAsia="ja-JP"/>
              </w:rPr>
              <w:t xml:space="preserve"> VFL interoperability ID are </w:t>
            </w:r>
            <w:r>
              <w:rPr>
                <w:rFonts w:eastAsia="ＭＳ 明朝"/>
                <w:lang w:eastAsia="ja-JP"/>
              </w:rPr>
              <w:t>introduced</w:t>
            </w:r>
            <w:r>
              <w:rPr>
                <w:rFonts w:eastAsia="ＭＳ 明朝" w:hint="eastAsia"/>
                <w:lang w:eastAsia="ja-JP"/>
              </w:rPr>
              <w:t xml:space="preserve">. They are enough for VFL. </w:t>
            </w:r>
          </w:p>
          <w:p w14:paraId="573BF6A5" w14:textId="7B09C2F1" w:rsidR="00546F7D" w:rsidRPr="00EB4A37" w:rsidRDefault="00EB4A37" w:rsidP="00EB4A37">
            <w:pPr>
              <w:pStyle w:val="CRCoverPage"/>
              <w:rPr>
                <w:ins w:id="2" w:author="KDDI_r0" w:date="2024-10-02T13:27:00Z" w16du:dateUtc="2024-10-02T04:27:00Z"/>
                <w:rFonts w:eastAsia="ＭＳ 明朝"/>
                <w:color w:val="FF0000"/>
                <w:lang w:eastAsia="ja-JP"/>
              </w:rPr>
            </w:pPr>
            <w:r w:rsidRPr="00EB4A37">
              <w:rPr>
                <w:rFonts w:eastAsia="ＭＳ 明朝"/>
                <w:color w:val="FF0000"/>
                <w:lang w:eastAsia="ja-JP"/>
              </w:rPr>
              <w:t>Editor's note:</w:t>
            </w:r>
            <w:r w:rsidRPr="00EB4A37">
              <w:rPr>
                <w:rFonts w:eastAsia="ＭＳ 明朝"/>
                <w:color w:val="FF0000"/>
                <w:lang w:eastAsia="ja-JP"/>
              </w:rPr>
              <w:tab/>
              <w:t>Whether additional VFL capability information needs to be registered in NRF is required or new IEs are needed in the VFL capability information, is FFS.</w:t>
            </w:r>
          </w:p>
          <w:p w14:paraId="5FCD36C2" w14:textId="17F9B9D8" w:rsidR="00546F7D" w:rsidRDefault="00546F7D" w:rsidP="00546F7D">
            <w:pPr>
              <w:pStyle w:val="CRCoverPage"/>
              <w:spacing w:after="0"/>
              <w:rPr>
                <w:rFonts w:eastAsia="ＭＳ 明朝"/>
                <w:lang w:eastAsia="ja-JP"/>
              </w:rPr>
            </w:pPr>
            <w:r>
              <w:rPr>
                <w:rFonts w:eastAsia="ＭＳ 明朝" w:hint="eastAsia"/>
                <w:lang w:eastAsia="ja-JP"/>
              </w:rPr>
              <w:t>Clause 6.2.H.2.1</w:t>
            </w:r>
          </w:p>
          <w:p w14:paraId="48777EAC" w14:textId="48107213" w:rsidR="00546F7D" w:rsidRDefault="00546F7D" w:rsidP="00546F7D">
            <w:pPr>
              <w:pStyle w:val="CRCoverPage"/>
              <w:spacing w:after="0"/>
              <w:rPr>
                <w:rFonts w:eastAsia="ＭＳ 明朝"/>
                <w:lang w:eastAsia="ja-JP"/>
              </w:rPr>
            </w:pPr>
            <w:r>
              <w:rPr>
                <w:rFonts w:eastAsia="ＭＳ 明朝" w:hint="eastAsia"/>
                <w:lang w:eastAsia="ja-JP"/>
              </w:rPr>
              <w:t>This CR adds NWDAF discovery procedure when VFL server is AF.</w:t>
            </w:r>
          </w:p>
          <w:p w14:paraId="3685DD9E" w14:textId="77777777" w:rsidR="00546F7D" w:rsidRDefault="00546F7D" w:rsidP="00546F7D">
            <w:pPr>
              <w:pStyle w:val="CRCoverPage"/>
              <w:spacing w:after="0"/>
              <w:rPr>
                <w:rFonts w:eastAsia="ＭＳ 明朝"/>
                <w:lang w:eastAsia="ja-JP"/>
              </w:rPr>
            </w:pPr>
          </w:p>
          <w:p w14:paraId="52532839" w14:textId="4DD7FDB1" w:rsidR="00546F7D" w:rsidRPr="00546F7D" w:rsidRDefault="00546F7D" w:rsidP="00546F7D">
            <w:pPr>
              <w:pStyle w:val="CRCoverPage"/>
              <w:spacing w:after="0"/>
              <w:rPr>
                <w:rFonts w:eastAsia="ＭＳ 明朝"/>
                <w:lang w:eastAsia="ja-JP"/>
              </w:rPr>
            </w:pPr>
            <w:r>
              <w:rPr>
                <w:rFonts w:eastAsia="ＭＳ 明朝" w:hint="eastAsia"/>
                <w:lang w:eastAsia="ja-JP"/>
              </w:rPr>
              <w:t xml:space="preserve">This CR resolves two ENs by introducing VFL </w:t>
            </w:r>
            <w:r w:rsidRPr="00546F7D">
              <w:rPr>
                <w:rFonts w:eastAsia="ＭＳ 明朝"/>
                <w:lang w:eastAsia="ja-JP"/>
              </w:rPr>
              <w:t>interoperability</w:t>
            </w:r>
            <w:r>
              <w:rPr>
                <w:rFonts w:eastAsia="ＭＳ 明朝" w:hint="eastAsia"/>
                <w:lang w:eastAsia="ja-JP"/>
              </w:rPr>
              <w:t xml:space="preserve"> ID, which detailed in clause 5.2.</w:t>
            </w:r>
          </w:p>
          <w:p w14:paraId="78667DDF" w14:textId="77777777" w:rsidR="00546F7D" w:rsidRPr="00546F7D" w:rsidRDefault="00546F7D" w:rsidP="00546F7D">
            <w:pPr>
              <w:pStyle w:val="CRCoverPage"/>
              <w:spacing w:after="0"/>
              <w:rPr>
                <w:rFonts w:eastAsia="ＭＳ 明朝"/>
                <w:color w:val="FF0000"/>
                <w:lang w:eastAsia="ja-JP"/>
              </w:rPr>
            </w:pPr>
            <w:r w:rsidRPr="00546F7D">
              <w:rPr>
                <w:rFonts w:eastAsia="ＭＳ 明朝"/>
                <w:color w:val="FF0000"/>
                <w:lang w:eastAsia="ja-JP"/>
              </w:rPr>
              <w:t>Editor's note:</w:t>
            </w:r>
            <w:r w:rsidRPr="00546F7D">
              <w:rPr>
                <w:rFonts w:eastAsia="ＭＳ 明朝"/>
                <w:color w:val="FF0000"/>
                <w:lang w:eastAsia="ja-JP"/>
              </w:rPr>
              <w:tab/>
              <w:t>Whether the VFL server/client needs to register into NRF any interoperability information is FFS.</w:t>
            </w:r>
          </w:p>
          <w:p w14:paraId="4A3936B2" w14:textId="0EF7C6F4" w:rsidR="00546F7D" w:rsidRPr="00546F7D" w:rsidRDefault="00546F7D" w:rsidP="00546F7D">
            <w:pPr>
              <w:pStyle w:val="CRCoverPage"/>
              <w:spacing w:after="0"/>
              <w:rPr>
                <w:ins w:id="3" w:author="KDDI_r0" w:date="2024-10-02T13:29:00Z" w16du:dateUtc="2024-10-02T04:29:00Z"/>
                <w:rFonts w:eastAsia="ＭＳ 明朝"/>
                <w:color w:val="FF0000"/>
                <w:lang w:eastAsia="ja-JP"/>
              </w:rPr>
            </w:pPr>
            <w:r w:rsidRPr="00546F7D">
              <w:rPr>
                <w:rFonts w:eastAsia="ＭＳ 明朝"/>
                <w:color w:val="FF0000"/>
                <w:lang w:eastAsia="ja-JP"/>
              </w:rPr>
              <w:t>Editor's note:</w:t>
            </w:r>
            <w:r w:rsidRPr="00546F7D">
              <w:rPr>
                <w:rFonts w:eastAsia="ＭＳ 明朝"/>
                <w:color w:val="FF0000"/>
                <w:lang w:eastAsia="ja-JP"/>
              </w:rPr>
              <w:tab/>
              <w:t>Whether to use Vendor ID(s) or introduce new identifiers for interoperability among NWDAF and AFs is FFS.</w:t>
            </w:r>
          </w:p>
          <w:p w14:paraId="2C9BF739" w14:textId="41841405" w:rsidR="00546F7D" w:rsidRPr="00546F7D" w:rsidRDefault="00546F7D" w:rsidP="00546F7D">
            <w:pPr>
              <w:pStyle w:val="CRCoverPage"/>
              <w:spacing w:after="0"/>
              <w:rPr>
                <w:rFonts w:eastAsia="ＭＳ 明朝"/>
                <w:lang w:eastAsia="ja-JP"/>
              </w:rPr>
            </w:pPr>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3D0AA494" w:rsidR="00DF40F9" w:rsidRDefault="00546F7D">
            <w:pPr>
              <w:pStyle w:val="CRCoverPage"/>
              <w:spacing w:after="0"/>
              <w:ind w:left="100"/>
              <w:rPr>
                <w:rFonts w:eastAsia="SimSun"/>
                <w:lang w:eastAsia="zh-CN"/>
              </w:rPr>
            </w:pPr>
            <w:r>
              <w:rPr>
                <w:rFonts w:eastAsia="ＭＳ 明朝" w:hint="eastAsia"/>
                <w:lang w:eastAsia="ja-JP"/>
              </w:rPr>
              <w:t>6.</w:t>
            </w:r>
            <w:proofErr w:type="gramStart"/>
            <w:r>
              <w:rPr>
                <w:rFonts w:eastAsia="ＭＳ 明朝" w:hint="eastAsia"/>
                <w:lang w:eastAsia="ja-JP"/>
              </w:rPr>
              <w:t>2.H.</w:t>
            </w:r>
            <w:proofErr w:type="gramEnd"/>
            <w:r>
              <w:rPr>
                <w:rFonts w:eastAsia="ＭＳ 明朝" w:hint="eastAsia"/>
                <w:lang w:eastAsia="ja-JP"/>
              </w:rPr>
              <w:t>2.1</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0"/>
          <w:footnotePr>
            <w:numRestart w:val="eachSect"/>
          </w:footnotePr>
          <w:pgSz w:w="11907" w:h="16840"/>
          <w:pgMar w:top="1418" w:right="1134" w:bottom="1134" w:left="1134" w:header="680" w:footer="567" w:gutter="0"/>
          <w:cols w:space="720"/>
        </w:sectPr>
      </w:pPr>
    </w:p>
    <w:p w14:paraId="22D53985" w14:textId="77777777" w:rsidR="00DF40F9" w:rsidRPr="00322D8D"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ＭＳ 明朝" w:hAnsi="Arial" w:cs="Arial"/>
          <w:color w:val="FFFFFF"/>
          <w:sz w:val="36"/>
          <w:szCs w:val="36"/>
          <w:lang w:eastAsia="ja-JP"/>
          <w:rPrChange w:id="4" w:author="KDDI_r0" w:date="2024-10-02T11:55:00Z" w16du:dateUtc="2024-10-02T02:55:00Z">
            <w:rPr>
              <w:rFonts w:ascii="Arial" w:hAnsi="Arial" w:cs="Arial"/>
              <w:color w:val="FFFFFF"/>
              <w:sz w:val="36"/>
              <w:szCs w:val="36"/>
              <w:lang w:eastAsia="ko-KR"/>
            </w:rPr>
          </w:rPrChange>
        </w:rPr>
      </w:pPr>
      <w:bookmarkStart w:id="5" w:name="_Toc45183590"/>
      <w:bookmarkStart w:id="6" w:name="_Toc36187686"/>
      <w:bookmarkStart w:id="7" w:name="_Toc59095482"/>
      <w:bookmarkStart w:id="8" w:name="_Toc20149769"/>
      <w:bookmarkStart w:id="9" w:name="_Toc51769132"/>
      <w:bookmarkStart w:id="10" w:name="_Toc47342432"/>
      <w:bookmarkStart w:id="11" w:name="_Toc27846561"/>
      <w:bookmarkStart w:id="12" w:name="_Toc19106276"/>
      <w:bookmarkStart w:id="13" w:name="_Toc27823089"/>
      <w:bookmarkStart w:id="14" w:name="_Toc36126560"/>
      <w:r>
        <w:rPr>
          <w:rFonts w:ascii="Arial" w:hAnsi="Arial" w:cs="Arial"/>
          <w:color w:val="FFFFFF"/>
          <w:sz w:val="36"/>
          <w:szCs w:val="36"/>
          <w:lang w:eastAsia="ko-KR"/>
        </w:rPr>
        <w:lastRenderedPageBreak/>
        <w:t>&gt;&gt;&gt;&gt;BEGINNING OF CHANGES&lt;&lt;&lt;&lt;</w:t>
      </w:r>
    </w:p>
    <w:p w14:paraId="6D1DBA88" w14:textId="77777777" w:rsidR="00322D8D" w:rsidRPr="005D2CF1" w:rsidRDefault="00322D8D" w:rsidP="00322D8D">
      <w:pPr>
        <w:pStyle w:val="2"/>
        <w:rPr>
          <w:lang w:eastAsia="ko-KR"/>
        </w:rPr>
      </w:pPr>
      <w:bookmarkStart w:id="15" w:name="_Toc177728603"/>
      <w:bookmarkStart w:id="16" w:name="_Hlk178762563"/>
      <w:bookmarkStart w:id="17" w:name="_Toc177728752"/>
      <w:bookmarkStart w:id="18" w:name="_Toc36188064"/>
      <w:bookmarkStart w:id="19" w:name="_Toc45183969"/>
      <w:bookmarkStart w:id="20" w:name="_Toc59095865"/>
      <w:bookmarkStart w:id="21" w:name="_Toc47342811"/>
      <w:bookmarkStart w:id="22" w:name="_Toc27846933"/>
      <w:bookmarkStart w:id="23" w:name="_Toc51769513"/>
      <w:bookmarkEnd w:id="5"/>
      <w:bookmarkEnd w:id="6"/>
      <w:bookmarkEnd w:id="7"/>
      <w:bookmarkEnd w:id="8"/>
      <w:bookmarkEnd w:id="9"/>
      <w:bookmarkEnd w:id="10"/>
      <w:bookmarkEnd w:id="11"/>
      <w:r w:rsidRPr="005D2CF1">
        <w:rPr>
          <w:lang w:eastAsia="ko-KR"/>
        </w:rPr>
        <w:t>5.2</w:t>
      </w:r>
      <w:r w:rsidRPr="005D2CF1">
        <w:rPr>
          <w:lang w:eastAsia="ko-KR"/>
        </w:rPr>
        <w:tab/>
        <w:t>NWDAF Discovery and Selection</w:t>
      </w:r>
      <w:bookmarkEnd w:id="15"/>
    </w:p>
    <w:p w14:paraId="2889E885" w14:textId="77777777" w:rsidR="00322D8D" w:rsidRPr="005D2CF1" w:rsidRDefault="00322D8D" w:rsidP="00322D8D">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DAA0C8F" w14:textId="77777777" w:rsidR="00322D8D" w:rsidRDefault="00322D8D" w:rsidP="00322D8D">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FB0A66A" w14:textId="77777777" w:rsidR="00322D8D" w:rsidRDefault="00322D8D" w:rsidP="00322D8D">
      <w:pPr>
        <w:rPr>
          <w:lang w:eastAsia="zh-CN"/>
        </w:rPr>
      </w:pPr>
      <w:r>
        <w:rPr>
          <w:lang w:eastAsia="zh-CN"/>
        </w:rPr>
        <w:t>In order to discover an NWDAF containing AnLF using the NRF:</w:t>
      </w:r>
    </w:p>
    <w:p w14:paraId="06ECE988" w14:textId="77777777" w:rsidR="00322D8D" w:rsidRDefault="00322D8D" w:rsidP="00322D8D">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9C7C2A6" w14:textId="77777777" w:rsidR="00322D8D" w:rsidRDefault="00322D8D" w:rsidP="00322D8D">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F8335A5" w14:textId="77777777" w:rsidR="00322D8D" w:rsidRDefault="00322D8D" w:rsidP="00322D8D">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7ADBE87" w14:textId="77777777" w:rsidR="00322D8D" w:rsidRDefault="00322D8D" w:rsidP="00322D8D">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F7314BD" w14:textId="77777777" w:rsidR="00322D8D" w:rsidRDefault="00322D8D" w:rsidP="00322D8D">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1CEF6C61" w14:textId="77777777" w:rsidR="00322D8D" w:rsidRDefault="00322D8D" w:rsidP="00322D8D">
      <w:pPr>
        <w:pStyle w:val="B1"/>
      </w:pPr>
      <w:r>
        <w:lastRenderedPageBreak/>
        <w:t>-</w:t>
      </w:r>
      <w:r>
        <w:tab/>
        <w:t>If the NWDAF service consumer needs to discover an NWDAF containing an AnLF with analytics accuracy checking capability, the consumer may query NRF providing also the analytics accuracy checking capability in the discovery request.</w:t>
      </w:r>
    </w:p>
    <w:p w14:paraId="281D9749" w14:textId="77777777" w:rsidR="00322D8D" w:rsidRDefault="00322D8D" w:rsidP="00322D8D">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1241A164" w14:textId="77777777" w:rsidR="00322D8D" w:rsidRDefault="00322D8D" w:rsidP="00322D8D">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AD932F2" w14:textId="77777777" w:rsidR="00322D8D" w:rsidRDefault="00322D8D" w:rsidP="00322D8D">
      <w:pPr>
        <w:pStyle w:val="NO"/>
        <w:rPr>
          <w:lang w:eastAsia="zh-CN"/>
        </w:rPr>
      </w:pPr>
      <w:r>
        <w:rPr>
          <w:lang w:eastAsia="zh-CN"/>
        </w:rPr>
        <w:t>NOTE 3:</w:t>
      </w:r>
      <w:r>
        <w:rPr>
          <w:lang w:eastAsia="zh-CN"/>
        </w:rPr>
        <w:tab/>
        <w:t>The NF Set ID or NF Type of a data source serving a particular UE, can be determined as indicated in Table 5A.2-1.</w:t>
      </w:r>
    </w:p>
    <w:p w14:paraId="798461E6" w14:textId="77777777" w:rsidR="00322D8D" w:rsidRDefault="00322D8D" w:rsidP="00322D8D">
      <w:pPr>
        <w:rPr>
          <w:lang w:eastAsia="zh-CN"/>
        </w:rPr>
      </w:pPr>
      <w:r>
        <w:rPr>
          <w:lang w:eastAsia="zh-CN"/>
        </w:rPr>
        <w:t>In order to discover an NWDAF that has registered in UDM for a given UE:</w:t>
      </w:r>
    </w:p>
    <w:p w14:paraId="66ACBBA6" w14:textId="77777777" w:rsidR="00322D8D" w:rsidRDefault="00322D8D" w:rsidP="00322D8D">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BA7BC54" w14:textId="77777777" w:rsidR="00322D8D" w:rsidRDefault="00322D8D" w:rsidP="00322D8D">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3CF0A102" w14:textId="77777777" w:rsidR="00322D8D" w:rsidRDefault="00322D8D" w:rsidP="00322D8D">
      <w:pPr>
        <w:rPr>
          <w:lang w:eastAsia="zh-CN"/>
        </w:rPr>
      </w:pPr>
      <w:r>
        <w:rPr>
          <w:lang w:eastAsia="zh-CN"/>
        </w:rPr>
        <w:t>In order to discover an NWDAF containing MTLF via NRF:</w:t>
      </w:r>
    </w:p>
    <w:p w14:paraId="765D8FEE" w14:textId="77777777" w:rsidR="00322D8D" w:rsidRDefault="00322D8D" w:rsidP="00322D8D">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7E67A53A" w14:textId="77777777" w:rsidR="00322D8D" w:rsidRDefault="00322D8D" w:rsidP="00322D8D">
      <w:pPr>
        <w:pStyle w:val="EditorsNote"/>
        <w:rPr>
          <w:lang w:eastAsia="zh-CN"/>
        </w:rPr>
      </w:pPr>
      <w:r>
        <w:rPr>
          <w:lang w:eastAsia="zh-CN"/>
        </w:rPr>
        <w:t>Editor's note:</w:t>
      </w:r>
      <w:r>
        <w:rPr>
          <w:lang w:eastAsia="zh-CN"/>
        </w:rPr>
        <w:tab/>
        <w:t>How to indicate supporting model training for the LMF-based AI/ML positioning as defined in TS 23.273 [39] by the MTLF to NRF, e.g., using a specific analytics ID or a new indication is FFS.</w:t>
      </w:r>
    </w:p>
    <w:p w14:paraId="693AA75E" w14:textId="77777777" w:rsidR="00322D8D" w:rsidRDefault="00322D8D" w:rsidP="00322D8D">
      <w:pPr>
        <w:pStyle w:val="EditorsNote"/>
        <w:rPr>
          <w:lang w:eastAsia="zh-CN"/>
        </w:rPr>
      </w:pPr>
      <w:r>
        <w:rPr>
          <w:lang w:eastAsia="zh-CN"/>
        </w:rPr>
        <w:lastRenderedPageBreak/>
        <w:t>Editor's note:</w:t>
      </w:r>
      <w:r>
        <w:rPr>
          <w:lang w:eastAsia="zh-CN"/>
        </w:rPr>
        <w:tab/>
        <w:t>For model training for LMF-based AI/ML positioning, whether Positioning case information (e.g. Uplink/downlink, or case 2b, 3b) can be included in NF profile as an optional parameter is FFS.</w:t>
      </w:r>
    </w:p>
    <w:p w14:paraId="0A33A063" w14:textId="77777777" w:rsidR="00322D8D" w:rsidRDefault="00322D8D" w:rsidP="00322D8D">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99CA444" w14:textId="77777777" w:rsidR="00322D8D" w:rsidRDefault="00322D8D" w:rsidP="00322D8D">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956CEA6" w14:textId="77777777" w:rsidR="00322D8D" w:rsidRDefault="00322D8D" w:rsidP="00322D8D">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62427937" w14:textId="77777777" w:rsidR="00322D8D" w:rsidRDefault="00322D8D" w:rsidP="00322D8D">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B3114B0" w14:textId="77777777" w:rsidR="00322D8D" w:rsidRDefault="00322D8D" w:rsidP="00322D8D">
      <w:pPr>
        <w:rPr>
          <w:lang w:eastAsia="zh-CN"/>
        </w:rPr>
      </w:pPr>
      <w:r>
        <w:rPr>
          <w:lang w:eastAsia="zh-CN"/>
        </w:rPr>
        <w:t>In order to discover an NWDAF containing MTLF with Federated Learning (FL) capability via NRF, in addition to the procedures described above for discovering NWDAF containing MTLF:</w:t>
      </w:r>
    </w:p>
    <w:p w14:paraId="14F37862" w14:textId="77777777" w:rsidR="00322D8D" w:rsidRDefault="00322D8D" w:rsidP="00322D8D">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5B5E1646" w14:textId="77777777" w:rsidR="00322D8D" w:rsidRDefault="00322D8D" w:rsidP="00322D8D">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38970FE" w14:textId="77777777" w:rsidR="00322D8D" w:rsidRDefault="00322D8D" w:rsidP="00322D8D">
      <w:pPr>
        <w:pStyle w:val="NO"/>
      </w:pPr>
      <w:r>
        <w:t>NOTE 5:</w:t>
      </w:r>
      <w:r>
        <w:tab/>
        <w:t>An NWDAF containing MTLF may indicate to support both FL server and FL client in the FL capability for specific Analytics ID.</w:t>
      </w:r>
    </w:p>
    <w:p w14:paraId="0AC099E4" w14:textId="77777777" w:rsidR="00322D8D" w:rsidRDefault="00322D8D" w:rsidP="00322D8D">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19DC7C99" w14:textId="77777777" w:rsidR="00322D8D" w:rsidRDefault="00322D8D" w:rsidP="00322D8D">
      <w:pPr>
        <w:pStyle w:val="B1"/>
      </w:pPr>
      <w:r>
        <w:t>-</w:t>
      </w:r>
      <w:r>
        <w:tab/>
        <w:t xml:space="preserve">During the discovery of NWDAF containing MTLF as FL client, a consumer (e.g. an FL server) may include in the request FL capability type as FL client and may include Time Period of </w:t>
      </w:r>
      <w:r>
        <w:lastRenderedPageBreak/>
        <w:t>Interest, a list of NF type(s) and/or NF set ID(s) of the data source(s). The NRF returns one or more NF profiles of candidate instances of NWDAF satisfying the query parameters.</w:t>
      </w:r>
    </w:p>
    <w:p w14:paraId="3AA4B8F9" w14:textId="77777777" w:rsidR="00322D8D" w:rsidRDefault="00322D8D" w:rsidP="00322D8D">
      <w:pPr>
        <w:pStyle w:val="NO"/>
      </w:pPr>
      <w:r>
        <w:t>NOTE 6:</w:t>
      </w:r>
      <w:r>
        <w:tab/>
        <w:t>The service consumer to discover an NWDAF containing MTLF with FL capability is limited to NWDAF containing MTLF in this Release.</w:t>
      </w:r>
    </w:p>
    <w:p w14:paraId="5C58F58F" w14:textId="77777777" w:rsidR="00322D8D" w:rsidRDefault="00322D8D" w:rsidP="00322D8D">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BD14544" w14:textId="77777777" w:rsidR="00322D8D" w:rsidRDefault="00322D8D" w:rsidP="00322D8D">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65B2523" w14:textId="77777777" w:rsidR="00322D8D" w:rsidRDefault="00322D8D" w:rsidP="00322D8D">
      <w:bookmarkStart w:id="24" w:name="_CR5_3"/>
      <w:bookmarkEnd w:id="24"/>
      <w:r>
        <w:t>To discover a VFL server or a VFL client via NRF, an NWDAF:</w:t>
      </w:r>
    </w:p>
    <w:p w14:paraId="71AC649D" w14:textId="77777777" w:rsidR="00322D8D" w:rsidRDefault="00322D8D" w:rsidP="00322D8D">
      <w:pPr>
        <w:pStyle w:val="B1"/>
      </w:pPr>
      <w:r>
        <w:t>-</w:t>
      </w:r>
      <w:r>
        <w:tab/>
        <w:t>Acting as VFL server shall include its (VFL) capability information including (VFL) capability type (i.e. VFL server), during the registration in NRF.</w:t>
      </w:r>
    </w:p>
    <w:p w14:paraId="2D6AB0C0" w14:textId="77777777" w:rsidR="008953EC" w:rsidRDefault="00322D8D" w:rsidP="008953EC">
      <w:pPr>
        <w:pStyle w:val="B1"/>
        <w:rPr>
          <w:ins w:id="25" w:author="KDDI_r0" w:date="2024-10-02T12:29:00Z" w16du:dateUtc="2024-10-02T03:29:00Z"/>
          <w:rFonts w:eastAsia="ＭＳ 明朝"/>
          <w:lang w:eastAsia="ja-JP"/>
        </w:rPr>
      </w:pPr>
      <w:r>
        <w:t>-</w:t>
      </w:r>
      <w:r>
        <w:tab/>
        <w:t>Acting as VFL client shall include its (VFL) capability information including (VFL) capability type (i.e. VFL client), during the registration in NRF.</w:t>
      </w:r>
    </w:p>
    <w:p w14:paraId="0D4BBBE3" w14:textId="3E6C61D6" w:rsidR="00612A9A" w:rsidRDefault="008953EC" w:rsidP="008953EC">
      <w:pPr>
        <w:pStyle w:val="B1"/>
        <w:rPr>
          <w:ins w:id="26" w:author="KDDI_r0" w:date="2024-10-02T12:31:00Z" w16du:dateUtc="2024-10-02T03:31:00Z"/>
          <w:rFonts w:eastAsia="ＭＳ 明朝"/>
          <w:lang w:eastAsia="ja-JP"/>
        </w:rPr>
      </w:pPr>
      <w:ins w:id="27" w:author="KDDI_r0" w:date="2024-10-02T12:29:00Z" w16du:dateUtc="2024-10-02T03:29:00Z">
        <w:r>
          <w:rPr>
            <w:rFonts w:eastAsia="ＭＳ 明朝" w:hint="eastAsia"/>
            <w:lang w:eastAsia="ja-JP"/>
          </w:rPr>
          <w:t>-</w:t>
        </w:r>
        <w:r>
          <w:rPr>
            <w:rFonts w:eastAsia="ＭＳ 明朝"/>
            <w:lang w:eastAsia="ja-JP"/>
          </w:rPr>
          <w:tab/>
        </w:r>
      </w:ins>
      <w:ins w:id="28" w:author="KDDI_r0" w:date="2024-10-02T12:02:00Z" w16du:dateUtc="2024-10-02T03:02:00Z">
        <w:r w:rsidR="00612A9A">
          <w:rPr>
            <w:rFonts w:eastAsia="ＭＳ 明朝" w:hint="eastAsia"/>
            <w:lang w:eastAsia="ja-JP"/>
          </w:rPr>
          <w:t>in</w:t>
        </w:r>
      </w:ins>
      <w:ins w:id="29" w:author="KDDI_r0" w:date="2024-10-02T12:03:00Z" w16du:dateUtc="2024-10-02T03:03:00Z">
        <w:r w:rsidR="00612A9A">
          <w:rPr>
            <w:rFonts w:eastAsia="ＭＳ 明朝" w:hint="eastAsia"/>
            <w:lang w:eastAsia="ja-JP"/>
          </w:rPr>
          <w:t>clude</w:t>
        </w:r>
      </w:ins>
      <w:ins w:id="30" w:author="KDDI_r0" w:date="2024-10-02T12:29:00Z" w16du:dateUtc="2024-10-02T03:29:00Z">
        <w:r>
          <w:rPr>
            <w:rFonts w:eastAsia="ＭＳ 明朝" w:hint="eastAsia"/>
            <w:lang w:eastAsia="ja-JP"/>
          </w:rPr>
          <w:t>s</w:t>
        </w:r>
      </w:ins>
      <w:ins w:id="31" w:author="KDDI_r0" w:date="2024-10-02T12:03:00Z" w16du:dateUtc="2024-10-02T03:03:00Z">
        <w:r w:rsidR="00612A9A">
          <w:rPr>
            <w:rFonts w:eastAsia="ＭＳ 明朝" w:hint="eastAsia"/>
            <w:lang w:eastAsia="ja-JP"/>
          </w:rPr>
          <w:t xml:space="preserve"> VFL </w:t>
        </w:r>
        <w:r w:rsidR="00612A9A">
          <w:rPr>
            <w:lang w:eastAsia="zh-CN"/>
          </w:rPr>
          <w:t>Interoperability</w:t>
        </w:r>
        <w:r w:rsidR="00612A9A">
          <w:rPr>
            <w:rFonts w:eastAsia="ＭＳ 明朝" w:hint="eastAsia"/>
            <w:lang w:eastAsia="ja-JP"/>
          </w:rPr>
          <w:t xml:space="preserve"> ID </w:t>
        </w:r>
      </w:ins>
      <w:ins w:id="32" w:author="KDDI_r0" w:date="2024-10-02T12:29:00Z" w16du:dateUtc="2024-10-02T03:29:00Z">
        <w:r>
          <w:rPr>
            <w:rFonts w:eastAsia="ＭＳ 明朝" w:hint="eastAsia"/>
            <w:lang w:eastAsia="ja-JP"/>
          </w:rPr>
          <w:t>and optional</w:t>
        </w:r>
      </w:ins>
      <w:ins w:id="33" w:author="KDDI_r0" w:date="2024-10-02T12:30:00Z" w16du:dateUtc="2024-10-02T03:30:00Z">
        <w:r>
          <w:rPr>
            <w:rFonts w:eastAsia="ＭＳ 明朝" w:hint="eastAsia"/>
            <w:lang w:eastAsia="ja-JP"/>
          </w:rPr>
          <w:t>ly Feature ID.</w:t>
        </w:r>
      </w:ins>
    </w:p>
    <w:p w14:paraId="130B6311" w14:textId="0685F597" w:rsidR="008953EC" w:rsidRPr="008953EC" w:rsidRDefault="008953EC">
      <w:pPr>
        <w:pStyle w:val="B1"/>
        <w:ind w:left="0" w:firstLine="0"/>
        <w:rPr>
          <w:rFonts w:eastAsia="ＭＳ 明朝"/>
          <w:lang w:eastAsia="ja-JP"/>
        </w:rPr>
        <w:pPrChange w:id="34" w:author="KDDI_r0" w:date="2024-10-02T12:31:00Z" w16du:dateUtc="2024-10-02T03:31:00Z">
          <w:pPr>
            <w:pStyle w:val="B1"/>
          </w:pPr>
        </w:pPrChange>
      </w:pPr>
      <w:ins w:id="35" w:author="KDDI_r0" w:date="2024-10-02T12:31:00Z" w16du:dateUtc="2024-10-02T03:31:00Z">
        <w:r>
          <w:rPr>
            <w:rFonts w:eastAsia="ＭＳ 明朝" w:hint="eastAsia"/>
            <w:lang w:eastAsia="ja-JP"/>
          </w:rPr>
          <w:t xml:space="preserve">Note: VFL </w:t>
        </w:r>
        <w:r>
          <w:rPr>
            <w:lang w:eastAsia="zh-CN"/>
          </w:rPr>
          <w:t>Interoperability</w:t>
        </w:r>
        <w:r>
          <w:rPr>
            <w:rFonts w:eastAsia="ＭＳ 明朝" w:hint="eastAsia"/>
            <w:lang w:eastAsia="ja-JP"/>
          </w:rPr>
          <w:t xml:space="preserve"> ID is vendor-specific identity that </w:t>
        </w:r>
      </w:ins>
      <w:ins w:id="36" w:author="KDDI_r0" w:date="2024-10-02T12:32:00Z" w16du:dateUtc="2024-10-02T03:32:00Z">
        <w:r>
          <w:rPr>
            <w:rFonts w:eastAsia="ＭＳ 明朝" w:hint="eastAsia"/>
            <w:lang w:eastAsia="ja-JP"/>
          </w:rPr>
          <w:t>convey</w:t>
        </w:r>
      </w:ins>
      <w:ins w:id="37" w:author="KDDI_r0" w:date="2024-10-02T12:33:00Z" w16du:dateUtc="2024-10-02T03:33:00Z">
        <w:r>
          <w:rPr>
            <w:rFonts w:eastAsia="ＭＳ 明朝" w:hint="eastAsia"/>
            <w:lang w:eastAsia="ja-JP"/>
          </w:rPr>
          <w:t>s, e.g.,</w:t>
        </w:r>
      </w:ins>
      <w:ins w:id="38" w:author="KDDI_r0" w:date="2024-10-02T12:32:00Z" w16du:dateUtc="2024-10-02T03:32:00Z">
        <w:r>
          <w:rPr>
            <w:rFonts w:eastAsia="ＭＳ 明朝" w:hint="eastAsia"/>
            <w:lang w:eastAsia="ja-JP"/>
          </w:rPr>
          <w:t xml:space="preserve"> supported VFL type</w:t>
        </w:r>
      </w:ins>
      <w:ins w:id="39" w:author="KDDI_r0" w:date="2024-10-02T12:33:00Z" w16du:dateUtc="2024-10-02T03:33:00Z">
        <w:r>
          <w:rPr>
            <w:rFonts w:eastAsia="ＭＳ 明朝" w:hint="eastAsia"/>
            <w:lang w:eastAsia="ja-JP"/>
          </w:rPr>
          <w:t xml:space="preserve"> and intermediate </w:t>
        </w:r>
        <w:r>
          <w:rPr>
            <w:rFonts w:eastAsia="ＭＳ 明朝"/>
            <w:lang w:eastAsia="ja-JP"/>
          </w:rPr>
          <w:t>results</w:t>
        </w:r>
        <w:r>
          <w:rPr>
            <w:rFonts w:eastAsia="ＭＳ 明朝" w:hint="eastAsia"/>
            <w:lang w:eastAsia="ja-JP"/>
          </w:rPr>
          <w:t xml:space="preserve"> dimension.</w:t>
        </w:r>
      </w:ins>
    </w:p>
    <w:p w14:paraId="01327759" w14:textId="462CD639" w:rsidR="00322D8D" w:rsidDel="00546F7D" w:rsidRDefault="00322D8D" w:rsidP="00322D8D">
      <w:pPr>
        <w:pStyle w:val="EditorsNote"/>
        <w:rPr>
          <w:del w:id="40" w:author="KDDI_r0" w:date="2024-10-02T13:27:00Z" w16du:dateUtc="2024-10-02T04:27:00Z"/>
        </w:rPr>
      </w:pPr>
      <w:del w:id="41" w:author="KDDI_r0" w:date="2024-10-02T13:27:00Z" w16du:dateUtc="2024-10-02T04:27:00Z">
        <w:r w:rsidDel="00546F7D">
          <w:delText>Editor's note:</w:delText>
        </w:r>
        <w:r w:rsidDel="00546F7D">
          <w:tab/>
          <w:delText>Handling of an untrusted AF acting as VFL client, including Analytics ID translation, needs to be documented in a separate clause, and it's FFS.</w:delText>
        </w:r>
      </w:del>
    </w:p>
    <w:p w14:paraId="0819475C" w14:textId="77777777" w:rsidR="00322D8D" w:rsidRDefault="00322D8D" w:rsidP="00322D8D">
      <w:pPr>
        <w:pStyle w:val="EditorsNote"/>
      </w:pPr>
      <w:r>
        <w:t>Editor's note:</w:t>
      </w:r>
      <w:r>
        <w:tab/>
        <w:t xml:space="preserve">Details of ML Model handling, supported features, </w:t>
      </w:r>
      <w:proofErr w:type="gramStart"/>
      <w:r>
        <w:t>Feature</w:t>
      </w:r>
      <w:proofErr w:type="gramEnd"/>
      <w:r>
        <w:t xml:space="preserve"> alignment and Sample alignment are FFS.</w:t>
      </w:r>
    </w:p>
    <w:p w14:paraId="4CD3467A" w14:textId="77777777" w:rsidR="00322D8D" w:rsidRDefault="00322D8D" w:rsidP="00322D8D">
      <w:pPr>
        <w:pStyle w:val="EditorsNote"/>
        <w:rPr>
          <w:rFonts w:eastAsia="ＭＳ 明朝"/>
          <w:lang w:eastAsia="ja-JP"/>
        </w:rPr>
      </w:pPr>
      <w:r>
        <w:t>Editor's note:</w:t>
      </w:r>
      <w:r>
        <w:tab/>
        <w:t>Whether we can use the existing FL capability information IE, or a new VFL capability information IE is introduced, is FFS.</w:t>
      </w:r>
    </w:p>
    <w:p w14:paraId="32DC967D" w14:textId="4C667E35" w:rsidR="00EB4A37" w:rsidRPr="00EB4A37" w:rsidDel="00EB4A37" w:rsidRDefault="00EB4A37">
      <w:pPr>
        <w:pStyle w:val="EditorsNote"/>
        <w:ind w:left="283" w:firstLine="0"/>
        <w:rPr>
          <w:del w:id="42" w:author="KDDI_r0" w:date="2024-10-02T13:37:00Z" w16du:dateUtc="2024-10-02T04:37:00Z"/>
          <w:rFonts w:eastAsia="ＭＳ 明朝"/>
          <w:lang w:eastAsia="ja-JP"/>
        </w:rPr>
        <w:pPrChange w:id="43" w:author="KDDI_r0" w:date="2024-10-02T13:37:00Z" w16du:dateUtc="2024-10-02T04:37:00Z">
          <w:pPr>
            <w:pStyle w:val="EditorsNote"/>
          </w:pPr>
        </w:pPrChange>
      </w:pPr>
      <w:del w:id="44" w:author="KDDI_r0" w:date="2024-10-02T13:37:00Z" w16du:dateUtc="2024-10-02T04:37:00Z">
        <w:r w:rsidRPr="00EB4A37" w:rsidDel="00EB4A37">
          <w:rPr>
            <w:rFonts w:eastAsia="ＭＳ 明朝"/>
            <w:lang w:val="en-US" w:eastAsia="ja-JP"/>
          </w:rPr>
          <w:delText>Editor's note:</w:delText>
        </w:r>
        <w:r w:rsidRPr="00EB4A37" w:rsidDel="00EB4A37">
          <w:rPr>
            <w:rFonts w:eastAsia="ＭＳ 明朝"/>
            <w:lang w:val="en-US" w:eastAsia="ja-JP"/>
          </w:rPr>
          <w:tab/>
          <w:delText>Whether additional VFL capability information needs to be registered in NRF is required or new IEs are needed in the VFL capability information, is FFS.</w:delText>
        </w:r>
      </w:del>
    </w:p>
    <w:bookmarkEnd w:id="16"/>
    <w:p w14:paraId="3794F521" w14:textId="77777777" w:rsidR="005050C8" w:rsidRPr="001537B9" w:rsidRDefault="005050C8" w:rsidP="005050C8">
      <w:pPr>
        <w:rPr>
          <w:rFonts w:eastAsia="ＭＳ 明朝"/>
          <w:lang w:eastAsia="ja-JP"/>
        </w:rPr>
      </w:pPr>
    </w:p>
    <w:p w14:paraId="3E5A2D7C" w14:textId="00011ED8" w:rsidR="00322D8D" w:rsidRDefault="00322D8D" w:rsidP="00322D8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w:t>
      </w:r>
      <w:r>
        <w:rPr>
          <w:rFonts w:ascii="Arial" w:eastAsia="ＭＳ 明朝" w:hAnsi="Arial" w:cs="Arial" w:hint="eastAsia"/>
          <w:color w:val="FFFFFF"/>
          <w:sz w:val="36"/>
          <w:szCs w:val="36"/>
          <w:lang w:eastAsia="ja-JP"/>
        </w:rPr>
        <w:t>NEXT</w:t>
      </w:r>
      <w:r>
        <w:rPr>
          <w:rFonts w:ascii="Arial" w:hAnsi="Arial" w:cs="Arial"/>
          <w:color w:val="FFFFFF"/>
          <w:sz w:val="36"/>
          <w:szCs w:val="36"/>
          <w:lang w:eastAsia="ko-KR"/>
        </w:rPr>
        <w:t xml:space="preserve"> CHANGE&lt;&lt;&lt;&lt;</w:t>
      </w:r>
    </w:p>
    <w:p w14:paraId="056DFB6D" w14:textId="77777777" w:rsidR="00322D8D" w:rsidRDefault="00322D8D" w:rsidP="00322D8D">
      <w:pPr>
        <w:pStyle w:val="4"/>
        <w:rPr>
          <w:rFonts w:eastAsia="ＭＳ 明朝"/>
          <w:lang w:eastAsia="ja-JP"/>
        </w:rPr>
      </w:pPr>
    </w:p>
    <w:p w14:paraId="3B7072A4" w14:textId="28674E6D" w:rsidR="00322D8D" w:rsidRDefault="00322D8D" w:rsidP="00322D8D">
      <w:pPr>
        <w:pStyle w:val="4"/>
        <w:rPr>
          <w:lang w:eastAsia="ko-KR"/>
        </w:rPr>
      </w:pPr>
      <w:r>
        <w:rPr>
          <w:lang w:eastAsia="ko-KR"/>
        </w:rPr>
        <w:t>6.2H.2.1</w:t>
      </w:r>
      <w:r>
        <w:rPr>
          <w:lang w:eastAsia="ko-KR"/>
        </w:rPr>
        <w:tab/>
        <w:t>Registration and Discovery procedure for Vertical Federated Learning among NWDAFs and/or AFs</w:t>
      </w:r>
      <w:del w:id="45" w:author="KDDI_r0" w:date="2024-10-02T12:36:00Z" w16du:dateUtc="2024-10-02T03:36:00Z">
        <w:r w:rsidDel="008953EC">
          <w:rPr>
            <w:lang w:eastAsia="ko-KR"/>
          </w:rPr>
          <w:delText xml:space="preserve"> with NWDAF as the VFL server</w:delText>
        </w:r>
      </w:del>
      <w:bookmarkEnd w:id="17"/>
    </w:p>
    <w:p w14:paraId="63EAC342" w14:textId="775BD1AB" w:rsidR="00322D8D" w:rsidRDefault="0035692D" w:rsidP="00322D8D">
      <w:pPr>
        <w:pStyle w:val="TH"/>
      </w:pPr>
      <w:ins w:id="46" w:author="KDDI_r0" w:date="2024-10-02T13:26:00Z" w16du:dateUtc="2024-10-02T04:26:00Z">
        <w:r>
          <w:object w:dxaOrig="16561" w:dyaOrig="10260" w14:anchorId="6534B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56.5pt" o:ole="">
              <v:imagedata r:id="rId11" o:title=""/>
            </v:shape>
            <o:OLEObject Type="Embed" ProgID="Visio.Drawing.15" ShapeID="_x0000_i1025" DrawAspect="Content" ObjectID="_1789562764" r:id="rId12"/>
          </w:object>
        </w:r>
      </w:ins>
      <w:bookmarkStart w:id="47" w:name="_MON_1684549432"/>
      <w:bookmarkEnd w:id="47"/>
      <w:del w:id="48" w:author="KDDI_r0" w:date="2024-10-02T13:25:00Z" w16du:dateUtc="2024-10-02T04:25:00Z">
        <w:r w:rsidR="00322D8D" w:rsidDel="0035692D">
          <w:object w:dxaOrig="9643" w:dyaOrig="5930" w14:anchorId="43309FD4">
            <v:shape id="_x0000_i1026" type="#_x0000_t75" style="width:480.25pt;height:294.25pt" o:ole="">
              <v:imagedata r:id="rId13" o:title=""/>
            </v:shape>
            <o:OLEObject Type="Embed" ProgID="Word.Picture.8" ShapeID="_x0000_i1026" DrawAspect="Content" ObjectID="_1789562765" r:id="rId14"/>
          </w:object>
        </w:r>
      </w:del>
    </w:p>
    <w:p w14:paraId="4051B855" w14:textId="74B53F8D" w:rsidR="00322D8D" w:rsidRDefault="00322D8D" w:rsidP="00322D8D">
      <w:pPr>
        <w:pStyle w:val="TF"/>
        <w:rPr>
          <w:lang w:eastAsia="ko-KR"/>
        </w:rPr>
      </w:pPr>
      <w:r>
        <w:rPr>
          <w:lang w:eastAsia="ko-KR"/>
        </w:rPr>
        <w:t>Figure 6.2H.2.1-1: Registration and Discovery procedure for Vertical Federated Learning</w:t>
      </w:r>
      <w:del w:id="49" w:author="KDDI_r0" w:date="2024-10-02T12:36:00Z" w16du:dateUtc="2024-10-02T03:36:00Z">
        <w:r w:rsidDel="008953EC">
          <w:rPr>
            <w:lang w:eastAsia="ko-KR"/>
          </w:rPr>
          <w:delText xml:space="preserve"> when NWDAF is the VFL server and NWDAF(s) and/or AF(s) are the VFL client</w:delText>
        </w:r>
      </w:del>
    </w:p>
    <w:p w14:paraId="1A196A4D" w14:textId="77777777" w:rsidR="00322D8D" w:rsidRDefault="00322D8D" w:rsidP="00322D8D">
      <w:pPr>
        <w:rPr>
          <w:lang w:eastAsia="ko-KR"/>
        </w:rPr>
      </w:pPr>
      <w:r>
        <w:rPr>
          <w:lang w:eastAsia="ko-KR"/>
        </w:rPr>
        <w:t>Steps 1 to 3 are the NWDAF and AF Registration procedures when the VFL server is NWDAF.</w:t>
      </w:r>
    </w:p>
    <w:p w14:paraId="5C0FC225" w14:textId="660D55DF" w:rsidR="00322D8D" w:rsidRDefault="00322D8D" w:rsidP="00322D8D">
      <w:pPr>
        <w:pStyle w:val="B1"/>
        <w:rPr>
          <w:lang w:eastAsia="ko-KR"/>
        </w:rPr>
      </w:pPr>
      <w:r>
        <w:rPr>
          <w:lang w:eastAsia="ko-KR"/>
        </w:rPr>
        <w:t>1-3.</w:t>
      </w:r>
      <w:r>
        <w:rPr>
          <w:lang w:eastAsia="ko-KR"/>
        </w:rPr>
        <w:tab/>
        <w:t xml:space="preserve">VFL Server/Client NWDAF and VFL Client AF register to NRF with its NF profile, which includes NF Type (as defined in clause 5.2.7.2.2 of TS 23.502 [3]), Analytics ID(s), Address information of NWDAF/AF, </w:t>
      </w:r>
      <w:ins w:id="50" w:author="KDDI_r0" w:date="2024-10-02T11:51:00Z" w16du:dateUtc="2024-10-02T02:51:00Z">
        <w:r w:rsidRPr="00322D8D">
          <w:rPr>
            <w:lang w:eastAsia="ko-KR"/>
          </w:rPr>
          <w:t xml:space="preserve">VFL Interoperability </w:t>
        </w:r>
      </w:ins>
      <w:ins w:id="51" w:author="KDDI_r0" w:date="2024-10-02T12:35:00Z" w16du:dateUtc="2024-10-02T03:35:00Z">
        <w:r w:rsidR="008953EC">
          <w:rPr>
            <w:rFonts w:eastAsia="ＭＳ 明朝" w:hint="eastAsia"/>
            <w:lang w:eastAsia="ja-JP"/>
          </w:rPr>
          <w:t>ID</w:t>
        </w:r>
      </w:ins>
      <w:ins w:id="52" w:author="KDDI_r0" w:date="2024-10-02T11:51:00Z" w16du:dateUtc="2024-10-02T02:51:00Z">
        <w:r w:rsidRPr="00322D8D">
          <w:rPr>
            <w:lang w:eastAsia="ko-KR"/>
          </w:rPr>
          <w:t>,</w:t>
        </w:r>
        <w:r>
          <w:rPr>
            <w:rFonts w:eastAsia="ＭＳ 明朝" w:hint="eastAsia"/>
            <w:lang w:eastAsia="ja-JP"/>
          </w:rPr>
          <w:t xml:space="preserve"> </w:t>
        </w:r>
      </w:ins>
      <w:r>
        <w:rPr>
          <w:lang w:eastAsia="ko-KR"/>
        </w:rPr>
        <w:t>Service Area, Time interval supporting FL as described in clause 5.2.</w:t>
      </w:r>
    </w:p>
    <w:p w14:paraId="6397EBCB" w14:textId="77777777" w:rsidR="00322D8D" w:rsidRDefault="00322D8D" w:rsidP="00322D8D">
      <w:pPr>
        <w:pStyle w:val="EditorsNote"/>
        <w:rPr>
          <w:lang w:eastAsia="ko-KR"/>
        </w:rPr>
      </w:pPr>
      <w:r>
        <w:rPr>
          <w:lang w:eastAsia="ko-KR"/>
        </w:rPr>
        <w:t>Editor's note:</w:t>
      </w:r>
      <w:r>
        <w:rPr>
          <w:lang w:eastAsia="ko-KR"/>
        </w:rPr>
        <w:tab/>
        <w:t>Whether the FL capability will be extended or a new VFL capability will be defined is FFS.</w:t>
      </w:r>
    </w:p>
    <w:p w14:paraId="563DA93B" w14:textId="38858C42" w:rsidR="00322D8D" w:rsidDel="00546F7D" w:rsidRDefault="00322D8D" w:rsidP="00322D8D">
      <w:pPr>
        <w:pStyle w:val="EditorsNote"/>
        <w:rPr>
          <w:del w:id="53" w:author="KDDI_r0" w:date="2024-10-02T13:33:00Z" w16du:dateUtc="2024-10-02T04:33:00Z"/>
          <w:lang w:eastAsia="ko-KR"/>
        </w:rPr>
      </w:pPr>
      <w:del w:id="54" w:author="KDDI_r0" w:date="2024-10-02T13:33:00Z" w16du:dateUtc="2024-10-02T04:33:00Z">
        <w:r w:rsidDel="00546F7D">
          <w:rPr>
            <w:lang w:eastAsia="ko-KR"/>
          </w:rPr>
          <w:delText>Editor's note:</w:delText>
        </w:r>
        <w:r w:rsidDel="00546F7D">
          <w:rPr>
            <w:lang w:eastAsia="ko-KR"/>
          </w:rPr>
          <w:tab/>
          <w:delText>Whether the VFL server/client needs to register into NRF any interoperability information is FFS.</w:delText>
        </w:r>
      </w:del>
    </w:p>
    <w:p w14:paraId="16921826" w14:textId="41320766" w:rsidR="00322D8D" w:rsidDel="00546F7D" w:rsidRDefault="00322D8D" w:rsidP="00322D8D">
      <w:pPr>
        <w:pStyle w:val="EditorsNote"/>
        <w:rPr>
          <w:del w:id="55" w:author="KDDI_r0" w:date="2024-10-02T13:33:00Z" w16du:dateUtc="2024-10-02T04:33:00Z"/>
          <w:lang w:eastAsia="ko-KR"/>
        </w:rPr>
      </w:pPr>
      <w:del w:id="56" w:author="KDDI_r0" w:date="2024-10-02T13:33:00Z" w16du:dateUtc="2024-10-02T04:33:00Z">
        <w:r w:rsidDel="00546F7D">
          <w:rPr>
            <w:lang w:eastAsia="ko-KR"/>
          </w:rPr>
          <w:delText>Editor's note:</w:delText>
        </w:r>
        <w:r w:rsidDel="00546F7D">
          <w:rPr>
            <w:lang w:eastAsia="ko-KR"/>
          </w:rPr>
          <w:tab/>
          <w:delText>Whether to use Vendor ID(s) or introduce new identifiers for interoperability among NWDAF and AFs is FFS.</w:delText>
        </w:r>
      </w:del>
    </w:p>
    <w:p w14:paraId="7DB529DD" w14:textId="77777777" w:rsidR="00322D8D" w:rsidRDefault="00322D8D" w:rsidP="00322D8D">
      <w:pPr>
        <w:pStyle w:val="B1"/>
        <w:rPr>
          <w:lang w:eastAsia="ko-KR"/>
        </w:rPr>
      </w:pPr>
      <w:r>
        <w:rPr>
          <w:lang w:eastAsia="ko-KR"/>
        </w:rPr>
        <w:tab/>
        <w:t>For an untrusted AF, the NEF registers at the NRF within its NF profile information about the AF as specified in clause 6.2.2.3 and includes other information related to the AF capabilities.</w:t>
      </w:r>
    </w:p>
    <w:p w14:paraId="2A140F1A" w14:textId="77777777" w:rsidR="00322D8D" w:rsidRDefault="00322D8D" w:rsidP="00322D8D">
      <w:pPr>
        <w:pStyle w:val="EditorsNote"/>
        <w:rPr>
          <w:lang w:eastAsia="ko-KR"/>
        </w:rPr>
      </w:pPr>
      <w:r>
        <w:rPr>
          <w:lang w:eastAsia="ko-KR"/>
        </w:rPr>
        <w:t>Editor's note:</w:t>
      </w:r>
      <w:r>
        <w:rPr>
          <w:lang w:eastAsia="ko-KR"/>
        </w:rPr>
        <w:tab/>
        <w:t>The content of the AF VFL-related capability is FFS.</w:t>
      </w:r>
    </w:p>
    <w:p w14:paraId="5E94302F" w14:textId="77777777" w:rsidR="00322D8D" w:rsidRDefault="00322D8D" w:rsidP="00322D8D">
      <w:pPr>
        <w:rPr>
          <w:lang w:eastAsia="ko-KR"/>
        </w:rPr>
      </w:pPr>
      <w:r>
        <w:rPr>
          <w:lang w:eastAsia="ko-KR"/>
        </w:rPr>
        <w:t>Steps 4 to 6 are the NWDAF and AF Discovery procedures when the VFL server is NWDAF.</w:t>
      </w:r>
    </w:p>
    <w:p w14:paraId="76096FCF" w14:textId="77777777" w:rsidR="00322D8D" w:rsidRDefault="00322D8D" w:rsidP="00322D8D">
      <w:pPr>
        <w:pStyle w:val="B1"/>
        <w:rPr>
          <w:lang w:eastAsia="ko-KR"/>
        </w:rPr>
      </w:pPr>
      <w:r>
        <w:rPr>
          <w:lang w:eastAsia="ko-KR"/>
        </w:rPr>
        <w:t>4-6.</w:t>
      </w:r>
      <w:r>
        <w:rPr>
          <w:lang w:eastAsia="ko-KR"/>
        </w:rPr>
        <w:tab/>
        <w:t>NWDAF as the VFL server determines that the ML Model requires VFL based on operator policy, Analytics ID, and Service Area.</w:t>
      </w:r>
    </w:p>
    <w:p w14:paraId="63135840" w14:textId="77777777" w:rsidR="00322D8D" w:rsidRDefault="00322D8D" w:rsidP="00322D8D">
      <w:pPr>
        <w:pStyle w:val="NO"/>
        <w:rPr>
          <w:lang w:eastAsia="ko-KR"/>
        </w:rPr>
      </w:pPr>
      <w:r>
        <w:rPr>
          <w:lang w:eastAsia="ko-KR"/>
        </w:rPr>
        <w:t>NOTE:</w:t>
      </w:r>
      <w:r>
        <w:rPr>
          <w:lang w:eastAsia="ko-KR"/>
        </w:rPr>
        <w:tab/>
        <w:t>Step 4 in Figure 6.2H.2.1-1 may be triggered at the VFL Server NWDAF by VFL server NWDAF itself or a request from a consumer.</w:t>
      </w:r>
    </w:p>
    <w:p w14:paraId="782D796C" w14:textId="77777777" w:rsidR="00322D8D" w:rsidRDefault="00322D8D" w:rsidP="00322D8D">
      <w:pPr>
        <w:pStyle w:val="B1"/>
        <w:rPr>
          <w:lang w:eastAsia="ko-KR"/>
        </w:rPr>
      </w:pPr>
      <w:r>
        <w:rPr>
          <w:lang w:eastAsia="ko-KR"/>
        </w:rPr>
        <w:lastRenderedPageBreak/>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Time Period of Interest, and Service Area.</w:t>
      </w:r>
    </w:p>
    <w:p w14:paraId="03980CD7" w14:textId="77777777" w:rsidR="00322D8D" w:rsidRDefault="00322D8D" w:rsidP="00322D8D">
      <w:pPr>
        <w:pStyle w:val="B1"/>
        <w:rPr>
          <w:lang w:eastAsia="ko-KR"/>
        </w:rPr>
      </w:pPr>
      <w:r>
        <w:rPr>
          <w:lang w:eastAsia="ko-KR"/>
        </w:rPr>
        <w:tab/>
        <w:t xml:space="preserve">Once the VFL Server NWDAF is determined, the VFL Server NWDAF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Analytics ID, and Service Area.</w:t>
      </w:r>
    </w:p>
    <w:p w14:paraId="55267933" w14:textId="77777777" w:rsidR="00322D8D" w:rsidRPr="00322D8D" w:rsidRDefault="00322D8D">
      <w:pPr>
        <w:pStyle w:val="B1"/>
        <w:rPr>
          <w:ins w:id="57" w:author="KDDI_r0" w:date="2024-10-02T11:51:00Z" w16du:dateUtc="2024-10-02T02:51:00Z"/>
          <w:rFonts w:eastAsia="ＭＳ 明朝"/>
          <w:lang w:eastAsia="ja-JP"/>
        </w:rPr>
        <w:pPrChange w:id="58" w:author="KDDI_r0" w:date="2024-10-02T11:52:00Z" w16du:dateUtc="2024-10-02T02:52:00Z">
          <w:pPr/>
        </w:pPrChange>
      </w:pPr>
      <w:ins w:id="59" w:author="KDDI_r0" w:date="2024-10-02T11:51:00Z" w16du:dateUtc="2024-10-02T02:51:00Z">
        <w:r w:rsidRPr="00322D8D">
          <w:rPr>
            <w:rFonts w:eastAsia="ＭＳ 明朝"/>
            <w:lang w:eastAsia="ja-JP"/>
          </w:rPr>
          <w:t>Steps 7 to 9 are the NWDAF Discovery procedures when the VFL server is AF.</w:t>
        </w:r>
      </w:ins>
    </w:p>
    <w:p w14:paraId="40047D55" w14:textId="4857F7C6" w:rsidR="00322D8D" w:rsidRPr="00322D8D" w:rsidRDefault="00322D8D">
      <w:pPr>
        <w:pStyle w:val="B1"/>
        <w:rPr>
          <w:ins w:id="60" w:author="KDDI_r0" w:date="2024-10-02T11:51:00Z" w16du:dateUtc="2024-10-02T02:51:00Z"/>
          <w:rFonts w:eastAsia="ＭＳ 明朝"/>
          <w:lang w:eastAsia="ja-JP"/>
        </w:rPr>
        <w:pPrChange w:id="61" w:author="KDDI_r0" w:date="2024-10-02T11:52:00Z" w16du:dateUtc="2024-10-02T02:52:00Z">
          <w:pPr/>
        </w:pPrChange>
      </w:pPr>
      <w:ins w:id="62" w:author="KDDI_r0" w:date="2024-10-02T11:51:00Z" w16du:dateUtc="2024-10-02T02:51:00Z">
        <w:r w:rsidRPr="00322D8D">
          <w:rPr>
            <w:rFonts w:eastAsia="ＭＳ 明朝"/>
            <w:lang w:eastAsia="ja-JP"/>
          </w:rPr>
          <w:t>7-9.</w:t>
        </w:r>
        <w:r w:rsidRPr="00322D8D">
          <w:rPr>
            <w:rFonts w:eastAsia="ＭＳ 明朝"/>
            <w:lang w:eastAsia="ja-JP"/>
          </w:rPr>
          <w:tab/>
        </w:r>
      </w:ins>
      <w:ins w:id="63" w:author="KDDI_r0" w:date="2024-10-02T11:56:00Z" w16du:dateUtc="2024-10-02T02:56:00Z">
        <w:r>
          <w:rPr>
            <w:rFonts w:eastAsia="ＭＳ 明朝" w:hint="eastAsia"/>
            <w:lang w:eastAsia="ja-JP"/>
          </w:rPr>
          <w:t xml:space="preserve">An </w:t>
        </w:r>
      </w:ins>
      <w:ins w:id="64" w:author="KDDI_r0" w:date="2024-10-02T11:51:00Z" w16du:dateUtc="2024-10-02T02:51:00Z">
        <w:r w:rsidRPr="00322D8D">
          <w:rPr>
            <w:rFonts w:eastAsia="ＭＳ 明朝"/>
            <w:lang w:eastAsia="ja-JP"/>
          </w:rPr>
          <w:t>AF as the VFL server determines that the ML Model requires VFL based on its internal logic.</w:t>
        </w:r>
      </w:ins>
    </w:p>
    <w:p w14:paraId="2B73D30C" w14:textId="39BC0447" w:rsidR="000B40DF" w:rsidRPr="00322D8D" w:rsidRDefault="00322D8D">
      <w:pPr>
        <w:pStyle w:val="B1"/>
        <w:rPr>
          <w:rFonts w:eastAsia="ＭＳ 明朝"/>
          <w:lang w:eastAsia="ja-JP"/>
        </w:rPr>
        <w:pPrChange w:id="65" w:author="KDDI_r0" w:date="2024-10-02T11:52:00Z" w16du:dateUtc="2024-10-02T02:52:00Z">
          <w:pPr/>
        </w:pPrChange>
      </w:pPr>
      <w:ins w:id="66" w:author="KDDI_r0" w:date="2024-10-02T11:51:00Z" w16du:dateUtc="2024-10-02T02:51:00Z">
        <w:r w:rsidRPr="00322D8D">
          <w:rPr>
            <w:rFonts w:eastAsia="ＭＳ 明朝"/>
            <w:lang w:eastAsia="ja-JP"/>
          </w:rPr>
          <w:tab/>
          <w:t xml:space="preserve">The VFL Server AF discovers NWDAF(s) as VFL Client from NRF by invoking the </w:t>
        </w:r>
        <w:proofErr w:type="spellStart"/>
        <w:r w:rsidRPr="00322D8D">
          <w:rPr>
            <w:rFonts w:eastAsia="ＭＳ 明朝"/>
            <w:lang w:eastAsia="ja-JP"/>
          </w:rPr>
          <w:t>Nnrf_NFDiscovery_Request</w:t>
        </w:r>
        <w:proofErr w:type="spellEnd"/>
        <w:r w:rsidRPr="00322D8D">
          <w:rPr>
            <w:rFonts w:eastAsia="ＭＳ 明朝"/>
            <w:lang w:eastAsia="ja-JP"/>
          </w:rPr>
          <w:t xml:space="preserve"> service operation. The following criteria might be used: Analytics ID, and Service Area.</w:t>
        </w:r>
      </w:ins>
      <w:ins w:id="67" w:author="KDDI_r0" w:date="2024-10-02T11:52:00Z" w16du:dateUtc="2024-10-02T02:52:00Z">
        <w:r>
          <w:rPr>
            <w:rFonts w:eastAsia="ＭＳ 明朝"/>
            <w:lang w:eastAsia="ja-JP"/>
          </w:rPr>
          <w:br/>
        </w:r>
      </w:ins>
      <w:ins w:id="68" w:author="KDDI_r0" w:date="2024-10-02T11:51:00Z" w16du:dateUtc="2024-10-02T02:51:00Z">
        <w:r w:rsidRPr="00322D8D">
          <w:rPr>
            <w:rFonts w:eastAsia="ＭＳ 明朝"/>
            <w:lang w:eastAsia="ja-JP"/>
          </w:rPr>
          <w:t>If the AF is untrusted, NEF is inserted. The NEF translate</w:t>
        </w:r>
      </w:ins>
      <w:ins w:id="69" w:author="KDDI_r0" w:date="2024-10-04T15:58:00Z" w16du:dateUtc="2024-10-04T06:58:00Z">
        <w:r w:rsidR="00937BCB">
          <w:rPr>
            <w:rFonts w:eastAsia="ＭＳ 明朝" w:hint="eastAsia"/>
            <w:lang w:eastAsia="ja-JP"/>
          </w:rPr>
          <w:t>s</w:t>
        </w:r>
      </w:ins>
      <w:ins w:id="70" w:author="KDDI_r0" w:date="2024-10-02T11:51:00Z" w16du:dateUtc="2024-10-02T02:51:00Z">
        <w:r w:rsidRPr="00322D8D">
          <w:rPr>
            <w:rFonts w:eastAsia="ＭＳ 明朝"/>
            <w:lang w:eastAsia="ja-JP"/>
          </w:rPr>
          <w:t xml:space="preserve"> the internal and external IDs (e.g., Analytics ID and AF internal ID).</w:t>
        </w:r>
      </w:ins>
    </w:p>
    <w:bookmarkEnd w:id="12"/>
    <w:bookmarkEnd w:id="13"/>
    <w:bookmarkEnd w:id="14"/>
    <w:bookmarkEnd w:id="18"/>
    <w:bookmarkEnd w:id="19"/>
    <w:bookmarkEnd w:id="20"/>
    <w:bookmarkEnd w:id="21"/>
    <w:bookmarkEnd w:id="22"/>
    <w:bookmarkEnd w:id="23"/>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AAC1F" w14:textId="77777777" w:rsidR="00E964C9" w:rsidRDefault="00E964C9">
      <w:pPr>
        <w:spacing w:after="0"/>
      </w:pPr>
      <w:r>
        <w:separator/>
      </w:r>
    </w:p>
  </w:endnote>
  <w:endnote w:type="continuationSeparator" w:id="0">
    <w:p w14:paraId="5FA62769" w14:textId="77777777" w:rsidR="00E964C9" w:rsidRDefault="00E964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3AFEC" w14:textId="77777777" w:rsidR="00E964C9" w:rsidRDefault="00E964C9">
      <w:pPr>
        <w:spacing w:after="0"/>
      </w:pPr>
      <w:r>
        <w:separator/>
      </w:r>
    </w:p>
  </w:footnote>
  <w:footnote w:type="continuationSeparator" w:id="0">
    <w:p w14:paraId="3D4BF8BF" w14:textId="77777777" w:rsidR="00E964C9" w:rsidRDefault="00E964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359C8"/>
    <w:multiLevelType w:val="hybridMultilevel"/>
    <w:tmpl w:val="6122E2E2"/>
    <w:lvl w:ilvl="0" w:tplc="FC1670D6">
      <w:start w:val="1"/>
      <w:numFmt w:val="decimal"/>
      <w:lvlText w:val="%1."/>
      <w:lvlJc w:val="left"/>
      <w:pPr>
        <w:ind w:left="444" w:hanging="360"/>
      </w:pPr>
    </w:lvl>
    <w:lvl w:ilvl="1" w:tplc="04090017">
      <w:start w:val="1"/>
      <w:numFmt w:val="aiueoFullWidth"/>
      <w:lvlText w:val="(%2)"/>
      <w:lvlJc w:val="left"/>
      <w:pPr>
        <w:ind w:left="964" w:hanging="440"/>
      </w:pPr>
    </w:lvl>
    <w:lvl w:ilvl="2" w:tplc="04090011">
      <w:start w:val="1"/>
      <w:numFmt w:val="decimalEnclosedCircle"/>
      <w:lvlText w:val="%3"/>
      <w:lvlJc w:val="left"/>
      <w:pPr>
        <w:ind w:left="1404" w:hanging="440"/>
      </w:pPr>
    </w:lvl>
    <w:lvl w:ilvl="3" w:tplc="0409000F">
      <w:start w:val="1"/>
      <w:numFmt w:val="decimal"/>
      <w:lvlText w:val="%4."/>
      <w:lvlJc w:val="left"/>
      <w:pPr>
        <w:ind w:left="1844" w:hanging="440"/>
      </w:pPr>
    </w:lvl>
    <w:lvl w:ilvl="4" w:tplc="04090017">
      <w:start w:val="1"/>
      <w:numFmt w:val="aiueoFullWidth"/>
      <w:lvlText w:val="(%5)"/>
      <w:lvlJc w:val="left"/>
      <w:pPr>
        <w:ind w:left="2284" w:hanging="440"/>
      </w:pPr>
    </w:lvl>
    <w:lvl w:ilvl="5" w:tplc="04090011">
      <w:start w:val="1"/>
      <w:numFmt w:val="decimalEnclosedCircle"/>
      <w:lvlText w:val="%6"/>
      <w:lvlJc w:val="left"/>
      <w:pPr>
        <w:ind w:left="2724" w:hanging="440"/>
      </w:pPr>
    </w:lvl>
    <w:lvl w:ilvl="6" w:tplc="0409000F">
      <w:start w:val="1"/>
      <w:numFmt w:val="decimal"/>
      <w:lvlText w:val="%7."/>
      <w:lvlJc w:val="left"/>
      <w:pPr>
        <w:ind w:left="3164" w:hanging="440"/>
      </w:pPr>
    </w:lvl>
    <w:lvl w:ilvl="7" w:tplc="04090017">
      <w:start w:val="1"/>
      <w:numFmt w:val="aiueoFullWidth"/>
      <w:lvlText w:val="(%8)"/>
      <w:lvlJc w:val="left"/>
      <w:pPr>
        <w:ind w:left="3604" w:hanging="440"/>
      </w:pPr>
    </w:lvl>
    <w:lvl w:ilvl="8" w:tplc="04090011">
      <w:start w:val="1"/>
      <w:numFmt w:val="decimalEnclosedCircle"/>
      <w:lvlText w:val="%9"/>
      <w:lvlJc w:val="left"/>
      <w:pPr>
        <w:ind w:left="4044" w:hanging="440"/>
      </w:pPr>
    </w:lvl>
  </w:abstractNum>
  <w:abstractNum w:abstractNumId="1" w15:restartNumberingAfterBreak="0">
    <w:nsid w:val="0FA02517"/>
    <w:multiLevelType w:val="hybridMultilevel"/>
    <w:tmpl w:val="52E8177C"/>
    <w:lvl w:ilvl="0" w:tplc="85E05398">
      <w:numFmt w:val="decimal"/>
      <w:lvlText w:val="%1."/>
      <w:lvlJc w:val="left"/>
      <w:pPr>
        <w:ind w:left="444" w:hanging="360"/>
      </w:pPr>
    </w:lvl>
    <w:lvl w:ilvl="1" w:tplc="04090017">
      <w:start w:val="1"/>
      <w:numFmt w:val="aiueoFullWidth"/>
      <w:lvlText w:val="(%2)"/>
      <w:lvlJc w:val="left"/>
      <w:pPr>
        <w:ind w:left="964" w:hanging="440"/>
      </w:pPr>
    </w:lvl>
    <w:lvl w:ilvl="2" w:tplc="04090011">
      <w:start w:val="1"/>
      <w:numFmt w:val="decimalEnclosedCircle"/>
      <w:lvlText w:val="%3"/>
      <w:lvlJc w:val="left"/>
      <w:pPr>
        <w:ind w:left="1404" w:hanging="440"/>
      </w:pPr>
    </w:lvl>
    <w:lvl w:ilvl="3" w:tplc="0409000F">
      <w:start w:val="1"/>
      <w:numFmt w:val="decimal"/>
      <w:lvlText w:val="%4."/>
      <w:lvlJc w:val="left"/>
      <w:pPr>
        <w:ind w:left="1844" w:hanging="440"/>
      </w:pPr>
    </w:lvl>
    <w:lvl w:ilvl="4" w:tplc="04090017">
      <w:start w:val="1"/>
      <w:numFmt w:val="aiueoFullWidth"/>
      <w:lvlText w:val="(%5)"/>
      <w:lvlJc w:val="left"/>
      <w:pPr>
        <w:ind w:left="2284" w:hanging="440"/>
      </w:pPr>
    </w:lvl>
    <w:lvl w:ilvl="5" w:tplc="04090011">
      <w:start w:val="1"/>
      <w:numFmt w:val="decimalEnclosedCircle"/>
      <w:lvlText w:val="%6"/>
      <w:lvlJc w:val="left"/>
      <w:pPr>
        <w:ind w:left="2724" w:hanging="440"/>
      </w:pPr>
    </w:lvl>
    <w:lvl w:ilvl="6" w:tplc="0409000F">
      <w:start w:val="1"/>
      <w:numFmt w:val="decimal"/>
      <w:lvlText w:val="%7."/>
      <w:lvlJc w:val="left"/>
      <w:pPr>
        <w:ind w:left="3164" w:hanging="440"/>
      </w:pPr>
    </w:lvl>
    <w:lvl w:ilvl="7" w:tplc="04090017">
      <w:start w:val="1"/>
      <w:numFmt w:val="aiueoFullWidth"/>
      <w:lvlText w:val="(%8)"/>
      <w:lvlJc w:val="left"/>
      <w:pPr>
        <w:ind w:left="3604" w:hanging="440"/>
      </w:pPr>
    </w:lvl>
    <w:lvl w:ilvl="8" w:tplc="04090011">
      <w:start w:val="1"/>
      <w:numFmt w:val="decimalEnclosedCircle"/>
      <w:lvlText w:val="%9"/>
      <w:lvlJc w:val="left"/>
      <w:pPr>
        <w:ind w:left="4044" w:hanging="440"/>
      </w:pPr>
    </w:lvl>
  </w:abstractNum>
  <w:abstractNum w:abstractNumId="2" w15:restartNumberingAfterBreak="0">
    <w:nsid w:val="63AB5B4E"/>
    <w:multiLevelType w:val="hybridMultilevel"/>
    <w:tmpl w:val="A7063F6C"/>
    <w:lvl w:ilvl="0" w:tplc="3BBADCC2">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112624314">
    <w:abstractNumId w:val="2"/>
  </w:num>
  <w:num w:numId="2" w16cid:durableId="1278488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853934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457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26C31"/>
    <w:rsid w:val="0003300B"/>
    <w:rsid w:val="00055674"/>
    <w:rsid w:val="00057181"/>
    <w:rsid w:val="00065F84"/>
    <w:rsid w:val="00090B75"/>
    <w:rsid w:val="000A7697"/>
    <w:rsid w:val="000B40DF"/>
    <w:rsid w:val="000B616D"/>
    <w:rsid w:val="000E5C8E"/>
    <w:rsid w:val="000F1D5A"/>
    <w:rsid w:val="000F3DF9"/>
    <w:rsid w:val="00106B7F"/>
    <w:rsid w:val="00110713"/>
    <w:rsid w:val="001113A4"/>
    <w:rsid w:val="0012437E"/>
    <w:rsid w:val="00131A9B"/>
    <w:rsid w:val="001334DF"/>
    <w:rsid w:val="001537B9"/>
    <w:rsid w:val="00154C54"/>
    <w:rsid w:val="00180A8F"/>
    <w:rsid w:val="00180F5A"/>
    <w:rsid w:val="001822F6"/>
    <w:rsid w:val="0018378F"/>
    <w:rsid w:val="0018560E"/>
    <w:rsid w:val="00191BD8"/>
    <w:rsid w:val="00193CAA"/>
    <w:rsid w:val="001A2BF4"/>
    <w:rsid w:val="001B5930"/>
    <w:rsid w:val="001D39FA"/>
    <w:rsid w:val="001E513F"/>
    <w:rsid w:val="001F3351"/>
    <w:rsid w:val="001F62E6"/>
    <w:rsid w:val="0020773E"/>
    <w:rsid w:val="00211490"/>
    <w:rsid w:val="00214C9D"/>
    <w:rsid w:val="00216D76"/>
    <w:rsid w:val="00217B28"/>
    <w:rsid w:val="0023120A"/>
    <w:rsid w:val="00237738"/>
    <w:rsid w:val="00247219"/>
    <w:rsid w:val="0025106C"/>
    <w:rsid w:val="00276710"/>
    <w:rsid w:val="002770DC"/>
    <w:rsid w:val="002B032B"/>
    <w:rsid w:val="002B24E5"/>
    <w:rsid w:val="0032190A"/>
    <w:rsid w:val="00322D8D"/>
    <w:rsid w:val="0032509C"/>
    <w:rsid w:val="003372FB"/>
    <w:rsid w:val="0035692D"/>
    <w:rsid w:val="00361246"/>
    <w:rsid w:val="00365166"/>
    <w:rsid w:val="003804CA"/>
    <w:rsid w:val="00380E58"/>
    <w:rsid w:val="00393395"/>
    <w:rsid w:val="003B15D6"/>
    <w:rsid w:val="003B3496"/>
    <w:rsid w:val="003C28AE"/>
    <w:rsid w:val="003C7AFC"/>
    <w:rsid w:val="003D6707"/>
    <w:rsid w:val="003F1A53"/>
    <w:rsid w:val="003F4B4D"/>
    <w:rsid w:val="003F7A39"/>
    <w:rsid w:val="00410BD1"/>
    <w:rsid w:val="0041513E"/>
    <w:rsid w:val="004250D4"/>
    <w:rsid w:val="00430AE2"/>
    <w:rsid w:val="004350C8"/>
    <w:rsid w:val="00447E0F"/>
    <w:rsid w:val="0045342C"/>
    <w:rsid w:val="004564F8"/>
    <w:rsid w:val="00482032"/>
    <w:rsid w:val="00497AAE"/>
    <w:rsid w:val="004A22DF"/>
    <w:rsid w:val="004B2078"/>
    <w:rsid w:val="004B7782"/>
    <w:rsid w:val="004C266C"/>
    <w:rsid w:val="005050C8"/>
    <w:rsid w:val="005101A7"/>
    <w:rsid w:val="00517C0F"/>
    <w:rsid w:val="00524DBB"/>
    <w:rsid w:val="00546F7D"/>
    <w:rsid w:val="00555C94"/>
    <w:rsid w:val="00576EC4"/>
    <w:rsid w:val="00582260"/>
    <w:rsid w:val="005E6F3A"/>
    <w:rsid w:val="005E78A6"/>
    <w:rsid w:val="005F07D3"/>
    <w:rsid w:val="00600DE5"/>
    <w:rsid w:val="00612A9A"/>
    <w:rsid w:val="006161E1"/>
    <w:rsid w:val="006209B7"/>
    <w:rsid w:val="0064617F"/>
    <w:rsid w:val="00646928"/>
    <w:rsid w:val="0065418A"/>
    <w:rsid w:val="00657B67"/>
    <w:rsid w:val="00666BB6"/>
    <w:rsid w:val="00671BAE"/>
    <w:rsid w:val="006926AA"/>
    <w:rsid w:val="006A4655"/>
    <w:rsid w:val="006A4F0E"/>
    <w:rsid w:val="006B0A35"/>
    <w:rsid w:val="006B50B5"/>
    <w:rsid w:val="006F2A8A"/>
    <w:rsid w:val="007109AF"/>
    <w:rsid w:val="00716044"/>
    <w:rsid w:val="0073020F"/>
    <w:rsid w:val="00740615"/>
    <w:rsid w:val="00747F05"/>
    <w:rsid w:val="00781C02"/>
    <w:rsid w:val="00793811"/>
    <w:rsid w:val="007A21C2"/>
    <w:rsid w:val="007A3CD0"/>
    <w:rsid w:val="007B4E35"/>
    <w:rsid w:val="007C1639"/>
    <w:rsid w:val="007C2E30"/>
    <w:rsid w:val="007D5D72"/>
    <w:rsid w:val="007F70DD"/>
    <w:rsid w:val="00806D31"/>
    <w:rsid w:val="008151BD"/>
    <w:rsid w:val="00822F32"/>
    <w:rsid w:val="00865A25"/>
    <w:rsid w:val="008953EC"/>
    <w:rsid w:val="00897EC6"/>
    <w:rsid w:val="008B1260"/>
    <w:rsid w:val="008B2B7B"/>
    <w:rsid w:val="008B51E7"/>
    <w:rsid w:val="008C254F"/>
    <w:rsid w:val="00931C81"/>
    <w:rsid w:val="00932BF9"/>
    <w:rsid w:val="00937BCB"/>
    <w:rsid w:val="00940529"/>
    <w:rsid w:val="00960E8F"/>
    <w:rsid w:val="00974E61"/>
    <w:rsid w:val="00975022"/>
    <w:rsid w:val="00977574"/>
    <w:rsid w:val="009C3C66"/>
    <w:rsid w:val="00A12713"/>
    <w:rsid w:val="00A15123"/>
    <w:rsid w:val="00A71CBA"/>
    <w:rsid w:val="00A749DF"/>
    <w:rsid w:val="00A76296"/>
    <w:rsid w:val="00A93218"/>
    <w:rsid w:val="00AA7FE3"/>
    <w:rsid w:val="00AB13BD"/>
    <w:rsid w:val="00AF01BB"/>
    <w:rsid w:val="00AF2FE7"/>
    <w:rsid w:val="00B034D7"/>
    <w:rsid w:val="00B20BB2"/>
    <w:rsid w:val="00B2749F"/>
    <w:rsid w:val="00B303C1"/>
    <w:rsid w:val="00B337A1"/>
    <w:rsid w:val="00B378AB"/>
    <w:rsid w:val="00B55A7E"/>
    <w:rsid w:val="00B64726"/>
    <w:rsid w:val="00B715C1"/>
    <w:rsid w:val="00B95ED0"/>
    <w:rsid w:val="00BA2E85"/>
    <w:rsid w:val="00BD7093"/>
    <w:rsid w:val="00BF3F48"/>
    <w:rsid w:val="00BF430F"/>
    <w:rsid w:val="00BF5294"/>
    <w:rsid w:val="00C1306F"/>
    <w:rsid w:val="00C17605"/>
    <w:rsid w:val="00C17E9C"/>
    <w:rsid w:val="00C406BF"/>
    <w:rsid w:val="00C425AE"/>
    <w:rsid w:val="00C450D6"/>
    <w:rsid w:val="00C75498"/>
    <w:rsid w:val="00C826DD"/>
    <w:rsid w:val="00C86708"/>
    <w:rsid w:val="00CA4F7B"/>
    <w:rsid w:val="00CD55A0"/>
    <w:rsid w:val="00CE2C39"/>
    <w:rsid w:val="00D112F5"/>
    <w:rsid w:val="00D46B94"/>
    <w:rsid w:val="00D6519E"/>
    <w:rsid w:val="00D75261"/>
    <w:rsid w:val="00DA534B"/>
    <w:rsid w:val="00DB04EA"/>
    <w:rsid w:val="00DB7014"/>
    <w:rsid w:val="00DF40F9"/>
    <w:rsid w:val="00E0768D"/>
    <w:rsid w:val="00E15D97"/>
    <w:rsid w:val="00E16C4D"/>
    <w:rsid w:val="00E249EE"/>
    <w:rsid w:val="00E32C15"/>
    <w:rsid w:val="00E35E5D"/>
    <w:rsid w:val="00E44E0F"/>
    <w:rsid w:val="00E45FC9"/>
    <w:rsid w:val="00E61162"/>
    <w:rsid w:val="00E66747"/>
    <w:rsid w:val="00E80C8A"/>
    <w:rsid w:val="00E964C9"/>
    <w:rsid w:val="00EB462B"/>
    <w:rsid w:val="00EB4A37"/>
    <w:rsid w:val="00ED44EF"/>
    <w:rsid w:val="00EE0029"/>
    <w:rsid w:val="00F1573B"/>
    <w:rsid w:val="00F52617"/>
    <w:rsid w:val="00F84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link w:val="B2Char"/>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customStyle="1" w:styleId="NOZchn">
    <w:name w:val="NO Zchn"/>
    <w:link w:val="NO"/>
    <w:qFormat/>
    <w:rsid w:val="00322D8D"/>
    <w:rPr>
      <w:rFonts w:eastAsia="Times New Roman"/>
      <w:lang w:val="en-GB" w:eastAsia="en-US"/>
    </w:rPr>
  </w:style>
  <w:style w:type="character" w:customStyle="1" w:styleId="THChar">
    <w:name w:val="TH Char"/>
    <w:link w:val="TH"/>
    <w:qFormat/>
    <w:rsid w:val="00322D8D"/>
    <w:rPr>
      <w:rFonts w:ascii="Arial" w:eastAsia="Times New Roman" w:hAnsi="Arial"/>
      <w:b/>
      <w:lang w:val="en-GB" w:eastAsia="en-US"/>
    </w:rPr>
  </w:style>
  <w:style w:type="character" w:customStyle="1" w:styleId="TFChar">
    <w:name w:val="TF Char"/>
    <w:link w:val="TF"/>
    <w:qFormat/>
    <w:rsid w:val="00322D8D"/>
    <w:rPr>
      <w:rFonts w:ascii="Arial" w:eastAsia="Times New Roman" w:hAnsi="Arial"/>
      <w:b/>
      <w:lang w:val="en-GB" w:eastAsia="en-US"/>
    </w:rPr>
  </w:style>
  <w:style w:type="character" w:customStyle="1" w:styleId="B2Char">
    <w:name w:val="B2 Char"/>
    <w:link w:val="B2"/>
    <w:rsid w:val="00322D8D"/>
    <w:rPr>
      <w:rFonts w:eastAsia="Times New Roman"/>
      <w:lang w:val="en-GB" w:eastAsia="en-US"/>
    </w:rPr>
  </w:style>
  <w:style w:type="paragraph" w:styleId="af1">
    <w:name w:val="List Paragraph"/>
    <w:basedOn w:val="a"/>
    <w:uiPriority w:val="99"/>
    <w:qFormat/>
    <w:rsid w:val="005050C8"/>
    <w:pPr>
      <w:ind w:leftChars="400" w:left="840"/>
    </w:pPr>
  </w:style>
  <w:style w:type="character" w:customStyle="1" w:styleId="30">
    <w:name w:val="見出し 3 (文字)"/>
    <w:basedOn w:val="a0"/>
    <w:link w:val="3"/>
    <w:rsid w:val="005050C8"/>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85197029">
      <w:bodyDiv w:val="1"/>
      <w:marLeft w:val="0"/>
      <w:marRight w:val="0"/>
      <w:marTop w:val="0"/>
      <w:marBottom w:val="0"/>
      <w:divBdr>
        <w:top w:val="none" w:sz="0" w:space="0" w:color="auto"/>
        <w:left w:val="none" w:sz="0" w:space="0" w:color="auto"/>
        <w:bottom w:val="none" w:sz="0" w:space="0" w:color="auto"/>
        <w:right w:val="none" w:sz="0" w:space="0" w:color="auto"/>
      </w:divBdr>
    </w:div>
    <w:div w:id="225075331">
      <w:bodyDiv w:val="1"/>
      <w:marLeft w:val="0"/>
      <w:marRight w:val="0"/>
      <w:marTop w:val="0"/>
      <w:marBottom w:val="0"/>
      <w:divBdr>
        <w:top w:val="none" w:sz="0" w:space="0" w:color="auto"/>
        <w:left w:val="none" w:sz="0" w:space="0" w:color="auto"/>
        <w:bottom w:val="none" w:sz="0" w:space="0" w:color="auto"/>
        <w:right w:val="none" w:sz="0" w:space="0" w:color="auto"/>
      </w:divBdr>
    </w:div>
    <w:div w:id="387538381">
      <w:bodyDiv w:val="1"/>
      <w:marLeft w:val="0"/>
      <w:marRight w:val="0"/>
      <w:marTop w:val="0"/>
      <w:marBottom w:val="0"/>
      <w:divBdr>
        <w:top w:val="none" w:sz="0" w:space="0" w:color="auto"/>
        <w:left w:val="none" w:sz="0" w:space="0" w:color="auto"/>
        <w:bottom w:val="none" w:sz="0" w:space="0" w:color="auto"/>
        <w:right w:val="none" w:sz="0" w:space="0" w:color="auto"/>
      </w:divBdr>
    </w:div>
    <w:div w:id="537396646">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765539656">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624311309">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1988823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8</Pages>
  <Words>2575</Words>
  <Characters>14633</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KDDI_r0</cp:lastModifiedBy>
  <cp:revision>25</cp:revision>
  <dcterms:created xsi:type="dcterms:W3CDTF">2024-09-12T06:29:00Z</dcterms:created>
  <dcterms:modified xsi:type="dcterms:W3CDTF">2024-10-04T07:00:00Z</dcterms:modified>
</cp:coreProperties>
</file>