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BC698" w14:textId="22701E6A" w:rsidR="00336DF6" w:rsidRPr="00336DF6" w:rsidRDefault="00E61162" w:rsidP="00336DF6">
      <w:pPr>
        <w:tabs>
          <w:tab w:val="right" w:pos="9638"/>
        </w:tabs>
        <w:jc w:val="right"/>
        <w:rPr>
          <w:rFonts w:ascii="Arial" w:eastAsia="ＭＳ 明朝" w:hAnsi="Arial" w:cs="Arial"/>
          <w:b/>
          <w:noProof/>
          <w:sz w:val="24"/>
          <w:lang w:eastAsia="ja-JP"/>
        </w:rPr>
      </w:pPr>
      <w:r w:rsidRPr="00953931">
        <w:rPr>
          <w:rFonts w:ascii="Arial" w:hAnsi="Arial" w:cs="Arial"/>
          <w:b/>
          <w:noProof/>
          <w:sz w:val="24"/>
        </w:rPr>
        <w:t>SA WG2 Meeting #165</w:t>
      </w:r>
      <w:r w:rsidRPr="00953931">
        <w:rPr>
          <w:rFonts w:ascii="Arial" w:hAnsi="Arial" w:cs="Arial"/>
          <w:b/>
          <w:noProof/>
          <w:sz w:val="24"/>
        </w:rPr>
        <w:tab/>
      </w:r>
      <w:r w:rsidR="00336DF6" w:rsidRPr="00336DF6">
        <w:rPr>
          <w:rFonts w:ascii="Arial" w:hAnsi="Arial" w:cs="Arial"/>
          <w:b/>
          <w:noProof/>
          <w:sz w:val="24"/>
        </w:rPr>
        <w:t>S2-2410279</w:t>
      </w:r>
    </w:p>
    <w:p w14:paraId="3309B589" w14:textId="77777777" w:rsidR="00E61162" w:rsidRPr="00953931" w:rsidRDefault="00E61162" w:rsidP="00E61162">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E964C9">
            <w:pPr>
              <w:pStyle w:val="CRCoverPage"/>
              <w:spacing w:after="0"/>
              <w:jc w:val="right"/>
              <w:rPr>
                <w:b/>
                <w:sz w:val="28"/>
              </w:rPr>
            </w:pPr>
            <w:fldSimple w:instr=" DOCPROPERTY  Spec#  \* MERGEFORMAT ">
              <w:r>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6F89DA0A" w:rsidR="00DF40F9" w:rsidRPr="00336DF6" w:rsidRDefault="00E964C9">
            <w:pPr>
              <w:pStyle w:val="CRCoverPage"/>
              <w:spacing w:after="0"/>
              <w:rPr>
                <w:rFonts w:eastAsia="ＭＳ 明朝"/>
                <w:lang w:eastAsia="ja-JP"/>
              </w:rPr>
            </w:pPr>
            <w:r>
              <w:rPr>
                <w:b/>
                <w:sz w:val="28"/>
              </w:rPr>
              <w:t xml:space="preserve">  </w:t>
            </w:r>
            <w:r w:rsidR="00336DF6">
              <w:rPr>
                <w:rFonts w:eastAsia="ＭＳ 明朝" w:hint="eastAsia"/>
                <w:b/>
                <w:sz w:val="28"/>
                <w:lang w:eastAsia="ja-JP"/>
              </w:rPr>
              <w:t>1161</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14905B0B" w:rsidR="00DF40F9" w:rsidRPr="00336DF6" w:rsidRDefault="00336DF6">
            <w:pPr>
              <w:pStyle w:val="CRCoverPage"/>
              <w:spacing w:after="0"/>
              <w:jc w:val="center"/>
              <w:rPr>
                <w:rFonts w:eastAsia="ＭＳ 明朝"/>
                <w:b/>
                <w:sz w:val="28"/>
                <w:lang w:eastAsia="ja-JP"/>
              </w:rPr>
            </w:pPr>
            <w:r>
              <w:rPr>
                <w:rFonts w:eastAsia="ＭＳ 明朝" w:hint="eastAsia"/>
                <w:b/>
                <w:sz w:val="28"/>
                <w:lang w:val="en-US" w:eastAsia="ja-JP"/>
              </w:rPr>
              <w:t>1</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E61162">
            <w:pPr>
              <w:pStyle w:val="CRCoverPage"/>
              <w:spacing w:after="0"/>
              <w:jc w:val="center"/>
              <w:rPr>
                <w:sz w:val="28"/>
              </w:rPr>
            </w:pPr>
            <w:fldSimple w:instr=" DOCPROPERTY  Version  \* MERGEFORMAT ">
              <w:r>
                <w:rPr>
                  <w:b/>
                  <w:sz w:val="28"/>
                </w:rPr>
                <w:t>19</w:t>
              </w:r>
              <w:r w:rsidR="00E964C9">
                <w:rPr>
                  <w:b/>
                  <w:sz w:val="28"/>
                </w:rPr>
                <w:t>.</w:t>
              </w:r>
              <w:r>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6"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27531D33" w:rsidR="00DF40F9" w:rsidRPr="00AD622B" w:rsidRDefault="00AD622B">
            <w:pPr>
              <w:pStyle w:val="CRCoverPage"/>
              <w:spacing w:after="0"/>
              <w:ind w:left="100"/>
              <w:rPr>
                <w:rFonts w:eastAsia="ＭＳ 明朝"/>
                <w:lang w:eastAsia="ja-JP"/>
              </w:rPr>
            </w:pPr>
            <w:r>
              <w:rPr>
                <w:rFonts w:eastAsia="ＭＳ 明朝" w:hint="eastAsia"/>
                <w:lang w:eastAsia="ja-JP"/>
              </w:rPr>
              <w:t>High-level description</w:t>
            </w:r>
            <w:r w:rsidR="00E964C9">
              <w:rPr>
                <w:rFonts w:eastAsiaTheme="minorEastAsia"/>
                <w:lang w:eastAsia="zh-CN"/>
              </w:rPr>
              <w:t xml:space="preserve"> for Vertical Federated Learning </w:t>
            </w:r>
            <w:r>
              <w:rPr>
                <w:rFonts w:eastAsia="ＭＳ 明朝" w:hint="eastAsia"/>
                <w:lang w:eastAsia="ja-JP"/>
              </w:rPr>
              <w:t xml:space="preserve">when </w:t>
            </w:r>
            <w:r w:rsidR="00E964C9">
              <w:rPr>
                <w:rFonts w:eastAsiaTheme="minorEastAsia"/>
                <w:lang w:eastAsia="zh-CN"/>
              </w:rPr>
              <w:t>AF</w:t>
            </w:r>
            <w:r>
              <w:rPr>
                <w:rFonts w:eastAsia="ＭＳ 明朝" w:hint="eastAsia"/>
                <w:lang w:eastAsia="ja-JP"/>
              </w:rPr>
              <w:t xml:space="preserve">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5D6244E9" w:rsidR="00DF40F9" w:rsidRDefault="006161E1">
            <w:pPr>
              <w:pStyle w:val="CRCoverPage"/>
              <w:spacing w:after="0"/>
              <w:ind w:left="100"/>
              <w:rPr>
                <w:rFonts w:eastAsia="SimSun"/>
                <w:lang w:val="en-US" w:eastAsia="zh-CN"/>
              </w:rPr>
            </w:pPr>
            <w:r>
              <w:rPr>
                <w:rFonts w:eastAsia="SimSun"/>
                <w:lang w:val="en-US" w:eastAsia="zh-CN"/>
              </w:rPr>
              <w:t>KDDI</w:t>
            </w:r>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E964C9">
            <w:pPr>
              <w:pStyle w:val="CRCoverPage"/>
              <w:spacing w:after="0"/>
              <w:ind w:left="100"/>
            </w:pPr>
            <w:fldSimple w:instr=" DOCPROPERTY  RelatedWis  \* MERGEFORMAT ">
              <w:r>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77777777" w:rsidR="00DF40F9" w:rsidRDefault="00E964C9">
            <w:pPr>
              <w:pStyle w:val="CRCoverPage"/>
              <w:spacing w:after="0"/>
              <w:ind w:left="100"/>
              <w:rPr>
                <w:rFonts w:eastAsia="SimSun"/>
                <w:lang w:val="en-US" w:eastAsia="zh-CN"/>
              </w:rPr>
            </w:pPr>
            <w:fldSimple w:instr=" DOCPROPERTY  ResDate  \* MERGEFORMAT ">
              <w:r>
                <w:t>2024-0</w:t>
              </w:r>
              <w:r>
                <w:rPr>
                  <w:rFonts w:eastAsia="SimSun" w:hint="eastAsia"/>
                  <w:lang w:val="en-US" w:eastAsia="zh-CN"/>
                </w:rPr>
                <w:t>8</w:t>
              </w:r>
              <w:r>
                <w:t>-</w:t>
              </w:r>
            </w:fldSimple>
            <w:r>
              <w:rPr>
                <w:rFonts w:eastAsia="SimSun" w:hint="eastAsia"/>
                <w:lang w:val="en-US" w:eastAsia="zh-CN"/>
              </w:rPr>
              <w:t>07</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E964C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E964C9">
            <w:pPr>
              <w:pStyle w:val="CRCoverPage"/>
              <w:spacing w:after="0"/>
              <w:ind w:left="100"/>
            </w:pPr>
            <w:fldSimple w:instr=" DOCPROPERTY  Release  \* MERGEFORMAT ">
              <w:r>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8"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D8E53E" w14:textId="2AA1FB03" w:rsidR="00DF40F9" w:rsidRDefault="00E964C9">
            <w:pPr>
              <w:pStyle w:val="CRCoverPage"/>
              <w:spacing w:after="0"/>
              <w:ind w:left="100"/>
              <w:rPr>
                <w:rFonts w:eastAsia="SimSun"/>
                <w:lang w:val="en-US" w:eastAsia="zh-CN"/>
              </w:rPr>
            </w:pPr>
            <w:r>
              <w:t xml:space="preserve">Based on </w:t>
            </w:r>
            <w:r>
              <w:rPr>
                <w:rFonts w:eastAsia="DengXian"/>
                <w:lang w:eastAsia="zh-CN"/>
              </w:rPr>
              <w:t>conclusions for KI#2: 5GC Support for Vertical Federated Learning</w:t>
            </w:r>
            <w:r>
              <w:t xml:space="preserve"> in clause 8.2 of TR23.700-84, this CR aims </w:t>
            </w:r>
            <w:r>
              <w:rPr>
                <w:rFonts w:eastAsia="SimSun"/>
                <w:lang w:val="en-US" w:eastAsia="zh-CN"/>
              </w:rPr>
              <w:t>to</w:t>
            </w:r>
            <w:r>
              <w:t xml:space="preserve"> specify the</w:t>
            </w:r>
            <w:r w:rsidR="001113A4">
              <w:t xml:space="preserve"> high-level functionality</w:t>
            </w:r>
            <w:r>
              <w:t xml:space="preserve"> for vertical federated learning between AF and NWDAF(s)</w:t>
            </w:r>
            <w:r w:rsidR="001113A4">
              <w:t xml:space="preserve"> when AF is VFL server</w:t>
            </w:r>
            <w:r>
              <w:rPr>
                <w:rFonts w:hint="eastAsia"/>
              </w:rPr>
              <w:t xml:space="preserve">. </w:t>
            </w: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1113A4"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9BF739" w14:textId="04FF1D96" w:rsidR="00DF40F9" w:rsidRDefault="001113A4">
            <w:pPr>
              <w:pStyle w:val="CRCoverPage"/>
              <w:spacing w:after="0"/>
              <w:ind w:left="100"/>
              <w:rPr>
                <w:lang w:eastAsia="ko-KR"/>
              </w:rPr>
            </w:pPr>
            <w:bookmarkStart w:id="1" w:name="OLE_LINK15"/>
            <w:bookmarkStart w:id="2" w:name="OLE_LINK16"/>
            <w:r>
              <w:rPr>
                <w:lang w:eastAsia="ko-KR"/>
              </w:rPr>
              <w:t>5</w:t>
            </w:r>
            <w:r w:rsidR="00E964C9">
              <w:rPr>
                <w:lang w:eastAsia="ko-KR"/>
              </w:rPr>
              <w:t>.</w:t>
            </w:r>
            <w:r w:rsidR="00AD622B">
              <w:rPr>
                <w:rFonts w:eastAsia="ＭＳ 明朝" w:hint="eastAsia"/>
                <w:lang w:eastAsia="ja-JP"/>
              </w:rPr>
              <w:t>4</w:t>
            </w:r>
            <w:r w:rsidR="00E964C9">
              <w:rPr>
                <w:lang w:eastAsia="ko-KR"/>
              </w:rPr>
              <w:t xml:space="preserve"> is </w:t>
            </w:r>
            <w:r>
              <w:rPr>
                <w:lang w:eastAsia="ko-KR"/>
              </w:rPr>
              <w:t xml:space="preserve">modified </w:t>
            </w:r>
            <w:r w:rsidR="00E964C9">
              <w:rPr>
                <w:lang w:eastAsia="ko-KR"/>
              </w:rPr>
              <w:t xml:space="preserve">to specify the </w:t>
            </w:r>
            <w:r>
              <w:t xml:space="preserve">high-level functionality </w:t>
            </w:r>
            <w:r w:rsidR="00E964C9">
              <w:rPr>
                <w:lang w:eastAsia="ko-KR"/>
              </w:rPr>
              <w:t>for vertical federated learning between AF and NWDAFs</w:t>
            </w:r>
            <w:r>
              <w:rPr>
                <w:lang w:eastAsia="ko-KR"/>
              </w:rPr>
              <w:t xml:space="preserve"> when AF is VFL server</w:t>
            </w:r>
            <w:r w:rsidR="00E964C9">
              <w:rPr>
                <w:rFonts w:hint="eastAsia"/>
                <w:lang w:eastAsia="ko-KR"/>
              </w:rPr>
              <w:t>.</w:t>
            </w:r>
            <w:bookmarkEnd w:id="1"/>
            <w:bookmarkEnd w:id="2"/>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0F184833" w:rsidR="00DF40F9" w:rsidRPr="00AD622B" w:rsidRDefault="001113A4">
            <w:pPr>
              <w:pStyle w:val="CRCoverPage"/>
              <w:spacing w:after="0"/>
              <w:ind w:left="100"/>
              <w:rPr>
                <w:rFonts w:eastAsia="ＭＳ 明朝"/>
                <w:lang w:eastAsia="ja-JP"/>
              </w:rPr>
            </w:pPr>
            <w:r>
              <w:rPr>
                <w:rFonts w:eastAsia="SimSun"/>
                <w:lang w:eastAsia="zh-CN"/>
              </w:rPr>
              <w:t>5.</w:t>
            </w:r>
            <w:r w:rsidR="00AD622B">
              <w:rPr>
                <w:rFonts w:eastAsia="ＭＳ 明朝" w:hint="eastAsia"/>
                <w:lang w:eastAsia="ja-JP"/>
              </w:rPr>
              <w:t>4</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9"/>
          <w:footnotePr>
            <w:numRestart w:val="eachSect"/>
          </w:footnotePr>
          <w:pgSz w:w="11907" w:h="16840"/>
          <w:pgMar w:top="1418" w:right="1134" w:bottom="1134" w:left="1134" w:header="680" w:footer="567" w:gutter="0"/>
          <w:cols w:space="720"/>
        </w:sectPr>
      </w:pPr>
    </w:p>
    <w:p w14:paraId="22D5398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45183590"/>
      <w:bookmarkStart w:id="4" w:name="_Toc36187686"/>
      <w:bookmarkStart w:id="5" w:name="_Toc59095482"/>
      <w:bookmarkStart w:id="6" w:name="_Toc20149769"/>
      <w:bookmarkStart w:id="7" w:name="_Toc51769132"/>
      <w:bookmarkStart w:id="8" w:name="_Toc47342432"/>
      <w:bookmarkStart w:id="9" w:name="_Toc27846561"/>
      <w:bookmarkStart w:id="10" w:name="_Toc19106276"/>
      <w:bookmarkStart w:id="11" w:name="_Toc27823089"/>
      <w:bookmarkStart w:id="12" w:name="_Toc36126560"/>
      <w:r>
        <w:rPr>
          <w:rFonts w:ascii="Arial" w:hAnsi="Arial" w:cs="Arial"/>
          <w:color w:val="FFFFFF"/>
          <w:sz w:val="36"/>
          <w:szCs w:val="36"/>
          <w:lang w:eastAsia="ko-KR"/>
        </w:rPr>
        <w:lastRenderedPageBreak/>
        <w:t>&gt;&gt;&gt;&gt;BEGINNING OF CHANGES&lt;&lt;&lt;&lt;</w:t>
      </w:r>
    </w:p>
    <w:p w14:paraId="13157EF3" w14:textId="0A43B1B4" w:rsidR="00C75498" w:rsidRPr="00C75498" w:rsidRDefault="00C75498" w:rsidP="00C75498">
      <w:pPr>
        <w:keepNext/>
        <w:keepLines/>
        <w:overflowPunct w:val="0"/>
        <w:autoSpaceDE w:val="0"/>
        <w:autoSpaceDN w:val="0"/>
        <w:adjustRightInd w:val="0"/>
        <w:spacing w:before="180"/>
        <w:ind w:left="1134" w:hanging="1134"/>
        <w:outlineLvl w:val="1"/>
        <w:rPr>
          <w:rFonts w:ascii="Arial" w:eastAsia="ＭＳ Ｐゴシック" w:hAnsi="Arial"/>
          <w:sz w:val="32"/>
          <w:lang w:eastAsia="ja-JP"/>
        </w:rPr>
      </w:pPr>
      <w:bookmarkStart w:id="13" w:name="_Toc177728605"/>
      <w:bookmarkStart w:id="14" w:name="_Toc36188064"/>
      <w:bookmarkStart w:id="15" w:name="_Toc45183969"/>
      <w:bookmarkStart w:id="16" w:name="_Toc59095865"/>
      <w:bookmarkStart w:id="17" w:name="_Toc47342811"/>
      <w:bookmarkStart w:id="18" w:name="_Toc27846933"/>
      <w:bookmarkStart w:id="19" w:name="_Toc51769513"/>
      <w:bookmarkEnd w:id="3"/>
      <w:bookmarkEnd w:id="4"/>
      <w:bookmarkEnd w:id="5"/>
      <w:bookmarkEnd w:id="6"/>
      <w:bookmarkEnd w:id="7"/>
      <w:bookmarkEnd w:id="8"/>
      <w:bookmarkEnd w:id="9"/>
      <w:r w:rsidRPr="00C75498">
        <w:rPr>
          <w:rFonts w:ascii="Arial" w:eastAsia="ＭＳ Ｐゴシック" w:hAnsi="Arial"/>
          <w:sz w:val="32"/>
          <w:lang w:eastAsia="zh-CN"/>
        </w:rPr>
        <w:t>5.4</w:t>
      </w:r>
      <w:r w:rsidRPr="00C75498">
        <w:rPr>
          <w:rFonts w:ascii="Arial" w:eastAsia="ＭＳ Ｐゴシック" w:hAnsi="Arial"/>
          <w:sz w:val="32"/>
          <w:lang w:eastAsia="zh-CN"/>
        </w:rPr>
        <w:tab/>
        <w:t>Vertical Federated Learning (VFL)</w:t>
      </w:r>
      <w:bookmarkEnd w:id="13"/>
    </w:p>
    <w:p w14:paraId="3AB3F8A9" w14:textId="3DD74F9B" w:rsidR="00C75498" w:rsidRPr="00C75498" w:rsidRDefault="00C75498" w:rsidP="00C75498">
      <w:pPr>
        <w:overflowPunct w:val="0"/>
        <w:autoSpaceDE w:val="0"/>
        <w:autoSpaceDN w:val="0"/>
        <w:adjustRightInd w:val="0"/>
        <w:rPr>
          <w:rFonts w:eastAsia="游明朝"/>
          <w:lang w:eastAsia="zh-CN"/>
        </w:rPr>
      </w:pPr>
      <w:r w:rsidRPr="00C75498">
        <w:rPr>
          <w:rFonts w:eastAsia="游明朝"/>
          <w:lang w:eastAsia="zh-CN"/>
        </w:rPr>
        <w:t xml:space="preserve">Vertical Federated learning is a machine learning </w:t>
      </w:r>
      <w:del w:id="20" w:author="KDDI_r0" w:date="2024-10-01T18:36:00Z" w16du:dateUtc="2024-10-01T09:36:00Z">
        <w:r w:rsidRPr="00C75498" w:rsidDel="0045342C">
          <w:rPr>
            <w:rFonts w:eastAsia="游明朝"/>
            <w:lang w:eastAsia="zh-CN"/>
          </w:rPr>
          <w:delText>techinique</w:delText>
        </w:r>
      </w:del>
      <w:ins w:id="21" w:author="KDDI_r0" w:date="2024-10-01T18:36:00Z" w16du:dateUtc="2024-10-01T09:36:00Z">
        <w:r w:rsidR="0045342C" w:rsidRPr="00C75498">
          <w:rPr>
            <w:rFonts w:eastAsia="游明朝"/>
            <w:lang w:eastAsia="zh-CN"/>
          </w:rPr>
          <w:t>technique</w:t>
        </w:r>
      </w:ins>
      <w:r w:rsidRPr="00C75498">
        <w:rPr>
          <w:rFonts w:eastAsia="游明朝"/>
          <w:lang w:eastAsia="zh-CN"/>
        </w:rPr>
        <w:t xml:space="preserve"> without exchanging/sharing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p>
    <w:p w14:paraId="25573F13" w14:textId="77777777" w:rsidR="00C75498" w:rsidRPr="00C75498" w:rsidRDefault="00C75498" w:rsidP="00C75498">
      <w:pPr>
        <w:overflowPunct w:val="0"/>
        <w:autoSpaceDE w:val="0"/>
        <w:autoSpaceDN w:val="0"/>
        <w:adjustRightInd w:val="0"/>
        <w:rPr>
          <w:rFonts w:eastAsia="游明朝"/>
          <w:lang w:eastAsia="zh-CN"/>
        </w:rPr>
      </w:pPr>
      <w:r w:rsidRPr="00C75498">
        <w:rPr>
          <w:rFonts w:eastAsia="游明朝"/>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14:paraId="1F1B7320" w14:textId="77777777" w:rsidR="00C75498" w:rsidRPr="00C75498" w:rsidRDefault="00C75498" w:rsidP="00C75498">
      <w:pPr>
        <w:overflowPunct w:val="0"/>
        <w:autoSpaceDE w:val="0"/>
        <w:autoSpaceDN w:val="0"/>
        <w:adjustRightInd w:val="0"/>
        <w:rPr>
          <w:rFonts w:eastAsia="游明朝"/>
          <w:lang w:eastAsia="zh-CN"/>
        </w:rPr>
      </w:pPr>
      <w:r w:rsidRPr="00C75498">
        <w:rPr>
          <w:rFonts w:eastAsia="游明朝"/>
          <w:lang w:eastAsia="zh-CN"/>
        </w:rPr>
        <w:t>The main functionalities of VFL server and VFL client include:</w:t>
      </w:r>
    </w:p>
    <w:p w14:paraId="7B1C6771" w14:textId="77777777" w:rsidR="00C75498" w:rsidRPr="00C75498" w:rsidRDefault="00C75498" w:rsidP="00C75498">
      <w:pPr>
        <w:overflowPunct w:val="0"/>
        <w:autoSpaceDE w:val="0"/>
        <w:autoSpaceDN w:val="0"/>
        <w:adjustRightInd w:val="0"/>
        <w:rPr>
          <w:rFonts w:eastAsia="游明朝"/>
          <w:b/>
          <w:bCs/>
          <w:lang w:eastAsia="zh-CN"/>
        </w:rPr>
      </w:pPr>
      <w:r w:rsidRPr="00C75498">
        <w:rPr>
          <w:rFonts w:eastAsia="游明朝"/>
          <w:b/>
          <w:bCs/>
          <w:lang w:eastAsia="zh-CN"/>
        </w:rPr>
        <w:t>VFL server:</w:t>
      </w:r>
    </w:p>
    <w:p w14:paraId="0BB94B92" w14:textId="77777777" w:rsidR="00C75498" w:rsidRDefault="00C75498" w:rsidP="00C75498">
      <w:pPr>
        <w:overflowPunct w:val="0"/>
        <w:autoSpaceDE w:val="0"/>
        <w:autoSpaceDN w:val="0"/>
        <w:adjustRightInd w:val="0"/>
        <w:ind w:left="568" w:hanging="284"/>
        <w:rPr>
          <w:ins w:id="22" w:author="KDDI_r0" w:date="2024-10-01T18:36:00Z" w16du:dateUtc="2024-10-01T09:36:00Z"/>
          <w:rFonts w:eastAsia="ＭＳ 明朝"/>
          <w:lang w:val="en-US" w:eastAsia="ja-JP"/>
        </w:rPr>
      </w:pPr>
      <w:r w:rsidRPr="00C75498">
        <w:rPr>
          <w:rFonts w:eastAsia="SimSun"/>
          <w:lang w:val="en-US" w:eastAsia="zh-CN"/>
        </w:rPr>
        <w:t>-</w:t>
      </w:r>
      <w:r w:rsidRPr="00C75498">
        <w:rPr>
          <w:rFonts w:eastAsia="SimSun"/>
          <w:lang w:val="en-US" w:eastAsia="zh-CN"/>
        </w:rPr>
        <w:tab/>
        <w:t>An NWDAF acting as VFL server discovers and selects VFL client(s) (NWDAF(s) and/or AF(s)) to participate in a VFL procedure.</w:t>
      </w:r>
    </w:p>
    <w:p w14:paraId="5BA4E78D" w14:textId="4595F5A6" w:rsidR="0045342C" w:rsidRPr="0045342C" w:rsidRDefault="0045342C" w:rsidP="0045342C">
      <w:pPr>
        <w:overflowPunct w:val="0"/>
        <w:autoSpaceDE w:val="0"/>
        <w:autoSpaceDN w:val="0"/>
        <w:adjustRightInd w:val="0"/>
        <w:ind w:left="568" w:hanging="284"/>
        <w:rPr>
          <w:rFonts w:eastAsia="ＭＳ 明朝"/>
          <w:lang w:eastAsia="ja-JP"/>
          <w:rPrChange w:id="23" w:author="KDDI_r0" w:date="2024-10-01T18:36:00Z" w16du:dateUtc="2024-10-01T09:36:00Z">
            <w:rPr>
              <w:rFonts w:eastAsia="SimSun"/>
              <w:lang w:val="en-US" w:eastAsia="zh-CN"/>
            </w:rPr>
          </w:rPrChange>
        </w:rPr>
      </w:pPr>
      <w:ins w:id="24" w:author="KDDI_r0" w:date="2024-10-01T18:37:00Z" w16du:dateUtc="2024-10-01T09:37:00Z">
        <w:r>
          <w:rPr>
            <w:rFonts w:eastAsia="ＭＳ 明朝" w:hint="eastAsia"/>
            <w:lang w:eastAsia="ja-JP"/>
          </w:rPr>
          <w:t>-</w:t>
        </w:r>
        <w:r>
          <w:rPr>
            <w:rFonts w:eastAsia="ＭＳ 明朝"/>
            <w:lang w:eastAsia="ja-JP"/>
          </w:rPr>
          <w:tab/>
        </w:r>
      </w:ins>
      <w:ins w:id="25" w:author="KDDI_r0" w:date="2024-10-01T18:36:00Z">
        <w:r w:rsidRPr="0045342C">
          <w:rPr>
            <w:rFonts w:eastAsia="ＭＳ 明朝"/>
            <w:lang w:eastAsia="ja-JP"/>
          </w:rPr>
          <w:t>An AF acting as VFL server discovers and selects VFL client(s) (NWDAF(s)) to participate in a VFL procedure.</w:t>
        </w:r>
      </w:ins>
    </w:p>
    <w:p w14:paraId="5E94DAB5" w14:textId="646A9371" w:rsidR="00C75498" w:rsidRPr="00C75498" w:rsidDel="0045342C" w:rsidRDefault="00C75498" w:rsidP="00C75498">
      <w:pPr>
        <w:keepLines/>
        <w:overflowPunct w:val="0"/>
        <w:autoSpaceDE w:val="0"/>
        <w:autoSpaceDN w:val="0"/>
        <w:adjustRightInd w:val="0"/>
        <w:ind w:left="1559" w:hanging="1276"/>
        <w:rPr>
          <w:del w:id="26" w:author="KDDI_r0" w:date="2024-10-01T18:37:00Z" w16du:dateUtc="2024-10-01T09:37:00Z"/>
          <w:rFonts w:eastAsia="SimSun"/>
          <w:color w:val="FF0000"/>
          <w:lang w:val="en-US" w:eastAsia="zh-CN"/>
        </w:rPr>
      </w:pPr>
      <w:del w:id="27" w:author="KDDI_r0" w:date="2024-10-01T18:37:00Z" w16du:dateUtc="2024-10-01T09:37:00Z">
        <w:r w:rsidRPr="00C75498" w:rsidDel="0045342C">
          <w:rPr>
            <w:rFonts w:eastAsia="SimSun"/>
            <w:color w:val="FF0000"/>
            <w:lang w:val="en-US" w:eastAsia="zh-CN"/>
          </w:rPr>
          <w:delText>Editor's note:</w:delText>
        </w:r>
        <w:r w:rsidRPr="00C75498" w:rsidDel="0045342C">
          <w:rPr>
            <w:rFonts w:eastAsia="SimSun"/>
            <w:color w:val="FF0000"/>
            <w:lang w:val="en-US" w:eastAsia="zh-CN"/>
          </w:rPr>
          <w:tab/>
          <w:delText>Support for AF acting as VFL server selecting multiple NWDAFs is FFS.</w:delText>
        </w:r>
      </w:del>
    </w:p>
    <w:p w14:paraId="0F973437" w14:textId="77777777"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requests VFL clients to do local ML model training for an Analytic ID, it assigns VFL model correlation ID, and it requests to report intermediate results.</w:t>
      </w:r>
    </w:p>
    <w:p w14:paraId="36BAC905" w14:textId="77777777"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aggregates intermediate results from VFL client(s)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p>
    <w:p w14:paraId="36BE90A5" w14:textId="77777777"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It initiates the VFL inference process using VFL model correlation ID.</w:t>
      </w:r>
    </w:p>
    <w:p w14:paraId="47BFDCE3" w14:textId="77777777"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It aggregates local inference result from VFL clients and generates the final VFL inference result.</w:t>
      </w:r>
    </w:p>
    <w:p w14:paraId="2689CD3A" w14:textId="6383759F"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r>
      <w:ins w:id="28" w:author="KDDI_r0" w:date="2024-10-01T18:37:00Z">
        <w:r w:rsidR="0045342C" w:rsidRPr="0045342C">
          <w:rPr>
            <w:rFonts w:eastAsia="SimSun"/>
            <w:lang w:eastAsia="zh-CN"/>
          </w:rPr>
          <w:t xml:space="preserve">If the VFL Server is NWDAF, </w:t>
        </w:r>
        <w:proofErr w:type="spellStart"/>
        <w:r w:rsidR="0045342C" w:rsidRPr="0045342C">
          <w:rPr>
            <w:rFonts w:eastAsia="SimSun"/>
            <w:lang w:eastAsia="zh-CN"/>
          </w:rPr>
          <w:t>i</w:t>
        </w:r>
      </w:ins>
      <w:proofErr w:type="spellEnd"/>
      <w:del w:id="29" w:author="KDDI_r0" w:date="2024-10-01T18:37:00Z" w16du:dateUtc="2024-10-01T09:37:00Z">
        <w:r w:rsidRPr="00C75498" w:rsidDel="0045342C">
          <w:rPr>
            <w:rFonts w:eastAsia="SimSun"/>
            <w:lang w:val="en-US" w:eastAsia="zh-CN"/>
          </w:rPr>
          <w:delText>I</w:delText>
        </w:r>
      </w:del>
      <w:r w:rsidRPr="00C75498">
        <w:rPr>
          <w:rFonts w:eastAsia="SimSun"/>
          <w:lang w:val="en-US" w:eastAsia="zh-CN"/>
        </w:rPr>
        <w:t>t may send the final VFL inference result to the consumer.</w:t>
      </w:r>
    </w:p>
    <w:p w14:paraId="0F92FEF8" w14:textId="77777777" w:rsidR="00C75498" w:rsidRPr="00C75498" w:rsidRDefault="00C75498" w:rsidP="00C75498">
      <w:pPr>
        <w:overflowPunct w:val="0"/>
        <w:autoSpaceDE w:val="0"/>
        <w:autoSpaceDN w:val="0"/>
        <w:adjustRightInd w:val="0"/>
        <w:rPr>
          <w:rFonts w:eastAsia="游明朝"/>
          <w:b/>
          <w:bCs/>
          <w:lang w:eastAsia="zh-CN"/>
        </w:rPr>
      </w:pPr>
      <w:r w:rsidRPr="00C75498">
        <w:rPr>
          <w:rFonts w:eastAsia="游明朝"/>
          <w:b/>
          <w:bCs/>
          <w:lang w:eastAsia="zh-CN"/>
        </w:rPr>
        <w:t>VFL client:</w:t>
      </w:r>
    </w:p>
    <w:p w14:paraId="154C1BDB" w14:textId="77777777"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locally trains ML Model with the available local data set, which includes the data that may not be allowed to be shared with other VFL clients due to e.g. data privacy, data security, data access rights.</w:t>
      </w:r>
    </w:p>
    <w:p w14:paraId="23D55709" w14:textId="77777777"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computes the intermediate results for their local ML Models involved in the VFL training and provide reports with the intermediate results to the AF or NWDAF acting as VFL server.</w:t>
      </w:r>
    </w:p>
    <w:p w14:paraId="4A78A9C5" w14:textId="77777777" w:rsidR="00C75498" w:rsidRDefault="00C75498" w:rsidP="00C75498">
      <w:pPr>
        <w:overflowPunct w:val="0"/>
        <w:autoSpaceDE w:val="0"/>
        <w:autoSpaceDN w:val="0"/>
        <w:adjustRightInd w:val="0"/>
        <w:ind w:left="568" w:hanging="284"/>
        <w:rPr>
          <w:ins w:id="30" w:author="KDDI_r0" w:date="2024-10-01T18:37:00Z" w16du:dateUtc="2024-10-01T09:37:00Z"/>
          <w:rFonts w:eastAsia="ＭＳ 明朝"/>
          <w:lang w:val="en-US" w:eastAsia="ja-JP"/>
        </w:rPr>
      </w:pPr>
      <w:r w:rsidRPr="00C75498">
        <w:rPr>
          <w:rFonts w:eastAsia="SimSun"/>
          <w:lang w:val="en-US" w:eastAsia="zh-CN"/>
        </w:rPr>
        <w:lastRenderedPageBreak/>
        <w:t>-</w:t>
      </w:r>
      <w:r w:rsidRPr="00C75498">
        <w:rPr>
          <w:rFonts w:eastAsia="SimSun"/>
          <w:lang w:val="en-US" w:eastAsia="zh-CN"/>
        </w:rPr>
        <w:tab/>
        <w:t>performs inference based on the local model and local data and provides inference results to VFL server.</w:t>
      </w:r>
    </w:p>
    <w:p w14:paraId="371EF199" w14:textId="0FEB1609" w:rsidR="0045342C" w:rsidRPr="0045342C" w:rsidRDefault="0045342C">
      <w:pPr>
        <w:overflowPunct w:val="0"/>
        <w:autoSpaceDE w:val="0"/>
        <w:autoSpaceDN w:val="0"/>
        <w:adjustRightInd w:val="0"/>
        <w:rPr>
          <w:rFonts w:eastAsia="ＭＳ 明朝"/>
          <w:lang w:eastAsia="ja-JP"/>
          <w:rPrChange w:id="31" w:author="KDDI_r0" w:date="2024-10-01T18:37:00Z" w16du:dateUtc="2024-10-01T09:37:00Z">
            <w:rPr>
              <w:rFonts w:eastAsia="SimSun"/>
              <w:lang w:val="en-US" w:eastAsia="zh-CN"/>
            </w:rPr>
          </w:rPrChange>
        </w:rPr>
        <w:pPrChange w:id="32" w:author="KDDI_r0" w:date="2024-10-01T18:37:00Z" w16du:dateUtc="2024-10-01T09:37:00Z">
          <w:pPr>
            <w:overflowPunct w:val="0"/>
            <w:autoSpaceDE w:val="0"/>
            <w:autoSpaceDN w:val="0"/>
            <w:adjustRightInd w:val="0"/>
            <w:ind w:left="568" w:hanging="284"/>
          </w:pPr>
        </w:pPrChange>
      </w:pPr>
      <w:ins w:id="33" w:author="KDDI_r0" w:date="2024-10-01T18:37:00Z">
        <w:r w:rsidRPr="0045342C">
          <w:rPr>
            <w:rFonts w:eastAsia="ＭＳ 明朝"/>
            <w:lang w:eastAsia="ja-JP"/>
          </w:rPr>
          <w:t xml:space="preserve">If untrusted AF is acting as VFL server, NEF translates internal IDs and external IDs (e.g., SUPI and GPSI, Analytics ID and AF internal ID) and forwards intermediate results from/to NWDAF to/from AF. </w:t>
        </w:r>
      </w:ins>
      <w:ins w:id="34" w:author="KDDI_r0" w:date="2024-10-04T15:56:00Z" w16du:dateUtc="2024-10-04T06:56:00Z">
        <w:r w:rsidR="008A09C7">
          <w:rPr>
            <w:rFonts w:eastAsia="ＭＳ 明朝" w:hint="eastAsia"/>
            <w:lang w:eastAsia="ja-JP"/>
          </w:rPr>
          <w:t>The u</w:t>
        </w:r>
      </w:ins>
      <w:ins w:id="35" w:author="KDDI_r0" w:date="2024-10-01T18:37:00Z">
        <w:r w:rsidRPr="0045342C">
          <w:rPr>
            <w:rFonts w:eastAsia="ＭＳ 明朝"/>
            <w:lang w:eastAsia="ja-JP"/>
          </w:rPr>
          <w:t>ntrusted AF discoveries and selects VFL client NWDAFs and determines samples that will used in the VFL process. In case of multiple NWDAFs are involved, the AF is aware of multiple NWDAFs, separately.</w:t>
        </w:r>
      </w:ins>
    </w:p>
    <w:p w14:paraId="1215B892" w14:textId="77777777" w:rsidR="00C75498" w:rsidRPr="00C75498" w:rsidRDefault="00C75498" w:rsidP="00C75498">
      <w:pPr>
        <w:keepLines/>
        <w:overflowPunct w:val="0"/>
        <w:autoSpaceDE w:val="0"/>
        <w:autoSpaceDN w:val="0"/>
        <w:adjustRightInd w:val="0"/>
        <w:ind w:left="1559" w:hanging="1276"/>
        <w:rPr>
          <w:rFonts w:eastAsia="SimSun"/>
          <w:color w:val="FF0000"/>
          <w:lang w:val="en-US" w:eastAsia="zh-CN"/>
        </w:rPr>
      </w:pPr>
      <w:r w:rsidRPr="00C75498">
        <w:rPr>
          <w:rFonts w:eastAsia="SimSun"/>
          <w:color w:val="FF0000"/>
          <w:lang w:val="en-US" w:eastAsia="zh-CN"/>
        </w:rPr>
        <w:t>Editor's note:</w:t>
      </w:r>
      <w:r w:rsidRPr="00C75498">
        <w:rPr>
          <w:rFonts w:eastAsia="SimSun"/>
          <w:color w:val="FF0000"/>
          <w:lang w:val="en-US" w:eastAsia="zh-CN"/>
        </w:rPr>
        <w:tab/>
        <w:t>Details regarding Sample alignment and features alignment functionality or whether the functionality needs to be specified are FFS.</w:t>
      </w:r>
    </w:p>
    <w:p w14:paraId="66566FE2" w14:textId="4EED9773" w:rsidR="00C75498" w:rsidRPr="00C75498" w:rsidRDefault="00C75498" w:rsidP="00C75498">
      <w:pPr>
        <w:keepLines/>
        <w:overflowPunct w:val="0"/>
        <w:autoSpaceDE w:val="0"/>
        <w:autoSpaceDN w:val="0"/>
        <w:adjustRightInd w:val="0"/>
        <w:ind w:left="1559" w:hanging="1276"/>
        <w:rPr>
          <w:rFonts w:eastAsia="SimSun"/>
          <w:color w:val="FF0000"/>
          <w:lang w:val="en-US" w:eastAsia="zh-CN"/>
        </w:rPr>
      </w:pPr>
      <w:r w:rsidRPr="00C75498">
        <w:rPr>
          <w:rFonts w:eastAsia="SimSun"/>
          <w:color w:val="FF0000"/>
          <w:lang w:val="en-US" w:eastAsia="zh-CN"/>
        </w:rPr>
        <w:t>Editor's note:</w:t>
      </w:r>
      <w:r w:rsidRPr="00C75498">
        <w:rPr>
          <w:rFonts w:eastAsia="SimSun"/>
          <w:color w:val="FF0000"/>
          <w:lang w:val="en-US" w:eastAsia="zh-CN"/>
        </w:rPr>
        <w:tab/>
        <w:t xml:space="preserve">Accuracy monitoring in VFL </w:t>
      </w:r>
      <w:ins w:id="36" w:author="KDDI_r0" w:date="2024-10-01T18:37:00Z" w16du:dateUtc="2024-10-01T09:37:00Z">
        <w:r w:rsidR="0045342C">
          <w:rPr>
            <w:rFonts w:eastAsia="ＭＳ 明朝" w:hint="eastAsia"/>
            <w:color w:val="FF0000"/>
            <w:lang w:val="en-US" w:eastAsia="ja-JP"/>
          </w:rPr>
          <w:t xml:space="preserve">when VFL server is NWDAF </w:t>
        </w:r>
      </w:ins>
      <w:r w:rsidRPr="00C75498">
        <w:rPr>
          <w:rFonts w:eastAsia="SimSun"/>
          <w:color w:val="FF0000"/>
          <w:lang w:val="en-US" w:eastAsia="zh-CN"/>
        </w:rPr>
        <w:t>is FFS.</w:t>
      </w:r>
    </w:p>
    <w:p w14:paraId="1D0F2FCF" w14:textId="77777777" w:rsidR="00C75498" w:rsidRPr="00C75498" w:rsidRDefault="00C75498" w:rsidP="00C75498">
      <w:pPr>
        <w:keepLines/>
        <w:overflowPunct w:val="0"/>
        <w:autoSpaceDE w:val="0"/>
        <w:autoSpaceDN w:val="0"/>
        <w:adjustRightInd w:val="0"/>
        <w:ind w:left="1559" w:hanging="1276"/>
        <w:rPr>
          <w:rFonts w:eastAsia="SimSun"/>
          <w:color w:val="FF0000"/>
          <w:lang w:val="en-US" w:eastAsia="zh-CN"/>
        </w:rPr>
      </w:pPr>
      <w:r w:rsidRPr="00C75498">
        <w:rPr>
          <w:rFonts w:eastAsia="SimSun"/>
          <w:color w:val="FF0000"/>
          <w:lang w:val="en-US" w:eastAsia="zh-CN"/>
        </w:rPr>
        <w:t>Editor's note:</w:t>
      </w:r>
      <w:r w:rsidRPr="00C75498">
        <w:rPr>
          <w:rFonts w:eastAsia="SimSun"/>
          <w:color w:val="FF0000"/>
          <w:lang w:val="en-US" w:eastAsia="zh-CN"/>
        </w:rPr>
        <w:tab/>
        <w:t>For an NWDAF impacts of the split into AnLF and MTLF are FFS.</w:t>
      </w:r>
    </w:p>
    <w:p w14:paraId="2B73D30C" w14:textId="77777777" w:rsidR="000B40DF" w:rsidRPr="0045342C" w:rsidRDefault="000B40DF" w:rsidP="000B40DF">
      <w:pPr>
        <w:rPr>
          <w:rFonts w:eastAsia="ＭＳ 明朝"/>
          <w:lang w:val="en-US" w:eastAsia="ja-JP"/>
        </w:rPr>
      </w:pPr>
    </w:p>
    <w:bookmarkEnd w:id="10"/>
    <w:bookmarkEnd w:id="11"/>
    <w:bookmarkEnd w:id="12"/>
    <w:bookmarkEnd w:id="14"/>
    <w:bookmarkEnd w:id="15"/>
    <w:bookmarkEnd w:id="16"/>
    <w:bookmarkEnd w:id="17"/>
    <w:bookmarkEnd w:id="18"/>
    <w:bookmarkEnd w:id="19"/>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AAC1F" w14:textId="77777777" w:rsidR="00E964C9" w:rsidRDefault="00E964C9">
      <w:pPr>
        <w:spacing w:after="0"/>
      </w:pPr>
      <w:r>
        <w:separator/>
      </w:r>
    </w:p>
  </w:endnote>
  <w:endnote w:type="continuationSeparator" w:id="0">
    <w:p w14:paraId="5FA62769" w14:textId="77777777" w:rsidR="00E964C9" w:rsidRDefault="00E964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3AFEC" w14:textId="77777777" w:rsidR="00E964C9" w:rsidRDefault="00E964C9">
      <w:pPr>
        <w:spacing w:after="0"/>
      </w:pPr>
      <w:r>
        <w:separator/>
      </w:r>
    </w:p>
  </w:footnote>
  <w:footnote w:type="continuationSeparator" w:id="0">
    <w:p w14:paraId="3D4BF8BF" w14:textId="77777777" w:rsidR="00E964C9" w:rsidRDefault="00E964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removeDateAndTime/>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1843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2268"/>
    <w:rsid w:val="0001639F"/>
    <w:rsid w:val="00026C31"/>
    <w:rsid w:val="0003300B"/>
    <w:rsid w:val="00055674"/>
    <w:rsid w:val="00057181"/>
    <w:rsid w:val="00057B67"/>
    <w:rsid w:val="00065F84"/>
    <w:rsid w:val="00090B75"/>
    <w:rsid w:val="000A7697"/>
    <w:rsid w:val="000B40DF"/>
    <w:rsid w:val="000B616D"/>
    <w:rsid w:val="000E5C8E"/>
    <w:rsid w:val="000F1D5A"/>
    <w:rsid w:val="000F3DF9"/>
    <w:rsid w:val="00106B7F"/>
    <w:rsid w:val="00110713"/>
    <w:rsid w:val="001113A4"/>
    <w:rsid w:val="0012437E"/>
    <w:rsid w:val="00131A9B"/>
    <w:rsid w:val="001334DF"/>
    <w:rsid w:val="00180A8F"/>
    <w:rsid w:val="001822F6"/>
    <w:rsid w:val="0018378F"/>
    <w:rsid w:val="0018560E"/>
    <w:rsid w:val="00191BD8"/>
    <w:rsid w:val="00193CAA"/>
    <w:rsid w:val="001A2BF4"/>
    <w:rsid w:val="001B5930"/>
    <w:rsid w:val="001E001A"/>
    <w:rsid w:val="001E513F"/>
    <w:rsid w:val="001F62E6"/>
    <w:rsid w:val="0020773E"/>
    <w:rsid w:val="00211490"/>
    <w:rsid w:val="00214C9D"/>
    <w:rsid w:val="00216D76"/>
    <w:rsid w:val="00217B28"/>
    <w:rsid w:val="0023120A"/>
    <w:rsid w:val="00237738"/>
    <w:rsid w:val="00247219"/>
    <w:rsid w:val="0025106C"/>
    <w:rsid w:val="002770DC"/>
    <w:rsid w:val="002B032B"/>
    <w:rsid w:val="002B24E5"/>
    <w:rsid w:val="0032190A"/>
    <w:rsid w:val="0032509C"/>
    <w:rsid w:val="00336DF6"/>
    <w:rsid w:val="003372FB"/>
    <w:rsid w:val="00361246"/>
    <w:rsid w:val="00365166"/>
    <w:rsid w:val="003804CA"/>
    <w:rsid w:val="00380E58"/>
    <w:rsid w:val="00393395"/>
    <w:rsid w:val="003B15D6"/>
    <w:rsid w:val="003B3496"/>
    <w:rsid w:val="003C28AE"/>
    <w:rsid w:val="003C7AFC"/>
    <w:rsid w:val="003D6707"/>
    <w:rsid w:val="003F1A53"/>
    <w:rsid w:val="003F4B4D"/>
    <w:rsid w:val="003F7A39"/>
    <w:rsid w:val="00410BD1"/>
    <w:rsid w:val="0041513E"/>
    <w:rsid w:val="004250D4"/>
    <w:rsid w:val="00430AE2"/>
    <w:rsid w:val="004350C8"/>
    <w:rsid w:val="00447E0F"/>
    <w:rsid w:val="0045342C"/>
    <w:rsid w:val="004564F8"/>
    <w:rsid w:val="00482032"/>
    <w:rsid w:val="00497AAE"/>
    <w:rsid w:val="004A22DF"/>
    <w:rsid w:val="004B2078"/>
    <w:rsid w:val="004B7782"/>
    <w:rsid w:val="004C266C"/>
    <w:rsid w:val="005101A7"/>
    <w:rsid w:val="00517C0F"/>
    <w:rsid w:val="00524DBB"/>
    <w:rsid w:val="00576EC4"/>
    <w:rsid w:val="00582260"/>
    <w:rsid w:val="005E6F3A"/>
    <w:rsid w:val="005E78A6"/>
    <w:rsid w:val="005F07D3"/>
    <w:rsid w:val="00600DE5"/>
    <w:rsid w:val="006161E1"/>
    <w:rsid w:val="006209B7"/>
    <w:rsid w:val="0064617F"/>
    <w:rsid w:val="00646928"/>
    <w:rsid w:val="0065418A"/>
    <w:rsid w:val="00657B67"/>
    <w:rsid w:val="00666BB6"/>
    <w:rsid w:val="00671BAE"/>
    <w:rsid w:val="006926AA"/>
    <w:rsid w:val="006A4655"/>
    <w:rsid w:val="006A4F0E"/>
    <w:rsid w:val="006B0A35"/>
    <w:rsid w:val="006B50B5"/>
    <w:rsid w:val="00716044"/>
    <w:rsid w:val="0073020F"/>
    <w:rsid w:val="00740615"/>
    <w:rsid w:val="00747F05"/>
    <w:rsid w:val="00781C02"/>
    <w:rsid w:val="00793811"/>
    <w:rsid w:val="007A21C2"/>
    <w:rsid w:val="007A3CD0"/>
    <w:rsid w:val="007B4E35"/>
    <w:rsid w:val="007C1639"/>
    <w:rsid w:val="007C2E30"/>
    <w:rsid w:val="007D5D72"/>
    <w:rsid w:val="007F70DD"/>
    <w:rsid w:val="00806D31"/>
    <w:rsid w:val="008151BD"/>
    <w:rsid w:val="00822F32"/>
    <w:rsid w:val="00865A25"/>
    <w:rsid w:val="00897EC6"/>
    <w:rsid w:val="008A09C7"/>
    <w:rsid w:val="008B1260"/>
    <w:rsid w:val="008B2B7B"/>
    <w:rsid w:val="008B51E7"/>
    <w:rsid w:val="008C254F"/>
    <w:rsid w:val="00931C81"/>
    <w:rsid w:val="00932BF9"/>
    <w:rsid w:val="00940529"/>
    <w:rsid w:val="00960E8F"/>
    <w:rsid w:val="00974E61"/>
    <w:rsid w:val="00975022"/>
    <w:rsid w:val="00975240"/>
    <w:rsid w:val="00977574"/>
    <w:rsid w:val="009C3C66"/>
    <w:rsid w:val="00A12713"/>
    <w:rsid w:val="00A15123"/>
    <w:rsid w:val="00A71CBA"/>
    <w:rsid w:val="00A749DF"/>
    <w:rsid w:val="00A76296"/>
    <w:rsid w:val="00A93218"/>
    <w:rsid w:val="00AA7FE3"/>
    <w:rsid w:val="00AD622B"/>
    <w:rsid w:val="00AF01BB"/>
    <w:rsid w:val="00AF2FE7"/>
    <w:rsid w:val="00B20BB2"/>
    <w:rsid w:val="00B303C1"/>
    <w:rsid w:val="00B337A1"/>
    <w:rsid w:val="00B378AB"/>
    <w:rsid w:val="00B55A7E"/>
    <w:rsid w:val="00B64726"/>
    <w:rsid w:val="00B715C1"/>
    <w:rsid w:val="00B95ED0"/>
    <w:rsid w:val="00BA2E85"/>
    <w:rsid w:val="00BD7093"/>
    <w:rsid w:val="00BF3F48"/>
    <w:rsid w:val="00BF430F"/>
    <w:rsid w:val="00BF5294"/>
    <w:rsid w:val="00C1306F"/>
    <w:rsid w:val="00C17605"/>
    <w:rsid w:val="00C406BF"/>
    <w:rsid w:val="00C425AE"/>
    <w:rsid w:val="00C450D6"/>
    <w:rsid w:val="00C75498"/>
    <w:rsid w:val="00C826DD"/>
    <w:rsid w:val="00C86708"/>
    <w:rsid w:val="00CA4F7B"/>
    <w:rsid w:val="00CD55A0"/>
    <w:rsid w:val="00CE2C39"/>
    <w:rsid w:val="00D112F5"/>
    <w:rsid w:val="00D46B94"/>
    <w:rsid w:val="00D6519E"/>
    <w:rsid w:val="00D75261"/>
    <w:rsid w:val="00D918CF"/>
    <w:rsid w:val="00DB04EA"/>
    <w:rsid w:val="00DB7014"/>
    <w:rsid w:val="00DF40F9"/>
    <w:rsid w:val="00E0768D"/>
    <w:rsid w:val="00E15D97"/>
    <w:rsid w:val="00E16C4D"/>
    <w:rsid w:val="00E249EE"/>
    <w:rsid w:val="00E32C15"/>
    <w:rsid w:val="00E35E5D"/>
    <w:rsid w:val="00E44E0F"/>
    <w:rsid w:val="00E45FC9"/>
    <w:rsid w:val="00E61162"/>
    <w:rsid w:val="00E66747"/>
    <w:rsid w:val="00E80C8A"/>
    <w:rsid w:val="00E964C9"/>
    <w:rsid w:val="00EB462B"/>
    <w:rsid w:val="00ED44EF"/>
    <w:rsid w:val="00EE0029"/>
    <w:rsid w:val="00F1573B"/>
    <w:rsid w:val="00F52617"/>
    <w:rsid w:val="00F84DA9"/>
    <w:rsid w:val="00F906D8"/>
    <w:rsid w:val="00FB294B"/>
    <w:rsid w:val="00FB60A6"/>
    <w:rsid w:val="00FB631E"/>
    <w:rsid w:val="00FE3112"/>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ヘッダー (文字)"/>
    <w:basedOn w:val="a0"/>
    <w:link w:val="a9"/>
    <w:qFormat/>
    <w:rPr>
      <w:rFonts w:ascii="Times New Roman" w:eastAsia="Times New Roman" w:hAnsi="Times New Roman" w:cs="Times New Roman"/>
      <w:sz w:val="18"/>
      <w:szCs w:val="18"/>
      <w:lang w:val="en-GB" w:eastAsia="en-US"/>
    </w:rPr>
  </w:style>
  <w:style w:type="character" w:customStyle="1" w:styleId="a8">
    <w:name w:val="フッター (文字)"/>
    <w:basedOn w:val="a0"/>
    <w:link w:val="a7"/>
    <w:qFormat/>
    <w:rPr>
      <w:rFonts w:ascii="Times New Roman" w:eastAsia="Times New Roman" w:hAnsi="Times New Roman" w:cs="Times New Roman"/>
      <w:sz w:val="18"/>
      <w:szCs w:val="18"/>
      <w:lang w:val="en-GB" w:eastAsia="en-US"/>
    </w:rPr>
  </w:style>
  <w:style w:type="character" w:customStyle="1" w:styleId="a6">
    <w:name w:val="吹き出し (文字)"/>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コメント文字列 (文字)"/>
    <w:basedOn w:val="a0"/>
    <w:link w:val="a3"/>
    <w:qFormat/>
    <w:rPr>
      <w:rFonts w:eastAsia="Times New Roman"/>
      <w:lang w:val="en-GB" w:eastAsia="en-US"/>
    </w:rPr>
  </w:style>
  <w:style w:type="character" w:customStyle="1" w:styleId="ad">
    <w:name w:val="コメント内容 (文字)"/>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3</Pages>
  <Words>777</Words>
  <Characters>4755</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KDDI_r0</cp:lastModifiedBy>
  <cp:revision>18</cp:revision>
  <dcterms:created xsi:type="dcterms:W3CDTF">2024-09-12T06:29:00Z</dcterms:created>
  <dcterms:modified xsi:type="dcterms:W3CDTF">2024-10-04T06:56:00Z</dcterms:modified>
</cp:coreProperties>
</file>