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38A31" w14:textId="60EBC0EA" w:rsidR="00E237B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9F388E">
        <w:rPr>
          <w:b/>
          <w:noProof/>
          <w:sz w:val="24"/>
        </w:rPr>
        <w:t>5</w:t>
      </w:r>
      <w:r>
        <w:rPr>
          <w:b/>
          <w:i/>
          <w:noProof/>
          <w:sz w:val="28"/>
        </w:rPr>
        <w:tab/>
      </w:r>
      <w:r w:rsidR="006F131D" w:rsidRPr="006F131D">
        <w:rPr>
          <w:b/>
          <w:i/>
          <w:noProof/>
          <w:sz w:val="28"/>
        </w:rPr>
        <w:t>S2-2</w:t>
      </w:r>
      <w:r w:rsidR="00A65EB6">
        <w:rPr>
          <w:b/>
          <w:i/>
          <w:noProof/>
          <w:sz w:val="28"/>
        </w:rPr>
        <w:t>4</w:t>
      </w:r>
      <w:r w:rsidR="001647E9">
        <w:rPr>
          <w:b/>
          <w:i/>
          <w:noProof/>
          <w:sz w:val="28"/>
        </w:rPr>
        <w:t>10097</w:t>
      </w:r>
    </w:p>
    <w:p w14:paraId="7CB45193" w14:textId="0670692E" w:rsidR="001E41F3" w:rsidRDefault="009F388E" w:rsidP="00CD61B0">
      <w:pPr>
        <w:pStyle w:val="CRCoverPage"/>
        <w:tabs>
          <w:tab w:val="right" w:pos="5103"/>
          <w:tab w:val="right" w:pos="9639"/>
        </w:tabs>
        <w:outlineLvl w:val="0"/>
        <w:rPr>
          <w:b/>
          <w:noProof/>
          <w:sz w:val="24"/>
        </w:rPr>
      </w:pPr>
      <w:r>
        <w:rPr>
          <w:b/>
          <w:noProof/>
          <w:sz w:val="24"/>
        </w:rPr>
        <w:t>Oct</w:t>
      </w:r>
      <w:r w:rsidR="00DF6FF5" w:rsidRPr="00DF6FF5">
        <w:rPr>
          <w:b/>
          <w:noProof/>
          <w:sz w:val="24"/>
        </w:rPr>
        <w:t xml:space="preserve"> </w:t>
      </w:r>
      <w:r w:rsidR="00B773D5">
        <w:rPr>
          <w:b/>
          <w:noProof/>
          <w:sz w:val="24"/>
        </w:rPr>
        <w:t>1</w:t>
      </w:r>
      <w:r>
        <w:rPr>
          <w:b/>
          <w:noProof/>
          <w:sz w:val="24"/>
        </w:rPr>
        <w:t>4</w:t>
      </w:r>
      <w:r w:rsidR="00DF6FF5" w:rsidRPr="00DF6FF5">
        <w:rPr>
          <w:b/>
          <w:noProof/>
          <w:sz w:val="24"/>
        </w:rPr>
        <w:t xml:space="preserve"> – </w:t>
      </w:r>
      <w:r>
        <w:rPr>
          <w:b/>
          <w:noProof/>
          <w:sz w:val="24"/>
        </w:rPr>
        <w:t>18</w:t>
      </w:r>
      <w:r w:rsidR="00DF6FF5" w:rsidRPr="00DF6FF5">
        <w:rPr>
          <w:b/>
          <w:noProof/>
          <w:sz w:val="24"/>
        </w:rPr>
        <w:t>, 202</w:t>
      </w:r>
      <w:r w:rsidR="00A65EB6">
        <w:rPr>
          <w:b/>
          <w:noProof/>
          <w:sz w:val="24"/>
        </w:rPr>
        <w:t>4</w:t>
      </w:r>
      <w:r w:rsidR="00F0445A">
        <w:rPr>
          <w:b/>
          <w:noProof/>
          <w:sz w:val="24"/>
        </w:rPr>
        <w:t xml:space="preserve">, </w:t>
      </w:r>
      <w:r>
        <w:rPr>
          <w:b/>
          <w:noProof/>
          <w:sz w:val="24"/>
        </w:rPr>
        <w:t>Hyderabad</w:t>
      </w:r>
      <w:r w:rsidR="00F0445A">
        <w:rPr>
          <w:b/>
          <w:noProof/>
          <w:sz w:val="24"/>
        </w:rPr>
        <w:t xml:space="preserve">, </w:t>
      </w:r>
      <w:r>
        <w:rPr>
          <w:b/>
          <w:noProof/>
          <w:sz w:val="24"/>
        </w:rPr>
        <w:t>IN</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21404" w:rsidR="001E41F3" w:rsidRPr="00410371" w:rsidRDefault="0004190B" w:rsidP="0004190B">
            <w:pPr>
              <w:pStyle w:val="CRCoverPage"/>
              <w:spacing w:after="0"/>
              <w:rPr>
                <w:b/>
                <w:noProof/>
                <w:sz w:val="28"/>
              </w:rPr>
            </w:pPr>
            <w:r>
              <w:rPr>
                <w:b/>
                <w:noProof/>
                <w:sz w:val="28"/>
              </w:rPr>
              <w:t xml:space="preserve">       </w:t>
            </w:r>
            <w:r w:rsidR="00AE7E78">
              <w:rPr>
                <w:b/>
                <w:noProof/>
                <w:sz w:val="28"/>
              </w:rPr>
              <w:t>23.</w:t>
            </w:r>
            <w:r w:rsidR="00F800A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3CD3E" w:rsidR="001E41F3" w:rsidRPr="00410371" w:rsidRDefault="0004190B" w:rsidP="0004190B">
            <w:pPr>
              <w:pStyle w:val="CRCoverPage"/>
              <w:spacing w:after="0"/>
              <w:rPr>
                <w:noProof/>
              </w:rPr>
            </w:pPr>
            <w:r>
              <w:rPr>
                <w:b/>
                <w:noProof/>
                <w:sz w:val="28"/>
              </w:rPr>
              <w:t xml:space="preserve">   </w:t>
            </w:r>
            <w:r w:rsidR="00E237B9" w:rsidRPr="001647E9">
              <w:rPr>
                <w:b/>
                <w:noProof/>
                <w:sz w:val="28"/>
              </w:rPr>
              <w:t>5718</w:t>
            </w:r>
            <w:ins w:id="0" w:author="Shwetha Kiran" w:date="2024-10-03T16:06:00Z">
              <w:r w:rsidR="001647E9" w:rsidRPr="001647E9">
                <w:rPr>
                  <w:b/>
                  <w:noProof/>
                  <w:sz w:val="28"/>
                </w:rPr>
                <w:t xml:space="preserve"> </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A8D9A" w:rsidR="001E41F3" w:rsidRPr="00410371" w:rsidRDefault="0004190B" w:rsidP="0004190B">
            <w:pPr>
              <w:pStyle w:val="CRCoverPage"/>
              <w:spacing w:after="0"/>
              <w:rPr>
                <w:b/>
                <w:noProof/>
              </w:rPr>
            </w:pPr>
            <w:r>
              <w:rPr>
                <w:b/>
                <w:noProof/>
                <w:sz w:val="28"/>
              </w:rPr>
              <w:t xml:space="preserve">     </w:t>
            </w:r>
            <w:r w:rsidR="0033576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617D3" w:rsidR="001E41F3" w:rsidRPr="00410371" w:rsidRDefault="0004190B" w:rsidP="0004190B">
            <w:pPr>
              <w:pStyle w:val="CRCoverPage"/>
              <w:spacing w:after="0"/>
              <w:rPr>
                <w:noProof/>
                <w:sz w:val="28"/>
              </w:rPr>
            </w:pPr>
            <w:r>
              <w:rPr>
                <w:b/>
                <w:noProof/>
                <w:sz w:val="28"/>
              </w:rPr>
              <w:t xml:space="preserve">    </w:t>
            </w:r>
            <w:r w:rsidR="00AE7E78" w:rsidRPr="00711888">
              <w:rPr>
                <w:b/>
                <w:noProof/>
                <w:sz w:val="28"/>
              </w:rPr>
              <w:t>1</w:t>
            </w:r>
            <w:r w:rsidR="00B773D5">
              <w:rPr>
                <w:b/>
                <w:noProof/>
                <w:sz w:val="28"/>
              </w:rPr>
              <w:t>9</w:t>
            </w:r>
            <w:r w:rsidR="00F27578" w:rsidRPr="00711888">
              <w:rPr>
                <w:b/>
                <w:noProof/>
                <w:sz w:val="28"/>
              </w:rPr>
              <w:t>.</w:t>
            </w:r>
            <w:r w:rsidR="00335763">
              <w:rPr>
                <w:b/>
                <w:noProof/>
                <w:sz w:val="28"/>
              </w:rPr>
              <w:t>1</w:t>
            </w:r>
            <w:r w:rsidR="00AE7E78" w:rsidRPr="007118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654A8"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5C8AD" w:rsidR="001E41F3" w:rsidRDefault="009F388E" w:rsidP="00CF6E62">
            <w:pPr>
              <w:pStyle w:val="CRCoverPage"/>
              <w:spacing w:after="0"/>
              <w:ind w:left="100"/>
              <w:rPr>
                <w:noProof/>
              </w:rPr>
            </w:pPr>
            <w:r>
              <w:t xml:space="preserve">Clarifications on same PLMN </w:t>
            </w:r>
            <w:r w:rsidR="009037F8">
              <w:t>scenario</w:t>
            </w:r>
            <w:r>
              <w:t xml:space="preserve"> of</w:t>
            </w:r>
            <w:r w:rsidR="00A9114F" w:rsidRPr="00A9114F">
              <w:t xml:space="preserve"> MWAB</w:t>
            </w:r>
            <w:r w:rsidR="009037F8">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31037" w:rsidR="001E41F3" w:rsidRDefault="009F388E">
            <w:pPr>
              <w:pStyle w:val="CRCoverPage"/>
              <w:spacing w:after="0"/>
              <w:ind w:left="100"/>
              <w:rPr>
                <w:noProof/>
              </w:rPr>
            </w:pPr>
            <w:r>
              <w:rPr>
                <w:noProof/>
              </w:rP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4CF73" w:rsidR="001E41F3" w:rsidRDefault="008E61D6">
            <w:pPr>
              <w:pStyle w:val="CRCoverPage"/>
              <w:spacing w:after="0"/>
              <w:ind w:left="100"/>
              <w:rPr>
                <w:noProof/>
              </w:rPr>
            </w:pPr>
            <w:r>
              <w:rPr>
                <w:noProof/>
              </w:rPr>
              <w:t>202</w:t>
            </w:r>
            <w:r w:rsidR="006375C2">
              <w:rPr>
                <w:noProof/>
              </w:rPr>
              <w:t>4</w:t>
            </w:r>
            <w:r>
              <w:rPr>
                <w:noProof/>
              </w:rPr>
              <w:t>-</w:t>
            </w:r>
            <w:r w:rsidR="009F388E">
              <w:rPr>
                <w:noProof/>
              </w:rPr>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A1BC8" w:rsidR="001E41F3" w:rsidRDefault="009F38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190B" w14:paraId="1256F52C" w14:textId="77777777" w:rsidTr="00547111">
        <w:tc>
          <w:tcPr>
            <w:tcW w:w="2694" w:type="dxa"/>
            <w:gridSpan w:val="2"/>
            <w:tcBorders>
              <w:top w:val="single" w:sz="4" w:space="0" w:color="auto"/>
              <w:left w:val="single" w:sz="4" w:space="0" w:color="auto"/>
            </w:tcBorders>
          </w:tcPr>
          <w:p w14:paraId="52C87DB0" w14:textId="77777777" w:rsidR="0004190B" w:rsidRDefault="0004190B" w:rsidP="00041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A78DB" w14:textId="4E58ACB8" w:rsidR="0004190B" w:rsidRDefault="0004190B" w:rsidP="0004190B">
            <w:pPr>
              <w:pStyle w:val="CRCoverPage"/>
              <w:spacing w:after="0"/>
              <w:rPr>
                <w:noProof/>
              </w:rPr>
            </w:pPr>
            <w:r>
              <w:rPr>
                <w:noProof/>
              </w:rPr>
              <w:t>Adding clarifications to support ‘BH PLMN and MWAB Broadcasted PLMN being same’, based on the conclusions in TR 23.700-06.</w:t>
            </w:r>
          </w:p>
          <w:p w14:paraId="32B99BDF" w14:textId="77777777" w:rsidR="0004190B" w:rsidRDefault="0004190B" w:rsidP="0004190B">
            <w:pPr>
              <w:pStyle w:val="CRCoverPage"/>
              <w:spacing w:after="0"/>
              <w:rPr>
                <w:noProof/>
              </w:rPr>
            </w:pPr>
          </w:p>
          <w:p w14:paraId="28EB62CB" w14:textId="204796FC" w:rsidR="0004190B" w:rsidRDefault="0004190B" w:rsidP="0004190B">
            <w:pPr>
              <w:pStyle w:val="CRCoverPage"/>
              <w:spacing w:after="0"/>
              <w:rPr>
                <w:noProof/>
              </w:rPr>
            </w:pPr>
            <w:r>
              <w:rPr>
                <w:noProof/>
              </w:rPr>
              <w:t xml:space="preserve">In same PLMN scenario there is a need to specify N6 interface between </w:t>
            </w:r>
            <w:r>
              <w:rPr>
                <w:noProof/>
              </w:rPr>
              <w:t xml:space="preserve">  </w:t>
            </w:r>
            <w:r>
              <w:rPr>
                <w:noProof/>
              </w:rPr>
              <w:t xml:space="preserve">BH-UPF and UE-AMF/UE-UPF/NG-RAN, which is not indicated in TS 23.501 or shown in any of the figures in the Annex S clause. </w:t>
            </w:r>
          </w:p>
          <w:p w14:paraId="708AA7DE" w14:textId="19059978" w:rsidR="0004190B" w:rsidRDefault="0004190B" w:rsidP="0004190B">
            <w:pPr>
              <w:pStyle w:val="CRCoverPage"/>
              <w:spacing w:after="0"/>
              <w:rPr>
                <w:noProof/>
              </w:rPr>
            </w:pPr>
          </w:p>
        </w:tc>
      </w:tr>
      <w:tr w:rsidR="0004190B" w14:paraId="4CA74D09" w14:textId="77777777" w:rsidTr="00547111">
        <w:tc>
          <w:tcPr>
            <w:tcW w:w="2694" w:type="dxa"/>
            <w:gridSpan w:val="2"/>
            <w:tcBorders>
              <w:left w:val="single" w:sz="4" w:space="0" w:color="auto"/>
            </w:tcBorders>
          </w:tcPr>
          <w:p w14:paraId="2D0866D6" w14:textId="77777777" w:rsidR="0004190B" w:rsidRDefault="0004190B" w:rsidP="0004190B">
            <w:pPr>
              <w:pStyle w:val="CRCoverPage"/>
              <w:spacing w:after="0"/>
              <w:rPr>
                <w:b/>
                <w:i/>
                <w:noProof/>
                <w:sz w:val="8"/>
                <w:szCs w:val="8"/>
              </w:rPr>
            </w:pPr>
          </w:p>
        </w:tc>
        <w:tc>
          <w:tcPr>
            <w:tcW w:w="6946" w:type="dxa"/>
            <w:gridSpan w:val="9"/>
            <w:tcBorders>
              <w:right w:val="single" w:sz="4" w:space="0" w:color="auto"/>
            </w:tcBorders>
          </w:tcPr>
          <w:p w14:paraId="365DEF04" w14:textId="77777777" w:rsidR="0004190B" w:rsidRDefault="0004190B" w:rsidP="0004190B">
            <w:pPr>
              <w:pStyle w:val="CRCoverPage"/>
              <w:spacing w:after="0"/>
              <w:rPr>
                <w:noProof/>
                <w:sz w:val="8"/>
                <w:szCs w:val="8"/>
              </w:rPr>
            </w:pPr>
          </w:p>
        </w:tc>
      </w:tr>
      <w:tr w:rsidR="0004190B" w14:paraId="21016551" w14:textId="77777777" w:rsidTr="00547111">
        <w:tc>
          <w:tcPr>
            <w:tcW w:w="2694" w:type="dxa"/>
            <w:gridSpan w:val="2"/>
            <w:tcBorders>
              <w:left w:val="single" w:sz="4" w:space="0" w:color="auto"/>
            </w:tcBorders>
          </w:tcPr>
          <w:p w14:paraId="49433147" w14:textId="77777777" w:rsidR="0004190B" w:rsidRDefault="0004190B" w:rsidP="00041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29064" w14:textId="01F3FC98" w:rsidR="0004190B" w:rsidRDefault="0004190B" w:rsidP="0004190B">
            <w:pPr>
              <w:pStyle w:val="CRCoverPage"/>
              <w:spacing w:after="0"/>
              <w:ind w:left="100"/>
              <w:rPr>
                <w:noProof/>
              </w:rPr>
            </w:pPr>
            <w:r>
              <w:t>The following changes are added:</w:t>
            </w:r>
            <w:r>
              <w:rPr>
                <w:noProof/>
              </w:rPr>
              <w:t xml:space="preserve"> </w:t>
            </w:r>
          </w:p>
          <w:p w14:paraId="3DCC7746" w14:textId="3AC204FF" w:rsidR="0004190B" w:rsidRDefault="0004190B" w:rsidP="0004190B">
            <w:pPr>
              <w:pStyle w:val="CRCoverPage"/>
              <w:numPr>
                <w:ilvl w:val="0"/>
                <w:numId w:val="13"/>
              </w:numPr>
              <w:spacing w:after="0"/>
            </w:pPr>
            <w:r>
              <w:rPr>
                <w:noProof/>
              </w:rPr>
              <w:t xml:space="preserve">Adding details of N2 and N3 comunication from BH PDU session to UE AMF and UE UPF when both BH PLMN and MWAB Broadcasted PLMN are same. </w:t>
            </w:r>
          </w:p>
          <w:p w14:paraId="16CB9BDE" w14:textId="2CA945D4" w:rsidR="0004190B" w:rsidRDefault="0004190B" w:rsidP="0004190B">
            <w:pPr>
              <w:pStyle w:val="CRCoverPage"/>
              <w:numPr>
                <w:ilvl w:val="0"/>
                <w:numId w:val="13"/>
              </w:numPr>
              <w:spacing w:after="0"/>
            </w:pPr>
            <w:r>
              <w:rPr>
                <w:noProof/>
              </w:rPr>
              <w:t xml:space="preserve">Adding details of </w:t>
            </w:r>
            <w:r>
              <w:rPr>
                <w:noProof/>
              </w:rPr>
              <w:t>Xn</w:t>
            </w:r>
            <w:r>
              <w:rPr>
                <w:noProof/>
              </w:rPr>
              <w:t xml:space="preserve"> comunication from BH PDU session to </w:t>
            </w:r>
            <w:r>
              <w:rPr>
                <w:noProof/>
              </w:rPr>
              <w:t xml:space="preserve">another NG-RAN node </w:t>
            </w:r>
            <w:r>
              <w:rPr>
                <w:noProof/>
              </w:rPr>
              <w:t xml:space="preserve">when both BH PLMN and MWAB Broadcasted PLMN are same. </w:t>
            </w:r>
          </w:p>
          <w:p w14:paraId="31C656EC" w14:textId="160C0BE0" w:rsidR="0004190B" w:rsidRPr="00423F0E" w:rsidRDefault="0004190B" w:rsidP="0004190B">
            <w:pPr>
              <w:pStyle w:val="CRCoverPage"/>
              <w:spacing w:after="0"/>
              <w:ind w:left="100"/>
            </w:pPr>
          </w:p>
        </w:tc>
      </w:tr>
      <w:tr w:rsidR="0004190B" w14:paraId="1F886379" w14:textId="77777777" w:rsidTr="00547111">
        <w:tc>
          <w:tcPr>
            <w:tcW w:w="2694" w:type="dxa"/>
            <w:gridSpan w:val="2"/>
            <w:tcBorders>
              <w:left w:val="single" w:sz="4" w:space="0" w:color="auto"/>
            </w:tcBorders>
          </w:tcPr>
          <w:p w14:paraId="4D989623" w14:textId="77777777" w:rsidR="0004190B" w:rsidRDefault="0004190B" w:rsidP="0004190B">
            <w:pPr>
              <w:pStyle w:val="CRCoverPage"/>
              <w:spacing w:after="0"/>
              <w:rPr>
                <w:b/>
                <w:i/>
                <w:noProof/>
                <w:sz w:val="8"/>
                <w:szCs w:val="8"/>
              </w:rPr>
            </w:pPr>
          </w:p>
        </w:tc>
        <w:tc>
          <w:tcPr>
            <w:tcW w:w="6946" w:type="dxa"/>
            <w:gridSpan w:val="9"/>
            <w:tcBorders>
              <w:right w:val="single" w:sz="4" w:space="0" w:color="auto"/>
            </w:tcBorders>
          </w:tcPr>
          <w:p w14:paraId="71C4A204" w14:textId="77777777" w:rsidR="0004190B" w:rsidRDefault="0004190B" w:rsidP="0004190B">
            <w:pPr>
              <w:pStyle w:val="CRCoverPage"/>
              <w:spacing w:after="0"/>
              <w:rPr>
                <w:noProof/>
                <w:sz w:val="8"/>
                <w:szCs w:val="8"/>
              </w:rPr>
            </w:pPr>
          </w:p>
        </w:tc>
      </w:tr>
      <w:tr w:rsidR="0004190B" w14:paraId="678D7BF9" w14:textId="77777777" w:rsidTr="00547111">
        <w:tc>
          <w:tcPr>
            <w:tcW w:w="2694" w:type="dxa"/>
            <w:gridSpan w:val="2"/>
            <w:tcBorders>
              <w:left w:val="single" w:sz="4" w:space="0" w:color="auto"/>
              <w:bottom w:val="single" w:sz="4" w:space="0" w:color="auto"/>
            </w:tcBorders>
          </w:tcPr>
          <w:p w14:paraId="4E5CE1B6" w14:textId="77777777" w:rsidR="0004190B" w:rsidRDefault="0004190B" w:rsidP="00041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54547" w14:textId="77777777" w:rsidR="0004190B" w:rsidRDefault="0004190B" w:rsidP="0004190B">
            <w:pPr>
              <w:pStyle w:val="CRCoverPage"/>
              <w:spacing w:after="0"/>
            </w:pPr>
            <w:r>
              <w:t xml:space="preserve">Details on single PLMN scenario handling is missing, which may result in lack of understanding during deployment. It would also deem the normative work on MWAB to be incomplete. </w:t>
            </w:r>
          </w:p>
          <w:p w14:paraId="5C4BEB44" w14:textId="7577FF82" w:rsidR="0004190B" w:rsidRDefault="0004190B" w:rsidP="0004190B">
            <w:pPr>
              <w:pStyle w:val="CRCoverPage"/>
              <w:spacing w:after="0"/>
            </w:pPr>
          </w:p>
        </w:tc>
      </w:tr>
      <w:tr w:rsidR="0004190B" w14:paraId="034AF533" w14:textId="77777777" w:rsidTr="00547111">
        <w:tc>
          <w:tcPr>
            <w:tcW w:w="2694" w:type="dxa"/>
            <w:gridSpan w:val="2"/>
          </w:tcPr>
          <w:p w14:paraId="39D9EB5B" w14:textId="77777777" w:rsidR="0004190B" w:rsidRDefault="0004190B" w:rsidP="0004190B">
            <w:pPr>
              <w:pStyle w:val="CRCoverPage"/>
              <w:spacing w:after="0"/>
              <w:rPr>
                <w:b/>
                <w:i/>
                <w:noProof/>
                <w:sz w:val="8"/>
                <w:szCs w:val="8"/>
              </w:rPr>
            </w:pPr>
          </w:p>
        </w:tc>
        <w:tc>
          <w:tcPr>
            <w:tcW w:w="6946" w:type="dxa"/>
            <w:gridSpan w:val="9"/>
          </w:tcPr>
          <w:p w14:paraId="7826CB1C" w14:textId="77777777" w:rsidR="0004190B" w:rsidRDefault="0004190B" w:rsidP="0004190B">
            <w:pPr>
              <w:pStyle w:val="CRCoverPage"/>
              <w:spacing w:after="0"/>
              <w:rPr>
                <w:noProof/>
                <w:sz w:val="8"/>
                <w:szCs w:val="8"/>
              </w:rPr>
            </w:pPr>
          </w:p>
        </w:tc>
      </w:tr>
      <w:tr w:rsidR="0004190B" w14:paraId="6A17D7AC" w14:textId="77777777" w:rsidTr="00547111">
        <w:tc>
          <w:tcPr>
            <w:tcW w:w="2694" w:type="dxa"/>
            <w:gridSpan w:val="2"/>
            <w:tcBorders>
              <w:top w:val="single" w:sz="4" w:space="0" w:color="auto"/>
              <w:left w:val="single" w:sz="4" w:space="0" w:color="auto"/>
            </w:tcBorders>
          </w:tcPr>
          <w:p w14:paraId="6DAD5B19" w14:textId="77777777" w:rsidR="0004190B" w:rsidRPr="008E61D6" w:rsidRDefault="0004190B" w:rsidP="0004190B">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75478" w:rsidR="0004190B" w:rsidRPr="008E61D6" w:rsidRDefault="0004190B" w:rsidP="0004190B">
            <w:pPr>
              <w:pStyle w:val="CRCoverPage"/>
              <w:spacing w:after="0"/>
              <w:ind w:left="100"/>
              <w:rPr>
                <w:noProof/>
              </w:rPr>
            </w:pPr>
            <w:r>
              <w:rPr>
                <w:noProof/>
              </w:rPr>
              <w:t>Annex S.2</w:t>
            </w:r>
            <w:r w:rsidRPr="00B12078">
              <w:rPr>
                <w:noProof/>
              </w:rPr>
              <w:t xml:space="preserve"> </w:t>
            </w:r>
            <w:r>
              <w:rPr>
                <w:noProof/>
              </w:rPr>
              <w:t>(informative)</w:t>
            </w:r>
          </w:p>
        </w:tc>
      </w:tr>
      <w:tr w:rsidR="0004190B" w14:paraId="56E1E6C3" w14:textId="77777777" w:rsidTr="00547111">
        <w:tc>
          <w:tcPr>
            <w:tcW w:w="2694" w:type="dxa"/>
            <w:gridSpan w:val="2"/>
            <w:tcBorders>
              <w:left w:val="single" w:sz="4" w:space="0" w:color="auto"/>
            </w:tcBorders>
          </w:tcPr>
          <w:p w14:paraId="2FB9DE77" w14:textId="77777777" w:rsidR="0004190B" w:rsidRPr="008E61D6" w:rsidRDefault="0004190B" w:rsidP="0004190B">
            <w:pPr>
              <w:pStyle w:val="CRCoverPage"/>
              <w:spacing w:after="0"/>
              <w:rPr>
                <w:b/>
                <w:i/>
                <w:noProof/>
                <w:sz w:val="8"/>
                <w:szCs w:val="8"/>
              </w:rPr>
            </w:pPr>
          </w:p>
        </w:tc>
        <w:tc>
          <w:tcPr>
            <w:tcW w:w="6946" w:type="dxa"/>
            <w:gridSpan w:val="9"/>
            <w:tcBorders>
              <w:right w:val="single" w:sz="4" w:space="0" w:color="auto"/>
            </w:tcBorders>
          </w:tcPr>
          <w:p w14:paraId="0898542D" w14:textId="77777777" w:rsidR="0004190B" w:rsidRPr="008E61D6" w:rsidRDefault="0004190B" w:rsidP="0004190B">
            <w:pPr>
              <w:pStyle w:val="CRCoverPage"/>
              <w:spacing w:after="0"/>
              <w:rPr>
                <w:noProof/>
                <w:sz w:val="8"/>
                <w:szCs w:val="8"/>
              </w:rPr>
            </w:pPr>
          </w:p>
        </w:tc>
      </w:tr>
      <w:tr w:rsidR="0004190B" w14:paraId="76F95A8B" w14:textId="77777777" w:rsidTr="00547111">
        <w:tc>
          <w:tcPr>
            <w:tcW w:w="2694" w:type="dxa"/>
            <w:gridSpan w:val="2"/>
            <w:tcBorders>
              <w:left w:val="single" w:sz="4" w:space="0" w:color="auto"/>
            </w:tcBorders>
          </w:tcPr>
          <w:p w14:paraId="335EAB52" w14:textId="77777777" w:rsidR="0004190B" w:rsidRPr="008E61D6" w:rsidRDefault="0004190B" w:rsidP="000419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90B" w:rsidRPr="008E61D6" w:rsidRDefault="0004190B" w:rsidP="0004190B">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90B" w:rsidRPr="008E61D6" w:rsidRDefault="0004190B" w:rsidP="0004190B">
            <w:pPr>
              <w:pStyle w:val="CRCoverPage"/>
              <w:spacing w:after="0"/>
              <w:jc w:val="center"/>
              <w:rPr>
                <w:b/>
                <w:caps/>
                <w:noProof/>
              </w:rPr>
            </w:pPr>
            <w:r w:rsidRPr="008E61D6">
              <w:rPr>
                <w:b/>
                <w:caps/>
                <w:noProof/>
              </w:rPr>
              <w:t>N</w:t>
            </w:r>
          </w:p>
        </w:tc>
        <w:tc>
          <w:tcPr>
            <w:tcW w:w="2977" w:type="dxa"/>
            <w:gridSpan w:val="4"/>
          </w:tcPr>
          <w:p w14:paraId="304CCBCB" w14:textId="77777777" w:rsidR="0004190B" w:rsidRPr="008E61D6" w:rsidRDefault="0004190B" w:rsidP="000419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90B" w:rsidRPr="008E61D6" w:rsidRDefault="0004190B" w:rsidP="0004190B">
            <w:pPr>
              <w:pStyle w:val="CRCoverPage"/>
              <w:spacing w:after="0"/>
              <w:ind w:left="99"/>
              <w:rPr>
                <w:noProof/>
              </w:rPr>
            </w:pPr>
          </w:p>
        </w:tc>
      </w:tr>
      <w:tr w:rsidR="0004190B" w14:paraId="34ACE2EB" w14:textId="77777777" w:rsidTr="00547111">
        <w:tc>
          <w:tcPr>
            <w:tcW w:w="2694" w:type="dxa"/>
            <w:gridSpan w:val="2"/>
            <w:tcBorders>
              <w:left w:val="single" w:sz="4" w:space="0" w:color="auto"/>
            </w:tcBorders>
          </w:tcPr>
          <w:p w14:paraId="571382F3" w14:textId="77777777" w:rsidR="0004190B" w:rsidRPr="008E61D6" w:rsidRDefault="0004190B" w:rsidP="0004190B">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4464F"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6D160" w:rsidR="0004190B" w:rsidRPr="008E61D6" w:rsidRDefault="0004190B" w:rsidP="0004190B">
            <w:pPr>
              <w:pStyle w:val="CRCoverPage"/>
              <w:spacing w:after="0"/>
              <w:jc w:val="center"/>
              <w:rPr>
                <w:b/>
                <w:caps/>
                <w:noProof/>
              </w:rPr>
            </w:pPr>
            <w:r>
              <w:rPr>
                <w:b/>
                <w:caps/>
                <w:noProof/>
              </w:rPr>
              <w:t>X</w:t>
            </w:r>
          </w:p>
        </w:tc>
        <w:tc>
          <w:tcPr>
            <w:tcW w:w="2977" w:type="dxa"/>
            <w:gridSpan w:val="4"/>
          </w:tcPr>
          <w:p w14:paraId="7DB274D8" w14:textId="77777777" w:rsidR="0004190B" w:rsidRPr="008E61D6" w:rsidRDefault="0004190B" w:rsidP="0004190B">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59D2BBF" w:rsidR="0004190B" w:rsidRPr="008E61D6" w:rsidRDefault="0004190B" w:rsidP="0004190B">
            <w:pPr>
              <w:pStyle w:val="CRCoverPage"/>
              <w:spacing w:after="0"/>
              <w:ind w:left="99"/>
              <w:rPr>
                <w:noProof/>
              </w:rPr>
            </w:pPr>
            <w:r w:rsidRPr="008E61D6">
              <w:rPr>
                <w:noProof/>
              </w:rPr>
              <w:t>TS</w:t>
            </w:r>
            <w:r>
              <w:rPr>
                <w:noProof/>
              </w:rPr>
              <w:t>/TR</w:t>
            </w:r>
            <w:r w:rsidRPr="008E61D6">
              <w:rPr>
                <w:noProof/>
              </w:rPr>
              <w:t xml:space="preserve"> ... CR ...  </w:t>
            </w:r>
          </w:p>
        </w:tc>
      </w:tr>
      <w:tr w:rsidR="0004190B" w14:paraId="446DDBAC" w14:textId="77777777" w:rsidTr="00547111">
        <w:tc>
          <w:tcPr>
            <w:tcW w:w="2694" w:type="dxa"/>
            <w:gridSpan w:val="2"/>
            <w:tcBorders>
              <w:left w:val="single" w:sz="4" w:space="0" w:color="auto"/>
            </w:tcBorders>
          </w:tcPr>
          <w:p w14:paraId="678A1AA6" w14:textId="77777777" w:rsidR="0004190B" w:rsidRPr="008E61D6" w:rsidRDefault="0004190B" w:rsidP="0004190B">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04190B" w:rsidRPr="008E61D6" w:rsidRDefault="0004190B" w:rsidP="0004190B">
            <w:pPr>
              <w:pStyle w:val="CRCoverPage"/>
              <w:spacing w:after="0"/>
              <w:jc w:val="center"/>
              <w:rPr>
                <w:b/>
                <w:caps/>
                <w:noProof/>
              </w:rPr>
            </w:pPr>
            <w:r w:rsidRPr="008E61D6">
              <w:rPr>
                <w:b/>
                <w:caps/>
                <w:noProof/>
              </w:rPr>
              <w:t>X</w:t>
            </w:r>
          </w:p>
        </w:tc>
        <w:tc>
          <w:tcPr>
            <w:tcW w:w="2977" w:type="dxa"/>
            <w:gridSpan w:val="4"/>
          </w:tcPr>
          <w:p w14:paraId="1A4306D9" w14:textId="77777777" w:rsidR="0004190B" w:rsidRPr="008E61D6" w:rsidRDefault="0004190B" w:rsidP="0004190B">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04190B" w:rsidRPr="008E61D6" w:rsidRDefault="0004190B" w:rsidP="0004190B">
            <w:pPr>
              <w:pStyle w:val="CRCoverPage"/>
              <w:spacing w:after="0"/>
              <w:ind w:left="99"/>
              <w:rPr>
                <w:noProof/>
              </w:rPr>
            </w:pPr>
            <w:r w:rsidRPr="008E61D6">
              <w:rPr>
                <w:noProof/>
              </w:rPr>
              <w:t xml:space="preserve">TS/TR ... CR ... </w:t>
            </w:r>
          </w:p>
        </w:tc>
      </w:tr>
      <w:tr w:rsidR="0004190B" w14:paraId="55C714D2" w14:textId="77777777" w:rsidTr="00547111">
        <w:tc>
          <w:tcPr>
            <w:tcW w:w="2694" w:type="dxa"/>
            <w:gridSpan w:val="2"/>
            <w:tcBorders>
              <w:left w:val="single" w:sz="4" w:space="0" w:color="auto"/>
            </w:tcBorders>
          </w:tcPr>
          <w:p w14:paraId="45913E62" w14:textId="77777777" w:rsidR="0004190B" w:rsidRPr="008E61D6" w:rsidRDefault="0004190B" w:rsidP="0004190B">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04190B" w:rsidRPr="008E61D6" w:rsidRDefault="0004190B" w:rsidP="0004190B">
            <w:pPr>
              <w:pStyle w:val="CRCoverPage"/>
              <w:spacing w:after="0"/>
              <w:jc w:val="center"/>
              <w:rPr>
                <w:b/>
                <w:caps/>
                <w:noProof/>
              </w:rPr>
            </w:pPr>
            <w:r w:rsidRPr="008E61D6">
              <w:rPr>
                <w:b/>
                <w:caps/>
                <w:noProof/>
              </w:rPr>
              <w:t>X</w:t>
            </w:r>
          </w:p>
        </w:tc>
        <w:tc>
          <w:tcPr>
            <w:tcW w:w="2977" w:type="dxa"/>
            <w:gridSpan w:val="4"/>
          </w:tcPr>
          <w:p w14:paraId="1B4FF921" w14:textId="77777777" w:rsidR="0004190B" w:rsidRPr="008E61D6" w:rsidRDefault="0004190B" w:rsidP="0004190B">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04190B" w:rsidRPr="008E61D6" w:rsidRDefault="0004190B" w:rsidP="0004190B">
            <w:pPr>
              <w:pStyle w:val="CRCoverPage"/>
              <w:spacing w:after="0"/>
              <w:ind w:left="99"/>
              <w:rPr>
                <w:noProof/>
              </w:rPr>
            </w:pPr>
            <w:r w:rsidRPr="008E61D6">
              <w:rPr>
                <w:noProof/>
              </w:rPr>
              <w:t xml:space="preserve">TS/TR ... CR ... </w:t>
            </w:r>
          </w:p>
        </w:tc>
      </w:tr>
      <w:tr w:rsidR="0004190B" w14:paraId="60DF82CC" w14:textId="77777777" w:rsidTr="008863B9">
        <w:tc>
          <w:tcPr>
            <w:tcW w:w="2694" w:type="dxa"/>
            <w:gridSpan w:val="2"/>
            <w:tcBorders>
              <w:left w:val="single" w:sz="4" w:space="0" w:color="auto"/>
            </w:tcBorders>
          </w:tcPr>
          <w:p w14:paraId="517696CD" w14:textId="77777777" w:rsidR="0004190B" w:rsidRDefault="0004190B" w:rsidP="0004190B">
            <w:pPr>
              <w:pStyle w:val="CRCoverPage"/>
              <w:spacing w:after="0"/>
              <w:rPr>
                <w:b/>
                <w:i/>
                <w:noProof/>
              </w:rPr>
            </w:pPr>
          </w:p>
        </w:tc>
        <w:tc>
          <w:tcPr>
            <w:tcW w:w="6946" w:type="dxa"/>
            <w:gridSpan w:val="9"/>
            <w:tcBorders>
              <w:right w:val="single" w:sz="4" w:space="0" w:color="auto"/>
            </w:tcBorders>
          </w:tcPr>
          <w:p w14:paraId="4D84207F" w14:textId="77777777" w:rsidR="0004190B" w:rsidRDefault="0004190B" w:rsidP="0004190B">
            <w:pPr>
              <w:pStyle w:val="CRCoverPage"/>
              <w:spacing w:after="0"/>
              <w:rPr>
                <w:noProof/>
              </w:rPr>
            </w:pPr>
          </w:p>
        </w:tc>
      </w:tr>
      <w:tr w:rsidR="0004190B" w14:paraId="556B87B6" w14:textId="77777777" w:rsidTr="008863B9">
        <w:tc>
          <w:tcPr>
            <w:tcW w:w="2694" w:type="dxa"/>
            <w:gridSpan w:val="2"/>
            <w:tcBorders>
              <w:left w:val="single" w:sz="4" w:space="0" w:color="auto"/>
              <w:bottom w:val="single" w:sz="4" w:space="0" w:color="auto"/>
            </w:tcBorders>
          </w:tcPr>
          <w:p w14:paraId="79A9C411" w14:textId="77777777" w:rsidR="0004190B" w:rsidRDefault="0004190B" w:rsidP="000419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3D5B9" w:rsidR="0004190B" w:rsidRDefault="0004190B" w:rsidP="0004190B">
            <w:pPr>
              <w:pStyle w:val="CRCoverPage"/>
              <w:spacing w:after="0"/>
              <w:ind w:left="100"/>
              <w:rPr>
                <w:noProof/>
              </w:rPr>
            </w:pPr>
          </w:p>
        </w:tc>
      </w:tr>
      <w:tr w:rsidR="0004190B" w:rsidRPr="008863B9" w14:paraId="45BFE792" w14:textId="77777777" w:rsidTr="008863B9">
        <w:tc>
          <w:tcPr>
            <w:tcW w:w="2694" w:type="dxa"/>
            <w:gridSpan w:val="2"/>
            <w:tcBorders>
              <w:top w:val="single" w:sz="4" w:space="0" w:color="auto"/>
              <w:bottom w:val="single" w:sz="4" w:space="0" w:color="auto"/>
            </w:tcBorders>
          </w:tcPr>
          <w:p w14:paraId="194242DD" w14:textId="77777777" w:rsidR="0004190B" w:rsidRPr="008863B9" w:rsidRDefault="0004190B" w:rsidP="000419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90B" w:rsidRPr="008863B9" w:rsidRDefault="0004190B" w:rsidP="0004190B">
            <w:pPr>
              <w:pStyle w:val="CRCoverPage"/>
              <w:spacing w:after="0"/>
              <w:ind w:left="100"/>
              <w:rPr>
                <w:noProof/>
                <w:sz w:val="8"/>
                <w:szCs w:val="8"/>
              </w:rPr>
            </w:pPr>
          </w:p>
        </w:tc>
      </w:tr>
      <w:tr w:rsidR="000419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90B" w:rsidRDefault="0004190B" w:rsidP="000419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190B" w:rsidRDefault="0004190B" w:rsidP="000419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2"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63CE24" w14:textId="77777777" w:rsidR="005F6982" w:rsidRDefault="005F6982" w:rsidP="005F6982">
      <w:pPr>
        <w:pStyle w:val="Heading8"/>
      </w:pPr>
      <w:bookmarkStart w:id="3" w:name="_Toc177741571"/>
      <w:bookmarkStart w:id="4" w:name="_Toc20150307"/>
      <w:bookmarkStart w:id="5" w:name="_Toc27847115"/>
      <w:bookmarkStart w:id="6" w:name="_Toc36188248"/>
      <w:bookmarkStart w:id="7" w:name="_Toc45184162"/>
      <w:bookmarkStart w:id="8" w:name="_Toc47343004"/>
      <w:bookmarkStart w:id="9" w:name="_Toc51769706"/>
      <w:bookmarkStart w:id="10" w:name="_Toc170194667"/>
      <w:r>
        <w:t>Annex S (informative):</w:t>
      </w:r>
      <w:r>
        <w:br/>
        <w:t>Architecture examples and protocol stacks for MWAB support</w:t>
      </w:r>
      <w:bookmarkEnd w:id="3"/>
    </w:p>
    <w:p w14:paraId="11E81CA3" w14:textId="77777777" w:rsidR="005F6982" w:rsidRDefault="005F6982" w:rsidP="005F6982">
      <w:pPr>
        <w:pStyle w:val="Heading1"/>
      </w:pPr>
      <w:bookmarkStart w:id="11" w:name="_CRS_1"/>
      <w:bookmarkStart w:id="12" w:name="_Toc177741572"/>
      <w:bookmarkEnd w:id="11"/>
      <w:r>
        <w:t>S.1</w:t>
      </w:r>
      <w:r>
        <w:tab/>
        <w:t>General</w:t>
      </w:r>
      <w:bookmarkEnd w:id="12"/>
    </w:p>
    <w:p w14:paraId="109F5FBA" w14:textId="77777777" w:rsidR="005F6982" w:rsidRDefault="005F6982" w:rsidP="005F6982">
      <w:r>
        <w:t>This Annex provides system architecture examples for MWAB operations in PLMN cases and NPN cases. The example protocol stacks for the MWAB support is also provided.</w:t>
      </w:r>
    </w:p>
    <w:p w14:paraId="4D281320" w14:textId="77777777" w:rsidR="005F6982" w:rsidRDefault="005F6982" w:rsidP="005F6982">
      <w:pPr>
        <w:pStyle w:val="Heading1"/>
      </w:pPr>
      <w:bookmarkStart w:id="13" w:name="_CRS_2"/>
      <w:bookmarkStart w:id="14" w:name="_Toc177741573"/>
      <w:bookmarkEnd w:id="13"/>
      <w:r>
        <w:t>S.2</w:t>
      </w:r>
      <w:r>
        <w:tab/>
        <w:t>System architecture for MWAB operation in PLMNs</w:t>
      </w:r>
      <w:bookmarkEnd w:id="14"/>
    </w:p>
    <w:p w14:paraId="10EC6CF9" w14:textId="77777777" w:rsidR="0004190B" w:rsidRDefault="005F6982" w:rsidP="005F6982">
      <w:r>
        <w:t xml:space="preserve">Figure S.2-1 presents an example architecture for the MWAB operation when no roaming was involved for the MWAB-UE. In this case, there may be two PLMNs involved, i.e. the BH PLMN that serves the MWAB-UE, and the MWAB Broadcasted PLMN that serves the UE connected to the MWAB. </w:t>
      </w:r>
      <w:r w:rsidRPr="009037F8">
        <w:t>In some cases, the BH PLMN and the MWAB Broadcasted PLMN can be the same PLMN</w:t>
      </w:r>
      <w:r w:rsidRPr="008837B7">
        <w:t>.</w:t>
      </w:r>
    </w:p>
    <w:p w14:paraId="64CE968F" w14:textId="3AACC41D" w:rsidR="005F6982" w:rsidRDefault="005F6982" w:rsidP="005F6982">
      <w:r>
        <w:t>The MWAB-</w:t>
      </w:r>
      <w:proofErr w:type="spellStart"/>
      <w:r>
        <w:t>gNB</w:t>
      </w:r>
      <w:proofErr w:type="spellEnd"/>
      <w:r>
        <w:t xml:space="preserve"> logically belongs to MWAB Broadcasted PLMN and announces the PLMN IDs of the MWAB Broadcasted PLMN. The MWAB-</w:t>
      </w:r>
      <w:proofErr w:type="spellStart"/>
      <w:r>
        <w:t>gNB</w:t>
      </w:r>
      <w:proofErr w:type="spellEnd"/>
      <w:r>
        <w:t xml:space="preserve"> establishes N2 and N3 connection with the UE AMF and UE UPF in the MWAB Broadcasted PLMN via the PDU session of the MWAB-UE established with BH PLMN.</w:t>
      </w:r>
    </w:p>
    <w:p w14:paraId="6472D1ED" w14:textId="77777777" w:rsidR="005F6982" w:rsidRDefault="005F6982" w:rsidP="005F6982">
      <w:r>
        <w:t>The BH UPF in the BH PLMN serves the MWAB-UE and provides the connection via a N6 interface towards the MWAB Broadcasted PLMN, to carry the N2 and N3 traffic from MWAB-</w:t>
      </w:r>
      <w:proofErr w:type="spellStart"/>
      <w:r>
        <w:t>gNB</w:t>
      </w:r>
      <w:proofErr w:type="spellEnd"/>
      <w:r>
        <w:t>. The BH UPF also supports the access to the OAM servers in the MWAB Broadcasted PLMN by the MWAB-</w:t>
      </w:r>
      <w:proofErr w:type="spellStart"/>
      <w:r>
        <w:t>gNB</w:t>
      </w:r>
      <w:proofErr w:type="spellEnd"/>
      <w:r>
        <w:t>.</w:t>
      </w:r>
    </w:p>
    <w:p w14:paraId="23EC531B" w14:textId="77777777" w:rsidR="005F6982" w:rsidRDefault="005F6982" w:rsidP="005F6982">
      <w:pPr>
        <w:pStyle w:val="NO"/>
      </w:pPr>
      <w:r>
        <w:t>NOTE:</w:t>
      </w:r>
      <w:r>
        <w:tab/>
        <w:t>Depending on deployment requirement, a security gateway may be required between the BH UPF and the MWAB Broadcasted PLMN network. In that case, the MWAB-</w:t>
      </w:r>
      <w:proofErr w:type="spellStart"/>
      <w:r>
        <w:t>gNB</w:t>
      </w:r>
      <w:proofErr w:type="spellEnd"/>
      <w:r>
        <w:t xml:space="preserve"> need to connect to the security gateway based on pre-configured security credentials. The traffic between MWAB-</w:t>
      </w:r>
      <w:proofErr w:type="spellStart"/>
      <w:r>
        <w:t>gNB</w:t>
      </w:r>
      <w:proofErr w:type="spellEnd"/>
      <w:r>
        <w:t xml:space="preserve"> and the MWAB Broadcasted PLMN goes inside the security tunnel established via the security gateway.</w:t>
      </w:r>
    </w:p>
    <w:p w14:paraId="1E102929" w14:textId="08F580A2" w:rsidR="0004190B" w:rsidRDefault="0004190B" w:rsidP="0004190B">
      <w:r w:rsidRPr="0004190B">
        <w:t>UE connected to the MWAB-</w:t>
      </w:r>
      <w:proofErr w:type="spellStart"/>
      <w:r w:rsidRPr="0004190B">
        <w:t>gNB</w:t>
      </w:r>
      <w:proofErr w:type="spellEnd"/>
      <w:r w:rsidRPr="0004190B">
        <w:t xml:space="preserve"> can access the 5GS services offered by MWAB Broadcasted PLMN. No MWAB</w:t>
      </w:r>
      <w:r>
        <w:t xml:space="preserve"> </w:t>
      </w:r>
      <w:r w:rsidRPr="0004190B">
        <w:t>specific enhancement to the UE is required. The UE connected to the MWAB-</w:t>
      </w:r>
      <w:proofErr w:type="spellStart"/>
      <w:r w:rsidRPr="0004190B">
        <w:t>gNB</w:t>
      </w:r>
      <w:proofErr w:type="spellEnd"/>
      <w:r w:rsidRPr="0004190B">
        <w:t xml:space="preserve"> is not aware of the BH PLMN, and thus does not need any roaming agreement between its HPLMN and the PLMN 1.</w:t>
      </w:r>
    </w:p>
    <w:p w14:paraId="0AB9A966" w14:textId="77777777" w:rsidR="005F6982" w:rsidRDefault="00B44D9A" w:rsidP="005F6982">
      <w:pPr>
        <w:pStyle w:val="TH"/>
      </w:pPr>
      <w:r w:rsidRPr="00B61F10">
        <w:rPr>
          <w:noProof/>
        </w:rPr>
        <w:object w:dxaOrig="13290" w:dyaOrig="7170" w14:anchorId="73634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1pt;height:244.9pt;mso-width-percent:0;mso-height-percent:0;mso-width-percent:0;mso-height-percent:0" o:ole="">
            <v:imagedata r:id="rId12" o:title=""/>
          </v:shape>
          <o:OLEObject Type="Embed" ProgID="Visio.Drawing.15" ShapeID="_x0000_i1027" DrawAspect="Content" ObjectID="_1789541564" r:id="rId13"/>
        </w:object>
      </w:r>
    </w:p>
    <w:p w14:paraId="0FA45864" w14:textId="77777777" w:rsidR="005F6982" w:rsidRDefault="005F6982" w:rsidP="005F6982">
      <w:pPr>
        <w:pStyle w:val="TF"/>
      </w:pPr>
      <w:bookmarkStart w:id="15" w:name="_CRFigureS_21"/>
      <w:r>
        <w:t xml:space="preserve">Figure </w:t>
      </w:r>
      <w:bookmarkEnd w:id="15"/>
      <w:r>
        <w:t>S.2-1: Architecture for MWAB operation support - non-roaming</w:t>
      </w:r>
    </w:p>
    <w:p w14:paraId="2EDFBFDB" w14:textId="77777777" w:rsidR="005F6982" w:rsidRDefault="005F6982" w:rsidP="005F6982">
      <w:r>
        <w:t xml:space="preserve">Figure S.2-2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w:t>
      </w:r>
      <w:r w:rsidRPr="009037F8">
        <w:t>In some cases, the BH PLMN and MWAB Broadcasted PLMN can be the same PLMN.</w:t>
      </w:r>
    </w:p>
    <w:p w14:paraId="58D011FE" w14:textId="77777777" w:rsidR="005F6982" w:rsidRDefault="005F6982" w:rsidP="005F6982">
      <w:r>
        <w:t>The BH PLMN can access the MWAB-UE's HPLMN UDM for the subscription information. The rest of the operations are similar to that shown in figure S.2-1.</w:t>
      </w:r>
    </w:p>
    <w:p w14:paraId="414F2A85" w14:textId="77777777" w:rsidR="005F6982" w:rsidRDefault="00B44D9A" w:rsidP="005F6982">
      <w:pPr>
        <w:pStyle w:val="TH"/>
      </w:pPr>
      <w:r w:rsidRPr="00B61F10">
        <w:rPr>
          <w:noProof/>
        </w:rPr>
        <w:object w:dxaOrig="13336" w:dyaOrig="8341" w14:anchorId="6E5A435F">
          <v:shape id="_x0000_i1026" type="#_x0000_t75" alt="" style="width:454.6pt;height:283.8pt;mso-width-percent:0;mso-height-percent:0;mso-width-percent:0;mso-height-percent:0" o:ole="">
            <v:imagedata r:id="rId14" o:title=""/>
          </v:shape>
          <o:OLEObject Type="Embed" ProgID="Visio.Drawing.15" ShapeID="_x0000_i1026" DrawAspect="Content" ObjectID="_1789541565" r:id="rId15"/>
        </w:object>
      </w:r>
    </w:p>
    <w:p w14:paraId="151F03B7" w14:textId="77777777" w:rsidR="005F6982" w:rsidRDefault="005F6982" w:rsidP="005F6982">
      <w:pPr>
        <w:pStyle w:val="TF"/>
      </w:pPr>
      <w:bookmarkStart w:id="16" w:name="_CRFigureS_22"/>
      <w:r>
        <w:t xml:space="preserve">Figure </w:t>
      </w:r>
      <w:bookmarkEnd w:id="16"/>
      <w:r>
        <w:t>S.2-2: Architecture for MWAB operation support - MWAB-UE roaming with Local Breakout</w:t>
      </w:r>
    </w:p>
    <w:p w14:paraId="61DE3D53" w14:textId="77777777" w:rsidR="005F6982" w:rsidRDefault="005F6982" w:rsidP="005F6982">
      <w:r>
        <w:lastRenderedPageBreak/>
        <w:t xml:space="preserve">Figure S.2-3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S.2-2. </w:t>
      </w:r>
      <w:r w:rsidRPr="009037F8">
        <w:t>In some cases, the BH PLMN and MWAB Broadcasted PLMN can be the same PLMN.</w:t>
      </w:r>
    </w:p>
    <w:p w14:paraId="25E37BAF" w14:textId="77777777" w:rsidR="005F6982" w:rsidRDefault="00B44D9A" w:rsidP="005F6982">
      <w:pPr>
        <w:pStyle w:val="TH"/>
      </w:pPr>
      <w:r w:rsidRPr="00B61F10">
        <w:rPr>
          <w:noProof/>
        </w:rPr>
        <w:object w:dxaOrig="13215" w:dyaOrig="9151" w14:anchorId="4475C336">
          <v:shape id="_x0000_i1025" type="#_x0000_t75" alt="" style="width:430.95pt;height:298pt;mso-width-percent:0;mso-height-percent:0;mso-width-percent:0;mso-height-percent:0" o:ole="">
            <v:imagedata r:id="rId16" o:title=""/>
          </v:shape>
          <o:OLEObject Type="Embed" ProgID="Visio.Drawing.15" ShapeID="_x0000_i1025" DrawAspect="Content" ObjectID="_1789541566" r:id="rId17"/>
        </w:object>
      </w:r>
    </w:p>
    <w:p w14:paraId="230CBCF2" w14:textId="77777777" w:rsidR="005F6982" w:rsidRDefault="005F6982" w:rsidP="005F6982">
      <w:pPr>
        <w:pStyle w:val="TF"/>
      </w:pPr>
      <w:bookmarkStart w:id="17" w:name="_CRFigureS_23"/>
      <w:r>
        <w:t xml:space="preserve">Figure </w:t>
      </w:r>
      <w:bookmarkEnd w:id="17"/>
      <w:r>
        <w:t>S.2-3: Architecture for MWAB operation support - MWAB-UE roaming with Home Routed</w:t>
      </w:r>
    </w:p>
    <w:p w14:paraId="3AB9579F" w14:textId="77777777" w:rsidR="005F6982" w:rsidRDefault="005F6982" w:rsidP="005F6982">
      <w:r>
        <w:t>In figure S.2-1, figure S.2-2 and figure S.2-3,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w:t>
      </w:r>
      <w:proofErr w:type="spellStart"/>
      <w:r>
        <w:t>gNB</w:t>
      </w:r>
      <w:proofErr w:type="spellEnd"/>
      <w:r>
        <w:t xml:space="preserve"> is not aware of BH PLMN, and thus does not need any roaming agreement between its HPLMN and the BH PLMN.</w:t>
      </w:r>
    </w:p>
    <w:bookmarkEnd w:id="4"/>
    <w:bookmarkEnd w:id="5"/>
    <w:bookmarkEnd w:id="6"/>
    <w:bookmarkEnd w:id="7"/>
    <w:bookmarkEnd w:id="8"/>
    <w:bookmarkEnd w:id="9"/>
    <w:bookmarkEnd w:id="10"/>
    <w:p w14:paraId="44BA7C68" w14:textId="6BA80716" w:rsidR="0065209D" w:rsidRDefault="00D815AF" w:rsidP="0094010F">
      <w:pPr>
        <w:jc w:val="center"/>
        <w:rPr>
          <w:ins w:id="18" w:author="Shwetha Kiran" w:date="2024-09-10T17:29:00Z"/>
          <w:lang w:eastAsia="ko-KR"/>
        </w:rPr>
      </w:pPr>
      <w:ins w:id="19" w:author="Shwetha Kiran" w:date="2024-09-11T11:55:00Z">
        <w:r w:rsidRPr="00786962">
          <w:rPr>
            <w:noProof/>
            <w:lang w:eastAsia="ko-KR"/>
          </w:rPr>
          <mc:AlternateContent>
            <mc:Choice Requires="wps">
              <w:drawing>
                <wp:anchor distT="0" distB="0" distL="114300" distR="114300" simplePos="0" relativeHeight="251710464" behindDoc="0" locked="0" layoutInCell="1" allowOverlap="1" wp14:anchorId="4715D575" wp14:editId="5CD2ADD5">
                  <wp:simplePos x="0" y="0"/>
                  <wp:positionH relativeFrom="column">
                    <wp:posOffset>2476566</wp:posOffset>
                  </wp:positionH>
                  <wp:positionV relativeFrom="paragraph">
                    <wp:posOffset>241118</wp:posOffset>
                  </wp:positionV>
                  <wp:extent cx="190177" cy="2232027"/>
                  <wp:effectExtent l="33020" t="30480" r="59055" b="71755"/>
                  <wp:wrapNone/>
                  <wp:docPr id="76" name="Elbow Connector 75">
                    <a:extLst xmlns:a="http://schemas.openxmlformats.org/drawingml/2006/main">
                      <a:ext uri="{FF2B5EF4-FFF2-40B4-BE49-F238E27FC236}">
                        <a16:creationId xmlns:a16="http://schemas.microsoft.com/office/drawing/2014/main" id="{3EF6A5F7-2442-BF13-56FC-58B46236C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90177" cy="2232027"/>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D249F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5" o:spid="_x0000_s1026" type="#_x0000_t34" style="position:absolute;margin-left:195pt;margin-top:19pt;width:14.95pt;height:175.75pt;rotation:9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" adj="21711" strokecolor="black [3200]" strokeweight=".5pt">
                  <v:stroke dashstyle="longDashDot"/>
                  <v:shadow on="t" color="black" opacity="24903f" origin=",.5" offset="0,.55556mm"/>
                  <o:lock v:ext="edit" shapetype="f"/>
                </v:shape>
              </w:pict>
            </mc:Fallback>
          </mc:AlternateContent>
        </w:r>
      </w:ins>
      <w:ins w:id="20" w:author="Shwetha Kiran" w:date="2024-09-11T11:59:00Z">
        <w:r w:rsidR="00BB1081" w:rsidRPr="00BB1081">
          <w:rPr>
            <w:noProof/>
            <w:lang w:eastAsia="ko-KR"/>
          </w:rPr>
          <mc:AlternateContent>
            <mc:Choice Requires="wps">
              <w:drawing>
                <wp:anchor distT="0" distB="0" distL="114300" distR="114300" simplePos="0" relativeHeight="251726848" behindDoc="0" locked="0" layoutInCell="1" allowOverlap="1" wp14:anchorId="191D7704" wp14:editId="51BEB16D">
                  <wp:simplePos x="0" y="0"/>
                  <wp:positionH relativeFrom="column">
                    <wp:posOffset>2217299</wp:posOffset>
                  </wp:positionH>
                  <wp:positionV relativeFrom="paragraph">
                    <wp:posOffset>98328</wp:posOffset>
                  </wp:positionV>
                  <wp:extent cx="757843" cy="431420"/>
                  <wp:effectExtent l="12700" t="0" r="29845" b="26035"/>
                  <wp:wrapNone/>
                  <wp:docPr id="152" name="Cloud 151">
                    <a:extLst xmlns:a="http://schemas.openxmlformats.org/drawingml/2006/main">
                      <a:ext uri="{FF2B5EF4-FFF2-40B4-BE49-F238E27FC236}">
                        <a16:creationId xmlns:a16="http://schemas.microsoft.com/office/drawing/2014/main" id="{70452C1B-14A7-85A1-C4A8-7EF4E39AC9FB}"/>
                      </a:ext>
                    </a:extLst>
                  </wp:docPr>
                  <wp:cNvGraphicFramePr/>
                  <a:graphic xmlns:a="http://schemas.openxmlformats.org/drawingml/2006/main">
                    <a:graphicData uri="http://schemas.microsoft.com/office/word/2010/wordprocessingShape">
                      <wps:wsp>
                        <wps:cNvSpPr/>
                        <wps:spPr>
                          <a:xfrm>
                            <a:off x="0" y="0"/>
                            <a:ext cx="757843" cy="431420"/>
                          </a:xfrm>
                          <a:prstGeom prst="cloud">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70EB252" w14:textId="77777777" w:rsidR="00BB1081" w:rsidRPr="00BB1081" w:rsidRDefault="00BB1081" w:rsidP="00BB1081">
                              <w:pPr>
                                <w:jc w:val="center"/>
                                <w:rPr>
                                  <w:rFonts w:ascii="Helvetica" w:hAnsi="Helvetica" w:cstheme="minorBidi"/>
                                  <w:color w:val="000000" w:themeColor="dark1"/>
                                  <w:kern w:val="24"/>
                                  <w:sz w:val="13"/>
                                  <w:szCs w:val="13"/>
                                </w:rPr>
                              </w:pPr>
                              <w:r w:rsidRPr="00BB1081">
                                <w:rPr>
                                  <w:rFonts w:ascii="Helvetica" w:hAnsi="Helvetica" w:cstheme="minorBidi"/>
                                  <w:color w:val="000000" w:themeColor="dark1"/>
                                  <w:kern w:val="24"/>
                                  <w:sz w:val="13"/>
                                  <w:szCs w:val="13"/>
                                </w:rPr>
                                <w:t>Data Network</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191D7704" id="Cloud 151" o:spid="_x0000_s1026" style="position:absolute;left:0;text-align:left;margin-left:174.6pt;margin-top:7.75pt;width:59.65pt;height:33.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&#13;&#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13]" strokeweight=".5pt">
                  <v:stroke joinstyle="miter"/>
                  <v:formulas/>
                  <v:path arrowok="t" o:connecttype="custom" o:connectlocs="82328,261419;37892,253459;121536,348521;102098,352326;289068,390375;277349,372999;505702,347043;501018,366108;598714,229232;655745,300496;733248,153334;707846,180058;672305,54187;673638,66810;510106,39467;523122,23369;388412,47137;394710,33255;245597,51850;268403,65312;72399,157678;68416,143507" o:connectangles="0,0,0,0,0,0,0,0,0,0,0,0,0,0,0,0,0,0,0,0,0,0" textboxrect="0,0,43200,43200"/>
                  <v:textbox>
                    <w:txbxContent>
                      <w:p w14:paraId="170EB252" w14:textId="77777777" w:rsidR="00BB1081" w:rsidRPr="00BB1081" w:rsidRDefault="00BB1081" w:rsidP="00BB1081">
                        <w:pPr>
                          <w:jc w:val="center"/>
                          <w:rPr>
                            <w:rFonts w:ascii="Helvetica" w:hAnsi="Helvetica" w:cstheme="minorBidi"/>
                            <w:color w:val="000000" w:themeColor="dark1"/>
                            <w:kern w:val="24"/>
                            <w:sz w:val="13"/>
                            <w:szCs w:val="13"/>
                          </w:rPr>
                        </w:pPr>
                        <w:r w:rsidRPr="00BB1081">
                          <w:rPr>
                            <w:rFonts w:ascii="Helvetica" w:hAnsi="Helvetica" w:cstheme="minorBidi"/>
                            <w:color w:val="000000" w:themeColor="dark1"/>
                            <w:kern w:val="24"/>
                            <w:sz w:val="13"/>
                            <w:szCs w:val="13"/>
                          </w:rPr>
                          <w:t>Data Network</w:t>
                        </w:r>
                      </w:p>
                    </w:txbxContent>
                  </v:textbox>
                </v:shape>
              </w:pict>
            </mc:Fallback>
          </mc:AlternateContent>
        </w:r>
      </w:ins>
      <w:ins w:id="21" w:author="Shwetha Kiran" w:date="2024-09-11T11:51:00Z">
        <w:r w:rsidR="00786962">
          <w:rPr>
            <w:noProof/>
            <w:lang w:eastAsia="ko-KR"/>
          </w:rPr>
          <mc:AlternateContent>
            <mc:Choice Requires="wps">
              <w:drawing>
                <wp:anchor distT="0" distB="0" distL="114300" distR="114300" simplePos="0" relativeHeight="251704320" behindDoc="0" locked="0" layoutInCell="1" allowOverlap="1" wp14:anchorId="0D7843EA" wp14:editId="17DEE547">
                  <wp:simplePos x="0" y="0"/>
                  <wp:positionH relativeFrom="column">
                    <wp:posOffset>3538535</wp:posOffset>
                  </wp:positionH>
                  <wp:positionV relativeFrom="paragraph">
                    <wp:posOffset>230092</wp:posOffset>
                  </wp:positionV>
                  <wp:extent cx="758825" cy="292100"/>
                  <wp:effectExtent l="0" t="0" r="17145" b="12700"/>
                  <wp:wrapNone/>
                  <wp:docPr id="1627511274"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01966BD" w14:textId="7259006A" w:rsidR="00786962" w:rsidRPr="009037F8" w:rsidRDefault="00786962" w:rsidP="00786962">
                              <w:pPr>
                                <w:jc w:val="center"/>
                                <w:rPr>
                                  <w:rFonts w:ascii="Helvetica" w:hAnsi="Helvetica"/>
                                  <w:color w:val="000000" w:themeColor="text1"/>
                                  <w:sz w:val="11"/>
                                  <w:szCs w:val="11"/>
                                  <w:lang w:val="en-US"/>
                                </w:rPr>
                              </w:pPr>
                              <w:ins w:id="22" w:author="Shwetha Kiran" w:date="2024-09-11T11:48:00Z">
                                <w:r w:rsidRPr="009037F8">
                                  <w:rPr>
                                    <w:rFonts w:ascii="Helvetica" w:hAnsi="Helvetica"/>
                                    <w:color w:val="000000" w:themeColor="text1"/>
                                    <w:sz w:val="11"/>
                                    <w:szCs w:val="11"/>
                                    <w:lang w:val="en-US"/>
                                  </w:rPr>
                                  <w:t xml:space="preserve">UE </w:t>
                                </w:r>
                              </w:ins>
                              <w:ins w:id="23" w:author="Shwetha Kiran" w:date="2024-09-11T11:51:00Z">
                                <w:r w:rsidRPr="009037F8">
                                  <w:rPr>
                                    <w:rFonts w:ascii="Helvetica" w:hAnsi="Helvetica"/>
                                    <w:color w:val="000000" w:themeColor="text1"/>
                                    <w:sz w:val="11"/>
                                    <w:szCs w:val="11"/>
                                    <w:lang w:val="en-US"/>
                                  </w:rPr>
                                  <w:t>S</w:t>
                                </w:r>
                              </w:ins>
                              <w:ins w:id="24" w:author="Shwetha Kiran" w:date="2024-09-11T11:48:00Z">
                                <w:r w:rsidRPr="009037F8">
                                  <w:rPr>
                                    <w:rFonts w:ascii="Helvetica" w:hAnsi="Helvetica"/>
                                    <w:color w:val="000000" w:themeColor="text1"/>
                                    <w:sz w:val="11"/>
                                    <w:szCs w:val="11"/>
                                    <w:lang w:val="en-US"/>
                                  </w:rPr>
                                  <w:t>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843EA" id="Rectangle 2" o:spid="_x0000_s1027" style="position:absolute;left:0;text-align:left;margin-left:278.6pt;margin-top:18.1pt;width:59.75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" fillcolor="white [3201]" strokecolor="black [3213]" strokeweight=".5pt">
                  <v:textbox>
                    <w:txbxContent>
                      <w:p w14:paraId="701966BD" w14:textId="7259006A" w:rsidR="00786962" w:rsidRPr="009037F8" w:rsidRDefault="00786962" w:rsidP="00786962">
                        <w:pPr>
                          <w:jc w:val="center"/>
                          <w:rPr>
                            <w:rFonts w:ascii="Helvetica" w:hAnsi="Helvetica"/>
                            <w:color w:val="000000" w:themeColor="text1"/>
                            <w:sz w:val="11"/>
                            <w:szCs w:val="11"/>
                            <w:lang w:val="en-US"/>
                          </w:rPr>
                        </w:pPr>
                        <w:ins w:id="25" w:author="Shwetha Kiran" w:date="2024-09-11T11:48:00Z">
                          <w:r w:rsidRPr="009037F8">
                            <w:rPr>
                              <w:rFonts w:ascii="Helvetica" w:hAnsi="Helvetica"/>
                              <w:color w:val="000000" w:themeColor="text1"/>
                              <w:sz w:val="11"/>
                              <w:szCs w:val="11"/>
                              <w:lang w:val="en-US"/>
                            </w:rPr>
                            <w:t xml:space="preserve">UE </w:t>
                          </w:r>
                        </w:ins>
                        <w:ins w:id="26" w:author="Shwetha Kiran" w:date="2024-09-11T11:51:00Z">
                          <w:r w:rsidRPr="009037F8">
                            <w:rPr>
                              <w:rFonts w:ascii="Helvetica" w:hAnsi="Helvetica"/>
                              <w:color w:val="000000" w:themeColor="text1"/>
                              <w:sz w:val="11"/>
                              <w:szCs w:val="11"/>
                              <w:lang w:val="en-US"/>
                            </w:rPr>
                            <w:t>S</w:t>
                          </w:r>
                        </w:ins>
                        <w:ins w:id="27" w:author="Shwetha Kiran" w:date="2024-09-11T11:48:00Z">
                          <w:r w:rsidRPr="009037F8">
                            <w:rPr>
                              <w:rFonts w:ascii="Helvetica" w:hAnsi="Helvetica"/>
                              <w:color w:val="000000" w:themeColor="text1"/>
                              <w:sz w:val="11"/>
                              <w:szCs w:val="11"/>
                              <w:lang w:val="en-US"/>
                            </w:rPr>
                            <w:t>MF</w:t>
                          </w:r>
                        </w:ins>
                      </w:p>
                    </w:txbxContent>
                  </v:textbox>
                </v:rect>
              </w:pict>
            </mc:Fallback>
          </mc:AlternateContent>
        </w:r>
      </w:ins>
    </w:p>
    <w:p w14:paraId="05313530" w14:textId="14B73D62" w:rsidR="0094010F" w:rsidRDefault="00D815AF" w:rsidP="0094010F">
      <w:pPr>
        <w:jc w:val="center"/>
        <w:rPr>
          <w:ins w:id="28" w:author="Shwetha Kiran" w:date="2024-09-10T17:29:00Z"/>
          <w:lang w:eastAsia="ko-KR"/>
        </w:rPr>
      </w:pPr>
      <w:ins w:id="29" w:author="Shwetha Kiran" w:date="2024-09-11T11:55:00Z">
        <w:r w:rsidRPr="00786962">
          <w:rPr>
            <w:noProof/>
            <w:lang w:eastAsia="ko-KR"/>
          </w:rPr>
          <mc:AlternateContent>
            <mc:Choice Requires="wps">
              <w:drawing>
                <wp:anchor distT="0" distB="0" distL="114300" distR="114300" simplePos="0" relativeHeight="251712512" behindDoc="0" locked="0" layoutInCell="1" allowOverlap="1" wp14:anchorId="309D1D79" wp14:editId="492F3133">
                  <wp:simplePos x="0" y="0"/>
                  <wp:positionH relativeFrom="column">
                    <wp:posOffset>3181060</wp:posOffset>
                  </wp:positionH>
                  <wp:positionV relativeFrom="paragraph">
                    <wp:posOffset>216598</wp:posOffset>
                  </wp:positionV>
                  <wp:extent cx="156925" cy="1346819"/>
                  <wp:effectExtent l="53023" t="23177" r="61277" b="200978"/>
                  <wp:wrapNone/>
                  <wp:docPr id="1343402573"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56925" cy="1346819"/>
                          </a:xfrm>
                          <a:prstGeom prst="bentConnector3">
                            <a:avLst>
                              <a:gd name="adj1" fmla="val 173723"/>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818688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5" o:spid="_x0000_s1026" type="#_x0000_t34" style="position:absolute;margin-left:250.5pt;margin-top:17.05pt;width:12.35pt;height:106.05pt;rotation:9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" adj="37524" strokecolor="black [3200]" strokeweight=".5pt">
                  <v:stroke dashstyle="longDashDot"/>
                  <v:shadow on="t" color="black" opacity="24903f" origin=",.5" offset="0,.55556mm"/>
                  <o:lock v:ext="edit" shapetype="f"/>
                </v:shape>
              </w:pict>
            </mc:Fallback>
          </mc:AlternateContent>
        </w:r>
      </w:ins>
      <w:ins w:id="30" w:author="Shwetha Kiran" w:date="2024-09-11T11:58:00Z">
        <w:r w:rsidR="00786962">
          <w:rPr>
            <w:noProof/>
            <w:lang w:eastAsia="ko-KR"/>
          </w:rPr>
          <mc:AlternateContent>
            <mc:Choice Requires="wps">
              <w:drawing>
                <wp:anchor distT="0" distB="0" distL="114300" distR="114300" simplePos="0" relativeHeight="251720704" behindDoc="0" locked="0" layoutInCell="1" allowOverlap="1" wp14:anchorId="122AC0C5" wp14:editId="66835F5E">
                  <wp:simplePos x="0" y="0"/>
                  <wp:positionH relativeFrom="column">
                    <wp:posOffset>2975493</wp:posOffset>
                  </wp:positionH>
                  <wp:positionV relativeFrom="paragraph">
                    <wp:posOffset>104956</wp:posOffset>
                  </wp:positionV>
                  <wp:extent cx="562082" cy="540630"/>
                  <wp:effectExtent l="0" t="0" r="22225" b="18415"/>
                  <wp:wrapNone/>
                  <wp:docPr id="330535554" name="Straight Connector 3"/>
                  <wp:cNvGraphicFramePr/>
                  <a:graphic xmlns:a="http://schemas.openxmlformats.org/drawingml/2006/main">
                    <a:graphicData uri="http://schemas.microsoft.com/office/word/2010/wordprocessingShape">
                      <wps:wsp>
                        <wps:cNvCnPr/>
                        <wps:spPr>
                          <a:xfrm flipH="1">
                            <a:off x="0" y="0"/>
                            <a:ext cx="562082" cy="54063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B55DB1" id="Straight Connector 3"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3pt,8.25pt" to="278.55pt,5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" strokecolor="black [3213]" strokeweight=".5pt"/>
              </w:pict>
            </mc:Fallback>
          </mc:AlternateContent>
        </w:r>
      </w:ins>
      <w:ins w:id="31" w:author="Shwetha Kiran" w:date="2024-09-11T11:56:00Z">
        <w:r w:rsidR="00786962" w:rsidRPr="00786962">
          <w:rPr>
            <w:noProof/>
            <w:lang w:eastAsia="ko-KR"/>
          </w:rPr>
          <mc:AlternateContent>
            <mc:Choice Requires="wps">
              <w:drawing>
                <wp:anchor distT="0" distB="0" distL="114300" distR="114300" simplePos="0" relativeHeight="251716608" behindDoc="0" locked="0" layoutInCell="1" allowOverlap="1" wp14:anchorId="3E4C8C6C" wp14:editId="2C4BF701">
                  <wp:simplePos x="0" y="0"/>
                  <wp:positionH relativeFrom="column">
                    <wp:posOffset>4475273</wp:posOffset>
                  </wp:positionH>
                  <wp:positionV relativeFrom="paragraph">
                    <wp:posOffset>261182</wp:posOffset>
                  </wp:positionV>
                  <wp:extent cx="274111" cy="1375725"/>
                  <wp:effectExtent l="0" t="30162" r="64452" b="77153"/>
                  <wp:wrapNone/>
                  <wp:docPr id="1559826251"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flipV="1">
                            <a:off x="0" y="0"/>
                            <a:ext cx="274111" cy="1375725"/>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BA2D76" id="Elbow Connector 75" o:spid="_x0000_s1026" type="#_x0000_t34" style="position:absolute;margin-left:352.4pt;margin-top:20.55pt;width:21.6pt;height:108.3pt;rotation:-90;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" adj="21711" strokecolor="black [3200]" strokeweight=".5pt">
                  <v:stroke dashstyle="longDashDot"/>
                  <v:shadow on="t" color="black" opacity="24903f" origin=",.5" offset="0,.55556mm"/>
                  <o:lock v:ext="edit" shapetype="f"/>
                </v:shape>
              </w:pict>
            </mc:Fallback>
          </mc:AlternateContent>
        </w:r>
      </w:ins>
      <w:ins w:id="32" w:author="Shwetha Kiran" w:date="2024-09-11T11:51:00Z">
        <w:r w:rsidR="00786962" w:rsidRPr="00786962">
          <w:rPr>
            <w:noProof/>
            <w:lang w:eastAsia="ko-KR"/>
          </w:rPr>
          <mc:AlternateContent>
            <mc:Choice Requires="wps">
              <w:drawing>
                <wp:anchor distT="0" distB="0" distL="114300" distR="114300" simplePos="0" relativeHeight="251708416" behindDoc="0" locked="0" layoutInCell="1" allowOverlap="1" wp14:anchorId="3AA9EA86" wp14:editId="165FEB66">
                  <wp:simplePos x="0" y="0"/>
                  <wp:positionH relativeFrom="column">
                    <wp:posOffset>2522814</wp:posOffset>
                  </wp:positionH>
                  <wp:positionV relativeFrom="paragraph">
                    <wp:posOffset>125096</wp:posOffset>
                  </wp:positionV>
                  <wp:extent cx="128357" cy="2196113"/>
                  <wp:effectExtent l="7620" t="30480" r="31750" b="82550"/>
                  <wp:wrapNone/>
                  <wp:docPr id="52" name="Can 51">
                    <a:extLst xmlns:a="http://schemas.openxmlformats.org/drawingml/2006/main">
                      <a:ext uri="{FF2B5EF4-FFF2-40B4-BE49-F238E27FC236}">
                        <a16:creationId xmlns:a16="http://schemas.microsoft.com/office/drawing/2014/main" id="{4ECA26A2-002C-8299-611F-5A617938F857}"/>
                      </a:ext>
                    </a:extLst>
                  </wp:docPr>
                  <wp:cNvGraphicFramePr/>
                  <a:graphic xmlns:a="http://schemas.openxmlformats.org/drawingml/2006/main">
                    <a:graphicData uri="http://schemas.microsoft.com/office/word/2010/wordprocessingShape">
                      <wps:wsp>
                        <wps:cNvSpPr/>
                        <wps:spPr>
                          <a:xfrm rot="5400000">
                            <a:off x="0" y="0"/>
                            <a:ext cx="128357" cy="2196113"/>
                          </a:xfrm>
                          <a:prstGeom prst="can">
                            <a:avLst/>
                          </a:prstGeom>
                          <a:solidFill>
                            <a:schemeClr val="bg1">
                              <a:lumMod val="75000"/>
                              <a:alpha val="50196"/>
                            </a:schemeClr>
                          </a:solidFill>
                          <a:ln w="3175">
                            <a:solidFill>
                              <a:schemeClr val="bg2">
                                <a:lumMod val="25000"/>
                              </a:schemeClr>
                            </a:solidFill>
                          </a:ln>
                        </wps:spPr>
                        <wps:style>
                          <a:lnRef idx="1">
                            <a:schemeClr val="accent4"/>
                          </a:lnRef>
                          <a:fillRef idx="2">
                            <a:schemeClr val="accent4"/>
                          </a:fillRef>
                          <a:effectRef idx="1">
                            <a:schemeClr val="accent4"/>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4ECC899"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1" o:spid="_x0000_s1026" type="#_x0000_t22" style="position:absolute;margin-left:198.65pt;margin-top:9.85pt;width:10.1pt;height:172.9pt;rotation:9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" adj="316" fillcolor="#bfbfbf [2412]" strokecolor="#484329 [814]" strokeweight=".25pt">
                  <v:fill opacity="32896f"/>
                  <v:shadow on="t" color="black" opacity="24903f" origin=",.5" offset="0,.55556mm"/>
                </v:shape>
              </w:pict>
            </mc:Fallback>
          </mc:AlternateContent>
        </w:r>
      </w:ins>
    </w:p>
    <w:p w14:paraId="6F6BC9F5" w14:textId="18296820" w:rsidR="0094010F" w:rsidRDefault="00F92F9C" w:rsidP="0094010F">
      <w:pPr>
        <w:jc w:val="center"/>
        <w:rPr>
          <w:ins w:id="33" w:author="Shwetha Kiran" w:date="2024-09-10T17:29:00Z"/>
          <w:lang w:eastAsia="ko-KR"/>
        </w:rPr>
      </w:pPr>
      <w:ins w:id="34" w:author="Shwetha Kiran" w:date="2024-09-11T12:56:00Z">
        <w:r>
          <w:rPr>
            <w:noProof/>
            <w:lang w:eastAsia="ko-KR"/>
          </w:rPr>
          <mc:AlternateContent>
            <mc:Choice Requires="wps">
              <w:drawing>
                <wp:anchor distT="0" distB="0" distL="114300" distR="114300" simplePos="0" relativeHeight="251797504" behindDoc="0" locked="0" layoutInCell="1" allowOverlap="1" wp14:anchorId="08982ABB" wp14:editId="2BC15FEC">
                  <wp:simplePos x="0" y="0"/>
                  <wp:positionH relativeFrom="column">
                    <wp:posOffset>3128645</wp:posOffset>
                  </wp:positionH>
                  <wp:positionV relativeFrom="paragraph">
                    <wp:posOffset>182685</wp:posOffset>
                  </wp:positionV>
                  <wp:extent cx="393065" cy="236220"/>
                  <wp:effectExtent l="0" t="0" r="0" b="0"/>
                  <wp:wrapNone/>
                  <wp:docPr id="1462433546"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44EACC4A" w14:textId="77777777" w:rsidR="00F92F9C" w:rsidRPr="00FB4094" w:rsidRDefault="00F92F9C" w:rsidP="00F92F9C">
                              <w:pPr>
                                <w:rPr>
                                  <w:rFonts w:ascii="Helvetica" w:hAnsi="Helvetica"/>
                                  <w:sz w:val="11"/>
                                  <w:szCs w:val="11"/>
                                  <w:lang w:val="en-US"/>
                                </w:rPr>
                              </w:pPr>
                              <w:ins w:id="35" w:author="Shwetha Kiran" w:date="2024-09-11T12:25:00Z">
                                <w:r w:rsidRPr="00FB4094">
                                  <w:rPr>
                                    <w:rFonts w:ascii="Helvetica" w:hAnsi="Helvetica"/>
                                    <w:sz w:val="11"/>
                                    <w:szCs w:val="11"/>
                                    <w:lang w:val="en-US"/>
                                  </w:rPr>
                                  <w:t>N</w:t>
                                </w:r>
                              </w:ins>
                              <w:ins w:id="36" w:author="Shwetha Kiran" w:date="2024-09-11T12:53:00Z">
                                <w:r>
                                  <w:rPr>
                                    <w:rFonts w:ascii="Helvetica" w:hAnsi="Helvetica"/>
                                    <w:sz w:val="11"/>
                                    <w:szCs w:val="11"/>
                                    <w:lang w:val="en-US"/>
                                  </w:rPr>
                                  <w:t>4</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82ABB" id="_x0000_t202" coordsize="21600,21600" o:spt="202" path="m,l,21600r21600,l21600,xe">
                  <v:stroke joinstyle="miter"/>
                  <v:path gradientshapeok="t" o:connecttype="rect"/>
                </v:shapetype>
                <v:shape id="Text Box 5" o:spid="_x0000_s1028" type="#_x0000_t202" style="position:absolute;left:0;text-align:left;margin-left:246.35pt;margin-top:14.4pt;width:30.95pt;height:18.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oxxyGg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" filled="f" stroked="f" strokeweight=".5pt">
                  <v:textbox>
                    <w:txbxContent>
                      <w:p w14:paraId="44EACC4A" w14:textId="77777777" w:rsidR="00F92F9C" w:rsidRPr="00FB4094" w:rsidRDefault="00F92F9C" w:rsidP="00F92F9C">
                        <w:pPr>
                          <w:rPr>
                            <w:rFonts w:ascii="Helvetica" w:hAnsi="Helvetica"/>
                            <w:sz w:val="11"/>
                            <w:szCs w:val="11"/>
                            <w:lang w:val="en-US"/>
                          </w:rPr>
                        </w:pPr>
                        <w:ins w:id="37" w:author="Shwetha Kiran" w:date="2024-09-11T12:25:00Z">
                          <w:r w:rsidRPr="00FB4094">
                            <w:rPr>
                              <w:rFonts w:ascii="Helvetica" w:hAnsi="Helvetica"/>
                              <w:sz w:val="11"/>
                              <w:szCs w:val="11"/>
                              <w:lang w:val="en-US"/>
                            </w:rPr>
                            <w:t>N</w:t>
                          </w:r>
                        </w:ins>
                        <w:ins w:id="38" w:author="Shwetha Kiran" w:date="2024-09-11T12:53:00Z">
                          <w:r>
                            <w:rPr>
                              <w:rFonts w:ascii="Helvetica" w:hAnsi="Helvetica"/>
                              <w:sz w:val="11"/>
                              <w:szCs w:val="11"/>
                              <w:lang w:val="en-US"/>
                            </w:rPr>
                            <w:t>4</w:t>
                          </w:r>
                        </w:ins>
                      </w:p>
                    </w:txbxContent>
                  </v:textbox>
                </v:shape>
              </w:pict>
            </mc:Fallback>
          </mc:AlternateContent>
        </w:r>
      </w:ins>
      <w:ins w:id="39" w:author="Shwetha Kiran" w:date="2024-09-11T12:29:00Z">
        <w:r w:rsidR="00FB4094">
          <w:rPr>
            <w:noProof/>
            <w:lang w:eastAsia="ko-KR"/>
          </w:rPr>
          <mc:AlternateContent>
            <mc:Choice Requires="wps">
              <w:drawing>
                <wp:anchor distT="0" distB="0" distL="114300" distR="114300" simplePos="0" relativeHeight="251750400" behindDoc="0" locked="0" layoutInCell="1" allowOverlap="1" wp14:anchorId="29B346FA" wp14:editId="44A9AF84">
                  <wp:simplePos x="0" y="0"/>
                  <wp:positionH relativeFrom="column">
                    <wp:posOffset>3930650</wp:posOffset>
                  </wp:positionH>
                  <wp:positionV relativeFrom="paragraph">
                    <wp:posOffset>1941830</wp:posOffset>
                  </wp:positionV>
                  <wp:extent cx="393065" cy="236220"/>
                  <wp:effectExtent l="0" t="0" r="0" b="0"/>
                  <wp:wrapNone/>
                  <wp:docPr id="121449273"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65C48989" w14:textId="62A1DF42" w:rsidR="003B43C8" w:rsidRPr="00FB4094" w:rsidRDefault="003B43C8" w:rsidP="003B43C8">
                              <w:pPr>
                                <w:rPr>
                                  <w:rFonts w:ascii="Helvetica" w:hAnsi="Helvetica"/>
                                  <w:sz w:val="11"/>
                                  <w:szCs w:val="11"/>
                                  <w:lang w:val="en-US"/>
                                </w:rPr>
                              </w:pPr>
                              <w:ins w:id="40" w:author="Shwetha Kiran" w:date="2024-09-11T12:25:00Z">
                                <w:r w:rsidRPr="00FB4094">
                                  <w:rPr>
                                    <w:rFonts w:ascii="Helvetica" w:hAnsi="Helvetica"/>
                                    <w:sz w:val="11"/>
                                    <w:szCs w:val="11"/>
                                    <w:lang w:val="en-US"/>
                                  </w:rPr>
                                  <w:t>N</w:t>
                                </w:r>
                              </w:ins>
                              <w:ins w:id="41" w:author="Shwetha Kiran" w:date="2024-09-11T12:29:00Z">
                                <w:r w:rsidRPr="00FB4094">
                                  <w:rPr>
                                    <w:rFonts w:ascii="Helvetica" w:hAnsi="Helvetica"/>
                                    <w:sz w:val="11"/>
                                    <w:szCs w:val="11"/>
                                    <w:lang w:val="en-US"/>
                                  </w:rPr>
                                  <w:t>8</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346FA" id="_x0000_s1029" type="#_x0000_t202" style="position:absolute;left:0;text-align:left;margin-left:309.5pt;margin-top:152.9pt;width:30.95pt;height:18.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EVOnGg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" filled="f" stroked="f" strokeweight=".5pt">
                  <v:textbox>
                    <w:txbxContent>
                      <w:p w14:paraId="65C48989" w14:textId="62A1DF42" w:rsidR="003B43C8" w:rsidRPr="00FB4094" w:rsidRDefault="003B43C8" w:rsidP="003B43C8">
                        <w:pPr>
                          <w:rPr>
                            <w:rFonts w:ascii="Helvetica" w:hAnsi="Helvetica"/>
                            <w:sz w:val="11"/>
                            <w:szCs w:val="11"/>
                            <w:lang w:val="en-US"/>
                          </w:rPr>
                        </w:pPr>
                        <w:ins w:id="42" w:author="Shwetha Kiran" w:date="2024-09-11T12:25:00Z">
                          <w:r w:rsidRPr="00FB4094">
                            <w:rPr>
                              <w:rFonts w:ascii="Helvetica" w:hAnsi="Helvetica"/>
                              <w:sz w:val="11"/>
                              <w:szCs w:val="11"/>
                              <w:lang w:val="en-US"/>
                            </w:rPr>
                            <w:t>N</w:t>
                          </w:r>
                        </w:ins>
                        <w:ins w:id="43" w:author="Shwetha Kiran" w:date="2024-09-11T12:29:00Z">
                          <w:r w:rsidRPr="00FB4094">
                            <w:rPr>
                              <w:rFonts w:ascii="Helvetica" w:hAnsi="Helvetica"/>
                              <w:sz w:val="11"/>
                              <w:szCs w:val="11"/>
                              <w:lang w:val="en-US"/>
                            </w:rPr>
                            <w:t>8</w:t>
                          </w:r>
                        </w:ins>
                      </w:p>
                    </w:txbxContent>
                  </v:textbox>
                </v:shape>
              </w:pict>
            </mc:Fallback>
          </mc:AlternateContent>
        </w:r>
      </w:ins>
      <w:ins w:id="44" w:author="Shwetha Kiran" w:date="2024-09-11T12:30:00Z">
        <w:r w:rsidR="00FB4094">
          <w:rPr>
            <w:noProof/>
            <w:lang w:eastAsia="ko-KR"/>
          </w:rPr>
          <mc:AlternateContent>
            <mc:Choice Requires="wps">
              <w:drawing>
                <wp:anchor distT="0" distB="0" distL="114300" distR="114300" simplePos="0" relativeHeight="251752448" behindDoc="0" locked="0" layoutInCell="1" allowOverlap="1" wp14:anchorId="1BEBA0D5" wp14:editId="11E8DB3F">
                  <wp:simplePos x="0" y="0"/>
                  <wp:positionH relativeFrom="column">
                    <wp:posOffset>5146675</wp:posOffset>
                  </wp:positionH>
                  <wp:positionV relativeFrom="paragraph">
                    <wp:posOffset>1948180</wp:posOffset>
                  </wp:positionV>
                  <wp:extent cx="393065" cy="236220"/>
                  <wp:effectExtent l="0" t="0" r="0" b="0"/>
                  <wp:wrapNone/>
                  <wp:docPr id="93870558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0DC9857" w14:textId="16D4FBF0" w:rsidR="003B43C8" w:rsidRPr="00FB4094" w:rsidRDefault="003B43C8" w:rsidP="003B43C8">
                              <w:pPr>
                                <w:rPr>
                                  <w:rFonts w:ascii="Helvetica" w:hAnsi="Helvetica"/>
                                  <w:sz w:val="11"/>
                                  <w:szCs w:val="11"/>
                                  <w:lang w:val="en-US"/>
                                </w:rPr>
                              </w:pPr>
                              <w:ins w:id="45" w:author="Shwetha Kiran" w:date="2024-09-11T12:25:00Z">
                                <w:r w:rsidRPr="00FB4094">
                                  <w:rPr>
                                    <w:rFonts w:ascii="Helvetica" w:hAnsi="Helvetica"/>
                                    <w:sz w:val="11"/>
                                    <w:szCs w:val="11"/>
                                    <w:lang w:val="en-US"/>
                                  </w:rPr>
                                  <w:t>N</w:t>
                                </w:r>
                              </w:ins>
                              <w:ins w:id="46" w:author="Shwetha Kiran" w:date="2024-09-11T12:30:00Z">
                                <w:r w:rsidRPr="00FB4094">
                                  <w:rPr>
                                    <w:rFonts w:ascii="Helvetica" w:hAnsi="Helvetica"/>
                                    <w:sz w:val="11"/>
                                    <w:szCs w:val="11"/>
                                    <w:lang w:val="en-US"/>
                                  </w:rPr>
                                  <w:t>7</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BA0D5" id="_x0000_s1030" type="#_x0000_t202" style="position:absolute;left:0;text-align:left;margin-left:405.25pt;margin-top:153.4pt;width:30.95pt;height:18.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BC7g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" filled="f" stroked="f" strokeweight=".5pt">
                  <v:textbox>
                    <w:txbxContent>
                      <w:p w14:paraId="70DC9857" w14:textId="16D4FBF0" w:rsidR="003B43C8" w:rsidRPr="00FB4094" w:rsidRDefault="003B43C8" w:rsidP="003B43C8">
                        <w:pPr>
                          <w:rPr>
                            <w:rFonts w:ascii="Helvetica" w:hAnsi="Helvetica"/>
                            <w:sz w:val="11"/>
                            <w:szCs w:val="11"/>
                            <w:lang w:val="en-US"/>
                          </w:rPr>
                        </w:pPr>
                        <w:ins w:id="47" w:author="Shwetha Kiran" w:date="2024-09-11T12:25:00Z">
                          <w:r w:rsidRPr="00FB4094">
                            <w:rPr>
                              <w:rFonts w:ascii="Helvetica" w:hAnsi="Helvetica"/>
                              <w:sz w:val="11"/>
                              <w:szCs w:val="11"/>
                              <w:lang w:val="en-US"/>
                            </w:rPr>
                            <w:t>N</w:t>
                          </w:r>
                        </w:ins>
                        <w:ins w:id="48" w:author="Shwetha Kiran" w:date="2024-09-11T12:30:00Z">
                          <w:r w:rsidRPr="00FB4094">
                            <w:rPr>
                              <w:rFonts w:ascii="Helvetica" w:hAnsi="Helvetica"/>
                              <w:sz w:val="11"/>
                              <w:szCs w:val="11"/>
                              <w:lang w:val="en-US"/>
                            </w:rPr>
                            <w:t>7</w:t>
                          </w:r>
                        </w:ins>
                      </w:p>
                    </w:txbxContent>
                  </v:textbox>
                </v:shape>
              </w:pict>
            </mc:Fallback>
          </mc:AlternateContent>
        </w:r>
      </w:ins>
      <w:ins w:id="49" w:author="Shwetha Kiran" w:date="2024-09-11T12:25:00Z">
        <w:r w:rsidR="00FB4094">
          <w:rPr>
            <w:noProof/>
            <w:lang w:eastAsia="ko-KR"/>
          </w:rPr>
          <mc:AlternateContent>
            <mc:Choice Requires="wps">
              <w:drawing>
                <wp:anchor distT="0" distB="0" distL="114300" distR="114300" simplePos="0" relativeHeight="251731968" behindDoc="0" locked="0" layoutInCell="1" allowOverlap="1" wp14:anchorId="45AB6573" wp14:editId="7CC0F7A1">
                  <wp:simplePos x="0" y="0"/>
                  <wp:positionH relativeFrom="column">
                    <wp:posOffset>2592070</wp:posOffset>
                  </wp:positionH>
                  <wp:positionV relativeFrom="paragraph">
                    <wp:posOffset>1397000</wp:posOffset>
                  </wp:positionV>
                  <wp:extent cx="393065" cy="236220"/>
                  <wp:effectExtent l="0" t="0" r="0" b="0"/>
                  <wp:wrapNone/>
                  <wp:docPr id="2123417108"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31378A31" w14:textId="2F0F0C70" w:rsidR="003B43C8" w:rsidRPr="00FB4094" w:rsidRDefault="003B43C8">
                              <w:pPr>
                                <w:rPr>
                                  <w:rFonts w:ascii="Helvetica" w:hAnsi="Helvetica"/>
                                  <w:sz w:val="11"/>
                                  <w:szCs w:val="11"/>
                                  <w:lang w:val="en-US"/>
                                </w:rPr>
                              </w:pPr>
                              <w:ins w:id="50" w:author="Shwetha Kiran" w:date="2024-09-11T12:25:00Z">
                                <w:r w:rsidRPr="00FB4094">
                                  <w:rPr>
                                    <w:rFonts w:ascii="Helvetica" w:hAnsi="Helvetica"/>
                                    <w:sz w:val="11"/>
                                    <w:szCs w:val="11"/>
                                    <w:lang w:val="en-US"/>
                                  </w:rPr>
                                  <w:t>N2</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B6573" id="_x0000_s1031" type="#_x0000_t202" style="position:absolute;left:0;text-align:left;margin-left:204.1pt;margin-top:110pt;width:30.95pt;height:18.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mE1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" filled="f" stroked="f" strokeweight=".5pt">
                  <v:textbox>
                    <w:txbxContent>
                      <w:p w14:paraId="31378A31" w14:textId="2F0F0C70" w:rsidR="003B43C8" w:rsidRPr="00FB4094" w:rsidRDefault="003B43C8">
                        <w:pPr>
                          <w:rPr>
                            <w:rFonts w:ascii="Helvetica" w:hAnsi="Helvetica"/>
                            <w:sz w:val="11"/>
                            <w:szCs w:val="11"/>
                            <w:lang w:val="en-US"/>
                          </w:rPr>
                        </w:pPr>
                        <w:ins w:id="51" w:author="Shwetha Kiran" w:date="2024-09-11T12:25:00Z">
                          <w:r w:rsidRPr="00FB4094">
                            <w:rPr>
                              <w:rFonts w:ascii="Helvetica" w:hAnsi="Helvetica"/>
                              <w:sz w:val="11"/>
                              <w:szCs w:val="11"/>
                              <w:lang w:val="en-US"/>
                            </w:rPr>
                            <w:t>N2</w:t>
                          </w:r>
                        </w:ins>
                      </w:p>
                    </w:txbxContent>
                  </v:textbox>
                </v:shape>
              </w:pict>
            </mc:Fallback>
          </mc:AlternateContent>
        </w:r>
      </w:ins>
      <w:ins w:id="52" w:author="Shwetha Kiran" w:date="2024-09-11T12:26:00Z">
        <w:r w:rsidR="00FB4094">
          <w:rPr>
            <w:noProof/>
            <w:lang w:eastAsia="ko-KR"/>
          </w:rPr>
          <mc:AlternateContent>
            <mc:Choice Requires="wps">
              <w:drawing>
                <wp:anchor distT="0" distB="0" distL="114300" distR="114300" simplePos="0" relativeHeight="251734016" behindDoc="0" locked="0" layoutInCell="1" allowOverlap="1" wp14:anchorId="51A52A60" wp14:editId="2563B26E">
                  <wp:simplePos x="0" y="0"/>
                  <wp:positionH relativeFrom="column">
                    <wp:posOffset>4677410</wp:posOffset>
                  </wp:positionH>
                  <wp:positionV relativeFrom="paragraph">
                    <wp:posOffset>1203325</wp:posOffset>
                  </wp:positionV>
                  <wp:extent cx="393065" cy="236220"/>
                  <wp:effectExtent l="0" t="0" r="0" b="0"/>
                  <wp:wrapNone/>
                  <wp:docPr id="528098262"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347FCE6" w14:textId="76179533" w:rsidR="003B43C8" w:rsidRPr="00FB4094" w:rsidRDefault="003B43C8" w:rsidP="003B43C8">
                              <w:pPr>
                                <w:rPr>
                                  <w:rFonts w:ascii="Helvetica" w:hAnsi="Helvetica"/>
                                  <w:sz w:val="11"/>
                                  <w:szCs w:val="11"/>
                                  <w:lang w:val="en-US"/>
                                </w:rPr>
                              </w:pPr>
                              <w:ins w:id="53" w:author="Shwetha Kiran" w:date="2024-09-11T12:25:00Z">
                                <w:r w:rsidRPr="00FB4094">
                                  <w:rPr>
                                    <w:rFonts w:ascii="Helvetica" w:hAnsi="Helvetica"/>
                                    <w:sz w:val="11"/>
                                    <w:szCs w:val="11"/>
                                    <w:lang w:val="en-US"/>
                                  </w:rPr>
                                  <w:t>N</w:t>
                                </w:r>
                              </w:ins>
                              <w:ins w:id="54" w:author="Shwetha Kiran" w:date="2024-09-11T12:27:00Z">
                                <w:r w:rsidRPr="00FB4094">
                                  <w:rPr>
                                    <w:rFonts w:ascii="Helvetica" w:hAnsi="Helvetica"/>
                                    <w:sz w:val="11"/>
                                    <w:szCs w:val="11"/>
                                    <w:lang w:val="en-US"/>
                                  </w:rPr>
                                  <w:t>4</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52A60" id="_x0000_s1032" type="#_x0000_t202" style="position:absolute;left:0;text-align:left;margin-left:368.3pt;margin-top:94.75pt;width:30.95pt;height:18.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" filled="f" stroked="f" strokeweight=".5pt">
                  <v:textbox>
                    <w:txbxContent>
                      <w:p w14:paraId="7347FCE6" w14:textId="76179533" w:rsidR="003B43C8" w:rsidRPr="00FB4094" w:rsidRDefault="003B43C8" w:rsidP="003B43C8">
                        <w:pPr>
                          <w:rPr>
                            <w:rFonts w:ascii="Helvetica" w:hAnsi="Helvetica"/>
                            <w:sz w:val="11"/>
                            <w:szCs w:val="11"/>
                            <w:lang w:val="en-US"/>
                          </w:rPr>
                        </w:pPr>
                        <w:ins w:id="55" w:author="Shwetha Kiran" w:date="2024-09-11T12:25:00Z">
                          <w:r w:rsidRPr="00FB4094">
                            <w:rPr>
                              <w:rFonts w:ascii="Helvetica" w:hAnsi="Helvetica"/>
                              <w:sz w:val="11"/>
                              <w:szCs w:val="11"/>
                              <w:lang w:val="en-US"/>
                            </w:rPr>
                            <w:t>N</w:t>
                          </w:r>
                        </w:ins>
                        <w:ins w:id="56" w:author="Shwetha Kiran" w:date="2024-09-11T12:27:00Z">
                          <w:r w:rsidRPr="00FB4094">
                            <w:rPr>
                              <w:rFonts w:ascii="Helvetica" w:hAnsi="Helvetica"/>
                              <w:sz w:val="11"/>
                              <w:szCs w:val="11"/>
                              <w:lang w:val="en-US"/>
                            </w:rPr>
                            <w:t>4</w:t>
                          </w:r>
                        </w:ins>
                      </w:p>
                    </w:txbxContent>
                  </v:textbox>
                </v:shape>
              </w:pict>
            </mc:Fallback>
          </mc:AlternateContent>
        </w:r>
      </w:ins>
      <w:ins w:id="57" w:author="Shwetha Kiran" w:date="2024-09-11T12:50:00Z">
        <w:r w:rsidR="00FB4094">
          <w:rPr>
            <w:noProof/>
            <w:lang w:eastAsia="ko-KR"/>
          </w:rPr>
          <mc:AlternateContent>
            <mc:Choice Requires="wps">
              <w:drawing>
                <wp:anchor distT="0" distB="0" distL="114300" distR="114300" simplePos="0" relativeHeight="251774976" behindDoc="0" locked="0" layoutInCell="1" allowOverlap="1" wp14:anchorId="499D3AF8" wp14:editId="2FCEA383">
                  <wp:simplePos x="0" y="0"/>
                  <wp:positionH relativeFrom="column">
                    <wp:posOffset>3096895</wp:posOffset>
                  </wp:positionH>
                  <wp:positionV relativeFrom="paragraph">
                    <wp:posOffset>1203325</wp:posOffset>
                  </wp:positionV>
                  <wp:extent cx="393065" cy="236220"/>
                  <wp:effectExtent l="0" t="0" r="0" b="0"/>
                  <wp:wrapNone/>
                  <wp:docPr id="512646217"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0EA03C93" w14:textId="7A7A7026" w:rsidR="005C449E" w:rsidRPr="00FB4094" w:rsidRDefault="005C449E" w:rsidP="005C449E">
                              <w:pPr>
                                <w:rPr>
                                  <w:rFonts w:ascii="Helvetica" w:hAnsi="Helvetica"/>
                                  <w:sz w:val="11"/>
                                  <w:szCs w:val="11"/>
                                  <w:lang w:val="en-US"/>
                                </w:rPr>
                              </w:pPr>
                              <w:ins w:id="58" w:author="Shwetha Kiran" w:date="2024-09-11T12:25:00Z">
                                <w:r w:rsidRPr="00FB4094">
                                  <w:rPr>
                                    <w:rFonts w:ascii="Helvetica" w:hAnsi="Helvetica"/>
                                    <w:sz w:val="11"/>
                                    <w:szCs w:val="11"/>
                                    <w:lang w:val="en-US"/>
                                  </w:rPr>
                                  <w:t>N</w:t>
                                </w:r>
                              </w:ins>
                              <w:ins w:id="59" w:author="Shwetha Kiran" w:date="2024-09-11T12:50:00Z">
                                <w:r w:rsidRPr="00FB4094">
                                  <w:rPr>
                                    <w:rFonts w:ascii="Helvetica" w:hAnsi="Helvetica"/>
                                    <w:sz w:val="11"/>
                                    <w:szCs w:val="11"/>
                                    <w:lang w:val="en-US"/>
                                  </w:rPr>
                                  <w:t>3</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D3AF8" id="_x0000_s1033" type="#_x0000_t202" style="position:absolute;left:0;text-align:left;margin-left:243.85pt;margin-top:94.75pt;width:30.95pt;height:18.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1I9EGwIAADI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" filled="f" stroked="f" strokeweight=".5pt">
                  <v:textbox>
                    <w:txbxContent>
                      <w:p w14:paraId="0EA03C93" w14:textId="7A7A7026" w:rsidR="005C449E" w:rsidRPr="00FB4094" w:rsidRDefault="005C449E" w:rsidP="005C449E">
                        <w:pPr>
                          <w:rPr>
                            <w:rFonts w:ascii="Helvetica" w:hAnsi="Helvetica"/>
                            <w:sz w:val="11"/>
                            <w:szCs w:val="11"/>
                            <w:lang w:val="en-US"/>
                          </w:rPr>
                        </w:pPr>
                        <w:ins w:id="60" w:author="Shwetha Kiran" w:date="2024-09-11T12:25:00Z">
                          <w:r w:rsidRPr="00FB4094">
                            <w:rPr>
                              <w:rFonts w:ascii="Helvetica" w:hAnsi="Helvetica"/>
                              <w:sz w:val="11"/>
                              <w:szCs w:val="11"/>
                              <w:lang w:val="en-US"/>
                            </w:rPr>
                            <w:t>N</w:t>
                          </w:r>
                        </w:ins>
                        <w:ins w:id="61" w:author="Shwetha Kiran" w:date="2024-09-11T12:50:00Z">
                          <w:r w:rsidRPr="00FB4094">
                            <w:rPr>
                              <w:rFonts w:ascii="Helvetica" w:hAnsi="Helvetica"/>
                              <w:sz w:val="11"/>
                              <w:szCs w:val="11"/>
                              <w:lang w:val="en-US"/>
                            </w:rPr>
                            <w:t>3</w:t>
                          </w:r>
                        </w:ins>
                      </w:p>
                    </w:txbxContent>
                  </v:textbox>
                </v:shape>
              </w:pict>
            </mc:Fallback>
          </mc:AlternateContent>
        </w:r>
      </w:ins>
      <w:ins w:id="62" w:author="Shwetha Kiran" w:date="2024-09-11T12:30:00Z">
        <w:r w:rsidR="00FB4094">
          <w:rPr>
            <w:noProof/>
            <w:lang w:eastAsia="ko-KR"/>
          </w:rPr>
          <mc:AlternateContent>
            <mc:Choice Requires="wps">
              <w:drawing>
                <wp:anchor distT="0" distB="0" distL="114300" distR="114300" simplePos="0" relativeHeight="251754496" behindDoc="0" locked="0" layoutInCell="1" allowOverlap="1" wp14:anchorId="0E7FFF26" wp14:editId="2597135D">
                  <wp:simplePos x="0" y="0"/>
                  <wp:positionH relativeFrom="column">
                    <wp:posOffset>4139565</wp:posOffset>
                  </wp:positionH>
                  <wp:positionV relativeFrom="paragraph">
                    <wp:posOffset>631190</wp:posOffset>
                  </wp:positionV>
                  <wp:extent cx="393065" cy="236220"/>
                  <wp:effectExtent l="0" t="0" r="0" b="0"/>
                  <wp:wrapNone/>
                  <wp:docPr id="722382852"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440E9530" w14:textId="12F052CE" w:rsidR="003B43C8" w:rsidRPr="00FB4094" w:rsidRDefault="003B43C8" w:rsidP="003B43C8">
                              <w:pPr>
                                <w:rPr>
                                  <w:rFonts w:ascii="Helvetica" w:hAnsi="Helvetica"/>
                                  <w:sz w:val="11"/>
                                  <w:szCs w:val="11"/>
                                  <w:lang w:val="en-US"/>
                                </w:rPr>
                              </w:pPr>
                              <w:ins w:id="63" w:author="Shwetha Kiran" w:date="2024-09-11T12:25:00Z">
                                <w:r w:rsidRPr="00FB4094">
                                  <w:rPr>
                                    <w:rFonts w:ascii="Helvetica" w:hAnsi="Helvetica"/>
                                    <w:sz w:val="11"/>
                                    <w:szCs w:val="11"/>
                                    <w:lang w:val="en-US"/>
                                  </w:rPr>
                                  <w:t>N</w:t>
                                </w:r>
                              </w:ins>
                              <w:ins w:id="64" w:author="Shwetha Kiran" w:date="2024-09-11T12:30:00Z">
                                <w:r w:rsidRPr="00FB4094">
                                  <w:rPr>
                                    <w:rFonts w:ascii="Helvetica" w:hAnsi="Helvetica"/>
                                    <w:sz w:val="11"/>
                                    <w:szCs w:val="11"/>
                                    <w:lang w:val="en-US"/>
                                  </w:rPr>
                                  <w:t>6</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FFF26" id="_x0000_s1034" type="#_x0000_t202" style="position:absolute;left:0;text-align:left;margin-left:325.95pt;margin-top:49.7pt;width:30.95pt;height:18.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" filled="f" stroked="f" strokeweight=".5pt">
                  <v:textbox>
                    <w:txbxContent>
                      <w:p w14:paraId="440E9530" w14:textId="12F052CE" w:rsidR="003B43C8" w:rsidRPr="00FB4094" w:rsidRDefault="003B43C8" w:rsidP="003B43C8">
                        <w:pPr>
                          <w:rPr>
                            <w:rFonts w:ascii="Helvetica" w:hAnsi="Helvetica"/>
                            <w:sz w:val="11"/>
                            <w:szCs w:val="11"/>
                            <w:lang w:val="en-US"/>
                          </w:rPr>
                        </w:pPr>
                        <w:ins w:id="65" w:author="Shwetha Kiran" w:date="2024-09-11T12:25:00Z">
                          <w:r w:rsidRPr="00FB4094">
                            <w:rPr>
                              <w:rFonts w:ascii="Helvetica" w:hAnsi="Helvetica"/>
                              <w:sz w:val="11"/>
                              <w:szCs w:val="11"/>
                              <w:lang w:val="en-US"/>
                            </w:rPr>
                            <w:t>N</w:t>
                          </w:r>
                        </w:ins>
                        <w:ins w:id="66" w:author="Shwetha Kiran" w:date="2024-09-11T12:30:00Z">
                          <w:r w:rsidRPr="00FB4094">
                            <w:rPr>
                              <w:rFonts w:ascii="Helvetica" w:hAnsi="Helvetica"/>
                              <w:sz w:val="11"/>
                              <w:szCs w:val="11"/>
                              <w:lang w:val="en-US"/>
                            </w:rPr>
                            <w:t>6</w:t>
                          </w:r>
                        </w:ins>
                      </w:p>
                    </w:txbxContent>
                  </v:textbox>
                </v:shape>
              </w:pict>
            </mc:Fallback>
          </mc:AlternateContent>
        </w:r>
      </w:ins>
      <w:ins w:id="67" w:author="Shwetha Kiran" w:date="2024-09-11T12:31:00Z">
        <w:r w:rsidR="00FB4094">
          <w:rPr>
            <w:noProof/>
            <w:lang w:eastAsia="ko-KR"/>
          </w:rPr>
          <mc:AlternateContent>
            <mc:Choice Requires="wps">
              <w:drawing>
                <wp:anchor distT="0" distB="0" distL="114300" distR="114300" simplePos="0" relativeHeight="251756544" behindDoc="0" locked="0" layoutInCell="1" allowOverlap="1" wp14:anchorId="2DE7227A" wp14:editId="59E79DA1">
                  <wp:simplePos x="0" y="0"/>
                  <wp:positionH relativeFrom="column">
                    <wp:posOffset>3930015</wp:posOffset>
                  </wp:positionH>
                  <wp:positionV relativeFrom="paragraph">
                    <wp:posOffset>20955</wp:posOffset>
                  </wp:positionV>
                  <wp:extent cx="393065" cy="236220"/>
                  <wp:effectExtent l="0" t="0" r="0" b="0"/>
                  <wp:wrapNone/>
                  <wp:docPr id="121322549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38F54448" w14:textId="43793E3B" w:rsidR="0076793A" w:rsidRPr="00FB4094" w:rsidRDefault="0076793A" w:rsidP="0076793A">
                              <w:pPr>
                                <w:rPr>
                                  <w:rFonts w:ascii="Helvetica" w:hAnsi="Helvetica"/>
                                  <w:sz w:val="11"/>
                                  <w:szCs w:val="11"/>
                                  <w:lang w:val="en-US"/>
                                </w:rPr>
                              </w:pPr>
                              <w:ins w:id="68" w:author="Shwetha Kiran" w:date="2024-09-11T12:25:00Z">
                                <w:r w:rsidRPr="00FB4094">
                                  <w:rPr>
                                    <w:rFonts w:ascii="Helvetica" w:hAnsi="Helvetica"/>
                                    <w:sz w:val="11"/>
                                    <w:szCs w:val="11"/>
                                    <w:lang w:val="en-US"/>
                                  </w:rPr>
                                  <w:t>N</w:t>
                                </w:r>
                              </w:ins>
                              <w:ins w:id="69" w:author="Shwetha Kiran" w:date="2024-09-11T12:32:00Z">
                                <w:r w:rsidRPr="00FB4094">
                                  <w:rPr>
                                    <w:rFonts w:ascii="Helvetica" w:hAnsi="Helvetica"/>
                                    <w:sz w:val="11"/>
                                    <w:szCs w:val="11"/>
                                    <w:lang w:val="en-US"/>
                                  </w:rPr>
                                  <w:t>11</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7227A" id="_x0000_s1035" type="#_x0000_t202" style="position:absolute;left:0;text-align:left;margin-left:309.45pt;margin-top:1.65pt;width:30.95pt;height:18.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" filled="f" stroked="f" strokeweight=".5pt">
                  <v:textbox>
                    <w:txbxContent>
                      <w:p w14:paraId="38F54448" w14:textId="43793E3B" w:rsidR="0076793A" w:rsidRPr="00FB4094" w:rsidRDefault="0076793A" w:rsidP="0076793A">
                        <w:pPr>
                          <w:rPr>
                            <w:rFonts w:ascii="Helvetica" w:hAnsi="Helvetica"/>
                            <w:sz w:val="11"/>
                            <w:szCs w:val="11"/>
                            <w:lang w:val="en-US"/>
                          </w:rPr>
                        </w:pPr>
                        <w:ins w:id="70" w:author="Shwetha Kiran" w:date="2024-09-11T12:25:00Z">
                          <w:r w:rsidRPr="00FB4094">
                            <w:rPr>
                              <w:rFonts w:ascii="Helvetica" w:hAnsi="Helvetica"/>
                              <w:sz w:val="11"/>
                              <w:szCs w:val="11"/>
                              <w:lang w:val="en-US"/>
                            </w:rPr>
                            <w:t>N</w:t>
                          </w:r>
                        </w:ins>
                        <w:ins w:id="71" w:author="Shwetha Kiran" w:date="2024-09-11T12:32:00Z">
                          <w:r w:rsidRPr="00FB4094">
                            <w:rPr>
                              <w:rFonts w:ascii="Helvetica" w:hAnsi="Helvetica"/>
                              <w:sz w:val="11"/>
                              <w:szCs w:val="11"/>
                              <w:lang w:val="en-US"/>
                            </w:rPr>
                            <w:t>11</w:t>
                          </w:r>
                        </w:ins>
                      </w:p>
                    </w:txbxContent>
                  </v:textbox>
                </v:shape>
              </w:pict>
            </mc:Fallback>
          </mc:AlternateContent>
        </w:r>
      </w:ins>
      <w:ins w:id="72" w:author="Shwetha Kiran" w:date="2024-09-11T12:32:00Z">
        <w:r w:rsidR="00FB4094">
          <w:rPr>
            <w:noProof/>
            <w:lang w:eastAsia="ko-KR"/>
          </w:rPr>
          <mc:AlternateContent>
            <mc:Choice Requires="wps">
              <w:drawing>
                <wp:anchor distT="0" distB="0" distL="114300" distR="114300" simplePos="0" relativeHeight="251758592" behindDoc="0" locked="0" layoutInCell="1" allowOverlap="1" wp14:anchorId="0F56696F" wp14:editId="72D7BFD7">
                  <wp:simplePos x="0" y="0"/>
                  <wp:positionH relativeFrom="column">
                    <wp:posOffset>2602865</wp:posOffset>
                  </wp:positionH>
                  <wp:positionV relativeFrom="paragraph">
                    <wp:posOffset>27940</wp:posOffset>
                  </wp:positionV>
                  <wp:extent cx="393065" cy="236220"/>
                  <wp:effectExtent l="0" t="0" r="0" b="0"/>
                  <wp:wrapNone/>
                  <wp:docPr id="592591044"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4325445" w14:textId="77777777" w:rsidR="0076793A" w:rsidRPr="00FB4094" w:rsidRDefault="0076793A" w:rsidP="0076793A">
                              <w:pPr>
                                <w:rPr>
                                  <w:rFonts w:ascii="Helvetica" w:hAnsi="Helvetica"/>
                                  <w:sz w:val="11"/>
                                  <w:szCs w:val="11"/>
                                  <w:lang w:val="en-US"/>
                                </w:rPr>
                              </w:pPr>
                              <w:ins w:id="73" w:author="Shwetha Kiran" w:date="2024-09-11T12:25:00Z">
                                <w:r w:rsidRPr="00FB4094">
                                  <w:rPr>
                                    <w:rFonts w:ascii="Helvetica" w:hAnsi="Helvetica"/>
                                    <w:sz w:val="11"/>
                                    <w:szCs w:val="11"/>
                                    <w:lang w:val="en-US"/>
                                  </w:rPr>
                                  <w:t>N</w:t>
                                </w:r>
                              </w:ins>
                              <w:ins w:id="74" w:author="Shwetha Kiran" w:date="2024-09-11T12:30:00Z">
                                <w:r w:rsidRPr="00FB4094">
                                  <w:rPr>
                                    <w:rFonts w:ascii="Helvetica" w:hAnsi="Helvetica"/>
                                    <w:sz w:val="11"/>
                                    <w:szCs w:val="11"/>
                                    <w:lang w:val="en-US"/>
                                  </w:rPr>
                                  <w:t>6</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6696F" id="_x0000_s1036" type="#_x0000_t202" style="position:absolute;left:0;text-align:left;margin-left:204.95pt;margin-top:2.2pt;width:30.95pt;height:18.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" filled="f" stroked="f" strokeweight=".5pt">
                  <v:textbox>
                    <w:txbxContent>
                      <w:p w14:paraId="74325445" w14:textId="77777777" w:rsidR="0076793A" w:rsidRPr="00FB4094" w:rsidRDefault="0076793A" w:rsidP="0076793A">
                        <w:pPr>
                          <w:rPr>
                            <w:rFonts w:ascii="Helvetica" w:hAnsi="Helvetica"/>
                            <w:sz w:val="11"/>
                            <w:szCs w:val="11"/>
                            <w:lang w:val="en-US"/>
                          </w:rPr>
                        </w:pPr>
                        <w:ins w:id="75" w:author="Shwetha Kiran" w:date="2024-09-11T12:25:00Z">
                          <w:r w:rsidRPr="00FB4094">
                            <w:rPr>
                              <w:rFonts w:ascii="Helvetica" w:hAnsi="Helvetica"/>
                              <w:sz w:val="11"/>
                              <w:szCs w:val="11"/>
                              <w:lang w:val="en-US"/>
                            </w:rPr>
                            <w:t>N</w:t>
                          </w:r>
                        </w:ins>
                        <w:ins w:id="76" w:author="Shwetha Kiran" w:date="2024-09-11T12:30:00Z">
                          <w:r w:rsidRPr="00FB4094">
                            <w:rPr>
                              <w:rFonts w:ascii="Helvetica" w:hAnsi="Helvetica"/>
                              <w:sz w:val="11"/>
                              <w:szCs w:val="11"/>
                              <w:lang w:val="en-US"/>
                            </w:rPr>
                            <w:t>6</w:t>
                          </w:r>
                        </w:ins>
                      </w:p>
                    </w:txbxContent>
                  </v:textbox>
                </v:shape>
              </w:pict>
            </mc:Fallback>
          </mc:AlternateContent>
        </w:r>
      </w:ins>
      <w:ins w:id="77" w:author="Shwetha Kiran" w:date="2024-09-11T12:34:00Z">
        <w:r w:rsidR="0076793A">
          <w:rPr>
            <w:noProof/>
            <w:lang w:eastAsia="ko-KR"/>
          </w:rPr>
          <mc:AlternateContent>
            <mc:Choice Requires="wps">
              <w:drawing>
                <wp:anchor distT="0" distB="0" distL="114300" distR="114300" simplePos="0" relativeHeight="251766784" behindDoc="0" locked="0" layoutInCell="1" allowOverlap="1" wp14:anchorId="7AADDB06" wp14:editId="2219735A">
                  <wp:simplePos x="0" y="0"/>
                  <wp:positionH relativeFrom="column">
                    <wp:posOffset>3242945</wp:posOffset>
                  </wp:positionH>
                  <wp:positionV relativeFrom="paragraph">
                    <wp:posOffset>23184</wp:posOffset>
                  </wp:positionV>
                  <wp:extent cx="0" cy="173536"/>
                  <wp:effectExtent l="0" t="0" r="12700" b="17145"/>
                  <wp:wrapNone/>
                  <wp:docPr id="1212018758"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5E62FD" id="Straight Connector 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35pt,1.85pt" to="255.35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" strokecolor="black [3213]" strokeweight=".5pt"/>
              </w:pict>
            </mc:Fallback>
          </mc:AlternateContent>
        </w:r>
      </w:ins>
      <w:ins w:id="78" w:author="Shwetha Kiran" w:date="2024-09-11T12:28:00Z">
        <w:r w:rsidR="003B43C8">
          <w:rPr>
            <w:noProof/>
            <w:lang w:eastAsia="ko-KR"/>
          </w:rPr>
          <mc:AlternateContent>
            <mc:Choice Requires="wps">
              <w:drawing>
                <wp:anchor distT="0" distB="0" distL="114300" distR="114300" simplePos="0" relativeHeight="251744256" behindDoc="0" locked="0" layoutInCell="1" allowOverlap="1" wp14:anchorId="1B02E0DA" wp14:editId="456B101F">
                  <wp:simplePos x="0" y="0"/>
                  <wp:positionH relativeFrom="column">
                    <wp:posOffset>2517775</wp:posOffset>
                  </wp:positionH>
                  <wp:positionV relativeFrom="paragraph">
                    <wp:posOffset>123501</wp:posOffset>
                  </wp:positionV>
                  <wp:extent cx="139700" cy="0"/>
                  <wp:effectExtent l="0" t="0" r="12700" b="12700"/>
                  <wp:wrapNone/>
                  <wp:docPr id="1917860637"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9824C6" id="Straight Connector 3" o:spid="_x0000_s1026" style="position:absolute;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25pt,9.7pt" to="209.25pt,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" strokecolor="black [3213]" strokeweight=".5pt"/>
              </w:pict>
            </mc:Fallback>
          </mc:AlternateContent>
        </w:r>
        <w:r w:rsidR="003B43C8">
          <w:rPr>
            <w:noProof/>
            <w:lang w:eastAsia="ko-KR"/>
          </w:rPr>
          <mc:AlternateContent>
            <mc:Choice Requires="wps">
              <w:drawing>
                <wp:anchor distT="0" distB="0" distL="114300" distR="114300" simplePos="0" relativeHeight="251742208" behindDoc="0" locked="0" layoutInCell="1" allowOverlap="1" wp14:anchorId="485F65B5" wp14:editId="37565997">
                  <wp:simplePos x="0" y="0"/>
                  <wp:positionH relativeFrom="column">
                    <wp:posOffset>3858571</wp:posOffset>
                  </wp:positionH>
                  <wp:positionV relativeFrom="paragraph">
                    <wp:posOffset>134620</wp:posOffset>
                  </wp:positionV>
                  <wp:extent cx="139700" cy="0"/>
                  <wp:effectExtent l="0" t="0" r="12700" b="12700"/>
                  <wp:wrapNone/>
                  <wp:docPr id="611724015"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07D64" id="Straight Connector 3"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8pt,10.6pt" to="314.8pt,1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" strokecolor="black [3213]" strokeweight=".5pt"/>
              </w:pict>
            </mc:Fallback>
          </mc:AlternateContent>
        </w:r>
      </w:ins>
      <w:ins w:id="79" w:author="Shwetha Kiran" w:date="2024-09-11T12:21:00Z">
        <w:r w:rsidR="003B43C8">
          <w:rPr>
            <w:noProof/>
            <w:lang w:eastAsia="ko-KR"/>
          </w:rPr>
          <mc:AlternateContent>
            <mc:Choice Requires="wps">
              <w:drawing>
                <wp:anchor distT="0" distB="0" distL="114300" distR="114300" simplePos="0" relativeHeight="251728896" behindDoc="0" locked="0" layoutInCell="1" allowOverlap="1" wp14:anchorId="58069E0A" wp14:editId="06B7D804">
                  <wp:simplePos x="0" y="0"/>
                  <wp:positionH relativeFrom="column">
                    <wp:posOffset>2589062</wp:posOffset>
                  </wp:positionH>
                  <wp:positionV relativeFrom="paragraph">
                    <wp:posOffset>9048</wp:posOffset>
                  </wp:positionV>
                  <wp:extent cx="1376" cy="249110"/>
                  <wp:effectExtent l="0" t="0" r="24130" b="17780"/>
                  <wp:wrapNone/>
                  <wp:docPr id="804868005" name="Straight Connector 3"/>
                  <wp:cNvGraphicFramePr/>
                  <a:graphic xmlns:a="http://schemas.openxmlformats.org/drawingml/2006/main">
                    <a:graphicData uri="http://schemas.microsoft.com/office/word/2010/wordprocessingShape">
                      <wps:wsp>
                        <wps:cNvCnPr/>
                        <wps:spPr>
                          <a:xfrm>
                            <a:off x="0" y="0"/>
                            <a:ext cx="1376" cy="24911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4244ED" id="Straight Connector 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85pt,.7pt" to="203.95pt,20.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" strokecolor="black [3213]" strokeweight=".5pt"/>
              </w:pict>
            </mc:Fallback>
          </mc:AlternateContent>
        </w:r>
      </w:ins>
      <w:ins w:id="80" w:author="Shwetha Kiran" w:date="2024-09-11T11:59:00Z">
        <w:r w:rsidR="00786962">
          <w:rPr>
            <w:noProof/>
            <w:lang w:eastAsia="ko-KR"/>
          </w:rPr>
          <mc:AlternateContent>
            <mc:Choice Requires="wps">
              <w:drawing>
                <wp:anchor distT="0" distB="0" distL="114300" distR="114300" simplePos="0" relativeHeight="251722752" behindDoc="0" locked="0" layoutInCell="1" allowOverlap="1" wp14:anchorId="16FBA234" wp14:editId="55E6C2FB">
                  <wp:simplePos x="0" y="0"/>
                  <wp:positionH relativeFrom="column">
                    <wp:posOffset>3931911</wp:posOffset>
                  </wp:positionH>
                  <wp:positionV relativeFrom="paragraph">
                    <wp:posOffset>3217</wp:posOffset>
                  </wp:positionV>
                  <wp:extent cx="92" cy="254774"/>
                  <wp:effectExtent l="0" t="0" r="12700" b="12065"/>
                  <wp:wrapNone/>
                  <wp:docPr id="1625622245" name="Straight Connector 3"/>
                  <wp:cNvGraphicFramePr/>
                  <a:graphic xmlns:a="http://schemas.openxmlformats.org/drawingml/2006/main">
                    <a:graphicData uri="http://schemas.microsoft.com/office/word/2010/wordprocessingShape">
                      <wps:wsp>
                        <wps:cNvCnPr/>
                        <wps:spPr>
                          <a:xfrm flipH="1">
                            <a:off x="0" y="0"/>
                            <a:ext cx="92" cy="254774"/>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B3D04" id="Straight Connector 3"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6pt,.25pt" to="309.6pt,20.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" strokecolor="black [3213]" strokeweight=".5pt"/>
              </w:pict>
            </mc:Fallback>
          </mc:AlternateContent>
        </w:r>
      </w:ins>
      <w:ins w:id="81" w:author="Shwetha Kiran" w:date="2024-09-11T11:51:00Z">
        <w:r w:rsidR="00786962">
          <w:rPr>
            <w:noProof/>
            <w:lang w:eastAsia="ko-KR"/>
          </w:rPr>
          <mc:AlternateContent>
            <mc:Choice Requires="wps">
              <w:drawing>
                <wp:anchor distT="0" distB="0" distL="114300" distR="114300" simplePos="0" relativeHeight="251706368" behindDoc="0" locked="0" layoutInCell="1" allowOverlap="1" wp14:anchorId="0524DA9C" wp14:editId="10D2F380">
                  <wp:simplePos x="0" y="0"/>
                  <wp:positionH relativeFrom="column">
                    <wp:posOffset>4871469</wp:posOffset>
                  </wp:positionH>
                  <wp:positionV relativeFrom="paragraph">
                    <wp:posOffset>256906</wp:posOffset>
                  </wp:positionV>
                  <wp:extent cx="758952" cy="292608"/>
                  <wp:effectExtent l="0" t="0" r="17145" b="12700"/>
                  <wp:wrapNone/>
                  <wp:docPr id="927437653"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8EAC412" w14:textId="354CF780" w:rsidR="00786962" w:rsidRPr="00443E4F" w:rsidRDefault="00786962" w:rsidP="00786962">
                              <w:pPr>
                                <w:jc w:val="center"/>
                                <w:rPr>
                                  <w:rFonts w:ascii="Helvetica" w:hAnsi="Helvetica"/>
                                  <w:sz w:val="11"/>
                                  <w:szCs w:val="11"/>
                                  <w:lang w:val="en-US"/>
                                </w:rPr>
                              </w:pPr>
                              <w:ins w:id="82" w:author="Shwetha Kiran" w:date="2024-09-11T11:20:00Z">
                                <w:r w:rsidRPr="00443E4F">
                                  <w:rPr>
                                    <w:rFonts w:ascii="Helvetica" w:hAnsi="Helvetica"/>
                                    <w:sz w:val="11"/>
                                    <w:szCs w:val="11"/>
                                    <w:lang w:val="en-US"/>
                                  </w:rPr>
                                  <w:t xml:space="preserve"> </w:t>
                                </w:r>
                              </w:ins>
                              <w:ins w:id="83" w:author="Shwetha Kiran" w:date="2024-09-11T10:06:00Z">
                                <w:r w:rsidRPr="00443E4F">
                                  <w:rPr>
                                    <w:rFonts w:ascii="Helvetica" w:hAnsi="Helvetica"/>
                                    <w:sz w:val="11"/>
                                    <w:szCs w:val="11"/>
                                    <w:lang w:val="en-US"/>
                                  </w:rPr>
                                  <w:t>NG-RAN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4DA9C" id="_x0000_s1037" style="position:absolute;left:0;text-align:left;margin-left:383.6pt;margin-top:20.25pt;width:59.75pt;height:23.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" fillcolor="white [3201]" strokecolor="black [3213]" strokeweight=".5pt">
                  <v:textbox>
                    <w:txbxContent>
                      <w:p w14:paraId="18EAC412" w14:textId="354CF780" w:rsidR="00786962" w:rsidRPr="00443E4F" w:rsidRDefault="00786962" w:rsidP="00786962">
                        <w:pPr>
                          <w:jc w:val="center"/>
                          <w:rPr>
                            <w:rFonts w:ascii="Helvetica" w:hAnsi="Helvetica"/>
                            <w:sz w:val="11"/>
                            <w:szCs w:val="11"/>
                            <w:lang w:val="en-US"/>
                          </w:rPr>
                        </w:pPr>
                        <w:ins w:id="84" w:author="Shwetha Kiran" w:date="2024-09-11T11:20:00Z">
                          <w:r w:rsidRPr="00443E4F">
                            <w:rPr>
                              <w:rFonts w:ascii="Helvetica" w:hAnsi="Helvetica"/>
                              <w:sz w:val="11"/>
                              <w:szCs w:val="11"/>
                              <w:lang w:val="en-US"/>
                            </w:rPr>
                            <w:t xml:space="preserve"> </w:t>
                          </w:r>
                        </w:ins>
                        <w:ins w:id="85" w:author="Shwetha Kiran" w:date="2024-09-11T10:06:00Z">
                          <w:r w:rsidRPr="00443E4F">
                            <w:rPr>
                              <w:rFonts w:ascii="Helvetica" w:hAnsi="Helvetica"/>
                              <w:sz w:val="11"/>
                              <w:szCs w:val="11"/>
                              <w:lang w:val="en-US"/>
                            </w:rPr>
                            <w:t>NG-RAN</w:t>
                          </w:r>
                        </w:ins>
                      </w:p>
                    </w:txbxContent>
                  </v:textbox>
                </v:rect>
              </w:pict>
            </mc:Fallback>
          </mc:AlternateContent>
        </w:r>
      </w:ins>
      <w:ins w:id="86" w:author="Shwetha Kiran" w:date="2024-09-11T11:48:00Z">
        <w:r w:rsidR="00443E4F">
          <w:rPr>
            <w:noProof/>
            <w:lang w:eastAsia="ko-KR"/>
          </w:rPr>
          <mc:AlternateContent>
            <mc:Choice Requires="wps">
              <w:drawing>
                <wp:anchor distT="0" distB="0" distL="114300" distR="114300" simplePos="0" relativeHeight="251702272" behindDoc="0" locked="0" layoutInCell="1" allowOverlap="1" wp14:anchorId="42590BDC" wp14:editId="07D42096">
                  <wp:simplePos x="0" y="0"/>
                  <wp:positionH relativeFrom="column">
                    <wp:posOffset>2216994</wp:posOffset>
                  </wp:positionH>
                  <wp:positionV relativeFrom="paragraph">
                    <wp:posOffset>256698</wp:posOffset>
                  </wp:positionV>
                  <wp:extent cx="758825" cy="292100"/>
                  <wp:effectExtent l="0" t="0" r="17145" b="12700"/>
                  <wp:wrapNone/>
                  <wp:docPr id="1418022878"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49B0037" w14:textId="7EE85893" w:rsidR="00443E4F" w:rsidRPr="00443E4F" w:rsidRDefault="00443E4F" w:rsidP="00443E4F">
                              <w:pPr>
                                <w:jc w:val="center"/>
                                <w:rPr>
                                  <w:rFonts w:ascii="Helvetica" w:hAnsi="Helvetica"/>
                                  <w:sz w:val="11"/>
                                  <w:szCs w:val="11"/>
                                  <w:lang w:val="en-US"/>
                                </w:rPr>
                              </w:pPr>
                              <w:ins w:id="87" w:author="Shwetha Kiran" w:date="2024-09-11T11:48:00Z">
                                <w:r>
                                  <w:rPr>
                                    <w:rFonts w:ascii="Helvetica" w:hAnsi="Helvetica"/>
                                    <w:sz w:val="11"/>
                                    <w:szCs w:val="11"/>
                                    <w:lang w:val="en-US"/>
                                  </w:rPr>
                                  <w:t>UE UPF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90BDC" id="_x0000_s1038" style="position:absolute;left:0;text-align:left;margin-left:174.55pt;margin-top:20.2pt;width:59.75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" fillcolor="white [3201]" strokecolor="black [3213]" strokeweight=".5pt">
                  <v:textbox>
                    <w:txbxContent>
                      <w:p w14:paraId="549B0037" w14:textId="7EE85893" w:rsidR="00443E4F" w:rsidRPr="00443E4F" w:rsidRDefault="00443E4F" w:rsidP="00443E4F">
                        <w:pPr>
                          <w:jc w:val="center"/>
                          <w:rPr>
                            <w:rFonts w:ascii="Helvetica" w:hAnsi="Helvetica"/>
                            <w:sz w:val="11"/>
                            <w:szCs w:val="11"/>
                            <w:lang w:val="en-US"/>
                          </w:rPr>
                        </w:pPr>
                        <w:ins w:id="88" w:author="Shwetha Kiran" w:date="2024-09-11T11:48:00Z">
                          <w:r>
                            <w:rPr>
                              <w:rFonts w:ascii="Helvetica" w:hAnsi="Helvetica"/>
                              <w:sz w:val="11"/>
                              <w:szCs w:val="11"/>
                              <w:lang w:val="en-US"/>
                            </w:rPr>
                            <w:t>UE UPF</w:t>
                          </w:r>
                        </w:ins>
                      </w:p>
                    </w:txbxContent>
                  </v:textbox>
                </v:rect>
              </w:pict>
            </mc:Fallback>
          </mc:AlternateContent>
        </w:r>
      </w:ins>
      <w:ins w:id="89" w:author="Shwetha Kiran" w:date="2024-09-11T11:47:00Z">
        <w:r w:rsidR="00443E4F">
          <w:rPr>
            <w:noProof/>
            <w:lang w:eastAsia="ko-KR"/>
          </w:rPr>
          <mc:AlternateContent>
            <mc:Choice Requires="wps">
              <w:drawing>
                <wp:anchor distT="0" distB="0" distL="114300" distR="114300" simplePos="0" relativeHeight="251700224" behindDoc="0" locked="0" layoutInCell="1" allowOverlap="1" wp14:anchorId="3169C952" wp14:editId="6FF2DEF9">
                  <wp:simplePos x="0" y="0"/>
                  <wp:positionH relativeFrom="column">
                    <wp:posOffset>3538220</wp:posOffset>
                  </wp:positionH>
                  <wp:positionV relativeFrom="paragraph">
                    <wp:posOffset>256540</wp:posOffset>
                  </wp:positionV>
                  <wp:extent cx="758825" cy="292100"/>
                  <wp:effectExtent l="0" t="0" r="17145" b="12700"/>
                  <wp:wrapNone/>
                  <wp:docPr id="1481569784"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F90B63A" w14:textId="30801BD9" w:rsidR="00443E4F" w:rsidRPr="00443E4F" w:rsidRDefault="00443E4F" w:rsidP="00443E4F">
                              <w:pPr>
                                <w:jc w:val="center"/>
                                <w:rPr>
                                  <w:rFonts w:ascii="Helvetica" w:hAnsi="Helvetica"/>
                                  <w:sz w:val="11"/>
                                  <w:szCs w:val="11"/>
                                  <w:lang w:val="en-US"/>
                                </w:rPr>
                              </w:pPr>
                              <w:ins w:id="90" w:author="Shwetha Kiran" w:date="2024-09-11T11:48:00Z">
                                <w:r>
                                  <w:rPr>
                                    <w:rFonts w:ascii="Helvetica" w:hAnsi="Helvetica"/>
                                    <w:sz w:val="11"/>
                                    <w:szCs w:val="11"/>
                                    <w:lang w:val="en-US"/>
                                  </w:rPr>
                                  <w:t>UE AMF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9C952" id="_x0000_s1039" style="position:absolute;left:0;text-align:left;margin-left:278.6pt;margin-top:20.2pt;width:59.75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" fillcolor="white [3201]" strokecolor="black [3213]" strokeweight=".5pt">
                  <v:textbox>
                    <w:txbxContent>
                      <w:p w14:paraId="1F90B63A" w14:textId="30801BD9" w:rsidR="00443E4F" w:rsidRPr="00443E4F" w:rsidRDefault="00443E4F" w:rsidP="00443E4F">
                        <w:pPr>
                          <w:jc w:val="center"/>
                          <w:rPr>
                            <w:rFonts w:ascii="Helvetica" w:hAnsi="Helvetica"/>
                            <w:sz w:val="11"/>
                            <w:szCs w:val="11"/>
                            <w:lang w:val="en-US"/>
                          </w:rPr>
                        </w:pPr>
                        <w:ins w:id="91" w:author="Shwetha Kiran" w:date="2024-09-11T11:48:00Z">
                          <w:r>
                            <w:rPr>
                              <w:rFonts w:ascii="Helvetica" w:hAnsi="Helvetica"/>
                              <w:sz w:val="11"/>
                              <w:szCs w:val="11"/>
                              <w:lang w:val="en-US"/>
                            </w:rPr>
                            <w:t>UE AMF</w:t>
                          </w:r>
                        </w:ins>
                      </w:p>
                    </w:txbxContent>
                  </v:textbox>
                </v:rect>
              </w:pict>
            </mc:Fallback>
          </mc:AlternateContent>
        </w:r>
      </w:ins>
      <w:ins w:id="92" w:author="Shwetha Kiran" w:date="2024-09-11T10:01:00Z">
        <w:r w:rsidR="00127DD3">
          <w:rPr>
            <w:noProof/>
            <w:lang w:eastAsia="ko-KR"/>
          </w:rPr>
          <mc:AlternateContent>
            <mc:Choice Requires="wps">
              <w:drawing>
                <wp:anchor distT="0" distB="0" distL="114300" distR="114300" simplePos="0" relativeHeight="251658239" behindDoc="0" locked="0" layoutInCell="1" allowOverlap="1" wp14:anchorId="27B53B5C" wp14:editId="5360F768">
                  <wp:simplePos x="0" y="0"/>
                  <wp:positionH relativeFrom="column">
                    <wp:posOffset>784970</wp:posOffset>
                  </wp:positionH>
                  <wp:positionV relativeFrom="paragraph">
                    <wp:posOffset>200025</wp:posOffset>
                  </wp:positionV>
                  <wp:extent cx="866273" cy="1134406"/>
                  <wp:effectExtent l="0" t="0" r="10160" b="8890"/>
                  <wp:wrapNone/>
                  <wp:docPr id="804595062" name="Rectangle 2"/>
                  <wp:cNvGraphicFramePr/>
                  <a:graphic xmlns:a="http://schemas.openxmlformats.org/drawingml/2006/main">
                    <a:graphicData uri="http://schemas.microsoft.com/office/word/2010/wordprocessingShape">
                      <wps:wsp>
                        <wps:cNvSpPr/>
                        <wps:spPr>
                          <a:xfrm>
                            <a:off x="0" y="0"/>
                            <a:ext cx="866273" cy="1134406"/>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B3BA01C" w14:textId="37DC182C" w:rsidR="00127DD3" w:rsidRPr="00443E4F" w:rsidRDefault="00127DD3" w:rsidP="00127DD3">
                              <w:pPr>
                                <w:jc w:val="center"/>
                                <w:rPr>
                                  <w:rFonts w:ascii="Helvetica" w:hAnsi="Helvetica"/>
                                  <w:sz w:val="11"/>
                                  <w:szCs w:val="11"/>
                                  <w:lang w:val="en-US"/>
                                </w:rPr>
                              </w:pPr>
                              <w:ins w:id="93" w:author="Shwetha Kiran" w:date="2024-09-11T09:58:00Z">
                                <w:r w:rsidRPr="00443E4F">
                                  <w:rPr>
                                    <w:rFonts w:ascii="Helvetica" w:hAnsi="Helvetica"/>
                                    <w:sz w:val="11"/>
                                    <w:szCs w:val="11"/>
                                    <w:lang w:val="en-US"/>
                                  </w:rPr>
                                  <w:t>MWAB</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53B5C" id="_x0000_s1040" style="position:absolute;left:0;text-align:left;margin-left:61.8pt;margin-top:15.75pt;width:68.2pt;height:89.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" fillcolor="white [3201]" strokecolor="black [3213]" strokeweight=".5pt">
                  <v:textbox>
                    <w:txbxContent>
                      <w:p w14:paraId="7B3BA01C" w14:textId="37DC182C" w:rsidR="00127DD3" w:rsidRPr="00443E4F" w:rsidRDefault="00127DD3" w:rsidP="00127DD3">
                        <w:pPr>
                          <w:jc w:val="center"/>
                          <w:rPr>
                            <w:rFonts w:ascii="Helvetica" w:hAnsi="Helvetica"/>
                            <w:sz w:val="11"/>
                            <w:szCs w:val="11"/>
                            <w:lang w:val="en-US"/>
                          </w:rPr>
                        </w:pPr>
                        <w:ins w:id="94" w:author="Shwetha Kiran" w:date="2024-09-11T09:58:00Z">
                          <w:r w:rsidRPr="00443E4F">
                            <w:rPr>
                              <w:rFonts w:ascii="Helvetica" w:hAnsi="Helvetica"/>
                              <w:sz w:val="11"/>
                              <w:szCs w:val="11"/>
                              <w:lang w:val="en-US"/>
                            </w:rPr>
                            <w:t>MWAB</w:t>
                          </w:r>
                        </w:ins>
                      </w:p>
                    </w:txbxContent>
                  </v:textbox>
                </v:rect>
              </w:pict>
            </mc:Fallback>
          </mc:AlternateContent>
        </w:r>
      </w:ins>
    </w:p>
    <w:p w14:paraId="643444E9" w14:textId="2C1E9C6F" w:rsidR="0094010F" w:rsidRDefault="00127DD3" w:rsidP="0094010F">
      <w:pPr>
        <w:jc w:val="center"/>
        <w:rPr>
          <w:ins w:id="95" w:author="Shwetha Kiran" w:date="2024-09-10T17:29:00Z"/>
          <w:lang w:eastAsia="ko-KR"/>
        </w:rPr>
      </w:pPr>
      <w:ins w:id="96" w:author="Shwetha Kiran" w:date="2024-09-11T09:58:00Z">
        <w:r>
          <w:rPr>
            <w:noProof/>
            <w:lang w:eastAsia="ko-KR"/>
          </w:rPr>
          <mc:AlternateContent>
            <mc:Choice Requires="wps">
              <w:drawing>
                <wp:anchor distT="0" distB="0" distL="114300" distR="114300" simplePos="0" relativeHeight="251663360" behindDoc="0" locked="0" layoutInCell="1" allowOverlap="1" wp14:anchorId="54567E3A" wp14:editId="71AB7B60">
                  <wp:simplePos x="0" y="0"/>
                  <wp:positionH relativeFrom="column">
                    <wp:posOffset>833701</wp:posOffset>
                  </wp:positionH>
                  <wp:positionV relativeFrom="paragraph">
                    <wp:posOffset>194491</wp:posOffset>
                  </wp:positionV>
                  <wp:extent cx="756271" cy="288758"/>
                  <wp:effectExtent l="0" t="0" r="19050" b="16510"/>
                  <wp:wrapNone/>
                  <wp:docPr id="732160810" name="Rectangle 2"/>
                  <wp:cNvGraphicFramePr/>
                  <a:graphic xmlns:a="http://schemas.openxmlformats.org/drawingml/2006/main">
                    <a:graphicData uri="http://schemas.microsoft.com/office/word/2010/wordprocessingShape">
                      <wps:wsp>
                        <wps:cNvSpPr/>
                        <wps:spPr>
                          <a:xfrm>
                            <a:off x="0" y="0"/>
                            <a:ext cx="756271" cy="28875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5A79C6F" w14:textId="476B2515" w:rsidR="00127DD3" w:rsidRPr="00443E4F" w:rsidRDefault="00127DD3" w:rsidP="00127DD3">
                              <w:pPr>
                                <w:jc w:val="center"/>
                                <w:rPr>
                                  <w:rFonts w:ascii="Helvetica" w:hAnsi="Helvetica"/>
                                  <w:sz w:val="11"/>
                                  <w:szCs w:val="11"/>
                                  <w:lang w:val="en-US"/>
                                </w:rPr>
                              </w:pPr>
                              <w:ins w:id="97" w:author="Shwetha Kiran" w:date="2024-09-11T09:58:00Z">
                                <w:r w:rsidRPr="00443E4F">
                                  <w:rPr>
                                    <w:rFonts w:ascii="Helvetica" w:hAnsi="Helvetica"/>
                                    <w:sz w:val="11"/>
                                    <w:szCs w:val="11"/>
                                    <w:lang w:val="en-US"/>
                                  </w:rPr>
                                  <w:t>MWAB-</w:t>
                                </w:r>
                                <w:r w:rsidRPr="00443E4F">
                                  <w:rPr>
                                    <w:rFonts w:ascii="Helvetica" w:hAnsi="Helvetica"/>
                                    <w:sz w:val="11"/>
                                    <w:szCs w:val="11"/>
                                    <w:lang w:val="en-US"/>
                                  </w:rPr>
                                  <w:t>gNB</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67E3A" id="_x0000_s1041" style="position:absolute;left:0;text-align:left;margin-left:65.65pt;margin-top:15.3pt;width:59.55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" fillcolor="white [3201]" strokecolor="black [3213]" strokeweight=".5pt">
                  <v:textbox>
                    <w:txbxContent>
                      <w:p w14:paraId="35A79C6F" w14:textId="476B2515" w:rsidR="00127DD3" w:rsidRPr="00443E4F" w:rsidRDefault="00127DD3" w:rsidP="00127DD3">
                        <w:pPr>
                          <w:jc w:val="center"/>
                          <w:rPr>
                            <w:rFonts w:ascii="Helvetica" w:hAnsi="Helvetica"/>
                            <w:sz w:val="11"/>
                            <w:szCs w:val="11"/>
                            <w:lang w:val="en-US"/>
                          </w:rPr>
                        </w:pPr>
                        <w:ins w:id="98" w:author="Shwetha Kiran" w:date="2024-09-11T09:58:00Z">
                          <w:r w:rsidRPr="00443E4F">
                            <w:rPr>
                              <w:rFonts w:ascii="Helvetica" w:hAnsi="Helvetica"/>
                              <w:sz w:val="11"/>
                              <w:szCs w:val="11"/>
                              <w:lang w:val="en-US"/>
                            </w:rPr>
                            <w:t>MWAB-</w:t>
                          </w:r>
                          <w:r w:rsidRPr="00443E4F">
                            <w:rPr>
                              <w:rFonts w:ascii="Helvetica" w:hAnsi="Helvetica"/>
                              <w:sz w:val="11"/>
                              <w:szCs w:val="11"/>
                              <w:lang w:val="en-US"/>
                            </w:rPr>
                            <w:t>gNB</w:t>
                          </w:r>
                        </w:ins>
                      </w:p>
                    </w:txbxContent>
                  </v:textbox>
                </v:rect>
              </w:pict>
            </mc:Fallback>
          </mc:AlternateContent>
        </w:r>
      </w:ins>
    </w:p>
    <w:p w14:paraId="165B2A58" w14:textId="350B1074" w:rsidR="0094010F" w:rsidRDefault="005F6982" w:rsidP="0094010F">
      <w:pPr>
        <w:jc w:val="center"/>
        <w:rPr>
          <w:ins w:id="99" w:author="Shwetha Kiran" w:date="2024-09-10T17:29:00Z"/>
          <w:lang w:eastAsia="ko-KR"/>
        </w:rPr>
      </w:pPr>
      <w:ins w:id="100" w:author="Shwetha Kiran" w:date="2024-09-11T11:55:00Z">
        <w:r w:rsidRPr="00786962">
          <w:rPr>
            <w:noProof/>
            <w:lang w:eastAsia="ko-KR"/>
          </w:rPr>
          <mc:AlternateContent>
            <mc:Choice Requires="wps">
              <w:drawing>
                <wp:anchor distT="0" distB="0" distL="114300" distR="114300" simplePos="0" relativeHeight="251714560" behindDoc="0" locked="0" layoutInCell="1" allowOverlap="1" wp14:anchorId="6BCBE3ED" wp14:editId="32610E81">
                  <wp:simplePos x="0" y="0"/>
                  <wp:positionH relativeFrom="column">
                    <wp:posOffset>3616421</wp:posOffset>
                  </wp:positionH>
                  <wp:positionV relativeFrom="paragraph">
                    <wp:posOffset>91828</wp:posOffset>
                  </wp:positionV>
                  <wp:extent cx="377970" cy="248766"/>
                  <wp:effectExtent l="39370" t="24130" r="55245" b="80645"/>
                  <wp:wrapNone/>
                  <wp:docPr id="1662571798"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flipV="1">
                            <a:off x="0" y="0"/>
                            <a:ext cx="377970" cy="248766"/>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B97671" id="Elbow Connector 75" o:spid="_x0000_s1026" type="#_x0000_t34" style="position:absolute;margin-left:284.75pt;margin-top:7.25pt;width:29.75pt;height:19.6pt;rotation:-9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" adj="21711" strokecolor="black [3200]" strokeweight=".5pt">
                  <v:stroke dashstyle="longDashDot"/>
                  <v:shadow on="t" color="black" opacity="24903f" origin=",.5" offset="0,.55556mm"/>
                  <o:lock v:ext="edit" shapetype="f"/>
                </v:shape>
              </w:pict>
            </mc:Fallback>
          </mc:AlternateContent>
        </w:r>
      </w:ins>
      <w:ins w:id="101" w:author="Shwetha Kiran" w:date="2024-09-30T12:09:00Z">
        <w:r>
          <w:rPr>
            <w:noProof/>
            <w:lang w:eastAsia="ko-KR"/>
          </w:rPr>
          <mc:AlternateContent>
            <mc:Choice Requires="wps">
              <w:drawing>
                <wp:anchor distT="0" distB="0" distL="114300" distR="114300" simplePos="0" relativeHeight="251803648" behindDoc="0" locked="0" layoutInCell="1" allowOverlap="1" wp14:anchorId="3DA090E2" wp14:editId="6A2F6D24">
                  <wp:simplePos x="0" y="0"/>
                  <wp:positionH relativeFrom="column">
                    <wp:posOffset>4118989</wp:posOffset>
                  </wp:positionH>
                  <wp:positionV relativeFrom="paragraph">
                    <wp:posOffset>31754</wp:posOffset>
                  </wp:positionV>
                  <wp:extent cx="961019" cy="80093"/>
                  <wp:effectExtent l="0" t="0" r="29845" b="21590"/>
                  <wp:wrapNone/>
                  <wp:docPr id="706183119" name="Elbow Connector 4"/>
                  <wp:cNvGraphicFramePr/>
                  <a:graphic xmlns:a="http://schemas.openxmlformats.org/drawingml/2006/main">
                    <a:graphicData uri="http://schemas.microsoft.com/office/word/2010/wordprocessingShape">
                      <wps:wsp>
                        <wps:cNvCnPr/>
                        <wps:spPr>
                          <a:xfrm flipH="1">
                            <a:off x="0" y="0"/>
                            <a:ext cx="961019" cy="80093"/>
                          </a:xfrm>
                          <a:prstGeom prst="bentConnector3">
                            <a:avLst>
                              <a:gd name="adj1" fmla="val -596"/>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D6B372" id="Elbow Connector 4" o:spid="_x0000_s1026" type="#_x0000_t34" style="position:absolute;margin-left:324.35pt;margin-top:2.5pt;width:75.65pt;height:6.3pt;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" adj="-129" strokecolor="black [3213]" strokeweight=".5pt"/>
              </w:pict>
            </mc:Fallback>
          </mc:AlternateContent>
        </w:r>
      </w:ins>
      <w:ins w:id="102" w:author="Shwetha Kiran" w:date="2024-09-11T12:57:00Z">
        <w:r w:rsidR="00F92F9C">
          <w:rPr>
            <w:noProof/>
            <w:lang w:eastAsia="ko-KR"/>
          </w:rPr>
          <mc:AlternateContent>
            <mc:Choice Requires="wps">
              <w:drawing>
                <wp:anchor distT="0" distB="0" distL="114300" distR="114300" simplePos="0" relativeHeight="251799552" behindDoc="0" locked="0" layoutInCell="1" allowOverlap="1" wp14:anchorId="69205A90" wp14:editId="3FBFE018">
                  <wp:simplePos x="0" y="0"/>
                  <wp:positionH relativeFrom="column">
                    <wp:posOffset>3635699</wp:posOffset>
                  </wp:positionH>
                  <wp:positionV relativeFrom="paragraph">
                    <wp:posOffset>81915</wp:posOffset>
                  </wp:positionV>
                  <wp:extent cx="393065" cy="236220"/>
                  <wp:effectExtent l="0" t="0" r="0" b="0"/>
                  <wp:wrapNone/>
                  <wp:docPr id="33138393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252EBADA" w14:textId="77777777" w:rsidR="00F92F9C" w:rsidRPr="00FB4094" w:rsidRDefault="00F92F9C" w:rsidP="00F92F9C">
                              <w:pPr>
                                <w:rPr>
                                  <w:rFonts w:ascii="Helvetica" w:hAnsi="Helvetica"/>
                                  <w:sz w:val="11"/>
                                  <w:szCs w:val="11"/>
                                  <w:lang w:val="en-US"/>
                                </w:rPr>
                              </w:pPr>
                              <w:ins w:id="103" w:author="Shwetha Kiran" w:date="2024-09-11T12:25:00Z">
                                <w:r w:rsidRPr="00FB4094">
                                  <w:rPr>
                                    <w:rFonts w:ascii="Helvetica" w:hAnsi="Helvetica"/>
                                    <w:sz w:val="11"/>
                                    <w:szCs w:val="11"/>
                                    <w:lang w:val="en-US"/>
                                  </w:rPr>
                                  <w:t>N2</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05A90" id="_x0000_s1042" type="#_x0000_t202" style="position:absolute;left:0;text-align:left;margin-left:286.3pt;margin-top:6.45pt;width:30.95pt;height:18.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iLxXGwIAADM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" filled="f" stroked="f" strokeweight=".5pt">
                  <v:textbox>
                    <w:txbxContent>
                      <w:p w14:paraId="252EBADA" w14:textId="77777777" w:rsidR="00F92F9C" w:rsidRPr="00FB4094" w:rsidRDefault="00F92F9C" w:rsidP="00F92F9C">
                        <w:pPr>
                          <w:rPr>
                            <w:rFonts w:ascii="Helvetica" w:hAnsi="Helvetica"/>
                            <w:sz w:val="11"/>
                            <w:szCs w:val="11"/>
                            <w:lang w:val="en-US"/>
                          </w:rPr>
                        </w:pPr>
                        <w:ins w:id="104" w:author="Shwetha Kiran" w:date="2024-09-11T12:25:00Z">
                          <w:r w:rsidRPr="00FB4094">
                            <w:rPr>
                              <w:rFonts w:ascii="Helvetica" w:hAnsi="Helvetica"/>
                              <w:sz w:val="11"/>
                              <w:szCs w:val="11"/>
                              <w:lang w:val="en-US"/>
                            </w:rPr>
                            <w:t>N2</w:t>
                          </w:r>
                        </w:ins>
                      </w:p>
                    </w:txbxContent>
                  </v:textbox>
                </v:shape>
              </w:pict>
            </mc:Fallback>
          </mc:AlternateContent>
        </w:r>
        <w:r w:rsidR="00F92F9C">
          <w:rPr>
            <w:noProof/>
            <w:lang w:eastAsia="ko-KR"/>
          </w:rPr>
          <mc:AlternateContent>
            <mc:Choice Requires="wps">
              <w:drawing>
                <wp:anchor distT="0" distB="0" distL="114300" distR="114300" simplePos="0" relativeHeight="251801600" behindDoc="0" locked="0" layoutInCell="1" allowOverlap="1" wp14:anchorId="1F015FE9" wp14:editId="1B69799F">
                  <wp:simplePos x="0" y="0"/>
                  <wp:positionH relativeFrom="column">
                    <wp:posOffset>3850640</wp:posOffset>
                  </wp:positionH>
                  <wp:positionV relativeFrom="paragraph">
                    <wp:posOffset>190176</wp:posOffset>
                  </wp:positionV>
                  <wp:extent cx="139700" cy="0"/>
                  <wp:effectExtent l="0" t="0" r="12700" b="12700"/>
                  <wp:wrapNone/>
                  <wp:docPr id="1841861002"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8CB7A5" id="Straight Connector 3" o:spid="_x0000_s1026" style="position:absolute;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2pt,14.95pt" to="314.2pt,1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" strokecolor="black [3213]" strokeweight=".5pt"/>
              </w:pict>
            </mc:Fallback>
          </mc:AlternateContent>
        </w:r>
      </w:ins>
      <w:ins w:id="105" w:author="Shwetha Kiran" w:date="2024-09-11T11:59:00Z">
        <w:r w:rsidR="00D4273A">
          <w:rPr>
            <w:noProof/>
            <w:lang w:eastAsia="ko-KR"/>
          </w:rPr>
          <mc:AlternateContent>
            <mc:Choice Requires="wps">
              <w:drawing>
                <wp:anchor distT="0" distB="0" distL="114300" distR="114300" simplePos="0" relativeHeight="251724800" behindDoc="0" locked="0" layoutInCell="1" allowOverlap="1" wp14:anchorId="7F89EC6A" wp14:editId="55C5CE2A">
                  <wp:simplePos x="0" y="0"/>
                  <wp:positionH relativeFrom="column">
                    <wp:posOffset>2843419</wp:posOffset>
                  </wp:positionH>
                  <wp:positionV relativeFrom="paragraph">
                    <wp:posOffset>24723</wp:posOffset>
                  </wp:positionV>
                  <wp:extent cx="1275469" cy="86768"/>
                  <wp:effectExtent l="12700" t="0" r="7620" b="15240"/>
                  <wp:wrapNone/>
                  <wp:docPr id="2113001719" name="Elbow Connector 4"/>
                  <wp:cNvGraphicFramePr/>
                  <a:graphic xmlns:a="http://schemas.openxmlformats.org/drawingml/2006/main">
                    <a:graphicData uri="http://schemas.microsoft.com/office/word/2010/wordprocessingShape">
                      <wps:wsp>
                        <wps:cNvCnPr/>
                        <wps:spPr>
                          <a:xfrm>
                            <a:off x="0" y="0"/>
                            <a:ext cx="1275469" cy="86768"/>
                          </a:xfrm>
                          <a:prstGeom prst="bentConnector3">
                            <a:avLst>
                              <a:gd name="adj1" fmla="val -19"/>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3632DA" id="Elbow Connector 4" o:spid="_x0000_s1026" type="#_x0000_t34" style="position:absolute;margin-left:223.9pt;margin-top:1.95pt;width:100.45pt;height:6.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" adj="-4" strokecolor="black [3213]" strokeweight=".5pt"/>
              </w:pict>
            </mc:Fallback>
          </mc:AlternateContent>
        </w:r>
      </w:ins>
      <w:ins w:id="106" w:author="Shwetha Kiran" w:date="2024-09-11T12:54:00Z">
        <w:r w:rsidR="00D4273A">
          <w:rPr>
            <w:noProof/>
            <w:lang w:eastAsia="ko-KR"/>
          </w:rPr>
          <mc:AlternateContent>
            <mc:Choice Requires="wps">
              <w:drawing>
                <wp:anchor distT="0" distB="0" distL="114300" distR="114300" simplePos="0" relativeHeight="251793408" behindDoc="0" locked="0" layoutInCell="1" allowOverlap="1" wp14:anchorId="2AD0C238" wp14:editId="1912857B">
                  <wp:simplePos x="0" y="0"/>
                  <wp:positionH relativeFrom="column">
                    <wp:posOffset>2274724</wp:posOffset>
                  </wp:positionH>
                  <wp:positionV relativeFrom="paragraph">
                    <wp:posOffset>29957</wp:posOffset>
                  </wp:positionV>
                  <wp:extent cx="393065" cy="236220"/>
                  <wp:effectExtent l="0" t="0" r="0" b="0"/>
                  <wp:wrapNone/>
                  <wp:docPr id="538181774"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0A6206B1" w14:textId="77777777" w:rsidR="00D4273A" w:rsidRPr="00FB4094" w:rsidRDefault="00D4273A" w:rsidP="00D4273A">
                              <w:pPr>
                                <w:rPr>
                                  <w:rFonts w:ascii="Helvetica" w:hAnsi="Helvetica"/>
                                  <w:sz w:val="11"/>
                                  <w:szCs w:val="11"/>
                                  <w:lang w:val="en-US"/>
                                </w:rPr>
                              </w:pPr>
                              <w:ins w:id="107" w:author="Shwetha Kiran" w:date="2024-09-11T12:25:00Z">
                                <w:r w:rsidRPr="00FB4094">
                                  <w:rPr>
                                    <w:rFonts w:ascii="Helvetica" w:hAnsi="Helvetica"/>
                                    <w:sz w:val="11"/>
                                    <w:szCs w:val="11"/>
                                    <w:lang w:val="en-US"/>
                                  </w:rPr>
                                  <w:t>N</w:t>
                                </w:r>
                              </w:ins>
                              <w:ins w:id="108" w:author="Shwetha Kiran" w:date="2024-09-11T12:50:00Z">
                                <w:r w:rsidRPr="00FB4094">
                                  <w:rPr>
                                    <w:rFonts w:ascii="Helvetica" w:hAnsi="Helvetica"/>
                                    <w:sz w:val="11"/>
                                    <w:szCs w:val="11"/>
                                    <w:lang w:val="en-US"/>
                                  </w:rPr>
                                  <w:t>3</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0C238" id="_x0000_s1043" type="#_x0000_t202" style="position:absolute;left:0;text-align:left;margin-left:179.1pt;margin-top:2.35pt;width:30.95pt;height:18.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OvOCGwIAADM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" filled="f" stroked="f" strokeweight=".5pt">
                  <v:textbox>
                    <w:txbxContent>
                      <w:p w14:paraId="0A6206B1" w14:textId="77777777" w:rsidR="00D4273A" w:rsidRPr="00FB4094" w:rsidRDefault="00D4273A" w:rsidP="00D4273A">
                        <w:pPr>
                          <w:rPr>
                            <w:rFonts w:ascii="Helvetica" w:hAnsi="Helvetica"/>
                            <w:sz w:val="11"/>
                            <w:szCs w:val="11"/>
                            <w:lang w:val="en-US"/>
                          </w:rPr>
                        </w:pPr>
                        <w:ins w:id="109" w:author="Shwetha Kiran" w:date="2024-09-11T12:25:00Z">
                          <w:r w:rsidRPr="00FB4094">
                            <w:rPr>
                              <w:rFonts w:ascii="Helvetica" w:hAnsi="Helvetica"/>
                              <w:sz w:val="11"/>
                              <w:szCs w:val="11"/>
                              <w:lang w:val="en-US"/>
                            </w:rPr>
                            <w:t>N</w:t>
                          </w:r>
                        </w:ins>
                        <w:ins w:id="110" w:author="Shwetha Kiran" w:date="2024-09-11T12:50:00Z">
                          <w:r w:rsidRPr="00FB4094">
                            <w:rPr>
                              <w:rFonts w:ascii="Helvetica" w:hAnsi="Helvetica"/>
                              <w:sz w:val="11"/>
                              <w:szCs w:val="11"/>
                              <w:lang w:val="en-US"/>
                            </w:rPr>
                            <w:t>3</w:t>
                          </w:r>
                        </w:ins>
                      </w:p>
                    </w:txbxContent>
                  </v:textbox>
                </v:shape>
              </w:pict>
            </mc:Fallback>
          </mc:AlternateContent>
        </w:r>
      </w:ins>
      <w:ins w:id="111" w:author="Shwetha Kiran" w:date="2024-09-11T12:53:00Z">
        <w:r w:rsidR="00D4273A">
          <w:rPr>
            <w:noProof/>
            <w:lang w:eastAsia="ko-KR"/>
          </w:rPr>
          <mc:AlternateContent>
            <mc:Choice Requires="wps">
              <w:drawing>
                <wp:anchor distT="0" distB="0" distL="114300" distR="114300" simplePos="0" relativeHeight="251791360" behindDoc="0" locked="0" layoutInCell="1" allowOverlap="1" wp14:anchorId="4C2B4867" wp14:editId="543E6483">
                  <wp:simplePos x="0" y="0"/>
                  <wp:positionH relativeFrom="column">
                    <wp:posOffset>2515559</wp:posOffset>
                  </wp:positionH>
                  <wp:positionV relativeFrom="paragraph">
                    <wp:posOffset>144145</wp:posOffset>
                  </wp:positionV>
                  <wp:extent cx="139700" cy="0"/>
                  <wp:effectExtent l="0" t="0" r="12700" b="12700"/>
                  <wp:wrapNone/>
                  <wp:docPr id="151786766"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1828F2" id="Straight Connector 3" o:spid="_x0000_s1026" style="position:absolute;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1pt,11.35pt" to="209.1pt,1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" strokecolor="black [3213]" strokeweight=".5pt"/>
              </w:pict>
            </mc:Fallback>
          </mc:AlternateContent>
        </w:r>
        <w:r w:rsidR="00D4273A">
          <w:rPr>
            <w:noProof/>
            <w:lang w:eastAsia="ko-KR"/>
          </w:rPr>
          <mc:AlternateContent>
            <mc:Choice Requires="wps">
              <w:drawing>
                <wp:anchor distT="0" distB="0" distL="114300" distR="114300" simplePos="0" relativeHeight="251789312" behindDoc="0" locked="0" layoutInCell="1" allowOverlap="1" wp14:anchorId="3EC62DF3" wp14:editId="06B25051">
                  <wp:simplePos x="0" y="0"/>
                  <wp:positionH relativeFrom="column">
                    <wp:posOffset>5231441</wp:posOffset>
                  </wp:positionH>
                  <wp:positionV relativeFrom="paragraph">
                    <wp:posOffset>171450</wp:posOffset>
                  </wp:positionV>
                  <wp:extent cx="139700" cy="0"/>
                  <wp:effectExtent l="0" t="0" r="12700" b="12700"/>
                  <wp:wrapNone/>
                  <wp:docPr id="639211778"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BF7CF2" id="Straight Connector 3" o:spid="_x0000_s1026" style="position:absolute;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9pt,13.5pt" to="422.9pt,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" strokecolor="black [3213]" strokeweight=".5pt"/>
              </w:pict>
            </mc:Fallback>
          </mc:AlternateContent>
        </w:r>
        <w:r w:rsidR="00D4273A">
          <w:rPr>
            <w:noProof/>
            <w:lang w:eastAsia="ko-KR"/>
          </w:rPr>
          <mc:AlternateContent>
            <mc:Choice Requires="wps">
              <w:drawing>
                <wp:anchor distT="0" distB="0" distL="114300" distR="114300" simplePos="0" relativeHeight="251787264" behindDoc="0" locked="0" layoutInCell="1" allowOverlap="1" wp14:anchorId="7B585BFE" wp14:editId="2505A430">
                  <wp:simplePos x="0" y="0"/>
                  <wp:positionH relativeFrom="column">
                    <wp:posOffset>5313389</wp:posOffset>
                  </wp:positionH>
                  <wp:positionV relativeFrom="paragraph">
                    <wp:posOffset>62827</wp:posOffset>
                  </wp:positionV>
                  <wp:extent cx="393065" cy="236220"/>
                  <wp:effectExtent l="0" t="0" r="0" b="0"/>
                  <wp:wrapNone/>
                  <wp:docPr id="740811360"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54D8F490" w14:textId="3FA83FEE" w:rsidR="00D4273A" w:rsidRPr="00FB4094" w:rsidRDefault="00D4273A" w:rsidP="00D4273A">
                              <w:pPr>
                                <w:rPr>
                                  <w:rFonts w:ascii="Helvetica" w:hAnsi="Helvetica"/>
                                  <w:sz w:val="11"/>
                                  <w:szCs w:val="11"/>
                                  <w:lang w:val="en-US"/>
                                </w:rPr>
                              </w:pPr>
                              <w:ins w:id="112" w:author="Shwetha Kiran" w:date="2024-09-11T12:53:00Z">
                                <w:r>
                                  <w:rPr>
                                    <w:rFonts w:ascii="Helvetica" w:hAnsi="Helvetica"/>
                                    <w:sz w:val="11"/>
                                    <w:szCs w:val="11"/>
                                    <w:lang w:val="en-US"/>
                                  </w:rPr>
                                  <w:t>Xn</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85BFE" id="_x0000_s1044" type="#_x0000_t202" style="position:absolute;left:0;text-align:left;margin-left:418.4pt;margin-top:4.95pt;width:30.95pt;height:18.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" filled="f" stroked="f" strokeweight=".5pt">
                  <v:textbox>
                    <w:txbxContent>
                      <w:p w14:paraId="54D8F490" w14:textId="3FA83FEE" w:rsidR="00D4273A" w:rsidRPr="00FB4094" w:rsidRDefault="00D4273A" w:rsidP="00D4273A">
                        <w:pPr>
                          <w:rPr>
                            <w:rFonts w:ascii="Helvetica" w:hAnsi="Helvetica"/>
                            <w:sz w:val="11"/>
                            <w:szCs w:val="11"/>
                            <w:lang w:val="en-US"/>
                          </w:rPr>
                        </w:pPr>
                        <w:ins w:id="113" w:author="Shwetha Kiran" w:date="2024-09-11T12:53:00Z">
                          <w:r>
                            <w:rPr>
                              <w:rFonts w:ascii="Helvetica" w:hAnsi="Helvetica"/>
                              <w:sz w:val="11"/>
                              <w:szCs w:val="11"/>
                              <w:lang w:val="en-US"/>
                            </w:rPr>
                            <w:t>Xn</w:t>
                          </w:r>
                        </w:ins>
                      </w:p>
                    </w:txbxContent>
                  </v:textbox>
                </v:shape>
              </w:pict>
            </mc:Fallback>
          </mc:AlternateContent>
        </w:r>
      </w:ins>
      <w:ins w:id="114" w:author="Shwetha Kiran" w:date="2024-09-11T12:34:00Z">
        <w:r w:rsidR="0076793A">
          <w:rPr>
            <w:noProof/>
            <w:lang w:eastAsia="ko-KR"/>
          </w:rPr>
          <mc:AlternateContent>
            <mc:Choice Requires="wps">
              <w:drawing>
                <wp:anchor distT="0" distB="0" distL="114300" distR="114300" simplePos="0" relativeHeight="251768832" behindDoc="0" locked="0" layoutInCell="1" allowOverlap="1" wp14:anchorId="56099B85" wp14:editId="06EAFF59">
                  <wp:simplePos x="0" y="0"/>
                  <wp:positionH relativeFrom="column">
                    <wp:posOffset>579996</wp:posOffset>
                  </wp:positionH>
                  <wp:positionV relativeFrom="paragraph">
                    <wp:posOffset>183339</wp:posOffset>
                  </wp:positionV>
                  <wp:extent cx="0" cy="173536"/>
                  <wp:effectExtent l="0" t="0" r="12700" b="17145"/>
                  <wp:wrapNone/>
                  <wp:docPr id="1562578055"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B5C9CC" id="Straight Connector 3"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pt,14.45pt" to="45.65pt,28.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" strokecolor="black [3213]" strokeweight=".5pt"/>
              </w:pict>
            </mc:Fallback>
          </mc:AlternateContent>
        </w:r>
      </w:ins>
      <w:ins w:id="115" w:author="Shwetha Kiran" w:date="2024-09-11T12:29:00Z">
        <w:r w:rsidR="003B43C8">
          <w:rPr>
            <w:noProof/>
            <w:lang w:eastAsia="ko-KR"/>
          </w:rPr>
          <mc:AlternateContent>
            <mc:Choice Requires="wps">
              <w:drawing>
                <wp:anchor distT="0" distB="0" distL="114300" distR="114300" simplePos="0" relativeHeight="251748352" behindDoc="0" locked="0" layoutInCell="1" allowOverlap="1" wp14:anchorId="5E4D27FD" wp14:editId="0F73C5A7">
                  <wp:simplePos x="0" y="0"/>
                  <wp:positionH relativeFrom="column">
                    <wp:posOffset>4049395</wp:posOffset>
                  </wp:positionH>
                  <wp:positionV relativeFrom="paragraph">
                    <wp:posOffset>213049</wp:posOffset>
                  </wp:positionV>
                  <wp:extent cx="139700" cy="0"/>
                  <wp:effectExtent l="0" t="0" r="12700" b="12700"/>
                  <wp:wrapNone/>
                  <wp:docPr id="1025303210"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2F64CB" id="Straight Connector 3"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85pt,16.8pt" to="329.85pt,16.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" strokecolor="black [3213]" strokeweight=".5pt"/>
              </w:pict>
            </mc:Fallback>
          </mc:AlternateContent>
        </w:r>
      </w:ins>
      <w:ins w:id="116" w:author="Shwetha Kiran" w:date="2024-09-11T11:58:00Z">
        <w:r w:rsidR="00786962">
          <w:rPr>
            <w:noProof/>
            <w:lang w:eastAsia="ko-KR"/>
          </w:rPr>
          <mc:AlternateContent>
            <mc:Choice Requires="wps">
              <w:drawing>
                <wp:anchor distT="0" distB="0" distL="114300" distR="114300" simplePos="0" relativeHeight="251718656" behindDoc="0" locked="0" layoutInCell="1" allowOverlap="1" wp14:anchorId="6B07CE33" wp14:editId="60E8CF44">
                  <wp:simplePos x="0" y="0"/>
                  <wp:positionH relativeFrom="column">
                    <wp:posOffset>4118888</wp:posOffset>
                  </wp:positionH>
                  <wp:positionV relativeFrom="paragraph">
                    <wp:posOffset>31398</wp:posOffset>
                  </wp:positionV>
                  <wp:extent cx="0" cy="420490"/>
                  <wp:effectExtent l="0" t="0" r="12700" b="11430"/>
                  <wp:wrapNone/>
                  <wp:docPr id="2072530250" name="Straight Connector 3"/>
                  <wp:cNvGraphicFramePr/>
                  <a:graphic xmlns:a="http://schemas.openxmlformats.org/drawingml/2006/main">
                    <a:graphicData uri="http://schemas.microsoft.com/office/word/2010/wordprocessingShape">
                      <wps:wsp>
                        <wps:cNvCnPr/>
                        <wps:spPr>
                          <a:xfrm flipH="1" flipV="1">
                            <a:off x="0" y="0"/>
                            <a:ext cx="0" cy="42049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370DB" id="Straight Connector 3" o:spid="_x0000_s1026" style="position:absolute;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3pt,2.45pt" to="324.3pt,3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" strokecolor="black [3213]" strokeweight=".5pt"/>
              </w:pict>
            </mc:Fallback>
          </mc:AlternateContent>
        </w:r>
      </w:ins>
      <w:ins w:id="117" w:author="Shwetha Kiran" w:date="2024-09-11T10:04:00Z">
        <w:r w:rsidR="00127DD3">
          <w:rPr>
            <w:noProof/>
            <w:lang w:eastAsia="ko-KR"/>
          </w:rPr>
          <mc:AlternateContent>
            <mc:Choice Requires="wps">
              <w:drawing>
                <wp:anchor distT="0" distB="0" distL="114300" distR="114300" simplePos="0" relativeHeight="251668480" behindDoc="0" locked="0" layoutInCell="1" allowOverlap="1" wp14:anchorId="07003C12" wp14:editId="6E5918F3">
                  <wp:simplePos x="0" y="0"/>
                  <wp:positionH relativeFrom="column">
                    <wp:posOffset>441265</wp:posOffset>
                  </wp:positionH>
                  <wp:positionV relativeFrom="paragraph">
                    <wp:posOffset>258329</wp:posOffset>
                  </wp:positionV>
                  <wp:extent cx="340397" cy="0"/>
                  <wp:effectExtent l="0" t="0" r="15240" b="12700"/>
                  <wp:wrapNone/>
                  <wp:docPr id="1958542109" name="Straight Connector 3"/>
                  <wp:cNvGraphicFramePr/>
                  <a:graphic xmlns:a="http://schemas.openxmlformats.org/drawingml/2006/main">
                    <a:graphicData uri="http://schemas.microsoft.com/office/word/2010/wordprocessingShape">
                      <wps:wsp>
                        <wps:cNvCnPr/>
                        <wps:spPr>
                          <a:xfrm flipH="1">
                            <a:off x="0" y="0"/>
                            <a:ext cx="340397"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AC980" id="Straight Connector 3"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5pt,20.35pt" to="61.55pt,20.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" strokecolor="black [3213]" strokeweight=".5pt"/>
              </w:pict>
            </mc:Fallback>
          </mc:AlternateContent>
        </w:r>
      </w:ins>
      <w:ins w:id="118" w:author="Shwetha Kiran" w:date="2024-09-11T10:00:00Z">
        <w:r w:rsidR="00127DD3">
          <w:rPr>
            <w:noProof/>
            <w:lang w:eastAsia="ko-KR"/>
          </w:rPr>
          <mc:AlternateContent>
            <mc:Choice Requires="wps">
              <w:drawing>
                <wp:anchor distT="0" distB="0" distL="114300" distR="114300" simplePos="0" relativeHeight="251666432" behindDoc="0" locked="0" layoutInCell="1" allowOverlap="1" wp14:anchorId="5729D176" wp14:editId="6B1F24BA">
                  <wp:simplePos x="0" y="0"/>
                  <wp:positionH relativeFrom="column">
                    <wp:posOffset>1198087</wp:posOffset>
                  </wp:positionH>
                  <wp:positionV relativeFrom="paragraph">
                    <wp:posOffset>222899</wp:posOffset>
                  </wp:positionV>
                  <wp:extent cx="0" cy="226882"/>
                  <wp:effectExtent l="0" t="0" r="12700" b="1905"/>
                  <wp:wrapNone/>
                  <wp:docPr id="144169618" name="Straight Connector 3"/>
                  <wp:cNvGraphicFramePr/>
                  <a:graphic xmlns:a="http://schemas.openxmlformats.org/drawingml/2006/main">
                    <a:graphicData uri="http://schemas.microsoft.com/office/word/2010/wordprocessingShape">
                      <wps:wsp>
                        <wps:cNvCnPr/>
                        <wps:spPr>
                          <a:xfrm>
                            <a:off x="0" y="0"/>
                            <a:ext cx="0" cy="226882"/>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D51AAD2" id="Straight Connector 3"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35pt,17.55pt" to="94.35pt,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" strokecolor="black [3213]">
                  <v:stroke dashstyle="1 1"/>
                </v:line>
              </w:pict>
            </mc:Fallback>
          </mc:AlternateContent>
        </w:r>
      </w:ins>
      <w:ins w:id="119" w:author="Shwetha Kiran" w:date="2024-09-10T17:50:00Z">
        <w:r w:rsidR="00235C3D">
          <w:rPr>
            <w:noProof/>
            <w:lang w:eastAsia="ko-KR"/>
          </w:rPr>
          <mc:AlternateContent>
            <mc:Choice Requires="wps">
              <w:drawing>
                <wp:anchor distT="0" distB="0" distL="114300" distR="114300" simplePos="0" relativeHeight="251659264" behindDoc="0" locked="0" layoutInCell="1" allowOverlap="1" wp14:anchorId="030EA169" wp14:editId="24D0ED7B">
                  <wp:simplePos x="0" y="0"/>
                  <wp:positionH relativeFrom="column">
                    <wp:posOffset>104934</wp:posOffset>
                  </wp:positionH>
                  <wp:positionV relativeFrom="paragraph">
                    <wp:posOffset>161023</wp:posOffset>
                  </wp:positionV>
                  <wp:extent cx="336884" cy="220006"/>
                  <wp:effectExtent l="0" t="0" r="19050" b="8890"/>
                  <wp:wrapNone/>
                  <wp:docPr id="928862032" name="Rectangle 2"/>
                  <wp:cNvGraphicFramePr/>
                  <a:graphic xmlns:a="http://schemas.openxmlformats.org/drawingml/2006/main">
                    <a:graphicData uri="http://schemas.microsoft.com/office/word/2010/wordprocessingShape">
                      <wps:wsp>
                        <wps:cNvSpPr/>
                        <wps:spPr>
                          <a:xfrm>
                            <a:off x="0" y="0"/>
                            <a:ext cx="336884" cy="220006"/>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65F84F75" w14:textId="19CCEA35" w:rsidR="00235C3D" w:rsidRPr="00443E4F" w:rsidRDefault="00235C3D" w:rsidP="00235C3D">
                              <w:pPr>
                                <w:jc w:val="center"/>
                                <w:rPr>
                                  <w:rFonts w:ascii="Helvetica" w:hAnsi="Helvetica"/>
                                  <w:sz w:val="11"/>
                                  <w:szCs w:val="11"/>
                                  <w:lang w:val="en-US"/>
                                </w:rPr>
                              </w:pPr>
                              <w:ins w:id="120" w:author="Shwetha Kiran" w:date="2024-09-10T17:50:00Z">
                                <w:r w:rsidRPr="00443E4F">
                                  <w:rPr>
                                    <w:rFonts w:ascii="Helvetica" w:hAnsi="Helvetica"/>
                                    <w:sz w:val="11"/>
                                    <w:szCs w:val="11"/>
                                    <w:lang w:val="en-US"/>
                                  </w:rPr>
                                  <w:t>UE</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EA169" id="_x0000_s1045" style="position:absolute;left:0;text-align:left;margin-left:8.25pt;margin-top:12.7pt;width:26.55pt;height: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" fillcolor="white [3201]" strokecolor="black [3213]" strokeweight=".5pt">
                  <v:textbox>
                    <w:txbxContent>
                      <w:p w14:paraId="65F84F75" w14:textId="19CCEA35" w:rsidR="00235C3D" w:rsidRPr="00443E4F" w:rsidRDefault="00235C3D" w:rsidP="00235C3D">
                        <w:pPr>
                          <w:jc w:val="center"/>
                          <w:rPr>
                            <w:rFonts w:ascii="Helvetica" w:hAnsi="Helvetica"/>
                            <w:sz w:val="11"/>
                            <w:szCs w:val="11"/>
                            <w:lang w:val="en-US"/>
                          </w:rPr>
                        </w:pPr>
                        <w:ins w:id="121" w:author="Shwetha Kiran" w:date="2024-09-10T17:50:00Z">
                          <w:r w:rsidRPr="00443E4F">
                            <w:rPr>
                              <w:rFonts w:ascii="Helvetica" w:hAnsi="Helvetica"/>
                              <w:sz w:val="11"/>
                              <w:szCs w:val="11"/>
                              <w:lang w:val="en-US"/>
                            </w:rPr>
                            <w:t>UE</w:t>
                          </w:r>
                        </w:ins>
                      </w:p>
                    </w:txbxContent>
                  </v:textbox>
                </v:rect>
              </w:pict>
            </mc:Fallback>
          </mc:AlternateContent>
        </w:r>
      </w:ins>
    </w:p>
    <w:p w14:paraId="7F935824" w14:textId="6442880F" w:rsidR="0094010F" w:rsidRDefault="005C449E" w:rsidP="0094010F">
      <w:pPr>
        <w:jc w:val="center"/>
        <w:rPr>
          <w:ins w:id="122" w:author="Shwetha Kiran" w:date="2024-09-10T17:29:00Z"/>
          <w:lang w:eastAsia="ko-KR"/>
        </w:rPr>
      </w:pPr>
      <w:ins w:id="123" w:author="Shwetha Kiran" w:date="2024-09-11T12:50:00Z">
        <w:r>
          <w:rPr>
            <w:noProof/>
            <w:lang w:eastAsia="ko-KR"/>
          </w:rPr>
          <mc:AlternateContent>
            <mc:Choice Requires="wps">
              <w:drawing>
                <wp:anchor distT="0" distB="0" distL="114300" distR="114300" simplePos="0" relativeHeight="251779072" behindDoc="0" locked="0" layoutInCell="1" allowOverlap="1" wp14:anchorId="70E2C446" wp14:editId="7E27EBF2">
                  <wp:simplePos x="0" y="0"/>
                  <wp:positionH relativeFrom="column">
                    <wp:posOffset>366270</wp:posOffset>
                  </wp:positionH>
                  <wp:positionV relativeFrom="paragraph">
                    <wp:posOffset>89813</wp:posOffset>
                  </wp:positionV>
                  <wp:extent cx="474516" cy="260304"/>
                  <wp:effectExtent l="0" t="0" r="0" b="0"/>
                  <wp:wrapNone/>
                  <wp:docPr id="1335761379" name="Text Box 5"/>
                  <wp:cNvGraphicFramePr/>
                  <a:graphic xmlns:a="http://schemas.openxmlformats.org/drawingml/2006/main">
                    <a:graphicData uri="http://schemas.microsoft.com/office/word/2010/wordprocessingShape">
                      <wps:wsp>
                        <wps:cNvSpPr txBox="1"/>
                        <wps:spPr>
                          <a:xfrm>
                            <a:off x="0" y="0"/>
                            <a:ext cx="474516" cy="260304"/>
                          </a:xfrm>
                          <a:prstGeom prst="rect">
                            <a:avLst/>
                          </a:prstGeom>
                          <a:noFill/>
                          <a:ln w="6350">
                            <a:noFill/>
                          </a:ln>
                        </wps:spPr>
                        <wps:txbx>
                          <w:txbxContent>
                            <w:p w14:paraId="4F691BD9" w14:textId="77777777" w:rsidR="005C449E" w:rsidRPr="005C449E" w:rsidRDefault="005C449E" w:rsidP="005C449E">
                              <w:pPr>
                                <w:rPr>
                                  <w:rFonts w:ascii="Helvetica" w:hAnsi="Helvetica"/>
                                  <w:sz w:val="11"/>
                                  <w:szCs w:val="11"/>
                                  <w:lang w:val="en-US"/>
                                </w:rPr>
                              </w:pPr>
                              <w:ins w:id="124" w:author="Shwetha Kiran" w:date="2024-09-11T12:25:00Z">
                                <w:r w:rsidRPr="005C449E">
                                  <w:rPr>
                                    <w:rFonts w:ascii="Helvetica" w:hAnsi="Helvetica"/>
                                    <w:sz w:val="11"/>
                                    <w:szCs w:val="11"/>
                                    <w:lang w:val="en-US"/>
                                  </w:rPr>
                                  <w:t>N</w:t>
                                </w:r>
                              </w:ins>
                              <w:ins w:id="125" w:author="Shwetha Kiran" w:date="2024-09-11T12:50:00Z">
                                <w:r w:rsidRPr="005C449E">
                                  <w:rPr>
                                    <w:rFonts w:ascii="Helvetica" w:hAnsi="Helvetica"/>
                                    <w:sz w:val="11"/>
                                    <w:szCs w:val="11"/>
                                    <w:lang w:val="en-US"/>
                                  </w:rPr>
                                  <w:t>R-</w:t>
                                </w:r>
                                <w:r w:rsidRPr="005C449E">
                                  <w:rPr>
                                    <w:rFonts w:ascii="Helvetica" w:hAnsi="Helvetica"/>
                                    <w:sz w:val="11"/>
                                    <w:szCs w:val="11"/>
                                    <w:lang w:val="en-US"/>
                                  </w:rPr>
                                  <w:t>Uu</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2C446" id="_x0000_s1046" type="#_x0000_t202" style="position:absolute;left:0;text-align:left;margin-left:28.85pt;margin-top:7.05pt;width:37.35pt;height:2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" filled="f" stroked="f" strokeweight=".5pt">
                  <v:textbox>
                    <w:txbxContent>
                      <w:p w14:paraId="4F691BD9" w14:textId="77777777" w:rsidR="005C449E" w:rsidRPr="005C449E" w:rsidRDefault="005C449E" w:rsidP="005C449E">
                        <w:pPr>
                          <w:rPr>
                            <w:rFonts w:ascii="Helvetica" w:hAnsi="Helvetica"/>
                            <w:sz w:val="11"/>
                            <w:szCs w:val="11"/>
                            <w:lang w:val="en-US"/>
                          </w:rPr>
                        </w:pPr>
                        <w:ins w:id="126" w:author="Shwetha Kiran" w:date="2024-09-11T12:25:00Z">
                          <w:r w:rsidRPr="005C449E">
                            <w:rPr>
                              <w:rFonts w:ascii="Helvetica" w:hAnsi="Helvetica"/>
                              <w:sz w:val="11"/>
                              <w:szCs w:val="11"/>
                              <w:lang w:val="en-US"/>
                            </w:rPr>
                            <w:t>N</w:t>
                          </w:r>
                        </w:ins>
                        <w:ins w:id="127" w:author="Shwetha Kiran" w:date="2024-09-11T12:50:00Z">
                          <w:r w:rsidRPr="005C449E">
                            <w:rPr>
                              <w:rFonts w:ascii="Helvetica" w:hAnsi="Helvetica"/>
                              <w:sz w:val="11"/>
                              <w:szCs w:val="11"/>
                              <w:lang w:val="en-US"/>
                            </w:rPr>
                            <w:t>R-</w:t>
                          </w:r>
                          <w:r w:rsidRPr="005C449E">
                            <w:rPr>
                              <w:rFonts w:ascii="Helvetica" w:hAnsi="Helvetica"/>
                              <w:sz w:val="11"/>
                              <w:szCs w:val="11"/>
                              <w:lang w:val="en-US"/>
                            </w:rPr>
                            <w:t>Uu</w:t>
                          </w:r>
                        </w:ins>
                      </w:p>
                    </w:txbxContent>
                  </v:textbox>
                </v:shape>
              </w:pict>
            </mc:Fallback>
          </mc:AlternateContent>
        </w:r>
      </w:ins>
      <w:ins w:id="128" w:author="Shwetha Kiran" w:date="2024-09-11T11:17:00Z">
        <w:r w:rsidR="004D00DD">
          <w:rPr>
            <w:noProof/>
            <w:lang w:eastAsia="ko-KR"/>
          </w:rPr>
          <mc:AlternateContent>
            <mc:Choice Requires="wps">
              <w:drawing>
                <wp:anchor distT="0" distB="0" distL="114300" distR="114300" simplePos="0" relativeHeight="251672576" behindDoc="0" locked="0" layoutInCell="1" allowOverlap="1" wp14:anchorId="0F799EF3" wp14:editId="117F4265">
                  <wp:simplePos x="0" y="0"/>
                  <wp:positionH relativeFrom="column">
                    <wp:posOffset>3536315</wp:posOffset>
                  </wp:positionH>
                  <wp:positionV relativeFrom="paragraph">
                    <wp:posOffset>189258</wp:posOffset>
                  </wp:positionV>
                  <wp:extent cx="758952" cy="292608"/>
                  <wp:effectExtent l="0" t="0" r="17145" b="12700"/>
                  <wp:wrapNone/>
                  <wp:docPr id="1578691944"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9CF5FDD" w14:textId="6E936548" w:rsidR="004D00DD" w:rsidRPr="00443E4F" w:rsidRDefault="004D00DD" w:rsidP="004D00DD">
                              <w:pPr>
                                <w:jc w:val="center"/>
                                <w:rPr>
                                  <w:rFonts w:ascii="Helvetica" w:hAnsi="Helvetica"/>
                                  <w:sz w:val="11"/>
                                  <w:szCs w:val="11"/>
                                  <w:lang w:val="en-US"/>
                                </w:rPr>
                              </w:pPr>
                              <w:ins w:id="129" w:author="Shwetha Kiran" w:date="2024-09-11T11:20:00Z">
                                <w:r w:rsidRPr="00443E4F">
                                  <w:rPr>
                                    <w:rFonts w:ascii="Helvetica" w:hAnsi="Helvetica"/>
                                    <w:sz w:val="11"/>
                                    <w:szCs w:val="11"/>
                                    <w:lang w:val="en-US"/>
                                  </w:rPr>
                                  <w:t xml:space="preserve">BH </w:t>
                                </w:r>
                              </w:ins>
                              <w:ins w:id="130" w:author="Shwetha Kiran" w:date="2024-09-11T11:18:00Z">
                                <w:r w:rsidRPr="00443E4F">
                                  <w:rPr>
                                    <w:rFonts w:ascii="Helvetica" w:hAnsi="Helvetica"/>
                                    <w:sz w:val="11"/>
                                    <w:szCs w:val="11"/>
                                    <w:lang w:val="en-US"/>
                                  </w:rPr>
                                  <w:t>UPF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799EF3" id="_x0000_s1047" style="position:absolute;left:0;text-align:left;margin-left:278.45pt;margin-top:14.9pt;width:59.75pt;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L5PacQ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" fillcolor="white [3201]" strokecolor="black [3213]" strokeweight=".5pt">
                  <v:textbox>
                    <w:txbxContent>
                      <w:p w14:paraId="09CF5FDD" w14:textId="6E936548" w:rsidR="004D00DD" w:rsidRPr="00443E4F" w:rsidRDefault="004D00DD" w:rsidP="004D00DD">
                        <w:pPr>
                          <w:jc w:val="center"/>
                          <w:rPr>
                            <w:rFonts w:ascii="Helvetica" w:hAnsi="Helvetica"/>
                            <w:sz w:val="11"/>
                            <w:szCs w:val="11"/>
                            <w:lang w:val="en-US"/>
                          </w:rPr>
                        </w:pPr>
                        <w:ins w:id="131" w:author="Shwetha Kiran" w:date="2024-09-11T11:20:00Z">
                          <w:r w:rsidRPr="00443E4F">
                            <w:rPr>
                              <w:rFonts w:ascii="Helvetica" w:hAnsi="Helvetica"/>
                              <w:sz w:val="11"/>
                              <w:szCs w:val="11"/>
                              <w:lang w:val="en-US"/>
                            </w:rPr>
                            <w:t xml:space="preserve">BH </w:t>
                          </w:r>
                        </w:ins>
                        <w:ins w:id="132" w:author="Shwetha Kiran" w:date="2024-09-11T11:18:00Z">
                          <w:r w:rsidRPr="00443E4F">
                            <w:rPr>
                              <w:rFonts w:ascii="Helvetica" w:hAnsi="Helvetica"/>
                              <w:sz w:val="11"/>
                              <w:szCs w:val="11"/>
                              <w:lang w:val="en-US"/>
                            </w:rPr>
                            <w:t>UPF</w:t>
                          </w:r>
                        </w:ins>
                      </w:p>
                    </w:txbxContent>
                  </v:textbox>
                </v:rect>
              </w:pict>
            </mc:Fallback>
          </mc:AlternateContent>
        </w:r>
      </w:ins>
      <w:ins w:id="133" w:author="Shwetha Kiran" w:date="2024-09-11T10:06:00Z">
        <w:r w:rsidR="004D00DD">
          <w:rPr>
            <w:noProof/>
            <w:lang w:eastAsia="ko-KR"/>
          </w:rPr>
          <mc:AlternateContent>
            <mc:Choice Requires="wps">
              <w:drawing>
                <wp:anchor distT="0" distB="0" distL="114300" distR="114300" simplePos="0" relativeHeight="251670528" behindDoc="0" locked="0" layoutInCell="1" allowOverlap="1" wp14:anchorId="466F3824" wp14:editId="5A22C753">
                  <wp:simplePos x="0" y="0"/>
                  <wp:positionH relativeFrom="column">
                    <wp:posOffset>2215079</wp:posOffset>
                  </wp:positionH>
                  <wp:positionV relativeFrom="paragraph">
                    <wp:posOffset>190977</wp:posOffset>
                  </wp:positionV>
                  <wp:extent cx="758952" cy="292608"/>
                  <wp:effectExtent l="0" t="0" r="17145" b="12700"/>
                  <wp:wrapNone/>
                  <wp:docPr id="1438919430"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2A22667" w14:textId="281EC1E1" w:rsidR="00127DD3" w:rsidRPr="00443E4F" w:rsidRDefault="004D00DD" w:rsidP="00127DD3">
                              <w:pPr>
                                <w:jc w:val="center"/>
                                <w:rPr>
                                  <w:rFonts w:ascii="Helvetica" w:hAnsi="Helvetica"/>
                                  <w:sz w:val="11"/>
                                  <w:szCs w:val="11"/>
                                  <w:lang w:val="en-US"/>
                                </w:rPr>
                              </w:pPr>
                              <w:ins w:id="134" w:author="Shwetha Kiran" w:date="2024-09-11T11:20:00Z">
                                <w:r w:rsidRPr="00443E4F">
                                  <w:rPr>
                                    <w:rFonts w:ascii="Helvetica" w:hAnsi="Helvetica"/>
                                    <w:sz w:val="11"/>
                                    <w:szCs w:val="11"/>
                                    <w:lang w:val="en-US"/>
                                  </w:rPr>
                                  <w:t xml:space="preserve">BH </w:t>
                                </w:r>
                              </w:ins>
                              <w:ins w:id="135" w:author="Shwetha Kiran" w:date="2024-09-11T10:06:00Z">
                                <w:r w:rsidR="00127DD3" w:rsidRPr="00443E4F">
                                  <w:rPr>
                                    <w:rFonts w:ascii="Helvetica" w:hAnsi="Helvetica"/>
                                    <w:sz w:val="11"/>
                                    <w:szCs w:val="11"/>
                                    <w:lang w:val="en-US"/>
                                  </w:rPr>
                                  <w:t>NG-RAN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F3824" id="_x0000_s1048" style="position:absolute;left:0;text-align:left;margin-left:174.4pt;margin-top:15.05pt;width:59.75pt;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jrqXcg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" fillcolor="white [3201]" strokecolor="black [3213]" strokeweight=".5pt">
                  <v:textbox>
                    <w:txbxContent>
                      <w:p w14:paraId="02A22667" w14:textId="281EC1E1" w:rsidR="00127DD3" w:rsidRPr="00443E4F" w:rsidRDefault="004D00DD" w:rsidP="00127DD3">
                        <w:pPr>
                          <w:jc w:val="center"/>
                          <w:rPr>
                            <w:rFonts w:ascii="Helvetica" w:hAnsi="Helvetica"/>
                            <w:sz w:val="11"/>
                            <w:szCs w:val="11"/>
                            <w:lang w:val="en-US"/>
                          </w:rPr>
                        </w:pPr>
                        <w:ins w:id="136" w:author="Shwetha Kiran" w:date="2024-09-11T11:20:00Z">
                          <w:r w:rsidRPr="00443E4F">
                            <w:rPr>
                              <w:rFonts w:ascii="Helvetica" w:hAnsi="Helvetica"/>
                              <w:sz w:val="11"/>
                              <w:szCs w:val="11"/>
                              <w:lang w:val="en-US"/>
                            </w:rPr>
                            <w:t xml:space="preserve">BH </w:t>
                          </w:r>
                        </w:ins>
                        <w:ins w:id="137" w:author="Shwetha Kiran" w:date="2024-09-11T10:06:00Z">
                          <w:r w:rsidR="00127DD3" w:rsidRPr="00443E4F">
                            <w:rPr>
                              <w:rFonts w:ascii="Helvetica" w:hAnsi="Helvetica"/>
                              <w:sz w:val="11"/>
                              <w:szCs w:val="11"/>
                              <w:lang w:val="en-US"/>
                            </w:rPr>
                            <w:t>NG-RAN</w:t>
                          </w:r>
                        </w:ins>
                      </w:p>
                    </w:txbxContent>
                  </v:textbox>
                </v:rect>
              </w:pict>
            </mc:Fallback>
          </mc:AlternateContent>
        </w:r>
      </w:ins>
      <w:ins w:id="138" w:author="Shwetha Kiran" w:date="2024-09-11T10:00:00Z">
        <w:r w:rsidR="00127DD3">
          <w:rPr>
            <w:noProof/>
            <w:lang w:eastAsia="ko-KR"/>
          </w:rPr>
          <mc:AlternateContent>
            <mc:Choice Requires="wps">
              <w:drawing>
                <wp:anchor distT="0" distB="0" distL="114300" distR="114300" simplePos="0" relativeHeight="251665408" behindDoc="0" locked="0" layoutInCell="1" allowOverlap="1" wp14:anchorId="1D46D3BF" wp14:editId="0345A28F">
                  <wp:simplePos x="0" y="0"/>
                  <wp:positionH relativeFrom="column">
                    <wp:posOffset>840105</wp:posOffset>
                  </wp:positionH>
                  <wp:positionV relativeFrom="paragraph">
                    <wp:posOffset>188839</wp:posOffset>
                  </wp:positionV>
                  <wp:extent cx="758952" cy="292608"/>
                  <wp:effectExtent l="0" t="0" r="15875" b="12700"/>
                  <wp:wrapNone/>
                  <wp:docPr id="2100880501"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959E347" w14:textId="4D0D0507" w:rsidR="00127DD3" w:rsidRPr="00443E4F" w:rsidRDefault="00127DD3" w:rsidP="00127DD3">
                              <w:pPr>
                                <w:jc w:val="center"/>
                                <w:rPr>
                                  <w:rFonts w:ascii="Helvetica" w:hAnsi="Helvetica"/>
                                  <w:sz w:val="11"/>
                                  <w:szCs w:val="11"/>
                                  <w:lang w:val="en-US"/>
                                </w:rPr>
                              </w:pPr>
                              <w:ins w:id="139" w:author="Shwetha Kiran" w:date="2024-09-11T09:58:00Z">
                                <w:r w:rsidRPr="00443E4F">
                                  <w:rPr>
                                    <w:rFonts w:ascii="Helvetica" w:hAnsi="Helvetica"/>
                                    <w:sz w:val="11"/>
                                    <w:szCs w:val="11"/>
                                    <w:lang w:val="en-US"/>
                                  </w:rPr>
                                  <w:t>MWAB-</w:t>
                                </w:r>
                              </w:ins>
                              <w:ins w:id="140" w:author="Shwetha Kiran" w:date="2024-09-11T10:00:00Z">
                                <w:r w:rsidRPr="00443E4F">
                                  <w:rPr>
                                    <w:rFonts w:ascii="Helvetica" w:hAnsi="Helvetica"/>
                                    <w:sz w:val="11"/>
                                    <w:szCs w:val="11"/>
                                    <w:lang w:val="en-US"/>
                                  </w:rPr>
                                  <w:t>UE</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6D3BF" id="_x0000_s1049" style="position:absolute;left:0;text-align:left;margin-left:66.15pt;margin-top:14.85pt;width:59.75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" fillcolor="white [3201]" strokecolor="black [3213]" strokeweight=".5pt">
                  <v:textbox>
                    <w:txbxContent>
                      <w:p w14:paraId="3959E347" w14:textId="4D0D0507" w:rsidR="00127DD3" w:rsidRPr="00443E4F" w:rsidRDefault="00127DD3" w:rsidP="00127DD3">
                        <w:pPr>
                          <w:jc w:val="center"/>
                          <w:rPr>
                            <w:rFonts w:ascii="Helvetica" w:hAnsi="Helvetica"/>
                            <w:sz w:val="11"/>
                            <w:szCs w:val="11"/>
                            <w:lang w:val="en-US"/>
                          </w:rPr>
                        </w:pPr>
                        <w:ins w:id="141" w:author="Shwetha Kiran" w:date="2024-09-11T09:58:00Z">
                          <w:r w:rsidRPr="00443E4F">
                            <w:rPr>
                              <w:rFonts w:ascii="Helvetica" w:hAnsi="Helvetica"/>
                              <w:sz w:val="11"/>
                              <w:szCs w:val="11"/>
                              <w:lang w:val="en-US"/>
                            </w:rPr>
                            <w:t>MWAB-</w:t>
                          </w:r>
                        </w:ins>
                        <w:ins w:id="142" w:author="Shwetha Kiran" w:date="2024-09-11T10:00:00Z">
                          <w:r w:rsidRPr="00443E4F">
                            <w:rPr>
                              <w:rFonts w:ascii="Helvetica" w:hAnsi="Helvetica"/>
                              <w:sz w:val="11"/>
                              <w:szCs w:val="11"/>
                              <w:lang w:val="en-US"/>
                            </w:rPr>
                            <w:t>UE</w:t>
                          </w:r>
                        </w:ins>
                      </w:p>
                    </w:txbxContent>
                  </v:textbox>
                </v:rect>
              </w:pict>
            </mc:Fallback>
          </mc:AlternateContent>
        </w:r>
      </w:ins>
    </w:p>
    <w:p w14:paraId="434A68E9" w14:textId="3CA89330" w:rsidR="0094010F" w:rsidRDefault="005C449E" w:rsidP="0094010F">
      <w:pPr>
        <w:jc w:val="center"/>
        <w:rPr>
          <w:ins w:id="143" w:author="Shwetha Kiran" w:date="2024-09-10T17:29:00Z"/>
          <w:lang w:eastAsia="ko-KR"/>
        </w:rPr>
      </w:pPr>
      <w:ins w:id="144" w:author="Shwetha Kiran" w:date="2024-09-11T12:50:00Z">
        <w:r>
          <w:rPr>
            <w:noProof/>
            <w:lang w:eastAsia="ko-KR"/>
          </w:rPr>
          <mc:AlternateContent>
            <mc:Choice Requires="wps">
              <w:drawing>
                <wp:anchor distT="0" distB="0" distL="114300" distR="114300" simplePos="0" relativeHeight="251777024" behindDoc="0" locked="0" layoutInCell="1" allowOverlap="1" wp14:anchorId="1068FBBB" wp14:editId="2C908337">
                  <wp:simplePos x="0" y="0"/>
                  <wp:positionH relativeFrom="column">
                    <wp:posOffset>1721309</wp:posOffset>
                  </wp:positionH>
                  <wp:positionV relativeFrom="paragraph">
                    <wp:posOffset>151371</wp:posOffset>
                  </wp:positionV>
                  <wp:extent cx="474516" cy="260304"/>
                  <wp:effectExtent l="0" t="0" r="0" b="0"/>
                  <wp:wrapNone/>
                  <wp:docPr id="268719967" name="Text Box 5"/>
                  <wp:cNvGraphicFramePr/>
                  <a:graphic xmlns:a="http://schemas.openxmlformats.org/drawingml/2006/main">
                    <a:graphicData uri="http://schemas.microsoft.com/office/word/2010/wordprocessingShape">
                      <wps:wsp>
                        <wps:cNvSpPr txBox="1"/>
                        <wps:spPr>
                          <a:xfrm>
                            <a:off x="0" y="0"/>
                            <a:ext cx="474516" cy="260304"/>
                          </a:xfrm>
                          <a:prstGeom prst="rect">
                            <a:avLst/>
                          </a:prstGeom>
                          <a:noFill/>
                          <a:ln w="6350">
                            <a:noFill/>
                          </a:ln>
                        </wps:spPr>
                        <wps:txbx>
                          <w:txbxContent>
                            <w:p w14:paraId="581DFB0C" w14:textId="643906BD" w:rsidR="005C449E" w:rsidRPr="005C449E" w:rsidRDefault="005C449E" w:rsidP="005C449E">
                              <w:pPr>
                                <w:rPr>
                                  <w:rFonts w:ascii="Helvetica" w:hAnsi="Helvetica"/>
                                  <w:sz w:val="11"/>
                                  <w:szCs w:val="11"/>
                                  <w:lang w:val="en-US"/>
                                </w:rPr>
                              </w:pPr>
                              <w:ins w:id="145" w:author="Shwetha Kiran" w:date="2024-09-11T12:25:00Z">
                                <w:r w:rsidRPr="005C449E">
                                  <w:rPr>
                                    <w:rFonts w:ascii="Helvetica" w:hAnsi="Helvetica"/>
                                    <w:sz w:val="11"/>
                                    <w:szCs w:val="11"/>
                                    <w:lang w:val="en-US"/>
                                  </w:rPr>
                                  <w:t>N</w:t>
                                </w:r>
                              </w:ins>
                              <w:ins w:id="146" w:author="Shwetha Kiran" w:date="2024-09-11T12:50:00Z">
                                <w:r w:rsidRPr="005C449E">
                                  <w:rPr>
                                    <w:rFonts w:ascii="Helvetica" w:hAnsi="Helvetica"/>
                                    <w:sz w:val="11"/>
                                    <w:szCs w:val="11"/>
                                    <w:lang w:val="en-US"/>
                                  </w:rPr>
                                  <w:t>R-</w:t>
                                </w:r>
                                <w:r w:rsidRPr="005C449E">
                                  <w:rPr>
                                    <w:rFonts w:ascii="Helvetica" w:hAnsi="Helvetica"/>
                                    <w:sz w:val="11"/>
                                    <w:szCs w:val="11"/>
                                    <w:lang w:val="en-US"/>
                                  </w:rPr>
                                  <w:t>Uu</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8FBBB" id="_x0000_s1050" type="#_x0000_t202" style="position:absolute;left:0;text-align:left;margin-left:135.55pt;margin-top:11.9pt;width:37.35pt;height:20.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" filled="f" stroked="f" strokeweight=".5pt">
                  <v:textbox>
                    <w:txbxContent>
                      <w:p w14:paraId="581DFB0C" w14:textId="643906BD" w:rsidR="005C449E" w:rsidRPr="005C449E" w:rsidRDefault="005C449E" w:rsidP="005C449E">
                        <w:pPr>
                          <w:rPr>
                            <w:rFonts w:ascii="Helvetica" w:hAnsi="Helvetica"/>
                            <w:sz w:val="11"/>
                            <w:szCs w:val="11"/>
                            <w:lang w:val="en-US"/>
                          </w:rPr>
                        </w:pPr>
                        <w:ins w:id="147" w:author="Shwetha Kiran" w:date="2024-09-11T12:25:00Z">
                          <w:r w:rsidRPr="005C449E">
                            <w:rPr>
                              <w:rFonts w:ascii="Helvetica" w:hAnsi="Helvetica"/>
                              <w:sz w:val="11"/>
                              <w:szCs w:val="11"/>
                              <w:lang w:val="en-US"/>
                            </w:rPr>
                            <w:t>N</w:t>
                          </w:r>
                        </w:ins>
                        <w:ins w:id="148" w:author="Shwetha Kiran" w:date="2024-09-11T12:50:00Z">
                          <w:r w:rsidRPr="005C449E">
                            <w:rPr>
                              <w:rFonts w:ascii="Helvetica" w:hAnsi="Helvetica"/>
                              <w:sz w:val="11"/>
                              <w:szCs w:val="11"/>
                              <w:lang w:val="en-US"/>
                            </w:rPr>
                            <w:t>R-</w:t>
                          </w:r>
                          <w:r w:rsidRPr="005C449E">
                            <w:rPr>
                              <w:rFonts w:ascii="Helvetica" w:hAnsi="Helvetica"/>
                              <w:sz w:val="11"/>
                              <w:szCs w:val="11"/>
                              <w:lang w:val="en-US"/>
                            </w:rPr>
                            <w:t>Uu</w:t>
                          </w:r>
                        </w:ins>
                      </w:p>
                    </w:txbxContent>
                  </v:textbox>
                </v:shape>
              </w:pict>
            </mc:Fallback>
          </mc:AlternateContent>
        </w:r>
      </w:ins>
      <w:ins w:id="149" w:author="Shwetha Kiran" w:date="2024-09-11T12:35:00Z">
        <w:r w:rsidR="0076793A">
          <w:rPr>
            <w:noProof/>
            <w:lang w:eastAsia="ko-KR"/>
          </w:rPr>
          <mc:AlternateContent>
            <mc:Choice Requires="wps">
              <w:drawing>
                <wp:anchor distT="0" distB="0" distL="114300" distR="114300" simplePos="0" relativeHeight="251772928" behindDoc="0" locked="0" layoutInCell="1" allowOverlap="1" wp14:anchorId="26C65B05" wp14:editId="5DC0EC84">
                  <wp:simplePos x="0" y="0"/>
                  <wp:positionH relativeFrom="column">
                    <wp:posOffset>3231204</wp:posOffset>
                  </wp:positionH>
                  <wp:positionV relativeFrom="paragraph">
                    <wp:posOffset>4445</wp:posOffset>
                  </wp:positionV>
                  <wp:extent cx="0" cy="173355"/>
                  <wp:effectExtent l="0" t="0" r="12700" b="17145"/>
                  <wp:wrapNone/>
                  <wp:docPr id="1137032962" name="Straight Connector 3"/>
                  <wp:cNvGraphicFramePr/>
                  <a:graphic xmlns:a="http://schemas.openxmlformats.org/drawingml/2006/main">
                    <a:graphicData uri="http://schemas.microsoft.com/office/word/2010/wordprocessingShape">
                      <wps:wsp>
                        <wps:cNvCnPr/>
                        <wps:spPr>
                          <a:xfrm>
                            <a:off x="0" y="0"/>
                            <a:ext cx="0" cy="173355"/>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099F4" id="Straight Connector 3"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45pt,.35pt" to="254.45pt,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" strokecolor="black [3213]" strokeweight=".5pt"/>
              </w:pict>
            </mc:Fallback>
          </mc:AlternateContent>
        </w:r>
      </w:ins>
      <w:ins w:id="150" w:author="Shwetha Kiran" w:date="2024-09-11T12:34:00Z">
        <w:r w:rsidR="0076793A">
          <w:rPr>
            <w:noProof/>
            <w:lang w:eastAsia="ko-KR"/>
          </w:rPr>
          <mc:AlternateContent>
            <mc:Choice Requires="wps">
              <w:drawing>
                <wp:anchor distT="0" distB="0" distL="114300" distR="114300" simplePos="0" relativeHeight="251770880" behindDoc="0" locked="0" layoutInCell="1" allowOverlap="1" wp14:anchorId="7713AAD9" wp14:editId="4D3E6044">
                  <wp:simplePos x="0" y="0"/>
                  <wp:positionH relativeFrom="column">
                    <wp:posOffset>1894205</wp:posOffset>
                  </wp:positionH>
                  <wp:positionV relativeFrom="paragraph">
                    <wp:posOffset>4445</wp:posOffset>
                  </wp:positionV>
                  <wp:extent cx="0" cy="173355"/>
                  <wp:effectExtent l="0" t="0" r="12700" b="17145"/>
                  <wp:wrapNone/>
                  <wp:docPr id="1694693693" name="Straight Connector 3"/>
                  <wp:cNvGraphicFramePr/>
                  <a:graphic xmlns:a="http://schemas.openxmlformats.org/drawingml/2006/main">
                    <a:graphicData uri="http://schemas.microsoft.com/office/word/2010/wordprocessingShape">
                      <wps:wsp>
                        <wps:cNvCnPr/>
                        <wps:spPr>
                          <a:xfrm>
                            <a:off x="0" y="0"/>
                            <a:ext cx="0" cy="173355"/>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D12E2D" id="Straight Connector 3"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15pt,.35pt" to="149.15pt,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" strokecolor="black [3213]" strokeweight=".5pt"/>
              </w:pict>
            </mc:Fallback>
          </mc:AlternateContent>
        </w:r>
      </w:ins>
      <w:ins w:id="151" w:author="Shwetha Kiran" w:date="2024-09-11T11:46:00Z">
        <w:r w:rsidR="00443E4F">
          <w:rPr>
            <w:noProof/>
            <w:lang w:eastAsia="ko-KR"/>
          </w:rPr>
          <mc:AlternateContent>
            <mc:Choice Requires="wps">
              <w:drawing>
                <wp:anchor distT="0" distB="0" distL="114300" distR="114300" simplePos="0" relativeHeight="251687936" behindDoc="0" locked="0" layoutInCell="1" allowOverlap="1" wp14:anchorId="07848219" wp14:editId="6CFFE226">
                  <wp:simplePos x="0" y="0"/>
                  <wp:positionH relativeFrom="column">
                    <wp:posOffset>4297035</wp:posOffset>
                  </wp:positionH>
                  <wp:positionV relativeFrom="paragraph">
                    <wp:posOffset>64677</wp:posOffset>
                  </wp:positionV>
                  <wp:extent cx="849523" cy="467203"/>
                  <wp:effectExtent l="0" t="0" r="14605" b="15875"/>
                  <wp:wrapNone/>
                  <wp:docPr id="356166645" name="Straight Connector 3"/>
                  <wp:cNvGraphicFramePr/>
                  <a:graphic xmlns:a="http://schemas.openxmlformats.org/drawingml/2006/main">
                    <a:graphicData uri="http://schemas.microsoft.com/office/word/2010/wordprocessingShape">
                      <wps:wsp>
                        <wps:cNvCnPr/>
                        <wps:spPr>
                          <a:xfrm>
                            <a:off x="0" y="0"/>
                            <a:ext cx="849523" cy="467203"/>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7A58E" id="Straight Connector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35pt,5.1pt" to="405.25pt,4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" strokecolor="black [3213]" strokeweight=".5pt"/>
              </w:pict>
            </mc:Fallback>
          </mc:AlternateContent>
        </w:r>
      </w:ins>
      <w:ins w:id="152" w:author="Shwetha Kiran" w:date="2024-09-11T11:19:00Z">
        <w:r w:rsidR="004D00DD">
          <w:rPr>
            <w:noProof/>
            <w:lang w:eastAsia="ko-KR"/>
          </w:rPr>
          <mc:AlternateContent>
            <mc:Choice Requires="wps">
              <w:drawing>
                <wp:anchor distT="0" distB="0" distL="114300" distR="114300" simplePos="0" relativeHeight="251679744" behindDoc="0" locked="0" layoutInCell="1" allowOverlap="1" wp14:anchorId="13449DE0" wp14:editId="2F93B6A7">
                  <wp:simplePos x="0" y="0"/>
                  <wp:positionH relativeFrom="column">
                    <wp:posOffset>2590437</wp:posOffset>
                  </wp:positionH>
                  <wp:positionV relativeFrom="paragraph">
                    <wp:posOffset>223288</wp:posOffset>
                  </wp:positionV>
                  <wp:extent cx="947773" cy="462113"/>
                  <wp:effectExtent l="12700" t="0" r="17780" b="20955"/>
                  <wp:wrapNone/>
                  <wp:docPr id="202476886" name="Elbow Connector 4"/>
                  <wp:cNvGraphicFramePr/>
                  <a:graphic xmlns:a="http://schemas.openxmlformats.org/drawingml/2006/main">
                    <a:graphicData uri="http://schemas.microsoft.com/office/word/2010/wordprocessingShape">
                      <wps:wsp>
                        <wps:cNvCnPr/>
                        <wps:spPr>
                          <a:xfrm>
                            <a:off x="0" y="0"/>
                            <a:ext cx="947773" cy="462113"/>
                          </a:xfrm>
                          <a:prstGeom prst="bentConnector3">
                            <a:avLst>
                              <a:gd name="adj1" fmla="val -19"/>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D1C529" id="Elbow Connector 4" o:spid="_x0000_s1026" type="#_x0000_t34" style="position:absolute;margin-left:203.95pt;margin-top:17.6pt;width:74.65pt;height:36.4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" adj="-4" strokecolor="black [3213]" strokeweight=".5pt"/>
              </w:pict>
            </mc:Fallback>
          </mc:AlternateContent>
        </w:r>
      </w:ins>
      <w:ins w:id="153" w:author="Shwetha Kiran" w:date="2024-09-11T11:18:00Z">
        <w:r w:rsidR="004D00DD">
          <w:rPr>
            <w:noProof/>
            <w:lang w:eastAsia="ko-KR"/>
          </w:rPr>
          <mc:AlternateContent>
            <mc:Choice Requires="wps">
              <w:drawing>
                <wp:anchor distT="0" distB="0" distL="114300" distR="114300" simplePos="0" relativeHeight="251676672" behindDoc="0" locked="0" layoutInCell="1" allowOverlap="1" wp14:anchorId="6F276DCC" wp14:editId="50D2FF41">
                  <wp:simplePos x="0" y="0"/>
                  <wp:positionH relativeFrom="column">
                    <wp:posOffset>2975494</wp:posOffset>
                  </wp:positionH>
                  <wp:positionV relativeFrom="paragraph">
                    <wp:posOffset>64677</wp:posOffset>
                  </wp:positionV>
                  <wp:extent cx="561818" cy="0"/>
                  <wp:effectExtent l="0" t="0" r="10160" b="12700"/>
                  <wp:wrapNone/>
                  <wp:docPr id="1128273640" name="Straight Connector 3"/>
                  <wp:cNvGraphicFramePr/>
                  <a:graphic xmlns:a="http://schemas.openxmlformats.org/drawingml/2006/main">
                    <a:graphicData uri="http://schemas.microsoft.com/office/word/2010/wordprocessingShape">
                      <wps:wsp>
                        <wps:cNvCnPr/>
                        <wps:spPr>
                          <a:xfrm flipV="1">
                            <a:off x="0" y="0"/>
                            <a:ext cx="561818"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0DE07D" id="Straight Connector 3"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3pt,5.1pt" to="278.55pt,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" strokecolor="black [3213]" strokeweight=".5pt"/>
              </w:pict>
            </mc:Fallback>
          </mc:AlternateContent>
        </w:r>
      </w:ins>
      <w:ins w:id="154" w:author="Shwetha Kiran" w:date="2024-09-11T11:17:00Z">
        <w:r w:rsidR="004D00DD">
          <w:rPr>
            <w:noProof/>
            <w:lang w:eastAsia="ko-KR"/>
          </w:rPr>
          <mc:AlternateContent>
            <mc:Choice Requires="wps">
              <w:drawing>
                <wp:anchor distT="0" distB="0" distL="114300" distR="114300" simplePos="0" relativeHeight="251674624" behindDoc="0" locked="0" layoutInCell="1" allowOverlap="1" wp14:anchorId="25E728F1" wp14:editId="4997519B">
                  <wp:simplePos x="0" y="0"/>
                  <wp:positionH relativeFrom="column">
                    <wp:posOffset>1600557</wp:posOffset>
                  </wp:positionH>
                  <wp:positionV relativeFrom="paragraph">
                    <wp:posOffset>64677</wp:posOffset>
                  </wp:positionV>
                  <wp:extent cx="614824" cy="0"/>
                  <wp:effectExtent l="0" t="0" r="7620" b="12700"/>
                  <wp:wrapNone/>
                  <wp:docPr id="793602614" name="Straight Connector 3"/>
                  <wp:cNvGraphicFramePr/>
                  <a:graphic xmlns:a="http://schemas.openxmlformats.org/drawingml/2006/main">
                    <a:graphicData uri="http://schemas.microsoft.com/office/word/2010/wordprocessingShape">
                      <wps:wsp>
                        <wps:cNvCnPr/>
                        <wps:spPr>
                          <a:xfrm flipH="1">
                            <a:off x="0" y="0"/>
                            <a:ext cx="614824"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8724CA" id="Straight Connector 3"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05pt,5.1pt" to="174.45pt,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" strokecolor="black [3213]" strokeweight=".5pt"/>
              </w:pict>
            </mc:Fallback>
          </mc:AlternateContent>
        </w:r>
      </w:ins>
    </w:p>
    <w:p w14:paraId="6E88E56F" w14:textId="75CDC67D" w:rsidR="0094010F" w:rsidRDefault="00D4273A" w:rsidP="0094010F">
      <w:pPr>
        <w:jc w:val="center"/>
        <w:rPr>
          <w:ins w:id="155" w:author="Shwetha Kiran" w:date="2024-09-10T17:29:00Z"/>
          <w:lang w:eastAsia="ko-KR"/>
        </w:rPr>
      </w:pPr>
      <w:ins w:id="156" w:author="Shwetha Kiran" w:date="2024-09-11T12:53:00Z">
        <w:r>
          <w:rPr>
            <w:noProof/>
            <w:lang w:eastAsia="ko-KR"/>
          </w:rPr>
          <mc:AlternateContent>
            <mc:Choice Requires="wps">
              <w:drawing>
                <wp:anchor distT="0" distB="0" distL="114300" distR="114300" simplePos="0" relativeHeight="251785216" behindDoc="0" locked="0" layoutInCell="1" allowOverlap="1" wp14:anchorId="1D7FF351" wp14:editId="7E8BCA60">
                  <wp:simplePos x="0" y="0"/>
                  <wp:positionH relativeFrom="column">
                    <wp:posOffset>4370862</wp:posOffset>
                  </wp:positionH>
                  <wp:positionV relativeFrom="paragraph">
                    <wp:posOffset>187176</wp:posOffset>
                  </wp:positionV>
                  <wp:extent cx="393065" cy="236220"/>
                  <wp:effectExtent l="0" t="0" r="0" b="0"/>
                  <wp:wrapNone/>
                  <wp:docPr id="167885609"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6B432021" w14:textId="099B36F2" w:rsidR="00D4273A" w:rsidRPr="00FB4094" w:rsidRDefault="00D4273A" w:rsidP="00D4273A">
                              <w:pPr>
                                <w:rPr>
                                  <w:rFonts w:ascii="Helvetica" w:hAnsi="Helvetica"/>
                                  <w:sz w:val="11"/>
                                  <w:szCs w:val="11"/>
                                  <w:lang w:val="en-US"/>
                                </w:rPr>
                              </w:pPr>
                              <w:ins w:id="157" w:author="Shwetha Kiran" w:date="2024-09-11T12:25:00Z">
                                <w:r w:rsidRPr="00FB4094">
                                  <w:rPr>
                                    <w:rFonts w:ascii="Helvetica" w:hAnsi="Helvetica"/>
                                    <w:sz w:val="11"/>
                                    <w:szCs w:val="11"/>
                                    <w:lang w:val="en-US"/>
                                  </w:rPr>
                                  <w:t>N</w:t>
                                </w:r>
                              </w:ins>
                              <w:ins w:id="158" w:author="Shwetha Kiran" w:date="2024-09-11T12:53:00Z">
                                <w:r>
                                  <w:rPr>
                                    <w:rFonts w:ascii="Helvetica" w:hAnsi="Helvetica"/>
                                    <w:sz w:val="11"/>
                                    <w:szCs w:val="11"/>
                                    <w:lang w:val="en-US"/>
                                  </w:rPr>
                                  <w:t>4</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FF351" id="_x0000_s1051" type="#_x0000_t202" style="position:absolute;left:0;text-align:left;margin-left:344.15pt;margin-top:14.75pt;width:30.95pt;height:18.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O91oGwIAADM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" filled="f" stroked="f" strokeweight=".5pt">
                  <v:textbox>
                    <w:txbxContent>
                      <w:p w14:paraId="6B432021" w14:textId="099B36F2" w:rsidR="00D4273A" w:rsidRPr="00FB4094" w:rsidRDefault="00D4273A" w:rsidP="00D4273A">
                        <w:pPr>
                          <w:rPr>
                            <w:rFonts w:ascii="Helvetica" w:hAnsi="Helvetica"/>
                            <w:sz w:val="11"/>
                            <w:szCs w:val="11"/>
                            <w:lang w:val="en-US"/>
                          </w:rPr>
                        </w:pPr>
                        <w:ins w:id="159" w:author="Shwetha Kiran" w:date="2024-09-11T12:25:00Z">
                          <w:r w:rsidRPr="00FB4094">
                            <w:rPr>
                              <w:rFonts w:ascii="Helvetica" w:hAnsi="Helvetica"/>
                              <w:sz w:val="11"/>
                              <w:szCs w:val="11"/>
                              <w:lang w:val="en-US"/>
                            </w:rPr>
                            <w:t>N</w:t>
                          </w:r>
                        </w:ins>
                        <w:ins w:id="160" w:author="Shwetha Kiran" w:date="2024-09-11T12:53:00Z">
                          <w:r>
                            <w:rPr>
                              <w:rFonts w:ascii="Helvetica" w:hAnsi="Helvetica"/>
                              <w:sz w:val="11"/>
                              <w:szCs w:val="11"/>
                              <w:lang w:val="en-US"/>
                            </w:rPr>
                            <w:t>4</w:t>
                          </w:r>
                        </w:ins>
                      </w:p>
                    </w:txbxContent>
                  </v:textbox>
                </v:shape>
              </w:pict>
            </mc:Fallback>
          </mc:AlternateContent>
        </w:r>
      </w:ins>
      <w:ins w:id="161" w:author="Shwetha Kiran" w:date="2024-09-11T12:26:00Z">
        <w:r w:rsidR="003B43C8">
          <w:rPr>
            <w:noProof/>
            <w:lang w:eastAsia="ko-KR"/>
          </w:rPr>
          <mc:AlternateContent>
            <mc:Choice Requires="wps">
              <w:drawing>
                <wp:anchor distT="0" distB="0" distL="114300" distR="114300" simplePos="0" relativeHeight="251736064" behindDoc="0" locked="0" layoutInCell="1" allowOverlap="1" wp14:anchorId="0DA76271" wp14:editId="4D227DDA">
                  <wp:simplePos x="0" y="0"/>
                  <wp:positionH relativeFrom="column">
                    <wp:posOffset>4583119</wp:posOffset>
                  </wp:positionH>
                  <wp:positionV relativeFrom="paragraph">
                    <wp:posOffset>6350</wp:posOffset>
                  </wp:positionV>
                  <wp:extent cx="139700" cy="0"/>
                  <wp:effectExtent l="0" t="0" r="12700" b="12700"/>
                  <wp:wrapNone/>
                  <wp:docPr id="1527733494"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E1B78C" id="Straight Connector 3"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9pt,.5pt" to="371.9p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" strokecolor="black [3213]" strokeweight=".5pt"/>
              </w:pict>
            </mc:Fallback>
          </mc:AlternateContent>
        </w:r>
      </w:ins>
      <w:ins w:id="162" w:author="Shwetha Kiran" w:date="2024-09-11T12:22:00Z">
        <w:r w:rsidR="003B43C8">
          <w:rPr>
            <w:noProof/>
            <w:lang w:eastAsia="ko-KR"/>
          </w:rPr>
          <mc:AlternateContent>
            <mc:Choice Requires="wps">
              <w:drawing>
                <wp:anchor distT="0" distB="0" distL="114300" distR="114300" simplePos="0" relativeHeight="251730944" behindDoc="0" locked="0" layoutInCell="1" allowOverlap="1" wp14:anchorId="0F5EA128" wp14:editId="3F42E62B">
                  <wp:simplePos x="0" y="0"/>
                  <wp:positionH relativeFrom="column">
                    <wp:posOffset>2522220</wp:posOffset>
                  </wp:positionH>
                  <wp:positionV relativeFrom="paragraph">
                    <wp:posOffset>197161</wp:posOffset>
                  </wp:positionV>
                  <wp:extent cx="139700" cy="0"/>
                  <wp:effectExtent l="0" t="0" r="12700" b="12700"/>
                  <wp:wrapNone/>
                  <wp:docPr id="1653408721"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6EBAD" id="Straight Connector 3"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6pt,15.5pt" to="209.6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" strokecolor="black [3213]" strokeweight=".5pt"/>
              </w:pict>
            </mc:Fallback>
          </mc:AlternateContent>
        </w:r>
      </w:ins>
    </w:p>
    <w:p w14:paraId="0C2545C4" w14:textId="67EA1361" w:rsidR="0094010F" w:rsidRDefault="0076793A" w:rsidP="0094010F">
      <w:pPr>
        <w:jc w:val="center"/>
        <w:rPr>
          <w:ins w:id="163" w:author="Shwetha Kiran" w:date="2024-09-10T17:29:00Z"/>
          <w:lang w:eastAsia="ko-KR"/>
        </w:rPr>
      </w:pPr>
      <w:ins w:id="164" w:author="Shwetha Kiran" w:date="2024-09-11T12:33:00Z">
        <w:r>
          <w:rPr>
            <w:noProof/>
            <w:lang w:eastAsia="ko-KR"/>
          </w:rPr>
          <mc:AlternateContent>
            <mc:Choice Requires="wps">
              <w:drawing>
                <wp:anchor distT="0" distB="0" distL="114300" distR="114300" simplePos="0" relativeHeight="251760640" behindDoc="0" locked="0" layoutInCell="1" allowOverlap="1" wp14:anchorId="1BD1D5A9" wp14:editId="1CB202D5">
                  <wp:simplePos x="0" y="0"/>
                  <wp:positionH relativeFrom="column">
                    <wp:posOffset>4531930</wp:posOffset>
                  </wp:positionH>
                  <wp:positionV relativeFrom="paragraph">
                    <wp:posOffset>83542</wp:posOffset>
                  </wp:positionV>
                  <wp:extent cx="0" cy="173536"/>
                  <wp:effectExtent l="0" t="0" r="12700" b="17145"/>
                  <wp:wrapNone/>
                  <wp:docPr id="107207385"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A60EE" id="Straight Connector 3"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85pt,6.6pt" to="356.85pt,20.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" strokecolor="black [3213]" strokeweight=".5pt"/>
              </w:pict>
            </mc:Fallback>
          </mc:AlternateContent>
        </w:r>
      </w:ins>
      <w:ins w:id="165" w:author="Shwetha Kiran" w:date="2024-09-11T11:46:00Z">
        <w:r w:rsidR="00443E4F">
          <w:rPr>
            <w:noProof/>
            <w:lang w:eastAsia="ko-KR"/>
          </w:rPr>
          <mc:AlternateContent>
            <mc:Choice Requires="wps">
              <w:drawing>
                <wp:anchor distT="0" distB="0" distL="114300" distR="114300" simplePos="0" relativeHeight="251689984" behindDoc="0" locked="0" layoutInCell="1" allowOverlap="1" wp14:anchorId="14EB5F94" wp14:editId="75F3A86B">
                  <wp:simplePos x="0" y="0"/>
                  <wp:positionH relativeFrom="column">
                    <wp:posOffset>4298147</wp:posOffset>
                  </wp:positionH>
                  <wp:positionV relativeFrom="paragraph">
                    <wp:posOffset>165484</wp:posOffset>
                  </wp:positionV>
                  <wp:extent cx="468162" cy="0"/>
                  <wp:effectExtent l="0" t="0" r="14605" b="12700"/>
                  <wp:wrapNone/>
                  <wp:docPr id="400658923" name="Straight Connector 3"/>
                  <wp:cNvGraphicFramePr/>
                  <a:graphic xmlns:a="http://schemas.openxmlformats.org/drawingml/2006/main">
                    <a:graphicData uri="http://schemas.microsoft.com/office/word/2010/wordprocessingShape">
                      <wps:wsp>
                        <wps:cNvCnPr/>
                        <wps:spPr>
                          <a:xfrm flipV="1">
                            <a:off x="0" y="0"/>
                            <a:ext cx="468162"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345CBF" id="Straight Connector 3"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45pt,13.05pt" to="375.3pt,1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" strokecolor="black [3213]" strokeweight=".5pt"/>
              </w:pict>
            </mc:Fallback>
          </mc:AlternateContent>
        </w:r>
        <w:r w:rsidR="00443E4F">
          <w:rPr>
            <w:noProof/>
            <w:lang w:eastAsia="ko-KR"/>
          </w:rPr>
          <mc:AlternateContent>
            <mc:Choice Requires="wps">
              <w:drawing>
                <wp:anchor distT="0" distB="0" distL="114300" distR="114300" simplePos="0" relativeHeight="251685888" behindDoc="0" locked="0" layoutInCell="1" allowOverlap="1" wp14:anchorId="6DFFFE78" wp14:editId="1F91047D">
                  <wp:simplePos x="0" y="0"/>
                  <wp:positionH relativeFrom="column">
                    <wp:posOffset>4769484</wp:posOffset>
                  </wp:positionH>
                  <wp:positionV relativeFrom="paragraph">
                    <wp:posOffset>9664</wp:posOffset>
                  </wp:positionV>
                  <wp:extent cx="758952" cy="292608"/>
                  <wp:effectExtent l="0" t="0" r="17145" b="12700"/>
                  <wp:wrapNone/>
                  <wp:docPr id="2088325350"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809499E" w14:textId="06150035" w:rsidR="00443E4F" w:rsidRPr="00443E4F" w:rsidRDefault="00443E4F" w:rsidP="00443E4F">
                              <w:pPr>
                                <w:jc w:val="center"/>
                                <w:rPr>
                                  <w:rFonts w:ascii="Helvetica" w:hAnsi="Helvetica"/>
                                  <w:sz w:val="11"/>
                                  <w:szCs w:val="11"/>
                                  <w:lang w:val="en-US"/>
                                </w:rPr>
                              </w:pPr>
                              <w:ins w:id="166" w:author="Shwetha Kiran" w:date="2024-09-11T11:20:00Z">
                                <w:r w:rsidRPr="00443E4F">
                                  <w:rPr>
                                    <w:rFonts w:ascii="Helvetica" w:hAnsi="Helvetica"/>
                                    <w:sz w:val="11"/>
                                    <w:szCs w:val="11"/>
                                    <w:lang w:val="en-US"/>
                                  </w:rPr>
                                  <w:t xml:space="preserve">BH </w:t>
                                </w:r>
                              </w:ins>
                              <w:ins w:id="167" w:author="Shwetha Kiran" w:date="2024-09-11T11:46:00Z">
                                <w:r>
                                  <w:rPr>
                                    <w:rFonts w:ascii="Helvetica" w:hAnsi="Helvetica"/>
                                    <w:sz w:val="11"/>
                                    <w:szCs w:val="11"/>
                                    <w:lang w:val="en-US"/>
                                  </w:rPr>
                                  <w:t>SMF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FFE78" id="_x0000_s1052" style="position:absolute;left:0;text-align:left;margin-left:375.55pt;margin-top:.75pt;width:59.75pt;height:23.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" fillcolor="white [3201]" strokecolor="black [3213]" strokeweight=".5pt">
                  <v:textbox>
                    <w:txbxContent>
                      <w:p w14:paraId="5809499E" w14:textId="06150035" w:rsidR="00443E4F" w:rsidRPr="00443E4F" w:rsidRDefault="00443E4F" w:rsidP="00443E4F">
                        <w:pPr>
                          <w:jc w:val="center"/>
                          <w:rPr>
                            <w:rFonts w:ascii="Helvetica" w:hAnsi="Helvetica"/>
                            <w:sz w:val="11"/>
                            <w:szCs w:val="11"/>
                            <w:lang w:val="en-US"/>
                          </w:rPr>
                        </w:pPr>
                        <w:ins w:id="168" w:author="Shwetha Kiran" w:date="2024-09-11T11:20:00Z">
                          <w:r w:rsidRPr="00443E4F">
                            <w:rPr>
                              <w:rFonts w:ascii="Helvetica" w:hAnsi="Helvetica"/>
                              <w:sz w:val="11"/>
                              <w:szCs w:val="11"/>
                              <w:lang w:val="en-US"/>
                            </w:rPr>
                            <w:t xml:space="preserve">BH </w:t>
                          </w:r>
                        </w:ins>
                        <w:ins w:id="169" w:author="Shwetha Kiran" w:date="2024-09-11T11:46:00Z">
                          <w:r>
                            <w:rPr>
                              <w:rFonts w:ascii="Helvetica" w:hAnsi="Helvetica"/>
                              <w:sz w:val="11"/>
                              <w:szCs w:val="11"/>
                              <w:lang w:val="en-US"/>
                            </w:rPr>
                            <w:t>SMF</w:t>
                          </w:r>
                        </w:ins>
                      </w:p>
                    </w:txbxContent>
                  </v:textbox>
                </v:rect>
              </w:pict>
            </mc:Fallback>
          </mc:AlternateContent>
        </w:r>
      </w:ins>
      <w:ins w:id="170" w:author="Shwetha Kiran" w:date="2024-09-11T11:19:00Z">
        <w:r w:rsidR="004D00DD">
          <w:rPr>
            <w:noProof/>
            <w:lang w:eastAsia="ko-KR"/>
          </w:rPr>
          <mc:AlternateContent>
            <mc:Choice Requires="wps">
              <w:drawing>
                <wp:anchor distT="0" distB="0" distL="114300" distR="114300" simplePos="0" relativeHeight="251678720" behindDoc="0" locked="0" layoutInCell="1" allowOverlap="1" wp14:anchorId="6AC3A395" wp14:editId="1965ED61">
                  <wp:simplePos x="0" y="0"/>
                  <wp:positionH relativeFrom="column">
                    <wp:posOffset>3537159</wp:posOffset>
                  </wp:positionH>
                  <wp:positionV relativeFrom="paragraph">
                    <wp:posOffset>9673</wp:posOffset>
                  </wp:positionV>
                  <wp:extent cx="758952" cy="292608"/>
                  <wp:effectExtent l="0" t="0" r="17145" b="12700"/>
                  <wp:wrapNone/>
                  <wp:docPr id="1092155772"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54A76F6" w14:textId="05CBF94D" w:rsidR="004D00DD" w:rsidRPr="00443E4F" w:rsidRDefault="004D00DD" w:rsidP="004D00DD">
                              <w:pPr>
                                <w:jc w:val="center"/>
                                <w:rPr>
                                  <w:rFonts w:ascii="Helvetica" w:hAnsi="Helvetica"/>
                                  <w:sz w:val="11"/>
                                  <w:szCs w:val="11"/>
                                  <w:lang w:val="en-US"/>
                                </w:rPr>
                              </w:pPr>
                              <w:ins w:id="171" w:author="Shwetha Kiran" w:date="2024-09-11T11:20:00Z">
                                <w:r w:rsidRPr="00443E4F">
                                  <w:rPr>
                                    <w:rFonts w:ascii="Helvetica" w:hAnsi="Helvetica"/>
                                    <w:sz w:val="11"/>
                                    <w:szCs w:val="11"/>
                                    <w:lang w:val="en-US"/>
                                  </w:rPr>
                                  <w:t xml:space="preserve">BH </w:t>
                                </w:r>
                              </w:ins>
                              <w:ins w:id="172" w:author="Shwetha Kiran" w:date="2024-09-11T11:19:00Z">
                                <w:r w:rsidRPr="00443E4F">
                                  <w:rPr>
                                    <w:rFonts w:ascii="Helvetica" w:hAnsi="Helvetica"/>
                                    <w:sz w:val="11"/>
                                    <w:szCs w:val="11"/>
                                    <w:lang w:val="en-US"/>
                                  </w:rPr>
                                  <w:t>AM</w:t>
                                </w:r>
                              </w:ins>
                              <w:ins w:id="173" w:author="Shwetha Kiran" w:date="2024-09-11T11:18:00Z">
                                <w:r w:rsidRPr="00443E4F">
                                  <w:rPr>
                                    <w:rFonts w:ascii="Helvetica" w:hAnsi="Helvetica"/>
                                    <w:sz w:val="11"/>
                                    <w:szCs w:val="11"/>
                                    <w:lang w:val="en-US"/>
                                  </w:rPr>
                                  <w:t>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3A395" id="_x0000_s1053" style="position:absolute;left:0;text-align:left;margin-left:278.5pt;margin-top:.75pt;width:59.75pt;height:2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cBAcg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" fillcolor="white [3201]" strokecolor="black [3213]" strokeweight=".5pt">
                  <v:textbox>
                    <w:txbxContent>
                      <w:p w14:paraId="354A76F6" w14:textId="05CBF94D" w:rsidR="004D00DD" w:rsidRPr="00443E4F" w:rsidRDefault="004D00DD" w:rsidP="004D00DD">
                        <w:pPr>
                          <w:jc w:val="center"/>
                          <w:rPr>
                            <w:rFonts w:ascii="Helvetica" w:hAnsi="Helvetica"/>
                            <w:sz w:val="11"/>
                            <w:szCs w:val="11"/>
                            <w:lang w:val="en-US"/>
                          </w:rPr>
                        </w:pPr>
                        <w:ins w:id="174" w:author="Shwetha Kiran" w:date="2024-09-11T11:20:00Z">
                          <w:r w:rsidRPr="00443E4F">
                            <w:rPr>
                              <w:rFonts w:ascii="Helvetica" w:hAnsi="Helvetica"/>
                              <w:sz w:val="11"/>
                              <w:szCs w:val="11"/>
                              <w:lang w:val="en-US"/>
                            </w:rPr>
                            <w:t xml:space="preserve">BH </w:t>
                          </w:r>
                        </w:ins>
                        <w:ins w:id="175" w:author="Shwetha Kiran" w:date="2024-09-11T11:19:00Z">
                          <w:r w:rsidRPr="00443E4F">
                            <w:rPr>
                              <w:rFonts w:ascii="Helvetica" w:hAnsi="Helvetica"/>
                              <w:sz w:val="11"/>
                              <w:szCs w:val="11"/>
                              <w:lang w:val="en-US"/>
                            </w:rPr>
                            <w:t>AM</w:t>
                          </w:r>
                        </w:ins>
                        <w:ins w:id="176" w:author="Shwetha Kiran" w:date="2024-09-11T11:18:00Z">
                          <w:r w:rsidRPr="00443E4F">
                            <w:rPr>
                              <w:rFonts w:ascii="Helvetica" w:hAnsi="Helvetica"/>
                              <w:sz w:val="11"/>
                              <w:szCs w:val="11"/>
                              <w:lang w:val="en-US"/>
                            </w:rPr>
                            <w:t>F</w:t>
                          </w:r>
                        </w:ins>
                      </w:p>
                    </w:txbxContent>
                  </v:textbox>
                </v:rect>
              </w:pict>
            </mc:Fallback>
          </mc:AlternateContent>
        </w:r>
      </w:ins>
    </w:p>
    <w:p w14:paraId="438896C4" w14:textId="19F665F4" w:rsidR="0094010F" w:rsidRDefault="001647E9" w:rsidP="0094010F">
      <w:pPr>
        <w:jc w:val="center"/>
        <w:rPr>
          <w:ins w:id="177" w:author="Shwetha Kiran" w:date="2024-09-10T17:29:00Z"/>
          <w:lang w:eastAsia="ko-KR"/>
        </w:rPr>
      </w:pPr>
      <w:ins w:id="178" w:author="Shwetha Kiran" w:date="2024-10-03T15:21:00Z">
        <w:r w:rsidRPr="00786962">
          <w:rPr>
            <w:noProof/>
            <w:lang w:eastAsia="ko-KR"/>
          </w:rPr>
          <mc:AlternateContent>
            <mc:Choice Requires="wps">
              <w:drawing>
                <wp:anchor distT="0" distB="0" distL="114300" distR="114300" simplePos="0" relativeHeight="251805696" behindDoc="0" locked="0" layoutInCell="1" allowOverlap="1" wp14:anchorId="41796F12" wp14:editId="0B3CD96C">
                  <wp:simplePos x="0" y="0"/>
                  <wp:positionH relativeFrom="column">
                    <wp:posOffset>1328420</wp:posOffset>
                  </wp:positionH>
                  <wp:positionV relativeFrom="paragraph">
                    <wp:posOffset>14605</wp:posOffset>
                  </wp:positionV>
                  <wp:extent cx="316230" cy="829945"/>
                  <wp:effectExtent l="47942" t="28258" r="61913" b="74612"/>
                  <wp:wrapNone/>
                  <wp:docPr id="778345724" name="Can 51"/>
                  <wp:cNvGraphicFramePr/>
                  <a:graphic xmlns:a="http://schemas.openxmlformats.org/drawingml/2006/main">
                    <a:graphicData uri="http://schemas.microsoft.com/office/word/2010/wordprocessingShape">
                      <wps:wsp>
                        <wps:cNvSpPr/>
                        <wps:spPr>
                          <a:xfrm rot="16200000">
                            <a:off x="0" y="0"/>
                            <a:ext cx="316230" cy="829945"/>
                          </a:xfrm>
                          <a:prstGeom prst="can">
                            <a:avLst/>
                          </a:prstGeom>
                          <a:solidFill>
                            <a:schemeClr val="bg1">
                              <a:lumMod val="75000"/>
                              <a:alpha val="50196"/>
                            </a:schemeClr>
                          </a:solidFill>
                          <a:ln w="3175">
                            <a:solidFill>
                              <a:schemeClr val="bg2">
                                <a:lumMod val="25000"/>
                              </a:schemeClr>
                            </a:solidFill>
                          </a:ln>
                        </wps:spPr>
                        <wps:style>
                          <a:lnRef idx="1">
                            <a:schemeClr val="accent4"/>
                          </a:lnRef>
                          <a:fillRef idx="2">
                            <a:schemeClr val="accent4"/>
                          </a:fillRef>
                          <a:effectRef idx="1">
                            <a:schemeClr val="accent4"/>
                          </a:effectRef>
                          <a:fontRef idx="minor">
                            <a:schemeClr val="dk1"/>
                          </a:fontRef>
                        </wps:style>
                        <wps:txbx>
                          <w:txbxContent>
                            <w:p w14:paraId="153B16F6" w14:textId="7E82B891" w:rsidR="001647E9" w:rsidRPr="001647E9" w:rsidRDefault="001647E9" w:rsidP="001647E9">
                              <w:pPr>
                                <w:jc w:val="center"/>
                                <w:rPr>
                                  <w:sz w:val="13"/>
                                  <w:szCs w:val="13"/>
                                  <w:lang w:val="en-US"/>
                                </w:rPr>
                              </w:pPr>
                              <w:ins w:id="179" w:author="Shwetha Kiran" w:date="2024-10-03T16:11:00Z">
                                <w:r w:rsidRPr="001647E9">
                                  <w:rPr>
                                    <w:sz w:val="13"/>
                                    <w:szCs w:val="13"/>
                                    <w:lang w:val="en-US"/>
                                  </w:rPr>
                                  <w:t>BH PDU session</w:t>
                                </w:r>
                              </w:ins>
                            </w:p>
                          </w:txbxContent>
                        </wps:txbx>
                        <wps:bodyPr vert="vert"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1796F1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1" o:spid="_x0000_s1054" type="#_x0000_t22" style="position:absolute;left:0;text-align:left;margin-left:104.6pt;margin-top:1.15pt;width:24.9pt;height:65.35pt;rotation:-9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" adj="2058" fillcolor="#bfbfbf [2412]" strokecolor="#484329 [814]" strokeweight=".25pt">
                  <v:fill opacity="32896f"/>
                  <v:shadow on="t" color="black" opacity="24903f" origin=",.5" offset="0,.55556mm"/>
                  <v:textbox style="layout-flow:vertical">
                    <w:txbxContent>
                      <w:p w14:paraId="153B16F6" w14:textId="7E82B891" w:rsidR="001647E9" w:rsidRPr="001647E9" w:rsidRDefault="001647E9" w:rsidP="001647E9">
                        <w:pPr>
                          <w:jc w:val="center"/>
                          <w:rPr>
                            <w:sz w:val="13"/>
                            <w:szCs w:val="13"/>
                            <w:lang w:val="en-US"/>
                          </w:rPr>
                        </w:pPr>
                        <w:ins w:id="180" w:author="Shwetha Kiran" w:date="2024-10-03T16:11:00Z">
                          <w:r w:rsidRPr="001647E9">
                            <w:rPr>
                              <w:sz w:val="13"/>
                              <w:szCs w:val="13"/>
                              <w:lang w:val="en-US"/>
                            </w:rPr>
                            <w:t>BH PDU session</w:t>
                          </w:r>
                        </w:ins>
                      </w:p>
                    </w:txbxContent>
                  </v:textbox>
                </v:shape>
              </w:pict>
            </mc:Fallback>
          </mc:AlternateContent>
        </w:r>
      </w:ins>
      <w:ins w:id="181" w:author="Shwetha Kiran" w:date="2024-09-11T12:52:00Z">
        <w:r w:rsidR="00D4273A">
          <w:rPr>
            <w:noProof/>
            <w:lang w:eastAsia="ko-KR"/>
          </w:rPr>
          <mc:AlternateContent>
            <mc:Choice Requires="wps">
              <w:drawing>
                <wp:anchor distT="0" distB="0" distL="114300" distR="114300" simplePos="0" relativeHeight="251783168" behindDoc="0" locked="0" layoutInCell="1" allowOverlap="1" wp14:anchorId="59846EBD" wp14:editId="4CB209EC">
                  <wp:simplePos x="0" y="0"/>
                  <wp:positionH relativeFrom="column">
                    <wp:posOffset>4371873</wp:posOffset>
                  </wp:positionH>
                  <wp:positionV relativeFrom="paragraph">
                    <wp:posOffset>196322</wp:posOffset>
                  </wp:positionV>
                  <wp:extent cx="393065" cy="236220"/>
                  <wp:effectExtent l="0" t="0" r="0" b="0"/>
                  <wp:wrapNone/>
                  <wp:docPr id="1145730933"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B857FC2" w14:textId="7B85A6E2" w:rsidR="00FB4094" w:rsidRPr="00FB4094" w:rsidRDefault="00FB4094" w:rsidP="00FB4094">
                              <w:pPr>
                                <w:rPr>
                                  <w:rFonts w:ascii="Helvetica" w:hAnsi="Helvetica"/>
                                  <w:sz w:val="11"/>
                                  <w:szCs w:val="11"/>
                                  <w:lang w:val="en-US"/>
                                </w:rPr>
                              </w:pPr>
                              <w:ins w:id="182" w:author="Shwetha Kiran" w:date="2024-09-11T12:25:00Z">
                                <w:r w:rsidRPr="00FB4094">
                                  <w:rPr>
                                    <w:rFonts w:ascii="Helvetica" w:hAnsi="Helvetica"/>
                                    <w:sz w:val="11"/>
                                    <w:szCs w:val="11"/>
                                    <w:lang w:val="en-US"/>
                                  </w:rPr>
                                  <w:t>N</w:t>
                                </w:r>
                              </w:ins>
                              <w:ins w:id="183" w:author="Shwetha Kiran" w:date="2024-09-11T12:52:00Z">
                                <w:r>
                                  <w:rPr>
                                    <w:rFonts w:ascii="Helvetica" w:hAnsi="Helvetica"/>
                                    <w:sz w:val="11"/>
                                    <w:szCs w:val="11"/>
                                    <w:lang w:val="en-US"/>
                                  </w:rPr>
                                  <w:t>1</w:t>
                                </w:r>
                                <w:r w:rsidR="00D4273A">
                                  <w:rPr>
                                    <w:rFonts w:ascii="Helvetica" w:hAnsi="Helvetica"/>
                                    <w:sz w:val="11"/>
                                    <w:szCs w:val="11"/>
                                    <w:lang w:val="en-US"/>
                                  </w:rPr>
                                  <w:t>1</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46EBD" id="_x0000_s1055" type="#_x0000_t202" style="position:absolute;left:0;text-align:left;margin-left:344.25pt;margin-top:15.45pt;width:30.95pt;height:18.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" filled="f" stroked="f" strokeweight=".5pt">
                  <v:textbox>
                    <w:txbxContent>
                      <w:p w14:paraId="7B857FC2" w14:textId="7B85A6E2" w:rsidR="00FB4094" w:rsidRPr="00FB4094" w:rsidRDefault="00FB4094" w:rsidP="00FB4094">
                        <w:pPr>
                          <w:rPr>
                            <w:rFonts w:ascii="Helvetica" w:hAnsi="Helvetica"/>
                            <w:sz w:val="11"/>
                            <w:szCs w:val="11"/>
                            <w:lang w:val="en-US"/>
                          </w:rPr>
                        </w:pPr>
                        <w:ins w:id="184" w:author="Shwetha Kiran" w:date="2024-09-11T12:25:00Z">
                          <w:r w:rsidRPr="00FB4094">
                            <w:rPr>
                              <w:rFonts w:ascii="Helvetica" w:hAnsi="Helvetica"/>
                              <w:sz w:val="11"/>
                              <w:szCs w:val="11"/>
                              <w:lang w:val="en-US"/>
                            </w:rPr>
                            <w:t>N</w:t>
                          </w:r>
                        </w:ins>
                        <w:ins w:id="185" w:author="Shwetha Kiran" w:date="2024-09-11T12:52:00Z">
                          <w:r>
                            <w:rPr>
                              <w:rFonts w:ascii="Helvetica" w:hAnsi="Helvetica"/>
                              <w:sz w:val="11"/>
                              <w:szCs w:val="11"/>
                              <w:lang w:val="en-US"/>
                            </w:rPr>
                            <w:t>1</w:t>
                          </w:r>
                          <w:r w:rsidR="00D4273A">
                            <w:rPr>
                              <w:rFonts w:ascii="Helvetica" w:hAnsi="Helvetica"/>
                              <w:sz w:val="11"/>
                              <w:szCs w:val="11"/>
                              <w:lang w:val="en-US"/>
                            </w:rPr>
                            <w:t>1</w:t>
                          </w:r>
                        </w:ins>
                      </w:p>
                    </w:txbxContent>
                  </v:textbox>
                </v:shape>
              </w:pict>
            </mc:Fallback>
          </mc:AlternateContent>
        </w:r>
      </w:ins>
      <w:ins w:id="186" w:author="Shwetha Kiran" w:date="2024-09-11T12:33:00Z">
        <w:r w:rsidR="0076793A">
          <w:rPr>
            <w:noProof/>
            <w:lang w:eastAsia="ko-KR"/>
          </w:rPr>
          <mc:AlternateContent>
            <mc:Choice Requires="wps">
              <w:drawing>
                <wp:anchor distT="0" distB="0" distL="114300" distR="114300" simplePos="0" relativeHeight="251764736" behindDoc="0" locked="0" layoutInCell="1" allowOverlap="1" wp14:anchorId="61BE010E" wp14:editId="76505E07">
                  <wp:simplePos x="0" y="0"/>
                  <wp:positionH relativeFrom="column">
                    <wp:posOffset>4624959</wp:posOffset>
                  </wp:positionH>
                  <wp:positionV relativeFrom="paragraph">
                    <wp:posOffset>129716</wp:posOffset>
                  </wp:positionV>
                  <wp:extent cx="0" cy="173536"/>
                  <wp:effectExtent l="0" t="0" r="12700" b="17145"/>
                  <wp:wrapNone/>
                  <wp:docPr id="371543494"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DD75" id="Straight Connector 3"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15pt,10.2pt" to="36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" strokecolor="black [3213]" strokeweight=".5pt"/>
              </w:pict>
            </mc:Fallback>
          </mc:AlternateContent>
        </w:r>
      </w:ins>
      <w:ins w:id="187" w:author="Shwetha Kiran" w:date="2024-09-11T12:27:00Z">
        <w:r w:rsidR="003B43C8">
          <w:rPr>
            <w:noProof/>
            <w:lang w:eastAsia="ko-KR"/>
          </w:rPr>
          <mc:AlternateContent>
            <mc:Choice Requires="wps">
              <w:drawing>
                <wp:anchor distT="0" distB="0" distL="114300" distR="114300" simplePos="0" relativeHeight="251740160" behindDoc="0" locked="0" layoutInCell="1" allowOverlap="1" wp14:anchorId="792EC56F" wp14:editId="772A5FE7">
                  <wp:simplePos x="0" y="0"/>
                  <wp:positionH relativeFrom="column">
                    <wp:posOffset>5077460</wp:posOffset>
                  </wp:positionH>
                  <wp:positionV relativeFrom="paragraph">
                    <wp:posOffset>225736</wp:posOffset>
                  </wp:positionV>
                  <wp:extent cx="139700" cy="0"/>
                  <wp:effectExtent l="0" t="0" r="12700" b="12700"/>
                  <wp:wrapNone/>
                  <wp:docPr id="1037538754"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13C2A" id="Straight Connector 3" o:spid="_x0000_s1026" style="position:absolute;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8pt,17.75pt" to="410.8pt,17.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" strokecolor="black [3213]" strokeweight=".5pt"/>
              </w:pict>
            </mc:Fallback>
          </mc:AlternateContent>
        </w:r>
        <w:r w:rsidR="003B43C8">
          <w:rPr>
            <w:noProof/>
            <w:lang w:eastAsia="ko-KR"/>
          </w:rPr>
          <mc:AlternateContent>
            <mc:Choice Requires="wps">
              <w:drawing>
                <wp:anchor distT="0" distB="0" distL="114300" distR="114300" simplePos="0" relativeHeight="251738112" behindDoc="0" locked="0" layoutInCell="1" allowOverlap="1" wp14:anchorId="1E565805" wp14:editId="4A20F8E2">
                  <wp:simplePos x="0" y="0"/>
                  <wp:positionH relativeFrom="column">
                    <wp:posOffset>3859530</wp:posOffset>
                  </wp:positionH>
                  <wp:positionV relativeFrom="paragraph">
                    <wp:posOffset>204794</wp:posOffset>
                  </wp:positionV>
                  <wp:extent cx="139700" cy="0"/>
                  <wp:effectExtent l="0" t="0" r="12700" b="12700"/>
                  <wp:wrapNone/>
                  <wp:docPr id="401587092"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3BC5D9" id="Straight Connector 3"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9pt,16.15pt" to="314.9pt,1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" strokecolor="black [3213]" strokeweight=".5pt"/>
              </w:pict>
            </mc:Fallback>
          </mc:AlternateContent>
        </w:r>
      </w:ins>
      <w:ins w:id="188" w:author="Shwetha Kiran" w:date="2024-09-11T11:47:00Z">
        <w:r w:rsidR="00443E4F">
          <w:rPr>
            <w:noProof/>
            <w:lang w:eastAsia="ko-KR"/>
          </w:rPr>
          <mc:AlternateContent>
            <mc:Choice Requires="wps">
              <w:drawing>
                <wp:anchor distT="0" distB="0" distL="114300" distR="114300" simplePos="0" relativeHeight="251696128" behindDoc="0" locked="0" layoutInCell="1" allowOverlap="1" wp14:anchorId="035F48EA" wp14:editId="69645B15">
                  <wp:simplePos x="0" y="0"/>
                  <wp:positionH relativeFrom="column">
                    <wp:posOffset>4212330</wp:posOffset>
                  </wp:positionH>
                  <wp:positionV relativeFrom="paragraph">
                    <wp:posOffset>42939</wp:posOffset>
                  </wp:positionV>
                  <wp:extent cx="720498" cy="332582"/>
                  <wp:effectExtent l="0" t="0" r="16510" b="23495"/>
                  <wp:wrapNone/>
                  <wp:docPr id="730432524" name="Straight Connector 3"/>
                  <wp:cNvGraphicFramePr/>
                  <a:graphic xmlns:a="http://schemas.openxmlformats.org/drawingml/2006/main">
                    <a:graphicData uri="http://schemas.microsoft.com/office/word/2010/wordprocessingShape">
                      <wps:wsp>
                        <wps:cNvCnPr/>
                        <wps:spPr>
                          <a:xfrm>
                            <a:off x="0" y="0"/>
                            <a:ext cx="720498" cy="332582"/>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7EE97" id="Straight Connector 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7pt,3.4pt" to="388.45pt,2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" strokecolor="black [3213]" strokeweight=".5pt"/>
              </w:pict>
            </mc:Fallback>
          </mc:AlternateContent>
        </w:r>
        <w:r w:rsidR="00443E4F">
          <w:rPr>
            <w:noProof/>
            <w:lang w:eastAsia="ko-KR"/>
          </w:rPr>
          <mc:AlternateContent>
            <mc:Choice Requires="wps">
              <w:drawing>
                <wp:anchor distT="0" distB="0" distL="114300" distR="114300" simplePos="0" relativeHeight="251698176" behindDoc="0" locked="0" layoutInCell="1" allowOverlap="1" wp14:anchorId="12A36489" wp14:editId="4560CED5">
                  <wp:simplePos x="0" y="0"/>
                  <wp:positionH relativeFrom="column">
                    <wp:posOffset>3930060</wp:posOffset>
                  </wp:positionH>
                  <wp:positionV relativeFrom="paragraph">
                    <wp:posOffset>44515</wp:posOffset>
                  </wp:positionV>
                  <wp:extent cx="0" cy="331641"/>
                  <wp:effectExtent l="0" t="0" r="12700" b="11430"/>
                  <wp:wrapNone/>
                  <wp:docPr id="422120431" name="Straight Connector 3"/>
                  <wp:cNvGraphicFramePr/>
                  <a:graphic xmlns:a="http://schemas.openxmlformats.org/drawingml/2006/main">
                    <a:graphicData uri="http://schemas.microsoft.com/office/word/2010/wordprocessingShape">
                      <wps:wsp>
                        <wps:cNvCnPr/>
                        <wps:spPr>
                          <a:xfrm flipH="1">
                            <a:off x="0" y="0"/>
                            <a:ext cx="0" cy="331641"/>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0E4B0" id="Straight Connector 3"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45pt,3.5pt" to="309.45pt,2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" strokecolor="black [3213]" strokeweight=".5pt"/>
              </w:pict>
            </mc:Fallback>
          </mc:AlternateContent>
        </w:r>
      </w:ins>
      <w:ins w:id="189" w:author="Shwetha Kiran" w:date="2024-09-11T11:46:00Z">
        <w:r w:rsidR="00443E4F">
          <w:rPr>
            <w:noProof/>
            <w:lang w:eastAsia="ko-KR"/>
          </w:rPr>
          <mc:AlternateContent>
            <mc:Choice Requires="wps">
              <w:drawing>
                <wp:anchor distT="0" distB="0" distL="114300" distR="114300" simplePos="0" relativeHeight="251694080" behindDoc="0" locked="0" layoutInCell="1" allowOverlap="1" wp14:anchorId="5EC1B12B" wp14:editId="5975664D">
                  <wp:simplePos x="0" y="0"/>
                  <wp:positionH relativeFrom="column">
                    <wp:posOffset>5148111</wp:posOffset>
                  </wp:positionH>
                  <wp:positionV relativeFrom="paragraph">
                    <wp:posOffset>44515</wp:posOffset>
                  </wp:positionV>
                  <wp:extent cx="0" cy="333723"/>
                  <wp:effectExtent l="0" t="0" r="12700" b="9525"/>
                  <wp:wrapNone/>
                  <wp:docPr id="711575653" name="Straight Connector 3"/>
                  <wp:cNvGraphicFramePr/>
                  <a:graphic xmlns:a="http://schemas.openxmlformats.org/drawingml/2006/main">
                    <a:graphicData uri="http://schemas.microsoft.com/office/word/2010/wordprocessingShape">
                      <wps:wsp>
                        <wps:cNvCnPr/>
                        <wps:spPr>
                          <a:xfrm flipH="1">
                            <a:off x="0" y="0"/>
                            <a:ext cx="0" cy="333723"/>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2ADDBD" id="Straight Connector 3"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35pt,3.5pt" to="405.35pt,2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" strokecolor="black [3213]" strokeweight=".5pt"/>
              </w:pict>
            </mc:Fallback>
          </mc:AlternateContent>
        </w:r>
      </w:ins>
    </w:p>
    <w:p w14:paraId="05BFC832" w14:textId="20F403B9" w:rsidR="0094010F" w:rsidRDefault="0076793A" w:rsidP="001647E9">
      <w:pPr>
        <w:tabs>
          <w:tab w:val="left" w:pos="2651"/>
          <w:tab w:val="center" w:pos="4819"/>
        </w:tabs>
        <w:rPr>
          <w:ins w:id="190" w:author="Shwetha Kiran" w:date="2024-09-10T17:29:00Z"/>
          <w:lang w:eastAsia="ko-KR"/>
        </w:rPr>
      </w:pPr>
      <w:ins w:id="191" w:author="Shwetha Kiran" w:date="2024-09-11T12:33:00Z">
        <w:r>
          <w:rPr>
            <w:noProof/>
            <w:lang w:eastAsia="ko-KR"/>
          </w:rPr>
          <mc:AlternateContent>
            <mc:Choice Requires="wps">
              <w:drawing>
                <wp:anchor distT="0" distB="0" distL="114300" distR="114300" simplePos="0" relativeHeight="251762688" behindDoc="0" locked="0" layoutInCell="1" allowOverlap="1" wp14:anchorId="40F175FF" wp14:editId="30B2D02D">
                  <wp:simplePos x="0" y="0"/>
                  <wp:positionH relativeFrom="column">
                    <wp:posOffset>4530789</wp:posOffset>
                  </wp:positionH>
                  <wp:positionV relativeFrom="paragraph">
                    <wp:posOffset>156669</wp:posOffset>
                  </wp:positionV>
                  <wp:extent cx="0" cy="173536"/>
                  <wp:effectExtent l="0" t="0" r="12700" b="17145"/>
                  <wp:wrapNone/>
                  <wp:docPr id="1023399961"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601E20" id="Straight Connector 3"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75pt,12.35pt" to="356.75pt,2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" strokecolor="black [3213]" strokeweight=".5pt"/>
              </w:pict>
            </mc:Fallback>
          </mc:AlternateContent>
        </w:r>
      </w:ins>
      <w:ins w:id="192" w:author="Shwetha Kiran" w:date="2024-09-11T11:46:00Z">
        <w:r w:rsidR="00443E4F">
          <w:rPr>
            <w:noProof/>
            <w:lang w:eastAsia="ko-KR"/>
          </w:rPr>
          <mc:AlternateContent>
            <mc:Choice Requires="wps">
              <w:drawing>
                <wp:anchor distT="0" distB="0" distL="114300" distR="114300" simplePos="0" relativeHeight="251692032" behindDoc="0" locked="0" layoutInCell="1" allowOverlap="1" wp14:anchorId="2ACB93C7" wp14:editId="3548EA5C">
                  <wp:simplePos x="0" y="0"/>
                  <wp:positionH relativeFrom="column">
                    <wp:posOffset>4299098</wp:posOffset>
                  </wp:positionH>
                  <wp:positionV relativeFrom="paragraph">
                    <wp:posOffset>251377</wp:posOffset>
                  </wp:positionV>
                  <wp:extent cx="473886" cy="0"/>
                  <wp:effectExtent l="0" t="0" r="8890" b="12700"/>
                  <wp:wrapNone/>
                  <wp:docPr id="1812749326" name="Straight Connector 3"/>
                  <wp:cNvGraphicFramePr/>
                  <a:graphic xmlns:a="http://schemas.openxmlformats.org/drawingml/2006/main">
                    <a:graphicData uri="http://schemas.microsoft.com/office/word/2010/wordprocessingShape">
                      <wps:wsp>
                        <wps:cNvCnPr/>
                        <wps:spPr>
                          <a:xfrm flipV="1">
                            <a:off x="0" y="0"/>
                            <a:ext cx="473886"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95D20E" id="Straight Connector 3"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5pt,19.8pt" to="375.8pt,1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" strokecolor="black [3213]" strokeweight=".5pt"/>
              </w:pict>
            </mc:Fallback>
          </mc:AlternateContent>
        </w:r>
      </w:ins>
      <w:ins w:id="193" w:author="Shwetha Kiran" w:date="2024-09-11T11:45:00Z">
        <w:r w:rsidR="00443E4F">
          <w:rPr>
            <w:noProof/>
            <w:lang w:eastAsia="ko-KR"/>
          </w:rPr>
          <mc:AlternateContent>
            <mc:Choice Requires="wps">
              <w:drawing>
                <wp:anchor distT="0" distB="0" distL="114300" distR="114300" simplePos="0" relativeHeight="251683840" behindDoc="0" locked="0" layoutInCell="1" allowOverlap="1" wp14:anchorId="433FA3FF" wp14:editId="76EFB130">
                  <wp:simplePos x="0" y="0"/>
                  <wp:positionH relativeFrom="column">
                    <wp:posOffset>4771247</wp:posOffset>
                  </wp:positionH>
                  <wp:positionV relativeFrom="paragraph">
                    <wp:posOffset>116363</wp:posOffset>
                  </wp:positionV>
                  <wp:extent cx="758952" cy="292608"/>
                  <wp:effectExtent l="0" t="0" r="17145" b="12700"/>
                  <wp:wrapNone/>
                  <wp:docPr id="775339628"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2ED2D312" w14:textId="5D7E1AEB" w:rsidR="00443E4F" w:rsidRPr="00443E4F" w:rsidRDefault="00443E4F" w:rsidP="00443E4F">
                              <w:pPr>
                                <w:jc w:val="center"/>
                                <w:rPr>
                                  <w:rFonts w:ascii="Helvetica" w:hAnsi="Helvetica"/>
                                  <w:sz w:val="11"/>
                                  <w:szCs w:val="11"/>
                                  <w:lang w:val="en-US"/>
                                </w:rPr>
                              </w:pPr>
                              <w:ins w:id="194" w:author="Shwetha Kiran" w:date="2024-09-11T11:20:00Z">
                                <w:r w:rsidRPr="00443E4F">
                                  <w:rPr>
                                    <w:rFonts w:ascii="Helvetica" w:hAnsi="Helvetica"/>
                                    <w:sz w:val="11"/>
                                    <w:szCs w:val="11"/>
                                    <w:lang w:val="en-US"/>
                                  </w:rPr>
                                  <w:t xml:space="preserve">BH </w:t>
                                </w:r>
                              </w:ins>
                              <w:ins w:id="195" w:author="Shwetha Kiran" w:date="2024-09-11T11:45:00Z">
                                <w:r>
                                  <w:rPr>
                                    <w:rFonts w:ascii="Helvetica" w:hAnsi="Helvetica"/>
                                    <w:sz w:val="11"/>
                                    <w:szCs w:val="11"/>
                                    <w:lang w:val="en-US"/>
                                  </w:rPr>
                                  <w:t>PCF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FA3FF" id="_x0000_s1056" style="position:absolute;margin-left:375.7pt;margin-top:9.15pt;width:59.75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" fillcolor="white [3201]" strokecolor="black [3213]" strokeweight=".5pt">
                  <v:textbox>
                    <w:txbxContent>
                      <w:p w14:paraId="2ED2D312" w14:textId="5D7E1AEB" w:rsidR="00443E4F" w:rsidRPr="00443E4F" w:rsidRDefault="00443E4F" w:rsidP="00443E4F">
                        <w:pPr>
                          <w:jc w:val="center"/>
                          <w:rPr>
                            <w:rFonts w:ascii="Helvetica" w:hAnsi="Helvetica"/>
                            <w:sz w:val="11"/>
                            <w:szCs w:val="11"/>
                            <w:lang w:val="en-US"/>
                          </w:rPr>
                        </w:pPr>
                        <w:ins w:id="196" w:author="Shwetha Kiran" w:date="2024-09-11T11:20:00Z">
                          <w:r w:rsidRPr="00443E4F">
                            <w:rPr>
                              <w:rFonts w:ascii="Helvetica" w:hAnsi="Helvetica"/>
                              <w:sz w:val="11"/>
                              <w:szCs w:val="11"/>
                              <w:lang w:val="en-US"/>
                            </w:rPr>
                            <w:t xml:space="preserve">BH </w:t>
                          </w:r>
                        </w:ins>
                        <w:ins w:id="197" w:author="Shwetha Kiran" w:date="2024-09-11T11:45:00Z">
                          <w:r>
                            <w:rPr>
                              <w:rFonts w:ascii="Helvetica" w:hAnsi="Helvetica"/>
                              <w:sz w:val="11"/>
                              <w:szCs w:val="11"/>
                              <w:lang w:val="en-US"/>
                            </w:rPr>
                            <w:t>PCF</w:t>
                          </w:r>
                        </w:ins>
                      </w:p>
                    </w:txbxContent>
                  </v:textbox>
                </v:rect>
              </w:pict>
            </mc:Fallback>
          </mc:AlternateContent>
        </w:r>
      </w:ins>
      <w:ins w:id="198" w:author="Shwetha Kiran" w:date="2024-09-11T11:20:00Z">
        <w:r w:rsidR="00CA3EC8">
          <w:rPr>
            <w:noProof/>
            <w:lang w:eastAsia="ko-KR"/>
          </w:rPr>
          <mc:AlternateContent>
            <mc:Choice Requires="wps">
              <w:drawing>
                <wp:anchor distT="0" distB="0" distL="114300" distR="114300" simplePos="0" relativeHeight="251681792" behindDoc="0" locked="0" layoutInCell="1" allowOverlap="1" wp14:anchorId="3EC2C098" wp14:editId="161AD5D2">
                  <wp:simplePos x="0" y="0"/>
                  <wp:positionH relativeFrom="column">
                    <wp:posOffset>3536473</wp:posOffset>
                  </wp:positionH>
                  <wp:positionV relativeFrom="paragraph">
                    <wp:posOffset>116381</wp:posOffset>
                  </wp:positionV>
                  <wp:extent cx="758952" cy="292608"/>
                  <wp:effectExtent l="0" t="0" r="17145" b="12700"/>
                  <wp:wrapNone/>
                  <wp:docPr id="1403217044"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2D6D6DF" w14:textId="34FC667F" w:rsidR="00CA3EC8" w:rsidRPr="00443E4F" w:rsidRDefault="00CA3EC8" w:rsidP="00CA3EC8">
                              <w:pPr>
                                <w:jc w:val="center"/>
                                <w:rPr>
                                  <w:rFonts w:ascii="Helvetica" w:hAnsi="Helvetica"/>
                                  <w:sz w:val="11"/>
                                  <w:szCs w:val="11"/>
                                  <w:lang w:val="en-US"/>
                                </w:rPr>
                              </w:pPr>
                              <w:ins w:id="199" w:author="Shwetha Kiran" w:date="2024-09-11T11:20:00Z">
                                <w:r w:rsidRPr="00443E4F">
                                  <w:rPr>
                                    <w:rFonts w:ascii="Helvetica" w:hAnsi="Helvetica"/>
                                    <w:sz w:val="11"/>
                                    <w:szCs w:val="11"/>
                                    <w:lang w:val="en-US"/>
                                  </w:rPr>
                                  <w:t xml:space="preserve">BH </w:t>
                                </w:r>
                              </w:ins>
                              <w:ins w:id="200" w:author="Shwetha Kiran" w:date="2024-09-11T11:21:00Z">
                                <w:r w:rsidRPr="00443E4F">
                                  <w:rPr>
                                    <w:rFonts w:ascii="Helvetica" w:hAnsi="Helvetica"/>
                                    <w:sz w:val="11"/>
                                    <w:szCs w:val="11"/>
                                    <w:lang w:val="en-US"/>
                                  </w:rPr>
                                  <w:t>UDM</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2C098" id="_x0000_s1057" style="position:absolute;margin-left:278.45pt;margin-top:9.15pt;width:59.75pt;height:23.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" fillcolor="white [3201]" strokecolor="black [3213]" strokeweight=".5pt">
                  <v:textbox>
                    <w:txbxContent>
                      <w:p w14:paraId="02D6D6DF" w14:textId="34FC667F" w:rsidR="00CA3EC8" w:rsidRPr="00443E4F" w:rsidRDefault="00CA3EC8" w:rsidP="00CA3EC8">
                        <w:pPr>
                          <w:jc w:val="center"/>
                          <w:rPr>
                            <w:rFonts w:ascii="Helvetica" w:hAnsi="Helvetica"/>
                            <w:sz w:val="11"/>
                            <w:szCs w:val="11"/>
                            <w:lang w:val="en-US"/>
                          </w:rPr>
                        </w:pPr>
                        <w:ins w:id="201" w:author="Shwetha Kiran" w:date="2024-09-11T11:20:00Z">
                          <w:r w:rsidRPr="00443E4F">
                            <w:rPr>
                              <w:rFonts w:ascii="Helvetica" w:hAnsi="Helvetica"/>
                              <w:sz w:val="11"/>
                              <w:szCs w:val="11"/>
                              <w:lang w:val="en-US"/>
                            </w:rPr>
                            <w:t xml:space="preserve">BH </w:t>
                          </w:r>
                        </w:ins>
                        <w:ins w:id="202" w:author="Shwetha Kiran" w:date="2024-09-11T11:21:00Z">
                          <w:r w:rsidRPr="00443E4F">
                            <w:rPr>
                              <w:rFonts w:ascii="Helvetica" w:hAnsi="Helvetica"/>
                              <w:sz w:val="11"/>
                              <w:szCs w:val="11"/>
                              <w:lang w:val="en-US"/>
                            </w:rPr>
                            <w:t>UDM</w:t>
                          </w:r>
                        </w:ins>
                      </w:p>
                    </w:txbxContent>
                  </v:textbox>
                </v:rect>
              </w:pict>
            </mc:Fallback>
          </mc:AlternateContent>
        </w:r>
      </w:ins>
    </w:p>
    <w:p w14:paraId="44A3C73D" w14:textId="45213B89" w:rsidR="0094010F" w:rsidRDefault="00FB4094" w:rsidP="0094010F">
      <w:pPr>
        <w:jc w:val="center"/>
        <w:rPr>
          <w:ins w:id="203" w:author="Shwetha Kiran" w:date="2024-09-10T17:29:00Z"/>
          <w:lang w:eastAsia="ko-KR"/>
        </w:rPr>
      </w:pPr>
      <w:ins w:id="204" w:author="Shwetha Kiran" w:date="2024-09-11T12:52:00Z">
        <w:r>
          <w:rPr>
            <w:noProof/>
            <w:lang w:eastAsia="ko-KR"/>
          </w:rPr>
          <mc:AlternateContent>
            <mc:Choice Requires="wps">
              <w:drawing>
                <wp:anchor distT="0" distB="0" distL="114300" distR="114300" simplePos="0" relativeHeight="251781120" behindDoc="0" locked="0" layoutInCell="1" allowOverlap="1" wp14:anchorId="29EF83C9" wp14:editId="3C2907DA">
                  <wp:simplePos x="0" y="0"/>
                  <wp:positionH relativeFrom="column">
                    <wp:posOffset>4403363</wp:posOffset>
                  </wp:positionH>
                  <wp:positionV relativeFrom="paragraph">
                    <wp:posOffset>29812</wp:posOffset>
                  </wp:positionV>
                  <wp:extent cx="393065" cy="236220"/>
                  <wp:effectExtent l="0" t="0" r="0" b="0"/>
                  <wp:wrapNone/>
                  <wp:docPr id="617021810"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52384AAF" w14:textId="3BDD765C" w:rsidR="00FB4094" w:rsidRPr="00FB4094" w:rsidRDefault="00FB4094" w:rsidP="00FB4094">
                              <w:pPr>
                                <w:rPr>
                                  <w:rFonts w:ascii="Helvetica" w:hAnsi="Helvetica"/>
                                  <w:sz w:val="11"/>
                                  <w:szCs w:val="11"/>
                                  <w:lang w:val="en-US"/>
                                </w:rPr>
                              </w:pPr>
                              <w:ins w:id="205" w:author="Shwetha Kiran" w:date="2024-09-11T12:25:00Z">
                                <w:r w:rsidRPr="00FB4094">
                                  <w:rPr>
                                    <w:rFonts w:ascii="Helvetica" w:hAnsi="Helvetica"/>
                                    <w:sz w:val="11"/>
                                    <w:szCs w:val="11"/>
                                    <w:lang w:val="en-US"/>
                                  </w:rPr>
                                  <w:t>N</w:t>
                                </w:r>
                              </w:ins>
                              <w:ins w:id="206" w:author="Shwetha Kiran" w:date="2024-09-11T12:52:00Z">
                                <w:r>
                                  <w:rPr>
                                    <w:rFonts w:ascii="Helvetica" w:hAnsi="Helvetica"/>
                                    <w:sz w:val="11"/>
                                    <w:szCs w:val="11"/>
                                    <w:lang w:val="en-US"/>
                                  </w:rPr>
                                  <w:t>15</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F83C9" id="_x0000_s1058" type="#_x0000_t202" style="position:absolute;left:0;text-align:left;margin-left:346.7pt;margin-top:2.35pt;width:30.95pt;height:18.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" filled="f" stroked="f" strokeweight=".5pt">
                  <v:textbox>
                    <w:txbxContent>
                      <w:p w14:paraId="52384AAF" w14:textId="3BDD765C" w:rsidR="00FB4094" w:rsidRPr="00FB4094" w:rsidRDefault="00FB4094" w:rsidP="00FB4094">
                        <w:pPr>
                          <w:rPr>
                            <w:rFonts w:ascii="Helvetica" w:hAnsi="Helvetica"/>
                            <w:sz w:val="11"/>
                            <w:szCs w:val="11"/>
                            <w:lang w:val="en-US"/>
                          </w:rPr>
                        </w:pPr>
                        <w:ins w:id="207" w:author="Shwetha Kiran" w:date="2024-09-11T12:25:00Z">
                          <w:r w:rsidRPr="00FB4094">
                            <w:rPr>
                              <w:rFonts w:ascii="Helvetica" w:hAnsi="Helvetica"/>
                              <w:sz w:val="11"/>
                              <w:szCs w:val="11"/>
                              <w:lang w:val="en-US"/>
                            </w:rPr>
                            <w:t>N</w:t>
                          </w:r>
                        </w:ins>
                        <w:ins w:id="208" w:author="Shwetha Kiran" w:date="2024-09-11T12:52:00Z">
                          <w:r>
                            <w:rPr>
                              <w:rFonts w:ascii="Helvetica" w:hAnsi="Helvetica"/>
                              <w:sz w:val="11"/>
                              <w:szCs w:val="11"/>
                              <w:lang w:val="en-US"/>
                            </w:rPr>
                            <w:t>15</w:t>
                          </w:r>
                        </w:ins>
                      </w:p>
                    </w:txbxContent>
                  </v:textbox>
                </v:shape>
              </w:pict>
            </mc:Fallback>
          </mc:AlternateContent>
        </w:r>
      </w:ins>
    </w:p>
    <w:p w14:paraId="51CF8151" w14:textId="00DF0916" w:rsidR="0094010F" w:rsidRDefault="0094010F" w:rsidP="00443E4F">
      <w:pPr>
        <w:jc w:val="center"/>
        <w:rPr>
          <w:ins w:id="209" w:author="Shwetha Kiran" w:date="2024-09-10T17:25:00Z"/>
          <w:lang w:eastAsia="ko-KR"/>
        </w:rPr>
      </w:pPr>
    </w:p>
    <w:p w14:paraId="609FFF7A" w14:textId="178329EE" w:rsidR="00AE53E2" w:rsidRDefault="00AE53E2" w:rsidP="00AE53E2">
      <w:pPr>
        <w:keepLines/>
        <w:overflowPunct w:val="0"/>
        <w:autoSpaceDE w:val="0"/>
        <w:autoSpaceDN w:val="0"/>
        <w:adjustRightInd w:val="0"/>
        <w:spacing w:after="240"/>
        <w:jc w:val="center"/>
        <w:rPr>
          <w:ins w:id="210" w:author="Shwetha Kiran" w:date="2024-09-10T17:28:00Z"/>
          <w:rFonts w:ascii="Arial" w:hAnsi="Arial" w:cs="Arial"/>
          <w:b/>
          <w:lang w:eastAsia="en-GB"/>
        </w:rPr>
      </w:pPr>
      <w:ins w:id="211" w:author="Shwetha Kiran" w:date="2024-09-10T17:25:00Z">
        <w:r w:rsidRPr="00E3625A">
          <w:rPr>
            <w:rFonts w:ascii="Arial" w:hAnsi="Arial" w:cs="Arial"/>
            <w:b/>
            <w:lang w:eastAsia="en-GB"/>
          </w:rPr>
          <w:lastRenderedPageBreak/>
          <w:t xml:space="preserve">Figure </w:t>
        </w:r>
        <w:r w:rsidRPr="00D702CD">
          <w:rPr>
            <w:rFonts w:ascii="Arial" w:hAnsi="Arial" w:cs="Arial"/>
            <w:b/>
            <w:lang w:eastAsia="en-GB"/>
          </w:rPr>
          <w:t>X.2</w:t>
        </w:r>
        <w:r w:rsidRPr="00E3625A">
          <w:rPr>
            <w:rFonts w:ascii="Arial" w:hAnsi="Arial" w:cs="Arial"/>
            <w:b/>
            <w:lang w:eastAsia="en-GB"/>
          </w:rPr>
          <w:t>-</w:t>
        </w:r>
        <w:r>
          <w:rPr>
            <w:rFonts w:ascii="Arial" w:hAnsi="Arial" w:cs="Arial"/>
            <w:b/>
            <w:lang w:eastAsia="en-GB"/>
          </w:rPr>
          <w:t>4</w:t>
        </w:r>
        <w:r w:rsidRPr="00E3625A">
          <w:rPr>
            <w:rFonts w:ascii="Arial" w:hAnsi="Arial" w:cs="Arial"/>
            <w:b/>
            <w:lang w:eastAsia="en-GB"/>
          </w:rPr>
          <w:t xml:space="preserve">: Architecture for MWAB operation support </w:t>
        </w:r>
        <w:r>
          <w:rPr>
            <w:rFonts w:ascii="Arial" w:hAnsi="Arial" w:cs="Arial"/>
            <w:b/>
            <w:lang w:eastAsia="en-GB"/>
          </w:rPr>
          <w:t>–</w:t>
        </w:r>
        <w:r w:rsidRPr="00E3625A">
          <w:rPr>
            <w:rFonts w:ascii="Arial" w:hAnsi="Arial" w:cs="Arial"/>
            <w:b/>
            <w:lang w:eastAsia="en-GB"/>
          </w:rPr>
          <w:t xml:space="preserve"> </w:t>
        </w:r>
        <w:r>
          <w:rPr>
            <w:rFonts w:ascii="Arial" w:hAnsi="Arial" w:cs="Arial"/>
            <w:b/>
            <w:lang w:eastAsia="en-GB"/>
          </w:rPr>
          <w:t>BH-PLMN and MWAB Broadcasted PLMN are same</w:t>
        </w:r>
      </w:ins>
    </w:p>
    <w:p w14:paraId="77633E34" w14:textId="7AE6A4DB" w:rsidR="0094010F" w:rsidRPr="00E01989" w:rsidRDefault="0094010F" w:rsidP="00E01989">
      <w:pPr>
        <w:rPr>
          <w:ins w:id="212" w:author="Shwetha Kiran" w:date="2024-09-10T17:25:00Z"/>
          <w:lang w:eastAsia="en-GB"/>
        </w:rPr>
      </w:pPr>
      <w:ins w:id="213" w:author="Shwetha Kiran" w:date="2024-09-10T17:28:00Z">
        <w:r>
          <w:rPr>
            <w:lang w:eastAsia="en-GB"/>
          </w:rPr>
          <w:t xml:space="preserve">Figure </w:t>
        </w:r>
        <w:r w:rsidRPr="00D702CD">
          <w:rPr>
            <w:lang w:eastAsia="en-GB"/>
          </w:rPr>
          <w:t>X.2</w:t>
        </w:r>
        <w:r w:rsidRPr="00E3625A">
          <w:rPr>
            <w:lang w:eastAsia="en-GB"/>
          </w:rPr>
          <w:t>-</w:t>
        </w:r>
        <w:r>
          <w:rPr>
            <w:lang w:eastAsia="en-GB"/>
          </w:rPr>
          <w:t>4</w:t>
        </w:r>
        <w:r w:rsidRPr="00E3625A">
          <w:rPr>
            <w:lang w:eastAsia="en-GB"/>
          </w:rPr>
          <w:t xml:space="preserve"> presents an example architecture for the MWAB operation when</w:t>
        </w:r>
        <w:r>
          <w:rPr>
            <w:lang w:eastAsia="en-GB"/>
          </w:rPr>
          <w:t xml:space="preserve"> BH-PLMN and MWAB Broadcasted PLMN are same.</w:t>
        </w:r>
      </w:ins>
      <w:ins w:id="214" w:author="Shwetha Kiran" w:date="2024-09-17T15:16:00Z">
        <w:r w:rsidR="003D6685">
          <w:rPr>
            <w:lang w:eastAsia="en-GB"/>
          </w:rPr>
          <w:t xml:space="preserve"> N6 interface between BH-UPF and UE-AMF/UE-UPF </w:t>
        </w:r>
      </w:ins>
      <w:ins w:id="215" w:author="Shwetha Kiran" w:date="2024-09-17T15:17:00Z">
        <w:r w:rsidR="003D6685">
          <w:rPr>
            <w:lang w:eastAsia="en-GB"/>
          </w:rPr>
          <w:t xml:space="preserve">shall be used </w:t>
        </w:r>
      </w:ins>
      <w:ins w:id="216" w:author="Shwetha Kiran" w:date="2024-09-17T15:16:00Z">
        <w:r w:rsidR="003D6685">
          <w:rPr>
            <w:lang w:eastAsia="en-GB"/>
          </w:rPr>
          <w:t>to facilitate N2/N3 communication with MWAB-</w:t>
        </w:r>
        <w:proofErr w:type="spellStart"/>
        <w:r w:rsidR="003D6685">
          <w:rPr>
            <w:lang w:eastAsia="en-GB"/>
          </w:rPr>
          <w:t>gNB</w:t>
        </w:r>
        <w:proofErr w:type="spellEnd"/>
        <w:r w:rsidR="003D6685">
          <w:rPr>
            <w:lang w:eastAsia="en-GB"/>
          </w:rPr>
          <w:t>.</w:t>
        </w:r>
      </w:ins>
      <w:ins w:id="217" w:author="Shwetha Kiran" w:date="2024-09-17T15:17:00Z">
        <w:r w:rsidR="003D6685">
          <w:rPr>
            <w:lang w:eastAsia="en-GB"/>
          </w:rPr>
          <w:t xml:space="preserve"> Similarly, N6 interface between BH-UPF and NG-RAN shall be used to facilitate </w:t>
        </w:r>
        <w:proofErr w:type="spellStart"/>
        <w:r w:rsidR="003D6685">
          <w:rPr>
            <w:lang w:eastAsia="en-GB"/>
          </w:rPr>
          <w:t>Xn</w:t>
        </w:r>
        <w:proofErr w:type="spellEnd"/>
        <w:r w:rsidR="003D6685">
          <w:rPr>
            <w:lang w:eastAsia="en-GB"/>
          </w:rPr>
          <w:t xml:space="preserve"> communication with MWAB-</w:t>
        </w:r>
        <w:proofErr w:type="spellStart"/>
        <w:r w:rsidR="003D6685">
          <w:rPr>
            <w:lang w:eastAsia="en-GB"/>
          </w:rPr>
          <w:t>gNB</w:t>
        </w:r>
        <w:proofErr w:type="spellEnd"/>
        <w:r w:rsidR="003D6685">
          <w:rPr>
            <w:lang w:eastAsia="en-GB"/>
          </w:rPr>
          <w:t>.</w:t>
        </w:r>
      </w:ins>
      <w:ins w:id="218" w:author="Shwetha Kiran" w:date="2024-10-01T11:21:00Z">
        <w:r w:rsidR="00335763">
          <w:rPr>
            <w:lang w:eastAsia="en-GB"/>
          </w:rPr>
          <w:t xml:space="preserve"> </w:t>
        </w:r>
      </w:ins>
    </w:p>
    <w:p w14:paraId="39671A5C" w14:textId="77777777" w:rsidR="00AE53E2" w:rsidRDefault="00AE53E2" w:rsidP="00C83EDB">
      <w:pPr>
        <w:rPr>
          <w:lang w:eastAsia="ko-KR"/>
        </w:rPr>
      </w:pPr>
    </w:p>
    <w:bookmarkEnd w:id="2"/>
    <w:p w14:paraId="1C1490F8" w14:textId="5BA50735" w:rsidR="00127DD3" w:rsidRDefault="00EC63EE" w:rsidP="00E01989">
      <w:pPr>
        <w:pBdr>
          <w:top w:val="single" w:sz="4" w:space="1" w:color="auto"/>
          <w:left w:val="single" w:sz="4" w:space="4" w:color="auto"/>
          <w:bottom w:val="single" w:sz="4" w:space="1" w:color="auto"/>
          <w:right w:val="single" w:sz="4" w:space="4" w:color="auto"/>
        </w:pBdr>
        <w:shd w:val="clear" w:color="auto" w:fill="FFFF00"/>
        <w:jc w:val="center"/>
        <w:outlineLvl w:val="0"/>
        <w:rPr>
          <w:ins w:id="219" w:author="Shwetha Kiran" w:date="2024-09-11T09:57:00Z"/>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A1ABBA" w14:textId="0E62BA02" w:rsidR="00127DD3" w:rsidRDefault="00127DD3">
      <w:pPr>
        <w:rPr>
          <w:noProof/>
        </w:rPr>
      </w:pPr>
    </w:p>
    <w:sectPr w:rsidR="0012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B913" w14:textId="77777777" w:rsidR="00B44D9A" w:rsidRDefault="00B44D9A">
      <w:r>
        <w:separator/>
      </w:r>
    </w:p>
  </w:endnote>
  <w:endnote w:type="continuationSeparator" w:id="0">
    <w:p w14:paraId="486C3E24" w14:textId="77777777" w:rsidR="00B44D9A" w:rsidRDefault="00B4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5211" w14:textId="77777777" w:rsidR="00B44D9A" w:rsidRDefault="00B44D9A">
      <w:r>
        <w:separator/>
      </w:r>
    </w:p>
  </w:footnote>
  <w:footnote w:type="continuationSeparator" w:id="0">
    <w:p w14:paraId="1F4CA860" w14:textId="77777777" w:rsidR="00B44D9A" w:rsidRDefault="00B4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1107"/>
    <w:rsid w:val="0001228A"/>
    <w:rsid w:val="00012D80"/>
    <w:rsid w:val="0001325F"/>
    <w:rsid w:val="00017B8F"/>
    <w:rsid w:val="00021D3B"/>
    <w:rsid w:val="00022E4A"/>
    <w:rsid w:val="00024DFC"/>
    <w:rsid w:val="00025482"/>
    <w:rsid w:val="00025BE7"/>
    <w:rsid w:val="000272EF"/>
    <w:rsid w:val="00030A07"/>
    <w:rsid w:val="00031523"/>
    <w:rsid w:val="00034129"/>
    <w:rsid w:val="0003443A"/>
    <w:rsid w:val="000345CC"/>
    <w:rsid w:val="0004190B"/>
    <w:rsid w:val="00044F4E"/>
    <w:rsid w:val="000500DA"/>
    <w:rsid w:val="00051C40"/>
    <w:rsid w:val="00051C9B"/>
    <w:rsid w:val="00051DCC"/>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6226"/>
    <w:rsid w:val="0009682A"/>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3C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27DD3"/>
    <w:rsid w:val="001316DA"/>
    <w:rsid w:val="00133B89"/>
    <w:rsid w:val="00134E5C"/>
    <w:rsid w:val="001361E8"/>
    <w:rsid w:val="00136ED4"/>
    <w:rsid w:val="00142E82"/>
    <w:rsid w:val="00143136"/>
    <w:rsid w:val="00145BC2"/>
    <w:rsid w:val="00145D43"/>
    <w:rsid w:val="00146712"/>
    <w:rsid w:val="0015097D"/>
    <w:rsid w:val="001512F4"/>
    <w:rsid w:val="00151743"/>
    <w:rsid w:val="00151E00"/>
    <w:rsid w:val="00153865"/>
    <w:rsid w:val="001544F8"/>
    <w:rsid w:val="00154A7F"/>
    <w:rsid w:val="00162CA9"/>
    <w:rsid w:val="001647E9"/>
    <w:rsid w:val="001718CE"/>
    <w:rsid w:val="00173DD4"/>
    <w:rsid w:val="001751B0"/>
    <w:rsid w:val="00180B1F"/>
    <w:rsid w:val="00183C2A"/>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CBC"/>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5C3D"/>
    <w:rsid w:val="002369B1"/>
    <w:rsid w:val="00241ABC"/>
    <w:rsid w:val="00242F8F"/>
    <w:rsid w:val="00243891"/>
    <w:rsid w:val="00245486"/>
    <w:rsid w:val="00245A73"/>
    <w:rsid w:val="002509DE"/>
    <w:rsid w:val="002509E1"/>
    <w:rsid w:val="00251922"/>
    <w:rsid w:val="00252B53"/>
    <w:rsid w:val="00252C9C"/>
    <w:rsid w:val="00252E5F"/>
    <w:rsid w:val="00254039"/>
    <w:rsid w:val="0025473A"/>
    <w:rsid w:val="00257973"/>
    <w:rsid w:val="0026004D"/>
    <w:rsid w:val="00260DC5"/>
    <w:rsid w:val="00263857"/>
    <w:rsid w:val="002640DD"/>
    <w:rsid w:val="00265FBA"/>
    <w:rsid w:val="00267808"/>
    <w:rsid w:val="00267A15"/>
    <w:rsid w:val="002740C5"/>
    <w:rsid w:val="00274DD6"/>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1CDE"/>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4148"/>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6EC"/>
    <w:rsid w:val="00335763"/>
    <w:rsid w:val="003358BC"/>
    <w:rsid w:val="00335A9F"/>
    <w:rsid w:val="00336A7A"/>
    <w:rsid w:val="00337764"/>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43C8"/>
    <w:rsid w:val="003B5D96"/>
    <w:rsid w:val="003B7242"/>
    <w:rsid w:val="003B742B"/>
    <w:rsid w:val="003B7563"/>
    <w:rsid w:val="003B7C40"/>
    <w:rsid w:val="003C220D"/>
    <w:rsid w:val="003C2E76"/>
    <w:rsid w:val="003C3B53"/>
    <w:rsid w:val="003C44D2"/>
    <w:rsid w:val="003C50A3"/>
    <w:rsid w:val="003C532D"/>
    <w:rsid w:val="003D061B"/>
    <w:rsid w:val="003D1394"/>
    <w:rsid w:val="003D24F3"/>
    <w:rsid w:val="003D283B"/>
    <w:rsid w:val="003D3563"/>
    <w:rsid w:val="003D3E3C"/>
    <w:rsid w:val="003D5A44"/>
    <w:rsid w:val="003D5C8B"/>
    <w:rsid w:val="003D6685"/>
    <w:rsid w:val="003E10B1"/>
    <w:rsid w:val="003E1A36"/>
    <w:rsid w:val="003E25AC"/>
    <w:rsid w:val="003E2A5C"/>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3E4F"/>
    <w:rsid w:val="004500F4"/>
    <w:rsid w:val="00452683"/>
    <w:rsid w:val="00456AFB"/>
    <w:rsid w:val="00457267"/>
    <w:rsid w:val="00460836"/>
    <w:rsid w:val="00460DE0"/>
    <w:rsid w:val="004614AC"/>
    <w:rsid w:val="004614D2"/>
    <w:rsid w:val="0046353E"/>
    <w:rsid w:val="004672D4"/>
    <w:rsid w:val="004715EF"/>
    <w:rsid w:val="00473A9C"/>
    <w:rsid w:val="00474C43"/>
    <w:rsid w:val="00475607"/>
    <w:rsid w:val="00476A9F"/>
    <w:rsid w:val="00476B5E"/>
    <w:rsid w:val="0048095D"/>
    <w:rsid w:val="00481B85"/>
    <w:rsid w:val="00482B16"/>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0D39"/>
    <w:rsid w:val="004C2779"/>
    <w:rsid w:val="004C2919"/>
    <w:rsid w:val="004C2C77"/>
    <w:rsid w:val="004C2DF4"/>
    <w:rsid w:val="004C4D91"/>
    <w:rsid w:val="004C5F15"/>
    <w:rsid w:val="004C7568"/>
    <w:rsid w:val="004C7571"/>
    <w:rsid w:val="004D00DD"/>
    <w:rsid w:val="004D036F"/>
    <w:rsid w:val="004D0409"/>
    <w:rsid w:val="004D11F5"/>
    <w:rsid w:val="004D262D"/>
    <w:rsid w:val="004D592A"/>
    <w:rsid w:val="004E0DBB"/>
    <w:rsid w:val="004E0E55"/>
    <w:rsid w:val="004E114D"/>
    <w:rsid w:val="004E1441"/>
    <w:rsid w:val="004E233C"/>
    <w:rsid w:val="004E6678"/>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193D"/>
    <w:rsid w:val="00552E44"/>
    <w:rsid w:val="0055431E"/>
    <w:rsid w:val="005545F2"/>
    <w:rsid w:val="00555E23"/>
    <w:rsid w:val="00556405"/>
    <w:rsid w:val="00560028"/>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10CA"/>
    <w:rsid w:val="0058269C"/>
    <w:rsid w:val="00583DF2"/>
    <w:rsid w:val="005846C0"/>
    <w:rsid w:val="00585534"/>
    <w:rsid w:val="00592D74"/>
    <w:rsid w:val="00594A91"/>
    <w:rsid w:val="0059697D"/>
    <w:rsid w:val="005A0ACB"/>
    <w:rsid w:val="005A30EE"/>
    <w:rsid w:val="005B070C"/>
    <w:rsid w:val="005B254E"/>
    <w:rsid w:val="005B3904"/>
    <w:rsid w:val="005B5A90"/>
    <w:rsid w:val="005B6B0F"/>
    <w:rsid w:val="005C0B7F"/>
    <w:rsid w:val="005C0CA4"/>
    <w:rsid w:val="005C0EE1"/>
    <w:rsid w:val="005C24FB"/>
    <w:rsid w:val="005C2BBC"/>
    <w:rsid w:val="005C449E"/>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6982"/>
    <w:rsid w:val="005F73AF"/>
    <w:rsid w:val="005F77EA"/>
    <w:rsid w:val="0060403D"/>
    <w:rsid w:val="00607510"/>
    <w:rsid w:val="00607972"/>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3827"/>
    <w:rsid w:val="00664428"/>
    <w:rsid w:val="00664AB3"/>
    <w:rsid w:val="00665996"/>
    <w:rsid w:val="00665C47"/>
    <w:rsid w:val="00665DBE"/>
    <w:rsid w:val="006661B7"/>
    <w:rsid w:val="006675F4"/>
    <w:rsid w:val="00671B30"/>
    <w:rsid w:val="00673A83"/>
    <w:rsid w:val="00674054"/>
    <w:rsid w:val="00674CA9"/>
    <w:rsid w:val="00675FB5"/>
    <w:rsid w:val="0067782F"/>
    <w:rsid w:val="00681457"/>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A5F"/>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3487"/>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6793A"/>
    <w:rsid w:val="007700BA"/>
    <w:rsid w:val="00770592"/>
    <w:rsid w:val="007708DA"/>
    <w:rsid w:val="00771C92"/>
    <w:rsid w:val="00774E2E"/>
    <w:rsid w:val="007750B5"/>
    <w:rsid w:val="00776803"/>
    <w:rsid w:val="00776B7A"/>
    <w:rsid w:val="0078146F"/>
    <w:rsid w:val="00781A4B"/>
    <w:rsid w:val="00782432"/>
    <w:rsid w:val="00785E36"/>
    <w:rsid w:val="00786962"/>
    <w:rsid w:val="0079087D"/>
    <w:rsid w:val="007912C6"/>
    <w:rsid w:val="00791640"/>
    <w:rsid w:val="00792342"/>
    <w:rsid w:val="00794066"/>
    <w:rsid w:val="007977A8"/>
    <w:rsid w:val="007A189A"/>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2CC"/>
    <w:rsid w:val="007E4FAB"/>
    <w:rsid w:val="007F0B43"/>
    <w:rsid w:val="007F10AB"/>
    <w:rsid w:val="007F1509"/>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77E25"/>
    <w:rsid w:val="0088011F"/>
    <w:rsid w:val="00881A9A"/>
    <w:rsid w:val="008837B7"/>
    <w:rsid w:val="00884704"/>
    <w:rsid w:val="00885288"/>
    <w:rsid w:val="0088552B"/>
    <w:rsid w:val="008863B9"/>
    <w:rsid w:val="008901A7"/>
    <w:rsid w:val="00890F44"/>
    <w:rsid w:val="0089199B"/>
    <w:rsid w:val="00891DFD"/>
    <w:rsid w:val="008938CF"/>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5769"/>
    <w:rsid w:val="008E61D6"/>
    <w:rsid w:val="008E7362"/>
    <w:rsid w:val="008F3789"/>
    <w:rsid w:val="008F5426"/>
    <w:rsid w:val="008F686C"/>
    <w:rsid w:val="009001BB"/>
    <w:rsid w:val="00902588"/>
    <w:rsid w:val="009037F8"/>
    <w:rsid w:val="009103A1"/>
    <w:rsid w:val="00911167"/>
    <w:rsid w:val="009148DE"/>
    <w:rsid w:val="0092205F"/>
    <w:rsid w:val="009229D5"/>
    <w:rsid w:val="00923198"/>
    <w:rsid w:val="00923271"/>
    <w:rsid w:val="0092682F"/>
    <w:rsid w:val="00931E1B"/>
    <w:rsid w:val="0093577C"/>
    <w:rsid w:val="00936226"/>
    <w:rsid w:val="0094010F"/>
    <w:rsid w:val="00941E30"/>
    <w:rsid w:val="009459E4"/>
    <w:rsid w:val="00953F70"/>
    <w:rsid w:val="009608EB"/>
    <w:rsid w:val="0096400E"/>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1B84"/>
    <w:rsid w:val="009B5AB5"/>
    <w:rsid w:val="009B74EF"/>
    <w:rsid w:val="009C0BE8"/>
    <w:rsid w:val="009C54BC"/>
    <w:rsid w:val="009D2A55"/>
    <w:rsid w:val="009D62D4"/>
    <w:rsid w:val="009E1CC1"/>
    <w:rsid w:val="009E3297"/>
    <w:rsid w:val="009E32F0"/>
    <w:rsid w:val="009E3458"/>
    <w:rsid w:val="009F08DF"/>
    <w:rsid w:val="009F0E2D"/>
    <w:rsid w:val="009F388E"/>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114F"/>
    <w:rsid w:val="00A92045"/>
    <w:rsid w:val="00A92F65"/>
    <w:rsid w:val="00A94881"/>
    <w:rsid w:val="00A95E7E"/>
    <w:rsid w:val="00A96170"/>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53E2"/>
    <w:rsid w:val="00AE7E78"/>
    <w:rsid w:val="00AF0F86"/>
    <w:rsid w:val="00AF16B0"/>
    <w:rsid w:val="00AF1C3A"/>
    <w:rsid w:val="00AF3ED6"/>
    <w:rsid w:val="00AF4050"/>
    <w:rsid w:val="00AF5082"/>
    <w:rsid w:val="00B0446C"/>
    <w:rsid w:val="00B11FEB"/>
    <w:rsid w:val="00B12078"/>
    <w:rsid w:val="00B12926"/>
    <w:rsid w:val="00B13733"/>
    <w:rsid w:val="00B14381"/>
    <w:rsid w:val="00B1579B"/>
    <w:rsid w:val="00B17D13"/>
    <w:rsid w:val="00B20E11"/>
    <w:rsid w:val="00B217BC"/>
    <w:rsid w:val="00B21F93"/>
    <w:rsid w:val="00B223D9"/>
    <w:rsid w:val="00B23A47"/>
    <w:rsid w:val="00B24068"/>
    <w:rsid w:val="00B24C25"/>
    <w:rsid w:val="00B258BB"/>
    <w:rsid w:val="00B2651B"/>
    <w:rsid w:val="00B26A65"/>
    <w:rsid w:val="00B3162D"/>
    <w:rsid w:val="00B32BAE"/>
    <w:rsid w:val="00B368F7"/>
    <w:rsid w:val="00B36C6C"/>
    <w:rsid w:val="00B4200F"/>
    <w:rsid w:val="00B42367"/>
    <w:rsid w:val="00B423DC"/>
    <w:rsid w:val="00B43C12"/>
    <w:rsid w:val="00B44D6D"/>
    <w:rsid w:val="00B44D9A"/>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773D5"/>
    <w:rsid w:val="00B774E6"/>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081"/>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7FA4"/>
    <w:rsid w:val="00C10AA7"/>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47B63"/>
    <w:rsid w:val="00C56414"/>
    <w:rsid w:val="00C56D15"/>
    <w:rsid w:val="00C5706A"/>
    <w:rsid w:val="00C5750F"/>
    <w:rsid w:val="00C61A8C"/>
    <w:rsid w:val="00C634DB"/>
    <w:rsid w:val="00C66BA2"/>
    <w:rsid w:val="00C67D9F"/>
    <w:rsid w:val="00C718D7"/>
    <w:rsid w:val="00C723D2"/>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97CD2"/>
    <w:rsid w:val="00CA25C6"/>
    <w:rsid w:val="00CA3C75"/>
    <w:rsid w:val="00CA3EC8"/>
    <w:rsid w:val="00CA5119"/>
    <w:rsid w:val="00CA51E4"/>
    <w:rsid w:val="00CB0896"/>
    <w:rsid w:val="00CB1254"/>
    <w:rsid w:val="00CB2673"/>
    <w:rsid w:val="00CB3D9C"/>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553D"/>
    <w:rsid w:val="00CF6E62"/>
    <w:rsid w:val="00D01755"/>
    <w:rsid w:val="00D038C1"/>
    <w:rsid w:val="00D03F9A"/>
    <w:rsid w:val="00D06D51"/>
    <w:rsid w:val="00D10695"/>
    <w:rsid w:val="00D12218"/>
    <w:rsid w:val="00D1307F"/>
    <w:rsid w:val="00D14389"/>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273A"/>
    <w:rsid w:val="00D44A04"/>
    <w:rsid w:val="00D465D0"/>
    <w:rsid w:val="00D50255"/>
    <w:rsid w:val="00D532B5"/>
    <w:rsid w:val="00D548EC"/>
    <w:rsid w:val="00D5553A"/>
    <w:rsid w:val="00D55BBB"/>
    <w:rsid w:val="00D55ECD"/>
    <w:rsid w:val="00D639F5"/>
    <w:rsid w:val="00D66520"/>
    <w:rsid w:val="00D6701F"/>
    <w:rsid w:val="00D67567"/>
    <w:rsid w:val="00D702CD"/>
    <w:rsid w:val="00D74A87"/>
    <w:rsid w:val="00D74C29"/>
    <w:rsid w:val="00D758EA"/>
    <w:rsid w:val="00D75FD9"/>
    <w:rsid w:val="00D771E0"/>
    <w:rsid w:val="00D815AF"/>
    <w:rsid w:val="00D81A1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089D"/>
    <w:rsid w:val="00DF246A"/>
    <w:rsid w:val="00DF36AA"/>
    <w:rsid w:val="00DF6303"/>
    <w:rsid w:val="00DF6C72"/>
    <w:rsid w:val="00DF6FF5"/>
    <w:rsid w:val="00E01989"/>
    <w:rsid w:val="00E030FE"/>
    <w:rsid w:val="00E04203"/>
    <w:rsid w:val="00E06CC1"/>
    <w:rsid w:val="00E10BAB"/>
    <w:rsid w:val="00E12B66"/>
    <w:rsid w:val="00E12E9F"/>
    <w:rsid w:val="00E13F3D"/>
    <w:rsid w:val="00E22954"/>
    <w:rsid w:val="00E237B9"/>
    <w:rsid w:val="00E34577"/>
    <w:rsid w:val="00E34898"/>
    <w:rsid w:val="00E370FA"/>
    <w:rsid w:val="00E375DC"/>
    <w:rsid w:val="00E444CE"/>
    <w:rsid w:val="00E50FA1"/>
    <w:rsid w:val="00E52830"/>
    <w:rsid w:val="00E52E89"/>
    <w:rsid w:val="00E54304"/>
    <w:rsid w:val="00E54D70"/>
    <w:rsid w:val="00E553FC"/>
    <w:rsid w:val="00E557CC"/>
    <w:rsid w:val="00E557D1"/>
    <w:rsid w:val="00E57629"/>
    <w:rsid w:val="00E6144B"/>
    <w:rsid w:val="00E6240E"/>
    <w:rsid w:val="00E63D5C"/>
    <w:rsid w:val="00E66F07"/>
    <w:rsid w:val="00E709D4"/>
    <w:rsid w:val="00E73445"/>
    <w:rsid w:val="00E739B9"/>
    <w:rsid w:val="00E764D8"/>
    <w:rsid w:val="00E83CDD"/>
    <w:rsid w:val="00E85C9A"/>
    <w:rsid w:val="00E90168"/>
    <w:rsid w:val="00E90953"/>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5C5B"/>
    <w:rsid w:val="00F1227D"/>
    <w:rsid w:val="00F13268"/>
    <w:rsid w:val="00F13A6F"/>
    <w:rsid w:val="00F1480F"/>
    <w:rsid w:val="00F16421"/>
    <w:rsid w:val="00F176B3"/>
    <w:rsid w:val="00F21691"/>
    <w:rsid w:val="00F2214C"/>
    <w:rsid w:val="00F24C77"/>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0AF"/>
    <w:rsid w:val="00F80E13"/>
    <w:rsid w:val="00F80F0B"/>
    <w:rsid w:val="00F815B6"/>
    <w:rsid w:val="00F81612"/>
    <w:rsid w:val="00F867B4"/>
    <w:rsid w:val="00F90B16"/>
    <w:rsid w:val="00F92CE4"/>
    <w:rsid w:val="00F92DDC"/>
    <w:rsid w:val="00F92F9C"/>
    <w:rsid w:val="00F950CB"/>
    <w:rsid w:val="00F961C5"/>
    <w:rsid w:val="00F96A12"/>
    <w:rsid w:val="00FA2331"/>
    <w:rsid w:val="00FA432F"/>
    <w:rsid w:val="00FA73BE"/>
    <w:rsid w:val="00FA7798"/>
    <w:rsid w:val="00FB0393"/>
    <w:rsid w:val="00FB062B"/>
    <w:rsid w:val="00FB0B5B"/>
    <w:rsid w:val="00FB1B5F"/>
    <w:rsid w:val="00FB29AA"/>
    <w:rsid w:val="00FB2DF3"/>
    <w:rsid w:val="00FB4094"/>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9.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2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20.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5</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4</cp:revision>
  <cp:lastPrinted>1900-01-01T04:59:50Z</cp:lastPrinted>
  <dcterms:created xsi:type="dcterms:W3CDTF">2024-10-04T03:55:00Z</dcterms:created>
  <dcterms:modified xsi:type="dcterms:W3CDTF">2024-10-04T04:12:00Z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