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05B20967"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6E7BBB">
        <w:rPr>
          <w:b/>
          <w:noProof/>
          <w:sz w:val="28"/>
          <w:szCs w:val="22"/>
        </w:rPr>
        <w:t>5</w:t>
      </w:r>
      <w:r>
        <w:rPr>
          <w:b/>
          <w:i/>
          <w:noProof/>
          <w:sz w:val="28"/>
        </w:rPr>
        <w:tab/>
      </w:r>
      <w:r w:rsidR="00347D36" w:rsidRPr="00347D36">
        <w:rPr>
          <w:b/>
          <w:i/>
          <w:noProof/>
          <w:sz w:val="28"/>
        </w:rPr>
        <w:t>S2-2410072</w:t>
      </w:r>
    </w:p>
    <w:p w14:paraId="653AFEA1" w14:textId="67F29759" w:rsidR="00AB5282" w:rsidRPr="004206CA" w:rsidRDefault="009F5E5A" w:rsidP="00AB5282">
      <w:pPr>
        <w:pStyle w:val="CRCoverPage"/>
        <w:outlineLvl w:val="0"/>
        <w:rPr>
          <w:b/>
          <w:sz w:val="24"/>
        </w:rPr>
      </w:pPr>
      <w:bookmarkStart w:id="0" w:name="_Hlk34721270"/>
      <w:r>
        <w:rPr>
          <w:b/>
          <w:noProof/>
          <w:sz w:val="24"/>
        </w:rPr>
        <w:t>1</w:t>
      </w:r>
      <w:r w:rsidR="006E7BBB">
        <w:rPr>
          <w:b/>
          <w:noProof/>
          <w:sz w:val="24"/>
        </w:rPr>
        <w:t>4</w:t>
      </w:r>
      <w:r w:rsidR="00AB5282">
        <w:rPr>
          <w:b/>
          <w:noProof/>
          <w:sz w:val="24"/>
        </w:rPr>
        <w:t xml:space="preserve"> – </w:t>
      </w:r>
      <w:r w:rsidR="006E7BBB">
        <w:rPr>
          <w:b/>
          <w:noProof/>
          <w:sz w:val="24"/>
        </w:rPr>
        <w:t>18</w:t>
      </w:r>
      <w:r w:rsidR="00BB71A3">
        <w:rPr>
          <w:b/>
          <w:noProof/>
          <w:sz w:val="24"/>
          <w:vertAlign w:val="superscript"/>
        </w:rPr>
        <w:t xml:space="preserve"> </w:t>
      </w:r>
      <w:r w:rsidR="006E7BBB">
        <w:rPr>
          <w:b/>
          <w:noProof/>
          <w:sz w:val="24"/>
        </w:rPr>
        <w:t>October</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sidR="006E7BBB">
        <w:rPr>
          <w:b/>
          <w:sz w:val="24"/>
        </w:rPr>
        <w:t>Hyderabad</w:t>
      </w:r>
      <w:r w:rsidR="00BB71A3">
        <w:rPr>
          <w:b/>
          <w:sz w:val="24"/>
        </w:rPr>
        <w:t>,</w:t>
      </w:r>
      <w:r w:rsidR="00004A4C">
        <w:rPr>
          <w:b/>
          <w:sz w:val="24"/>
        </w:rPr>
        <w:t xml:space="preserve"> </w:t>
      </w:r>
      <w:r w:rsidR="006E7BBB">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97EEE"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E76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74429" w:rsidR="001E41F3" w:rsidRPr="001A4628" w:rsidRDefault="00A34122" w:rsidP="00547111">
            <w:pPr>
              <w:pStyle w:val="CRCoverPage"/>
              <w:spacing w:after="0"/>
              <w:rPr>
                <w:b/>
                <w:bCs/>
                <w:noProof/>
              </w:rPr>
            </w:pPr>
            <w:r w:rsidRPr="00A34122">
              <w:rPr>
                <w:b/>
                <w:bCs/>
                <w:noProof/>
                <w:sz w:val="26"/>
                <w:szCs w:val="26"/>
              </w:rPr>
              <w:t>5711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A7ACF" w:rsidR="001E41F3" w:rsidRPr="00410371" w:rsidRDefault="00CF2FE9">
            <w:pPr>
              <w:pStyle w:val="CRCoverPage"/>
              <w:spacing w:after="0"/>
              <w:jc w:val="center"/>
              <w:rPr>
                <w:noProof/>
                <w:sz w:val="28"/>
              </w:rPr>
            </w:pPr>
            <w:r>
              <w:rPr>
                <w:b/>
                <w:noProof/>
                <w:sz w:val="28"/>
              </w:rPr>
              <w:t>19.</w:t>
            </w:r>
            <w:r w:rsidR="00671EC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96EDE" w:rsidR="00F25D98" w:rsidRDefault="00CF2F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C9605" w:rsidR="001E41F3" w:rsidRDefault="002476B0">
            <w:pPr>
              <w:pStyle w:val="CRCoverPage"/>
              <w:spacing w:after="0"/>
              <w:ind w:left="100"/>
              <w:rPr>
                <w:noProof/>
              </w:rPr>
            </w:pPr>
            <w:r>
              <w:rPr>
                <w:noProof/>
              </w:rPr>
              <w:t xml:space="preserve">General description of </w:t>
            </w:r>
            <w:r w:rsidR="00847817">
              <w:rPr>
                <w:noProof/>
              </w:rPr>
              <w:t>relaying media related information over</w:t>
            </w:r>
            <w:r>
              <w:rPr>
                <w:noProof/>
              </w:rPr>
              <w:t xml:space="preserve"> </w:t>
            </w:r>
            <w:r w:rsidR="00671EC1">
              <w:rPr>
                <w:noProof/>
              </w:rPr>
              <w:t>N6</w:t>
            </w:r>
            <w:r w:rsidR="00347D36">
              <w:rPr>
                <w:noProof/>
              </w:rPr>
              <w:t xml:space="preserve"> using an encapsulation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B34E0" w:rsidR="001E41F3" w:rsidRDefault="002476B0">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4BDF3" w:rsidR="001E41F3" w:rsidRDefault="009F5E5A">
            <w:pPr>
              <w:pStyle w:val="CRCoverPage"/>
              <w:spacing w:after="0"/>
              <w:ind w:left="100"/>
              <w:rPr>
                <w:noProof/>
              </w:rPr>
            </w:pPr>
            <w:r>
              <w:rPr>
                <w:noProof/>
              </w:rPr>
              <w:t>2024-</w:t>
            </w:r>
            <w:r w:rsidR="00FF5FAA">
              <w:rPr>
                <w:noProof/>
              </w:rPr>
              <w:t>10</w:t>
            </w:r>
            <w:r>
              <w:rPr>
                <w:noProof/>
              </w:rPr>
              <w:t>-0</w:t>
            </w:r>
            <w:r w:rsidR="00FF5FA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412CBDB6" w:rsidR="007D4F51" w:rsidRDefault="00166034" w:rsidP="00CD3D18">
            <w:pPr>
              <w:pStyle w:val="CRCoverPage"/>
              <w:spacing w:after="0"/>
              <w:ind w:left="100"/>
              <w:rPr>
                <w:noProof/>
              </w:rPr>
            </w:pPr>
            <w:r>
              <w:rPr>
                <w:noProof/>
              </w:rPr>
              <w:t>CR provides description of conveying metadata information over an N6 tunnel as per KI2 XRM study agreements</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FDC34" w14:textId="38A54E36" w:rsidR="00F022CB" w:rsidRDefault="00166034" w:rsidP="00494C76">
            <w:pPr>
              <w:pStyle w:val="CRCoverPage"/>
              <w:spacing w:after="0"/>
              <w:ind w:left="100"/>
              <w:rPr>
                <w:noProof/>
              </w:rPr>
            </w:pPr>
            <w:r>
              <w:rPr>
                <w:noProof/>
              </w:rPr>
              <w:t>Change proposes the following:</w:t>
            </w:r>
          </w:p>
          <w:p w14:paraId="176C25F0" w14:textId="51ACBF91" w:rsidR="00166034" w:rsidRDefault="008754D4" w:rsidP="00166034">
            <w:pPr>
              <w:pStyle w:val="CRCoverPage"/>
              <w:numPr>
                <w:ilvl w:val="0"/>
                <w:numId w:val="201"/>
              </w:numPr>
              <w:spacing w:after="0"/>
              <w:rPr>
                <w:noProof/>
              </w:rPr>
            </w:pPr>
            <w:r>
              <w:rPr>
                <w:noProof/>
              </w:rPr>
              <w:t>In a new clause a</w:t>
            </w:r>
            <w:r w:rsidR="00166034">
              <w:rPr>
                <w:noProof/>
              </w:rPr>
              <w:t xml:space="preserve">dd a general section to describe that </w:t>
            </w:r>
            <w:r>
              <w:rPr>
                <w:noProof/>
              </w:rPr>
              <w:t>the procedure is used to convey media related information (e.g. metadata) from the AS to the UPF via an N6 tunnel. An example when such method is needed is when the e2e conneciton is fully encrypted</w:t>
            </w:r>
          </w:p>
          <w:p w14:paraId="24B9DA63" w14:textId="3E5F3D70" w:rsidR="008754D4" w:rsidRDefault="008754D4" w:rsidP="00166034">
            <w:pPr>
              <w:pStyle w:val="CRCoverPage"/>
              <w:numPr>
                <w:ilvl w:val="0"/>
                <w:numId w:val="201"/>
              </w:numPr>
              <w:spacing w:after="0"/>
              <w:rPr>
                <w:noProof/>
              </w:rPr>
            </w:pPr>
            <w:r>
              <w:rPr>
                <w:noProof/>
              </w:rPr>
              <w:t>Add three sub-clause to describe Connect-UDP/QUIC-Aware Proxy, Media Over QUIC and UDP-Options methods</w:t>
            </w:r>
          </w:p>
          <w:p w14:paraId="5B59580D" w14:textId="071A7EAB" w:rsidR="00BD27B8" w:rsidRDefault="00BD27B8" w:rsidP="00FB2FA0">
            <w:pPr>
              <w:pStyle w:val="CRCoverPage"/>
              <w:numPr>
                <w:ilvl w:val="0"/>
                <w:numId w:val="201"/>
              </w:numPr>
              <w:spacing w:after="0"/>
              <w:rPr>
                <w:noProof/>
              </w:rPr>
            </w:pPr>
            <w:r>
              <w:rPr>
                <w:noProof/>
              </w:rPr>
              <w:t>Add description that the type of encpasulation protocol used in the N6 tunnel is provided within the ProtocolDescription. In additon the FQDN of the AS is included as a parameter outside the protocol description.</w:t>
            </w:r>
          </w:p>
          <w:p w14:paraId="5041B0CC" w14:textId="77777777" w:rsidR="008754D4" w:rsidRDefault="008754D4" w:rsidP="008754D4">
            <w:pPr>
              <w:pStyle w:val="CRCoverPage"/>
              <w:spacing w:after="0"/>
              <w:ind w:left="460"/>
              <w:rPr>
                <w:noProof/>
              </w:rPr>
            </w:pP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EEBF9" w:rsidR="001E41F3" w:rsidRDefault="008754D4">
            <w:pPr>
              <w:pStyle w:val="CRCoverPage"/>
              <w:spacing w:after="0"/>
              <w:ind w:left="100"/>
              <w:rPr>
                <w:noProof/>
              </w:rPr>
            </w:pPr>
            <w:r>
              <w:rPr>
                <w:noProof/>
              </w:rPr>
              <w:t>KI2 conclusions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41A82" w:rsidR="001E41F3" w:rsidRDefault="00586DE0">
            <w:pPr>
              <w:pStyle w:val="CRCoverPage"/>
              <w:spacing w:after="0"/>
              <w:ind w:left="100"/>
              <w:rPr>
                <w:noProof/>
              </w:rPr>
            </w:pPr>
            <w:r>
              <w:rPr>
                <w:noProof/>
              </w:rPr>
              <w:t>5.37.x (new), 5.37.x.1 (new), 5.37.x.2 (new),</w:t>
            </w:r>
            <w:r w:rsidR="00BD27B8">
              <w:rPr>
                <w:noProof/>
              </w:rPr>
              <w:t xml:space="preserve"> 5.37.5.1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71051B32" w14:textId="0727F4D5" w:rsidR="00671EC1" w:rsidRDefault="00671EC1" w:rsidP="00C362CD">
      <w:pPr>
        <w:pStyle w:val="Heading3"/>
        <w:rPr>
          <w:ins w:id="2" w:author="Lenovo DK" w:date="2024-09-19T09:31:00Z"/>
        </w:rPr>
      </w:pPr>
      <w:bookmarkStart w:id="3" w:name="_Toc153799252"/>
      <w:bookmarkStart w:id="4" w:name="_Toc170188463"/>
      <w:proofErr w:type="spellStart"/>
      <w:ins w:id="5" w:author="Lenovo DK" w:date="2024-09-19T09:23:00Z">
        <w:r>
          <w:t>5.37.x</w:t>
        </w:r>
        <w:proofErr w:type="spellEnd"/>
        <w:r>
          <w:tab/>
          <w:t>S</w:t>
        </w:r>
      </w:ins>
      <w:ins w:id="6" w:author="Lenovo DK" w:date="2024-09-19T09:30:00Z">
        <w:r w:rsidR="00C362CD">
          <w:t xml:space="preserve">upport of </w:t>
        </w:r>
      </w:ins>
      <w:ins w:id="7" w:author="Lenovo DK" w:date="2024-09-19T09:32:00Z">
        <w:r w:rsidR="00C362CD">
          <w:t>relaying</w:t>
        </w:r>
      </w:ins>
      <w:ins w:id="8" w:author="Lenovo DK" w:date="2024-09-19T09:30:00Z">
        <w:r w:rsidR="00C362CD">
          <w:t xml:space="preserve"> media r</w:t>
        </w:r>
      </w:ins>
      <w:ins w:id="9" w:author="Lenovo DK" w:date="2024-09-19T09:31:00Z">
        <w:r w:rsidR="00C362CD">
          <w:t xml:space="preserve">elated information over </w:t>
        </w:r>
        <w:proofErr w:type="spellStart"/>
        <w:r w:rsidR="00C362CD">
          <w:t>N6</w:t>
        </w:r>
        <w:proofErr w:type="spellEnd"/>
      </w:ins>
    </w:p>
    <w:p w14:paraId="5E51C72E" w14:textId="53B23A49" w:rsidR="00C362CD" w:rsidRDefault="00C362CD" w:rsidP="00C362CD">
      <w:pPr>
        <w:pStyle w:val="Heading4"/>
        <w:rPr>
          <w:ins w:id="10" w:author="Lenovo DK" w:date="2024-09-19T09:31:00Z"/>
        </w:rPr>
      </w:pPr>
      <w:proofErr w:type="spellStart"/>
      <w:ins w:id="11" w:author="Lenovo DK" w:date="2024-09-19T09:31:00Z">
        <w:r>
          <w:t>5.</w:t>
        </w:r>
        <w:proofErr w:type="gramStart"/>
        <w:r>
          <w:t>37.x.</w:t>
        </w:r>
        <w:proofErr w:type="gramEnd"/>
        <w:r>
          <w:t>1</w:t>
        </w:r>
        <w:proofErr w:type="spellEnd"/>
        <w:r>
          <w:tab/>
          <w:t>General</w:t>
        </w:r>
      </w:ins>
    </w:p>
    <w:p w14:paraId="787FB5DB" w14:textId="1F073E56" w:rsidR="00847817" w:rsidRDefault="00C362CD" w:rsidP="00C362CD">
      <w:pPr>
        <w:rPr>
          <w:ins w:id="12" w:author="Lenovo DK" w:date="2024-09-19T10:17:00Z"/>
        </w:rPr>
      </w:pPr>
      <w:ins w:id="13" w:author="Lenovo DK" w:date="2024-09-19T09:31:00Z">
        <w:r>
          <w:t>This clause describes</w:t>
        </w:r>
      </w:ins>
      <w:ins w:id="14" w:author="Lenovo DK" w:date="2024-09-19T09:32:00Z">
        <w:r>
          <w:t xml:space="preserve"> the procedure to </w:t>
        </w:r>
      </w:ins>
      <w:ins w:id="15" w:author="Lenovo DK" w:date="2024-09-19T09:38:00Z">
        <w:r>
          <w:t>support rela</w:t>
        </w:r>
      </w:ins>
      <w:ins w:id="16" w:author="Lenovo DK" w:date="2024-09-19T09:39:00Z">
        <w:r>
          <w:t xml:space="preserve">ying of media related information (e.g. PDU set information) over </w:t>
        </w:r>
        <w:proofErr w:type="spellStart"/>
        <w:r>
          <w:t>N6</w:t>
        </w:r>
        <w:proofErr w:type="spellEnd"/>
        <w:r>
          <w:t xml:space="preserve">. </w:t>
        </w:r>
      </w:ins>
      <w:ins w:id="17" w:author="Lenovo DK" w:date="2024-09-19T13:44:00Z">
        <w:r w:rsidR="00847817">
          <w:t>Examples where such s</w:t>
        </w:r>
      </w:ins>
      <w:ins w:id="18" w:author="Lenovo DK" w:date="2024-09-19T09:39:00Z">
        <w:r>
          <w:t xml:space="preserve">uch support is necessary </w:t>
        </w:r>
      </w:ins>
      <w:ins w:id="19" w:author="Lenovo DK" w:date="2024-09-19T13:44:00Z">
        <w:r w:rsidR="00847817">
          <w:t xml:space="preserve">is </w:t>
        </w:r>
      </w:ins>
      <w:ins w:id="20" w:author="Lenovo DK" w:date="2024-09-19T09:39:00Z">
        <w:r>
          <w:t xml:space="preserve">when the end-2-end connection between the UE and Application Server is fully encrypted thus </w:t>
        </w:r>
      </w:ins>
      <w:proofErr w:type="spellStart"/>
      <w:ins w:id="21" w:author="Lenovo DK" w:date="2024-09-19T10:16:00Z">
        <w:r w:rsidR="00AB2C3F">
          <w:t>UPF</w:t>
        </w:r>
        <w:proofErr w:type="spellEnd"/>
        <w:r w:rsidR="00AB2C3F">
          <w:t xml:space="preserve"> not being able to determine, for </w:t>
        </w:r>
      </w:ins>
      <w:ins w:id="22" w:author="Lenovo DK" w:date="2024-09-19T10:17:00Z">
        <w:r w:rsidR="00AB2C3F">
          <w:t>example, PDU set information when the XR media are conveyed over the 3GPP network.</w:t>
        </w:r>
      </w:ins>
    </w:p>
    <w:p w14:paraId="7C58048C" w14:textId="40B32A90" w:rsidR="00AB2C3F" w:rsidRDefault="00847817" w:rsidP="00C362CD">
      <w:pPr>
        <w:rPr>
          <w:ins w:id="23" w:author="Lenovo DK" w:date="2024-09-19T13:44:00Z"/>
        </w:rPr>
      </w:pPr>
      <w:ins w:id="24" w:author="Lenovo DK" w:date="2024-09-19T13:44:00Z">
        <w:r>
          <w:t xml:space="preserve">There are three methods supported to provide media related information over </w:t>
        </w:r>
        <w:proofErr w:type="spellStart"/>
        <w:r>
          <w:t>N6</w:t>
        </w:r>
        <w:proofErr w:type="spellEnd"/>
        <w:r>
          <w:t>.</w:t>
        </w:r>
      </w:ins>
    </w:p>
    <w:p w14:paraId="59931387" w14:textId="47F1E56B" w:rsidR="00847817" w:rsidRDefault="00847817" w:rsidP="00847817">
      <w:pPr>
        <w:pStyle w:val="B1"/>
        <w:numPr>
          <w:ilvl w:val="0"/>
          <w:numId w:val="146"/>
        </w:numPr>
        <w:rPr>
          <w:ins w:id="25" w:author="Lenovo DK" w:date="2024-09-19T13:45:00Z"/>
        </w:rPr>
      </w:pPr>
      <w:ins w:id="26" w:author="Lenovo DK" w:date="2024-09-19T13:45:00Z">
        <w:r>
          <w:t>Using Proxying-</w:t>
        </w:r>
      </w:ins>
      <w:ins w:id="27" w:author="Lenovo DK" w:date="2024-09-19T14:11:00Z">
        <w:r w:rsidR="0031776F">
          <w:t>UDP</w:t>
        </w:r>
      </w:ins>
      <w:ins w:id="28" w:author="Lenovo DK" w:date="2024-09-19T13:45:00Z">
        <w:r>
          <w:t>-</w:t>
        </w:r>
      </w:ins>
      <w:ins w:id="29" w:author="Lenovo DK" w:date="2024-09-19T14:11:00Z">
        <w:r w:rsidR="0031776F">
          <w:t>in-HTTP</w:t>
        </w:r>
      </w:ins>
      <w:ins w:id="30" w:author="Lenovo DK" w:date="2024-09-20T09:27:00Z">
        <w:r w:rsidR="00021580">
          <w:t xml:space="preserve"> RFC 9298</w:t>
        </w:r>
      </w:ins>
      <w:ins w:id="31" w:author="Lenovo DK" w:date="2024-09-19T13:45:00Z">
        <w:r>
          <w:t xml:space="preserve"> [</w:t>
        </w:r>
      </w:ins>
      <w:ins w:id="32" w:author="Lenovo DK" w:date="2024-09-20T09:27:00Z">
        <w:r w:rsidR="00021580">
          <w:t>170</w:t>
        </w:r>
      </w:ins>
      <w:ins w:id="33" w:author="Lenovo DK" w:date="2024-09-19T13:45:00Z">
        <w:r>
          <w:t xml:space="preserve">] and </w:t>
        </w:r>
        <w:proofErr w:type="spellStart"/>
        <w:r>
          <w:t>QUIC</w:t>
        </w:r>
        <w:proofErr w:type="spellEnd"/>
        <w:r>
          <w:t>-Aware Proxy[y]</w:t>
        </w:r>
      </w:ins>
    </w:p>
    <w:p w14:paraId="6AE01311" w14:textId="3799C68A" w:rsidR="00847817" w:rsidRDefault="00847817" w:rsidP="00847817">
      <w:pPr>
        <w:pStyle w:val="B1"/>
        <w:numPr>
          <w:ilvl w:val="0"/>
          <w:numId w:val="146"/>
        </w:numPr>
        <w:rPr>
          <w:ins w:id="34" w:author="Lenovo DK" w:date="2024-09-19T13:45:00Z"/>
        </w:rPr>
      </w:pPr>
      <w:ins w:id="35" w:author="Lenovo DK" w:date="2024-09-19T13:45:00Z">
        <w:r>
          <w:t xml:space="preserve">Using Media over </w:t>
        </w:r>
        <w:proofErr w:type="spellStart"/>
        <w:r>
          <w:t>QUIC</w:t>
        </w:r>
        <w:proofErr w:type="spellEnd"/>
        <w:r>
          <w:t xml:space="preserve"> (</w:t>
        </w:r>
        <w:proofErr w:type="spellStart"/>
        <w:r>
          <w:t>MoQ</w:t>
        </w:r>
        <w:proofErr w:type="spellEnd"/>
        <w:r>
          <w:t>) [z]</w:t>
        </w:r>
      </w:ins>
    </w:p>
    <w:p w14:paraId="296FF67E" w14:textId="50D965A8" w:rsidR="00847817" w:rsidRDefault="00847817" w:rsidP="00847817">
      <w:pPr>
        <w:pStyle w:val="B1"/>
        <w:numPr>
          <w:ilvl w:val="0"/>
          <w:numId w:val="146"/>
        </w:numPr>
        <w:rPr>
          <w:ins w:id="36" w:author="Lenovo DK" w:date="2024-09-19T13:47:00Z"/>
        </w:rPr>
      </w:pPr>
      <w:ins w:id="37" w:author="Lenovo DK" w:date="2024-09-19T13:45:00Z">
        <w:r>
          <w:t>Using UDP-Options [</w:t>
        </w:r>
      </w:ins>
      <w:ins w:id="38" w:author="Lenovo DK" w:date="2024-09-19T13:47:00Z">
        <w:r>
          <w:t>r]</w:t>
        </w:r>
      </w:ins>
    </w:p>
    <w:p w14:paraId="0A8B263E" w14:textId="12AB35C5" w:rsidR="00C362CD" w:rsidDel="00A11E9D" w:rsidRDefault="001A2A31" w:rsidP="00C362CD">
      <w:pPr>
        <w:rPr>
          <w:del w:id="39" w:author="Lenovo DK" w:date="2024-09-19T14:11:00Z"/>
        </w:rPr>
      </w:pPr>
      <w:ins w:id="40" w:author="Lenovo DK" w:date="2024-09-19T14:46:00Z">
        <w:r>
          <w:t xml:space="preserve">Supported </w:t>
        </w:r>
      </w:ins>
      <w:ins w:id="41" w:author="Lenovo DK" w:date="2024-09-19T14:24:00Z">
        <w:r w:rsidR="00A11E9D">
          <w:t xml:space="preserve">Media Related Information that are relayed over </w:t>
        </w:r>
        <w:proofErr w:type="spellStart"/>
        <w:r w:rsidR="00A11E9D">
          <w:t>N6</w:t>
        </w:r>
        <w:proofErr w:type="spellEnd"/>
        <w:r w:rsidR="00A11E9D">
          <w:t xml:space="preserve"> </w:t>
        </w:r>
        <w:proofErr w:type="spellStart"/>
        <w:r w:rsidR="00A11E9D">
          <w:t>are:</w:t>
        </w:r>
      </w:ins>
    </w:p>
    <w:p w14:paraId="375173B8" w14:textId="5EC559CD" w:rsidR="00A11E9D" w:rsidRDefault="00A11E9D" w:rsidP="00A11E9D">
      <w:pPr>
        <w:pStyle w:val="B1"/>
        <w:numPr>
          <w:ilvl w:val="0"/>
          <w:numId w:val="146"/>
        </w:numPr>
        <w:rPr>
          <w:ins w:id="42" w:author="Lenovo DK" w:date="2024-09-19T15:05:00Z"/>
        </w:rPr>
      </w:pPr>
      <w:ins w:id="43" w:author="Lenovo DK" w:date="2024-09-19T14:24:00Z">
        <w:r>
          <w:t>PDU</w:t>
        </w:r>
        <w:proofErr w:type="spellEnd"/>
        <w:r>
          <w:t xml:space="preserve"> Set Information </w:t>
        </w:r>
      </w:ins>
      <w:ins w:id="44" w:author="Lenovo DK" w:date="2024-09-19T15:05:00Z">
        <w:r w:rsidR="00586DE0">
          <w:t>(as des</w:t>
        </w:r>
      </w:ins>
      <w:ins w:id="45" w:author="Lenovo DK" w:date="2024-09-19T15:06:00Z">
        <w:r w:rsidR="00586DE0">
          <w:t>cribed in</w:t>
        </w:r>
      </w:ins>
      <w:ins w:id="46" w:author="Lenovo DK" w:date="2024-09-19T14:24:00Z">
        <w:r>
          <w:t xml:space="preserve"> clause </w:t>
        </w:r>
      </w:ins>
      <w:ins w:id="47" w:author="Lenovo DK" w:date="2024-09-19T14:25:00Z">
        <w:r>
          <w:t>5.37.5.2</w:t>
        </w:r>
      </w:ins>
      <w:ins w:id="48" w:author="Lenovo DK" w:date="2024-09-19T15:06:00Z">
        <w:r w:rsidR="00586DE0">
          <w:t>)</w:t>
        </w:r>
      </w:ins>
    </w:p>
    <w:p w14:paraId="4F97B55A" w14:textId="483A27C5" w:rsidR="00586DE0" w:rsidRDefault="00586DE0" w:rsidP="00A11E9D">
      <w:pPr>
        <w:pStyle w:val="B1"/>
        <w:numPr>
          <w:ilvl w:val="0"/>
          <w:numId w:val="146"/>
        </w:numPr>
        <w:rPr>
          <w:ins w:id="49" w:author="Lenovo DK" w:date="2024-09-30T17:44:00Z"/>
        </w:rPr>
      </w:pPr>
      <w:ins w:id="50" w:author="Lenovo DK" w:date="2024-09-19T15:05:00Z">
        <w:r w:rsidRPr="00586DE0">
          <w:t>Power Saving (as described in clause</w:t>
        </w:r>
      </w:ins>
      <w:ins w:id="51" w:author="Lenovo DK" w:date="2024-09-19T15:06:00Z">
        <w:r>
          <w:t> </w:t>
        </w:r>
      </w:ins>
      <w:ins w:id="52" w:author="Lenovo DK" w:date="2024-09-19T15:05:00Z">
        <w:r w:rsidRPr="00586DE0">
          <w:t>5.37.8.3)</w:t>
        </w:r>
      </w:ins>
      <w:ins w:id="53" w:author="Lenovo DK" w:date="2024-09-19T15:06:00Z">
        <w:r w:rsidR="000034F2">
          <w:t xml:space="preserve"> </w:t>
        </w:r>
      </w:ins>
    </w:p>
    <w:p w14:paraId="524DE7CC" w14:textId="21967A67" w:rsidR="003D6F81" w:rsidRDefault="003D6F81" w:rsidP="00A11E9D">
      <w:pPr>
        <w:pStyle w:val="B1"/>
        <w:numPr>
          <w:ilvl w:val="0"/>
          <w:numId w:val="146"/>
        </w:numPr>
        <w:rPr>
          <w:ins w:id="54" w:author="Lenovo DK" w:date="2024-09-30T17:44:00Z"/>
        </w:rPr>
      </w:pPr>
      <w:ins w:id="55" w:author="Lenovo DK" w:date="2024-09-30T17:44:00Z">
        <w:r>
          <w:t>Boost Indication as per clause </w:t>
        </w:r>
        <w:proofErr w:type="spellStart"/>
        <w:proofErr w:type="gramStart"/>
        <w:r>
          <w:t>xyz</w:t>
        </w:r>
        <w:proofErr w:type="spellEnd"/>
        <w:proofErr w:type="gramEnd"/>
      </w:ins>
    </w:p>
    <w:p w14:paraId="18A1D378" w14:textId="2BA0E5D4" w:rsidR="003D6F81" w:rsidRDefault="003D6F81" w:rsidP="00A11E9D">
      <w:pPr>
        <w:pStyle w:val="B1"/>
        <w:numPr>
          <w:ilvl w:val="0"/>
          <w:numId w:val="146"/>
        </w:numPr>
        <w:rPr>
          <w:ins w:id="56" w:author="Lenovo DK" w:date="2024-09-30T17:44:00Z"/>
        </w:rPr>
      </w:pPr>
      <w:ins w:id="57" w:author="Lenovo DK" w:date="2024-09-30T17:44:00Z">
        <w:r>
          <w:t>Data Burst size as per clause </w:t>
        </w:r>
        <w:proofErr w:type="spellStart"/>
        <w:r>
          <w:t>xyz</w:t>
        </w:r>
        <w:proofErr w:type="spellEnd"/>
      </w:ins>
    </w:p>
    <w:p w14:paraId="4EBB36F2" w14:textId="42A46C5A" w:rsidR="003D6F81" w:rsidRDefault="003D6F81" w:rsidP="003D6F81">
      <w:pPr>
        <w:pStyle w:val="EditorsNote"/>
        <w:rPr>
          <w:ins w:id="58" w:author="Lenovo DK" w:date="2024-09-30T17:45:00Z"/>
        </w:rPr>
      </w:pPr>
      <w:ins w:id="59" w:author="Lenovo DK" w:date="2024-09-30T17:44:00Z">
        <w:r>
          <w:t>Editor’s Note</w:t>
        </w:r>
      </w:ins>
      <w:ins w:id="60" w:author="Lenovo DK" w:date="2024-09-30T17:45:00Z">
        <w:r>
          <w:t xml:space="preserve">: Other parameters are </w:t>
        </w:r>
        <w:proofErr w:type="gramStart"/>
        <w:r>
          <w:t>FFS</w:t>
        </w:r>
        <w:proofErr w:type="gramEnd"/>
      </w:ins>
    </w:p>
    <w:p w14:paraId="694267F0" w14:textId="48ECE02D" w:rsidR="00836BE7" w:rsidRDefault="003D6F81">
      <w:pPr>
        <w:pStyle w:val="NO"/>
        <w:rPr>
          <w:ins w:id="61" w:author="Lenovo DK" w:date="2024-09-19T14:25:00Z"/>
        </w:rPr>
        <w:pPrChange w:id="62" w:author="Lenovo DK " w:date="2024-09-30T17:39:00Z">
          <w:pPr>
            <w:pStyle w:val="B1"/>
            <w:numPr>
              <w:numId w:val="146"/>
            </w:numPr>
            <w:ind w:left="644" w:hanging="360"/>
          </w:pPr>
        </w:pPrChange>
      </w:pPr>
      <w:ins w:id="63" w:author="Lenovo DK" w:date="2024-09-30T17:45:00Z">
        <w:r>
          <w:t xml:space="preserve">NOTE X: In this release Media over </w:t>
        </w:r>
        <w:proofErr w:type="spellStart"/>
        <w:r>
          <w:t>QUIC</w:t>
        </w:r>
        <w:proofErr w:type="spellEnd"/>
        <w:r>
          <w:t xml:space="preserve"> supports conveying PDU set information media related information</w:t>
        </w:r>
      </w:ins>
      <w:ins w:id="64" w:author="Lenovo DK " w:date="2024-09-30T17:40:00Z">
        <w:r w:rsidR="00836BE7" w:rsidRPr="007A2DE1">
          <w:t>.</w:t>
        </w:r>
      </w:ins>
    </w:p>
    <w:p w14:paraId="27A8A84A" w14:textId="7018CC63" w:rsidR="00D30BE6" w:rsidRDefault="00D30BE6" w:rsidP="00394160">
      <w:pPr>
        <w:pStyle w:val="Heading4"/>
        <w:rPr>
          <w:ins w:id="65" w:author="Lenovo DK" w:date="2024-09-19T14:27:00Z"/>
        </w:rPr>
      </w:pPr>
      <w:bookmarkStart w:id="66" w:name="_CR5_46_1"/>
      <w:bookmarkEnd w:id="3"/>
      <w:bookmarkEnd w:id="66"/>
      <w:proofErr w:type="spellStart"/>
      <w:ins w:id="67" w:author="Lenovo DK" w:date="2024-07-12T16:46:00Z">
        <w:r>
          <w:t>5.</w:t>
        </w:r>
      </w:ins>
      <w:proofErr w:type="gramStart"/>
      <w:ins w:id="68" w:author="Lenovo DK" w:date="2024-09-19T14:26:00Z">
        <w:r w:rsidR="00394160">
          <w:t>37</w:t>
        </w:r>
      </w:ins>
      <w:ins w:id="69" w:author="Lenovo DK" w:date="2024-07-12T16:46:00Z">
        <w:r>
          <w:t>.</w:t>
        </w:r>
      </w:ins>
      <w:ins w:id="70" w:author="Lenovo DK" w:date="2024-09-19T14:26:00Z">
        <w:r w:rsidR="00394160">
          <w:t>x</w:t>
        </w:r>
      </w:ins>
      <w:ins w:id="71" w:author="Lenovo DK" w:date="2024-07-12T16:46:00Z">
        <w:r>
          <w:t>.</w:t>
        </w:r>
      </w:ins>
      <w:proofErr w:type="gramEnd"/>
      <w:ins w:id="72" w:author="Lenovo DK" w:date="2024-09-19T14:26:00Z">
        <w:r w:rsidR="00394160">
          <w:t>2</w:t>
        </w:r>
      </w:ins>
      <w:proofErr w:type="spellEnd"/>
      <w:ins w:id="73" w:author="Lenovo DK" w:date="2024-07-12T16:46:00Z">
        <w:r>
          <w:tab/>
        </w:r>
      </w:ins>
      <w:ins w:id="74" w:author="Lenovo DK" w:date="2024-09-19T14:26:00Z">
        <w:r w:rsidR="00394160">
          <w:t xml:space="preserve">Relaying </w:t>
        </w:r>
      </w:ins>
      <w:ins w:id="75" w:author="Lenovo DK" w:date="2024-09-19T14:27:00Z">
        <w:r w:rsidR="00394160">
          <w:t xml:space="preserve">media related information over </w:t>
        </w:r>
        <w:proofErr w:type="spellStart"/>
        <w:r w:rsidR="00394160">
          <w:t>N6</w:t>
        </w:r>
        <w:proofErr w:type="spellEnd"/>
        <w:r w:rsidR="00394160">
          <w:t xml:space="preserve"> using Proxying-UDP-in-HTTP and </w:t>
        </w:r>
        <w:proofErr w:type="spellStart"/>
        <w:r w:rsidR="00394160">
          <w:t>QUIC</w:t>
        </w:r>
        <w:proofErr w:type="spellEnd"/>
        <w:r w:rsidR="00394160">
          <w:t>-Aware Proxy</w:t>
        </w:r>
      </w:ins>
    </w:p>
    <w:p w14:paraId="0C0067A1" w14:textId="6453C445" w:rsidR="001A2A31" w:rsidRDefault="001A2A31" w:rsidP="00394160">
      <w:pPr>
        <w:rPr>
          <w:ins w:id="76" w:author="Lenovo DK" w:date="2024-09-19T14:46:00Z"/>
        </w:rPr>
      </w:pPr>
      <w:ins w:id="77" w:author="Lenovo DK" w:date="2024-09-19T14:46:00Z">
        <w:r>
          <w:t xml:space="preserve">In this method Media Related Information are included </w:t>
        </w:r>
      </w:ins>
      <w:ins w:id="78" w:author="Lenovo DK" w:date="2024-09-19T14:47:00Z">
        <w:r w:rsidRPr="001A2A31">
          <w:t>in HTTP datagram</w:t>
        </w:r>
      </w:ins>
      <w:ins w:id="79" w:author="Lenovo DK" w:date="2024-09-19T14:51:00Z">
        <w:r>
          <w:t>s</w:t>
        </w:r>
      </w:ins>
      <w:ins w:id="80" w:author="Lenovo DK" w:date="2024-09-19T14:47:00Z">
        <w:r w:rsidRPr="001A2A31">
          <w:t xml:space="preserve"> </w:t>
        </w:r>
      </w:ins>
      <w:ins w:id="81" w:author="Lenovo DK" w:date="2024-09-19T15:07:00Z">
        <w:r w:rsidR="00805E6D">
          <w:t>[</w:t>
        </w:r>
      </w:ins>
      <w:ins w:id="82" w:author="Lenovo DK" w:date="2024-09-20T09:27:00Z">
        <w:r w:rsidR="00021580">
          <w:t>170</w:t>
        </w:r>
      </w:ins>
      <w:ins w:id="83" w:author="Lenovo DK" w:date="2024-09-19T15:07:00Z">
        <w:r w:rsidR="00805E6D">
          <w:t>]</w:t>
        </w:r>
      </w:ins>
      <w:ins w:id="84" w:author="Lenovo DK" w:date="2024-09-19T15:19:00Z">
        <w:r w:rsidR="00522498">
          <w:t xml:space="preserve"> or</w:t>
        </w:r>
      </w:ins>
      <w:ins w:id="85" w:author="Lenovo DK" w:date="2024-09-19T14:47:00Z">
        <w:r w:rsidRPr="001A2A31">
          <w:t xml:space="preserve"> packet transforms </w:t>
        </w:r>
        <w:r>
          <w:t>define</w:t>
        </w:r>
      </w:ins>
      <w:ins w:id="86" w:author="Lenovo DK" w:date="2024-09-19T14:48:00Z">
        <w:r>
          <w:t xml:space="preserve">d </w:t>
        </w:r>
      </w:ins>
      <w:ins w:id="87" w:author="Lenovo DK" w:date="2024-09-19T14:47:00Z">
        <w:r w:rsidRPr="001A2A31">
          <w:t xml:space="preserve">in </w:t>
        </w:r>
        <w:r>
          <w:t>[</w:t>
        </w:r>
      </w:ins>
      <w:ins w:id="88" w:author="Lenovo DK" w:date="2024-09-19T15:10:00Z">
        <w:r w:rsidR="00805E6D">
          <w:t>z</w:t>
        </w:r>
      </w:ins>
      <w:ins w:id="89" w:author="Lenovo DK" w:date="2024-09-19T14:47:00Z">
        <w:r>
          <w:t>].</w:t>
        </w:r>
      </w:ins>
    </w:p>
    <w:p w14:paraId="212E4702" w14:textId="61B38A5D" w:rsidR="001A2A31" w:rsidRDefault="001A2A31" w:rsidP="001A2A31">
      <w:pPr>
        <w:rPr>
          <w:ins w:id="90" w:author="Lenovo DK" w:date="2024-09-19T14:57:00Z"/>
        </w:rPr>
      </w:pPr>
      <w:ins w:id="91" w:author="Lenovo DK" w:date="2024-09-19T14:53:00Z">
        <w:r>
          <w:t xml:space="preserve">Upon </w:t>
        </w:r>
      </w:ins>
      <w:ins w:id="92" w:author="Lenovo DK" w:date="2024-09-19T14:54:00Z">
        <w:r>
          <w:t>an AF session request with QoS the AF additionally</w:t>
        </w:r>
      </w:ins>
      <w:ins w:id="93" w:author="Lenovo DK" w:date="2024-09-19T14:30:00Z">
        <w:r w:rsidR="00394160">
          <w:t xml:space="preserve"> provides the Protocol Description for media related information over </w:t>
        </w:r>
        <w:proofErr w:type="spellStart"/>
        <w:r w:rsidR="00394160">
          <w:t>N6</w:t>
        </w:r>
        <w:proofErr w:type="spellEnd"/>
        <w:r w:rsidR="00394160">
          <w:t xml:space="preserve"> the AS address</w:t>
        </w:r>
      </w:ins>
      <w:ins w:id="94" w:author="Lenovo DK" w:date="2024-09-19T14:55:00Z">
        <w:r>
          <w:t xml:space="preserve"> and the encapsulation protocol</w:t>
        </w:r>
      </w:ins>
      <w:ins w:id="95" w:author="Lenovo DK" w:date="2024-09-19T14:30:00Z">
        <w:r w:rsidR="00394160">
          <w:t xml:space="preserve"> to enable a </w:t>
        </w:r>
      </w:ins>
      <w:ins w:id="96" w:author="Lenovo DK" w:date="2024-09-19T14:56:00Z">
        <w:r>
          <w:t xml:space="preserve">UDP </w:t>
        </w:r>
      </w:ins>
      <w:ins w:id="97" w:author="Lenovo DK" w:date="2024-09-19T14:30:00Z">
        <w:r w:rsidR="00394160">
          <w:t xml:space="preserve">tunnel connection between the </w:t>
        </w:r>
        <w:proofErr w:type="spellStart"/>
        <w:r w:rsidR="00394160">
          <w:t>UPF</w:t>
        </w:r>
        <w:proofErr w:type="spellEnd"/>
        <w:r w:rsidR="00394160">
          <w:t xml:space="preserve"> and AS</w:t>
        </w:r>
      </w:ins>
      <w:ins w:id="98" w:author="Lenovo DK" w:date="2024-09-19T14:31:00Z">
        <w:r w:rsidR="00394160">
          <w:t xml:space="preserve"> using </w:t>
        </w:r>
      </w:ins>
      <w:proofErr w:type="spellStart"/>
      <w:ins w:id="99" w:author="Lenovo DK" w:date="2024-09-20T09:27:00Z">
        <w:r w:rsidR="00021580">
          <w:t>RFC9298</w:t>
        </w:r>
      </w:ins>
      <w:proofErr w:type="spellEnd"/>
      <w:ins w:id="100" w:author="Lenovo DK" w:date="2024-09-19T14:31:00Z">
        <w:r w:rsidR="00394160">
          <w:t xml:space="preserve"> </w:t>
        </w:r>
      </w:ins>
      <w:ins w:id="101" w:author="Lenovo DK" w:date="2024-09-20T09:27:00Z">
        <w:r w:rsidR="00021580">
          <w:t>[170</w:t>
        </w:r>
      </w:ins>
      <w:ins w:id="102" w:author="Lenovo DK" w:date="2024-09-19T14:31:00Z">
        <w:r w:rsidR="00394160">
          <w:t xml:space="preserve">] or </w:t>
        </w:r>
        <w:proofErr w:type="spellStart"/>
        <w:r w:rsidR="00394160">
          <w:t>QUIC</w:t>
        </w:r>
        <w:proofErr w:type="spellEnd"/>
        <w:r w:rsidR="00394160">
          <w:t>-Aware Proxy[y]</w:t>
        </w:r>
      </w:ins>
      <w:ins w:id="103" w:author="Lenovo DK" w:date="2024-09-19T14:56:00Z">
        <w:r w:rsidR="00DA5ADF">
          <w:t>,</w:t>
        </w:r>
      </w:ins>
      <w:ins w:id="104" w:author="Lenovo DK" w:date="2024-09-19T14:55:00Z">
        <w:r>
          <w:t xml:space="preserve"> the P</w:t>
        </w:r>
      </w:ins>
      <w:ins w:id="105" w:author="Lenovo DK" w:date="2024-09-19T14:56:00Z">
        <w:r>
          <w:t>CF generates PCC rules including the indication of the UDP tunnel establis</w:t>
        </w:r>
        <w:r w:rsidR="00DA5ADF">
          <w:t>hment and AS address</w:t>
        </w:r>
      </w:ins>
      <w:ins w:id="106" w:author="Lenovo DK" w:date="2024-09-19T15:10:00Z">
        <w:r w:rsidR="00805E6D">
          <w:t xml:space="preserve"> to the </w:t>
        </w:r>
        <w:proofErr w:type="spellStart"/>
        <w:r w:rsidR="00805E6D">
          <w:t>SMF</w:t>
        </w:r>
        <w:proofErr w:type="spellEnd"/>
        <w:r w:rsidR="00805E6D">
          <w:t xml:space="preserve">. The </w:t>
        </w:r>
        <w:proofErr w:type="spellStart"/>
        <w:r w:rsidR="00805E6D">
          <w:t>SMF</w:t>
        </w:r>
        <w:proofErr w:type="spellEnd"/>
        <w:r w:rsidR="00805E6D">
          <w:t xml:space="preserve"> in</w:t>
        </w:r>
      </w:ins>
      <w:ins w:id="107" w:author="Lenovo DK" w:date="2024-09-19T15:23:00Z">
        <w:r w:rsidR="00522498">
          <w:t xml:space="preserve"> </w:t>
        </w:r>
      </w:ins>
      <w:ins w:id="108" w:author="Lenovo DK" w:date="2024-09-19T15:10:00Z">
        <w:r w:rsidR="00805E6D">
          <w:t>turn prov</w:t>
        </w:r>
      </w:ins>
      <w:ins w:id="109" w:author="Lenovo DK" w:date="2024-09-19T15:11:00Z">
        <w:r w:rsidR="00805E6D">
          <w:t xml:space="preserve">ides corresponding </w:t>
        </w:r>
        <w:proofErr w:type="spellStart"/>
        <w:r w:rsidR="00805E6D">
          <w:t>N4</w:t>
        </w:r>
        <w:proofErr w:type="spellEnd"/>
        <w:r w:rsidR="00805E6D">
          <w:t xml:space="preserve"> rules to the </w:t>
        </w:r>
        <w:proofErr w:type="spellStart"/>
        <w:r w:rsidR="00805E6D">
          <w:t>UPF</w:t>
        </w:r>
        <w:proofErr w:type="spellEnd"/>
        <w:r w:rsidR="00805E6D">
          <w:t>.</w:t>
        </w:r>
      </w:ins>
      <w:ins w:id="110" w:author="Lenovo DK" w:date="2024-09-19T14:56:00Z">
        <w:r w:rsidR="00DA5ADF">
          <w:t xml:space="preserve"> </w:t>
        </w:r>
      </w:ins>
    </w:p>
    <w:p w14:paraId="3AD9CEFF" w14:textId="17662BC5" w:rsidR="00522498" w:rsidRDefault="00805E6D" w:rsidP="00522498">
      <w:pPr>
        <w:rPr>
          <w:ins w:id="111" w:author="Lenovo DK" w:date="2024-09-19T15:26:00Z"/>
        </w:rPr>
      </w:pPr>
      <w:ins w:id="112" w:author="Lenovo DK" w:date="2024-09-19T15:11:00Z">
        <w:r>
          <w:t xml:space="preserve">Based on the </w:t>
        </w:r>
        <w:proofErr w:type="spellStart"/>
        <w:r>
          <w:t>N4</w:t>
        </w:r>
        <w:proofErr w:type="spellEnd"/>
        <w:r>
          <w:t xml:space="preserve"> rules, the </w:t>
        </w:r>
      </w:ins>
      <w:proofErr w:type="spellStart"/>
      <w:ins w:id="113" w:author="Lenovo DK" w:date="2024-09-19T14:57:00Z">
        <w:r w:rsidR="00DA5ADF">
          <w:t>UPF</w:t>
        </w:r>
        <w:proofErr w:type="spellEnd"/>
        <w:r w:rsidR="00DA5ADF">
          <w:t xml:space="preserve"> support</w:t>
        </w:r>
      </w:ins>
      <w:ins w:id="114" w:author="Lenovo DK" w:date="2024-09-19T15:01:00Z">
        <w:r w:rsidR="00DA5ADF">
          <w:t>ing</w:t>
        </w:r>
      </w:ins>
      <w:ins w:id="115" w:author="Lenovo DK" w:date="2024-09-19T14:57:00Z">
        <w:r w:rsidR="00DA5ADF">
          <w:t xml:space="preserve"> </w:t>
        </w:r>
        <w:proofErr w:type="spellStart"/>
        <w:r w:rsidR="00DA5ADF">
          <w:t>HTTP3</w:t>
        </w:r>
        <w:proofErr w:type="spellEnd"/>
        <w:r w:rsidR="00DA5ADF">
          <w:t>/Client functionality establishes a UDP tunnel to the AS</w:t>
        </w:r>
      </w:ins>
      <w:ins w:id="116" w:author="Lenovo DK" w:date="2024-09-19T15:02:00Z">
        <w:r w:rsidR="00DA5ADF">
          <w:t xml:space="preserve"> (supporting </w:t>
        </w:r>
        <w:proofErr w:type="spellStart"/>
        <w:r w:rsidR="00DA5ADF">
          <w:t>HTTP3</w:t>
        </w:r>
        <w:proofErr w:type="spellEnd"/>
        <w:r w:rsidR="00DA5ADF">
          <w:t>/Proxy functionality)</w:t>
        </w:r>
      </w:ins>
      <w:ins w:id="117" w:author="Lenovo DK" w:date="2024-09-19T14:57:00Z">
        <w:r w:rsidR="00DA5ADF">
          <w:t xml:space="preserve"> using the </w:t>
        </w:r>
      </w:ins>
      <w:ins w:id="118" w:author="Lenovo DK" w:date="2024-09-19T15:00:00Z">
        <w:r w:rsidR="00DA5ADF" w:rsidRPr="00DA5ADF">
          <w:t>"connect-</w:t>
        </w:r>
        <w:proofErr w:type="spellStart"/>
        <w:r w:rsidR="00DA5ADF" w:rsidRPr="00DA5ADF">
          <w:t>udp</w:t>
        </w:r>
        <w:proofErr w:type="spellEnd"/>
        <w:r w:rsidR="00DA5ADF" w:rsidRPr="00DA5ADF">
          <w:t>" HTTP upgrade token</w:t>
        </w:r>
        <w:r w:rsidR="00DA5ADF">
          <w:t xml:space="preserve"> as def</w:t>
        </w:r>
      </w:ins>
      <w:ins w:id="119" w:author="Lenovo DK" w:date="2024-09-19T15:01:00Z">
        <w:r w:rsidR="00DA5ADF">
          <w:t xml:space="preserve">ined in </w:t>
        </w:r>
      </w:ins>
      <w:proofErr w:type="spellStart"/>
      <w:ins w:id="120" w:author="Lenovo DK" w:date="2024-09-20T09:27:00Z">
        <w:r w:rsidR="00021580">
          <w:t>RFC9298</w:t>
        </w:r>
        <w:proofErr w:type="spellEnd"/>
        <w:r w:rsidR="00021580">
          <w:t xml:space="preserve"> </w:t>
        </w:r>
      </w:ins>
      <w:ins w:id="121" w:author="Lenovo DK" w:date="2024-09-19T15:01:00Z">
        <w:r w:rsidR="00DA5ADF">
          <w:t>[</w:t>
        </w:r>
      </w:ins>
      <w:ins w:id="122" w:author="Lenovo DK" w:date="2024-09-20T09:27:00Z">
        <w:r w:rsidR="00021580">
          <w:t>170</w:t>
        </w:r>
      </w:ins>
      <w:ins w:id="123" w:author="Lenovo DK" w:date="2024-09-19T15:01:00Z">
        <w:r w:rsidR="00DA5ADF">
          <w:t>].</w:t>
        </w:r>
      </w:ins>
      <w:ins w:id="124" w:author="Lenovo DK" w:date="2024-09-19T15:11:00Z">
        <w:r>
          <w:t xml:space="preserve"> </w:t>
        </w:r>
      </w:ins>
      <w:ins w:id="125" w:author="Lenovo DK" w:date="2024-09-19T15:18:00Z">
        <w:r w:rsidR="00522498" w:rsidRPr="00522498">
          <w:t xml:space="preserve">The </w:t>
        </w:r>
        <w:proofErr w:type="spellStart"/>
        <w:r w:rsidR="00522498" w:rsidRPr="00522498">
          <w:t>UPF</w:t>
        </w:r>
        <w:proofErr w:type="spellEnd"/>
        <w:r w:rsidR="00522498" w:rsidRPr="00522498">
          <w:t xml:space="preserve"> and the AS negotiate whether </w:t>
        </w:r>
        <w:proofErr w:type="spellStart"/>
        <w:r w:rsidR="00522498" w:rsidRPr="00522498">
          <w:t>QUIC</w:t>
        </w:r>
        <w:proofErr w:type="spellEnd"/>
        <w:r w:rsidR="00522498" w:rsidRPr="00522498">
          <w:t xml:space="preserve">-Aware proxying </w:t>
        </w:r>
      </w:ins>
      <w:ins w:id="126" w:author="Lenovo DK" w:date="2024-09-19T15:19:00Z">
        <w:r w:rsidR="00522498">
          <w:t>tunnel can be setup</w:t>
        </w:r>
      </w:ins>
      <w:ins w:id="127" w:author="Lenovo DK" w:date="2024-09-19T15:20:00Z">
        <w:r w:rsidR="00522498">
          <w:t xml:space="preserve"> as defined in [z]</w:t>
        </w:r>
      </w:ins>
      <w:ins w:id="128" w:author="Lenovo DK" w:date="2024-09-19T15:18:00Z">
        <w:r w:rsidR="00522498" w:rsidRPr="00522498">
          <w:t>.</w:t>
        </w:r>
      </w:ins>
    </w:p>
    <w:p w14:paraId="58F95B49" w14:textId="03BF14CE" w:rsidR="00522498" w:rsidRDefault="00522498" w:rsidP="00522498">
      <w:pPr>
        <w:pStyle w:val="NO"/>
        <w:rPr>
          <w:ins w:id="129" w:author="Lenovo DK" w:date="2024-09-19T15:21:00Z"/>
        </w:rPr>
      </w:pPr>
      <w:ins w:id="130" w:author="Lenovo DK" w:date="2024-09-19T15:21:00Z">
        <w:r>
          <w:t>NOTE X:</w:t>
        </w:r>
        <w:r>
          <w:tab/>
        </w:r>
        <w:proofErr w:type="spellStart"/>
        <w:r>
          <w:t>QUIC</w:t>
        </w:r>
        <w:proofErr w:type="spellEnd"/>
        <w:r>
          <w:t xml:space="preserve">-Aware Proxying applies when the </w:t>
        </w:r>
        <w:proofErr w:type="spellStart"/>
        <w:r>
          <w:t>e2e</w:t>
        </w:r>
        <w:proofErr w:type="spellEnd"/>
        <w:r>
          <w:t xml:space="preserve"> media session between the UE and AS is based on </w:t>
        </w:r>
        <w:proofErr w:type="spellStart"/>
        <w:r>
          <w:t>QUIC</w:t>
        </w:r>
        <w:proofErr w:type="spellEnd"/>
        <w:r>
          <w:t xml:space="preserve"> protocol.</w:t>
        </w:r>
      </w:ins>
    </w:p>
    <w:p w14:paraId="7FB9A72F" w14:textId="45470852" w:rsidR="00522498" w:rsidRDefault="00522498" w:rsidP="00081887">
      <w:pPr>
        <w:rPr>
          <w:ins w:id="131" w:author="Lenovo DK" w:date="2024-09-19T15:27:00Z"/>
        </w:rPr>
      </w:pPr>
      <w:ins w:id="132" w:author="Lenovo DK" w:date="2024-09-19T15:27:00Z">
        <w:r>
          <w:t xml:space="preserve">In the downlink AS </w:t>
        </w:r>
      </w:ins>
      <w:ins w:id="133" w:author="Lenovo DK" w:date="2024-09-19T15:33:00Z">
        <w:r w:rsidR="00081887">
          <w:t>forwards UDP payload packets</w:t>
        </w:r>
      </w:ins>
      <w:ins w:id="134" w:author="Lenovo DK" w:date="2024-09-19T15:44:00Z">
        <w:r w:rsidR="00507A4F">
          <w:t xml:space="preserve"> over </w:t>
        </w:r>
        <w:proofErr w:type="spellStart"/>
        <w:r w:rsidR="00507A4F">
          <w:t>N6</w:t>
        </w:r>
      </w:ins>
      <w:proofErr w:type="spellEnd"/>
      <w:ins w:id="135" w:author="Lenovo DK" w:date="2024-09-19T15:33:00Z">
        <w:r w:rsidR="00081887">
          <w:t xml:space="preserve"> in “tunnel-mode”</w:t>
        </w:r>
      </w:ins>
      <w:ins w:id="136" w:author="Lenovo DK" w:date="2024-09-19T15:27:00Z">
        <w:r>
          <w:t xml:space="preserve"> as in </w:t>
        </w:r>
      </w:ins>
      <w:proofErr w:type="spellStart"/>
      <w:ins w:id="137" w:author="Lenovo DK" w:date="2024-09-20T09:27:00Z">
        <w:r w:rsidR="00021580">
          <w:t>RFC</w:t>
        </w:r>
      </w:ins>
      <w:ins w:id="138" w:author="Lenovo DK" w:date="2024-09-20T09:28:00Z">
        <w:r w:rsidR="00021580">
          <w:t>9298</w:t>
        </w:r>
        <w:proofErr w:type="spellEnd"/>
        <w:r w:rsidR="00021580">
          <w:t xml:space="preserve"> </w:t>
        </w:r>
      </w:ins>
      <w:ins w:id="139" w:author="Lenovo DK" w:date="2024-09-19T15:27:00Z">
        <w:r>
          <w:t>[</w:t>
        </w:r>
      </w:ins>
      <w:ins w:id="140" w:author="Lenovo DK" w:date="2024-09-20T09:28:00Z">
        <w:r w:rsidR="00021580">
          <w:t>170</w:t>
        </w:r>
      </w:ins>
      <w:ins w:id="141" w:author="Lenovo DK" w:date="2024-09-19T15:27:00Z">
        <w:r>
          <w:t xml:space="preserve">] or in “forwarded-mode” as in </w:t>
        </w:r>
        <w:r w:rsidR="00081887">
          <w:t>[z].</w:t>
        </w:r>
      </w:ins>
    </w:p>
    <w:p w14:paraId="46EF0760" w14:textId="10E1C8EA" w:rsidR="00081887" w:rsidRDefault="00081887" w:rsidP="00081887">
      <w:pPr>
        <w:rPr>
          <w:ins w:id="142" w:author="Lenovo DK" w:date="2024-09-19T15:46:00Z"/>
        </w:rPr>
      </w:pPr>
      <w:ins w:id="143" w:author="Lenovo DK" w:date="2024-09-19T15:31:00Z">
        <w:r w:rsidRPr="00081887">
          <w:t xml:space="preserve">In </w:t>
        </w:r>
        <w:r>
          <w:t>“</w:t>
        </w:r>
        <w:r w:rsidRPr="00081887">
          <w:t>tunnel mode</w:t>
        </w:r>
        <w:r>
          <w:t>”</w:t>
        </w:r>
        <w:r w:rsidRPr="00081887">
          <w:t xml:space="preserve">, </w:t>
        </w:r>
      </w:ins>
      <w:ins w:id="144" w:author="Lenovo DK" w:date="2024-09-19T15:33:00Z">
        <w:r>
          <w:t xml:space="preserve">media related information </w:t>
        </w:r>
      </w:ins>
      <w:ins w:id="145" w:author="Lenovo DK" w:date="2024-09-19T15:31:00Z">
        <w:r w:rsidRPr="00081887">
          <w:t>is encoded into the UDP payload packets in a HTTP Datagram</w:t>
        </w:r>
      </w:ins>
      <w:ins w:id="146" w:author="Lenovo DK" w:date="2024-09-19T15:36:00Z">
        <w:r>
          <w:t xml:space="preserve"> by using a </w:t>
        </w:r>
      </w:ins>
      <w:ins w:id="147" w:author="Lenovo DK" w:date="2024-09-19T15:37:00Z">
        <w:r>
          <w:t>specific</w:t>
        </w:r>
      </w:ins>
      <w:ins w:id="148" w:author="Lenovo DK" w:date="2024-09-19T15:46:00Z">
        <w:r w:rsidR="007A1E16">
          <w:t xml:space="preserve"> transport mode. The following transport modes are supported:</w:t>
        </w:r>
      </w:ins>
    </w:p>
    <w:p w14:paraId="3CD7C9BF" w14:textId="5CA0104D" w:rsidR="004908BA" w:rsidRDefault="008D0B00" w:rsidP="004908BA">
      <w:pPr>
        <w:pStyle w:val="B1"/>
        <w:numPr>
          <w:ilvl w:val="0"/>
          <w:numId w:val="146"/>
        </w:numPr>
        <w:rPr>
          <w:ins w:id="149" w:author="Lenovo DK" w:date="2024-09-20T09:15:00Z"/>
        </w:rPr>
      </w:pPr>
      <w:proofErr w:type="spellStart"/>
      <w:ins w:id="150" w:author="Lenovo DK" w:date="2024-09-23T10:32:00Z">
        <w:r>
          <w:t>N6</w:t>
        </w:r>
      </w:ins>
      <w:proofErr w:type="spellEnd"/>
      <w:ins w:id="151" w:author="Lenovo DK" w:date="2024-09-23T10:31:00Z">
        <w:r>
          <w:t xml:space="preserve"> </w:t>
        </w:r>
      </w:ins>
      <w:ins w:id="152" w:author="Lenovo DK" w:date="2024-09-20T09:06:00Z">
        <w:r w:rsidR="00DB5644">
          <w:t xml:space="preserve">Tunnel </w:t>
        </w:r>
      </w:ins>
      <w:ins w:id="153" w:author="Lenovo DK" w:date="2024-09-19T15:47:00Z">
        <w:r w:rsidR="007A1E16">
          <w:t xml:space="preserve">Datagram mode </w:t>
        </w:r>
      </w:ins>
      <w:ins w:id="154" w:author="Lenovo DK" w:date="2024-09-20T09:06:00Z">
        <w:r w:rsidR="00DB5644">
          <w:t>1</w:t>
        </w:r>
      </w:ins>
      <w:ins w:id="155" w:author="Lenovo DK" w:date="2024-09-19T15:47:00Z">
        <w:r w:rsidR="007A1E16">
          <w:t xml:space="preserve">: This transport mode is an extension of the mode defined in RFC 9298 [170]. It encapsulates UDP </w:t>
        </w:r>
      </w:ins>
      <w:ins w:id="156" w:author="Lenovo DK" w:date="2024-09-19T15:48:00Z">
        <w:r w:rsidR="004908BA">
          <w:t xml:space="preserve">payload </w:t>
        </w:r>
      </w:ins>
      <w:ins w:id="157" w:author="Lenovo DK" w:date="2024-09-19T15:47:00Z">
        <w:r w:rsidR="007A1E16">
          <w:t xml:space="preserve">packets within </w:t>
        </w:r>
      </w:ins>
      <w:ins w:id="158" w:author="Lenovo DK" w:date="2024-09-19T15:52:00Z">
        <w:r w:rsidR="004908BA">
          <w:t>HTTP</w:t>
        </w:r>
      </w:ins>
      <w:ins w:id="159" w:author="Lenovo DK" w:date="2024-09-19T15:47:00Z">
        <w:r w:rsidR="007A1E16">
          <w:t xml:space="preserve"> Datagram frames and provides unreliable transport</w:t>
        </w:r>
      </w:ins>
      <w:ins w:id="160" w:author="Lenovo DK" w:date="2024-09-19T15:48:00Z">
        <w:r w:rsidR="004908BA">
          <w:t xml:space="preserve"> including</w:t>
        </w:r>
      </w:ins>
      <w:ins w:id="161" w:author="Lenovo DK" w:date="2024-09-19T15:50:00Z">
        <w:r w:rsidR="004908BA">
          <w:t xml:space="preserve"> </w:t>
        </w:r>
      </w:ins>
      <w:ins w:id="162" w:author="Lenovo DK" w:date="2024-09-30T17:46:00Z">
        <w:r w:rsidR="00166034">
          <w:t>media related information</w:t>
        </w:r>
      </w:ins>
      <w:ins w:id="163" w:author="Lenovo DK" w:date="2024-09-19T15:50:00Z">
        <w:r w:rsidR="004908BA">
          <w:t xml:space="preserve">. </w:t>
        </w:r>
      </w:ins>
      <w:ins w:id="164" w:author="Lenovo DK" w:date="2024-09-19T15:49:00Z">
        <w:r w:rsidR="004908BA">
          <w:t>The details of the datagram mode, including the potential use of a Context ID (see RFC 9298 [170]), are considered in stage-3 specifications.</w:t>
        </w:r>
      </w:ins>
    </w:p>
    <w:p w14:paraId="1F006530" w14:textId="439CA630" w:rsidR="007A1E16" w:rsidRDefault="007A1E16" w:rsidP="007A1E16">
      <w:pPr>
        <w:pStyle w:val="EditorsNote"/>
        <w:rPr>
          <w:ins w:id="165" w:author="Lenovo DK" w:date="2024-09-20T09:07:00Z"/>
        </w:rPr>
      </w:pPr>
      <w:ins w:id="166" w:author="Lenovo DK" w:date="2024-09-19T15:47:00Z">
        <w:r>
          <w:t>Editor's note:</w:t>
        </w:r>
        <w:r>
          <w:tab/>
          <w:t xml:space="preserve">A reference to the applicable stage-3 specification needs to be added to the above paragraph, to point to the stage-3 details of </w:t>
        </w:r>
      </w:ins>
      <w:ins w:id="167" w:author="Lenovo DK" w:date="2024-09-30T17:47:00Z">
        <w:r w:rsidR="00166034">
          <w:t>this d</w:t>
        </w:r>
      </w:ins>
      <w:ins w:id="168" w:author="Lenovo DK" w:date="2024-09-19T15:47:00Z">
        <w:r>
          <w:t>atagram mode</w:t>
        </w:r>
      </w:ins>
      <w:ins w:id="169" w:author="Lenovo DK" w:date="2024-09-30T17:47:00Z">
        <w:r w:rsidR="00166034">
          <w:t>.</w:t>
        </w:r>
      </w:ins>
    </w:p>
    <w:p w14:paraId="379CBC3A" w14:textId="618B5B78" w:rsidR="00DB5644" w:rsidRDefault="00DB5644">
      <w:pPr>
        <w:pStyle w:val="EditorsNote"/>
        <w:rPr>
          <w:ins w:id="170" w:author="Lenovo DK" w:date="2024-09-19T15:40:00Z"/>
        </w:rPr>
        <w:pPrChange w:id="171" w:author="Lenovo DK" w:date="2024-09-19T15:47:00Z">
          <w:pPr/>
        </w:pPrChange>
      </w:pPr>
      <w:ins w:id="172" w:author="Lenovo DK" w:date="2024-09-20T09:07:00Z">
        <w:r>
          <w:lastRenderedPageBreak/>
          <w:t>Editor’s note:</w:t>
        </w:r>
        <w:r>
          <w:tab/>
          <w:t xml:space="preserve">Additional </w:t>
        </w:r>
      </w:ins>
      <w:proofErr w:type="spellStart"/>
      <w:ins w:id="173" w:author="Lenovo DK" w:date="2024-09-23T10:32:00Z">
        <w:r w:rsidR="008D0B00">
          <w:t>N6</w:t>
        </w:r>
        <w:proofErr w:type="spellEnd"/>
        <w:r w:rsidR="008D0B00">
          <w:t xml:space="preserve"> </w:t>
        </w:r>
      </w:ins>
      <w:ins w:id="174" w:author="Lenovo DK" w:date="2024-09-20T09:07:00Z">
        <w:r>
          <w:t xml:space="preserve">Tunnel Datagram modes are </w:t>
        </w:r>
        <w:proofErr w:type="gramStart"/>
        <w:r>
          <w:t>FFS</w:t>
        </w:r>
      </w:ins>
      <w:proofErr w:type="gramEnd"/>
    </w:p>
    <w:p w14:paraId="09453352" w14:textId="4A7FAE4C" w:rsidR="00507A4F" w:rsidRDefault="00507A4F" w:rsidP="00F900E6">
      <w:pPr>
        <w:rPr>
          <w:ins w:id="175" w:author="Lenovo DK" w:date="2024-09-19T15:42:00Z"/>
        </w:rPr>
      </w:pPr>
      <w:ins w:id="176" w:author="Lenovo DK" w:date="2024-09-19T15:40:00Z">
        <w:r>
          <w:t>In “forwarded mode”, media related information is included into the UDP payload packets via a new packet transform.</w:t>
        </w:r>
      </w:ins>
      <w:ins w:id="177" w:author="Lenovo DK" w:date="2024-09-19T15:41:00Z">
        <w:r>
          <w:t xml:space="preserve"> </w:t>
        </w:r>
      </w:ins>
      <w:ins w:id="178" w:author="Lenovo DK" w:date="2024-09-19T15:51:00Z">
        <w:r w:rsidR="004908BA" w:rsidRPr="004908BA">
          <w:t xml:space="preserve">The details of the </w:t>
        </w:r>
        <w:r w:rsidR="004908BA">
          <w:t>packet transform</w:t>
        </w:r>
        <w:r w:rsidR="004908BA" w:rsidRPr="004908BA">
          <w:t xml:space="preserve"> are considered in stage-3 specifications</w:t>
        </w:r>
        <w:r w:rsidR="004908BA">
          <w:t>.</w:t>
        </w:r>
        <w:r w:rsidR="004908BA" w:rsidRPr="004908BA">
          <w:t xml:space="preserve"> </w:t>
        </w:r>
      </w:ins>
      <w:ins w:id="179" w:author="Lenovo DK" w:date="2024-09-20T09:17:00Z">
        <w:r w:rsidR="00F900E6">
          <w:t xml:space="preserve">In “forwarded mode the </w:t>
        </w:r>
        <w:proofErr w:type="spellStart"/>
        <w:r w:rsidR="00F900E6">
          <w:t>UPF</w:t>
        </w:r>
        <w:proofErr w:type="spellEnd"/>
        <w:r w:rsidR="00F900E6">
          <w:t xml:space="preserve"> manages the Connection ID changes from the end-2-end </w:t>
        </w:r>
        <w:proofErr w:type="spellStart"/>
        <w:r w:rsidR="00F900E6">
          <w:t>QUIC</w:t>
        </w:r>
        <w:proofErr w:type="spellEnd"/>
        <w:r w:rsidR="00F900E6">
          <w:t xml:space="preserve"> connec</w:t>
        </w:r>
      </w:ins>
      <w:ins w:id="180" w:author="Lenovo DK" w:date="2024-09-20T09:18:00Z">
        <w:r w:rsidR="00F900E6">
          <w:t>tion</w:t>
        </w:r>
      </w:ins>
      <w:ins w:id="181" w:author="Lenovo DK" w:date="2024-09-20T09:17:00Z">
        <w:r w:rsidR="00F900E6">
          <w:t>. I</w:t>
        </w:r>
      </w:ins>
      <w:ins w:id="182" w:author="Lenovo DK" w:date="2024-09-19T15:41:00Z">
        <w:r w:rsidRPr="00507A4F">
          <w:t>f for any reason,</w:t>
        </w:r>
      </w:ins>
      <w:ins w:id="183" w:author="Lenovo DK" w:date="2024-09-20T09:18:00Z">
        <w:r w:rsidR="00F900E6">
          <w:t xml:space="preserve"> the </w:t>
        </w:r>
        <w:proofErr w:type="spellStart"/>
        <w:r w:rsidR="00F900E6">
          <w:t>UPF</w:t>
        </w:r>
        <w:proofErr w:type="spellEnd"/>
        <w:r w:rsidR="00F900E6">
          <w:t xml:space="preserve"> cannot reliably determine the Connection ID,</w:t>
        </w:r>
      </w:ins>
      <w:ins w:id="184" w:author="Lenovo DK" w:date="2024-09-19T15:41:00Z">
        <w:r w:rsidRPr="00507A4F">
          <w:t xml:space="preserve"> subsequent packets are sent in </w:t>
        </w:r>
      </w:ins>
      <w:ins w:id="185" w:author="Lenovo DK" w:date="2024-09-19T15:42:00Z">
        <w:r>
          <w:t>“</w:t>
        </w:r>
      </w:ins>
      <w:ins w:id="186" w:author="Lenovo DK" w:date="2024-09-19T15:41:00Z">
        <w:r w:rsidRPr="00507A4F">
          <w:t>tunnel mode</w:t>
        </w:r>
      </w:ins>
      <w:ins w:id="187" w:author="Lenovo DK" w:date="2024-09-19T15:42:00Z">
        <w:r>
          <w:t>”</w:t>
        </w:r>
      </w:ins>
      <w:ins w:id="188" w:author="Lenovo DK" w:date="2024-09-19T15:41:00Z">
        <w:r w:rsidRPr="00507A4F">
          <w:t xml:space="preserve"> until the end-to-end </w:t>
        </w:r>
        <w:proofErr w:type="spellStart"/>
        <w:r w:rsidRPr="00507A4F">
          <w:t>QUIC</w:t>
        </w:r>
        <w:proofErr w:type="spellEnd"/>
        <w:r w:rsidRPr="00507A4F">
          <w:t xml:space="preserve"> connection is closed.</w:t>
        </w:r>
      </w:ins>
    </w:p>
    <w:p w14:paraId="10C37F96" w14:textId="751EEC05" w:rsidR="00507A4F" w:rsidRPr="00507A4F" w:rsidRDefault="00507A4F" w:rsidP="00507A4F">
      <w:pPr>
        <w:rPr>
          <w:ins w:id="189" w:author="Lenovo DK" w:date="2024-09-19T15:41:00Z"/>
        </w:rPr>
      </w:pPr>
      <w:ins w:id="190" w:author="Lenovo DK" w:date="2024-09-19T15:42:00Z">
        <w:r>
          <w:t xml:space="preserve">The </w:t>
        </w:r>
        <w:proofErr w:type="spellStart"/>
        <w:r>
          <w:t>UPF</w:t>
        </w:r>
        <w:proofErr w:type="spellEnd"/>
        <w:r>
          <w:t xml:space="preserve"> extracts media related information</w:t>
        </w:r>
      </w:ins>
      <w:ins w:id="191" w:author="Lenovo DK" w:date="2024-09-19T15:53:00Z">
        <w:r w:rsidR="004908BA">
          <w:t xml:space="preserve"> from the UDP payload packets </w:t>
        </w:r>
      </w:ins>
      <w:ins w:id="192" w:author="Lenovo DK" w:date="2024-09-19T15:56:00Z">
        <w:r w:rsidR="00BC37E9">
          <w:t xml:space="preserve">and </w:t>
        </w:r>
      </w:ins>
      <w:ins w:id="193" w:author="Lenovo DK" w:date="2024-09-19T16:00:00Z">
        <w:r w:rsidR="001A38AB">
          <w:t xml:space="preserve">performs actions </w:t>
        </w:r>
      </w:ins>
      <w:ins w:id="194" w:author="Lenovo DK" w:date="2024-09-19T16:03:00Z">
        <w:r w:rsidR="001A38AB">
          <w:t>for PDU set identific</w:t>
        </w:r>
      </w:ins>
      <w:ins w:id="195" w:author="Lenovo DK" w:date="2024-09-19T16:00:00Z">
        <w:r w:rsidR="001A38AB">
          <w:t>a</w:t>
        </w:r>
      </w:ins>
      <w:ins w:id="196" w:author="Lenovo DK" w:date="2024-09-19T16:04:00Z">
        <w:r w:rsidR="001A38AB">
          <w:t>tion as</w:t>
        </w:r>
      </w:ins>
      <w:ins w:id="197" w:author="Lenovo DK" w:date="2024-09-19T16:00:00Z">
        <w:r w:rsidR="001A38AB">
          <w:t xml:space="preserve"> per </w:t>
        </w:r>
      </w:ins>
      <w:ins w:id="198" w:author="Lenovo DK" w:date="2024-09-19T15:57:00Z">
        <w:r w:rsidR="00BC37E9">
          <w:t>clause 5.37.5.2</w:t>
        </w:r>
      </w:ins>
      <w:ins w:id="199" w:author="Lenovo DK" w:date="2024-09-19T16:04:00Z">
        <w:r w:rsidR="001A38AB">
          <w:t>, Power Saving as per clause </w:t>
        </w:r>
      </w:ins>
      <w:ins w:id="200" w:author="Lenovo DK" w:date="2024-09-19T16:05:00Z">
        <w:r w:rsidR="001A38AB">
          <w:t>5.37.8</w:t>
        </w:r>
      </w:ins>
      <w:ins w:id="201" w:author="Lenovo DK" w:date="2024-09-20T09:18:00Z">
        <w:r w:rsidR="00F900E6">
          <w:t>.3</w:t>
        </w:r>
      </w:ins>
      <w:ins w:id="202" w:author="Lenovo DK" w:date="2024-09-19T16:05:00Z">
        <w:r w:rsidR="001A38AB">
          <w:t>.</w:t>
        </w:r>
      </w:ins>
    </w:p>
    <w:p w14:paraId="10BDFBDA" w14:textId="060F58AF" w:rsidR="00C7536F" w:rsidRDefault="00C7536F" w:rsidP="00C7536F">
      <w:pPr>
        <w:pStyle w:val="Heading4"/>
        <w:rPr>
          <w:ins w:id="203" w:author="Lenovo DK" w:date="2024-09-20T09:19:00Z"/>
        </w:rPr>
      </w:pPr>
      <w:bookmarkStart w:id="204" w:name="_Hlk177653258"/>
      <w:proofErr w:type="spellStart"/>
      <w:ins w:id="205" w:author="Lenovo DK" w:date="2024-09-20T09:19:00Z">
        <w:r>
          <w:t>5.</w:t>
        </w:r>
        <w:proofErr w:type="gramStart"/>
        <w:r>
          <w:t>37.x.</w:t>
        </w:r>
        <w:proofErr w:type="gramEnd"/>
        <w:r>
          <w:t>3</w:t>
        </w:r>
        <w:proofErr w:type="spellEnd"/>
        <w:r>
          <w:tab/>
          <w:t xml:space="preserve">Relaying media related information over </w:t>
        </w:r>
        <w:proofErr w:type="spellStart"/>
        <w:r>
          <w:t>N6</w:t>
        </w:r>
        <w:proofErr w:type="spellEnd"/>
        <w:r>
          <w:t xml:space="preserve"> using Media over </w:t>
        </w:r>
        <w:proofErr w:type="spellStart"/>
        <w:r>
          <w:t>QUIC</w:t>
        </w:r>
        <w:proofErr w:type="spellEnd"/>
      </w:ins>
    </w:p>
    <w:p w14:paraId="66BAA627" w14:textId="5FEBF2B8" w:rsidR="00081887" w:rsidRDefault="00021580" w:rsidP="00507A4F">
      <w:pPr>
        <w:rPr>
          <w:ins w:id="206" w:author="Lenovo DK" w:date="2024-09-20T09:28:00Z"/>
        </w:rPr>
      </w:pPr>
      <w:ins w:id="207" w:author="Lenovo DK" w:date="2024-09-20T09:26:00Z">
        <w:r>
          <w:t xml:space="preserve">In this method Media Related Information are encoded over Media over </w:t>
        </w:r>
        <w:proofErr w:type="spellStart"/>
        <w:r>
          <w:t>QUIC</w:t>
        </w:r>
        <w:proofErr w:type="spellEnd"/>
        <w:r>
          <w:t xml:space="preserve"> [</w:t>
        </w:r>
      </w:ins>
      <w:ins w:id="208" w:author="Lenovo DK" w:date="2024-09-20T09:28:00Z">
        <w:r>
          <w:t>z</w:t>
        </w:r>
      </w:ins>
      <w:ins w:id="209" w:author="Lenovo DK" w:date="2024-09-20T09:26:00Z">
        <w:r>
          <w:t>] parameters.</w:t>
        </w:r>
      </w:ins>
    </w:p>
    <w:p w14:paraId="16A99975" w14:textId="73B06199" w:rsidR="00021580" w:rsidRDefault="00021580">
      <w:pPr>
        <w:pStyle w:val="NO"/>
        <w:rPr>
          <w:ins w:id="210" w:author="Lenovo DK" w:date="2024-09-20T09:29:00Z"/>
        </w:rPr>
        <w:pPrChange w:id="211" w:author="Lenovo DK" w:date="2024-09-20T09:34:00Z">
          <w:pPr/>
        </w:pPrChange>
      </w:pPr>
      <w:ins w:id="212" w:author="Lenovo DK" w:date="2024-09-20T09:28:00Z">
        <w:r>
          <w:t>NOTE</w:t>
        </w:r>
      </w:ins>
      <w:ins w:id="213" w:author="Lenovo DK" w:date="2024-09-20T09:34:00Z">
        <w:r w:rsidR="00272C2E">
          <w:t> Z</w:t>
        </w:r>
      </w:ins>
      <w:ins w:id="214" w:author="Lenovo DK" w:date="2024-09-20T09:28:00Z">
        <w:r>
          <w:t>:</w:t>
        </w:r>
        <w:r>
          <w:tab/>
          <w:t>In this Release only PDU Set Information as per clause 5.37.5.</w:t>
        </w:r>
      </w:ins>
      <w:ins w:id="215" w:author="Lenovo DK" w:date="2024-09-20T09:29:00Z">
        <w:r>
          <w:t>2 are supported Media Related Information</w:t>
        </w:r>
      </w:ins>
    </w:p>
    <w:p w14:paraId="33FBE263" w14:textId="1C93EB8E" w:rsidR="00272C2E" w:rsidRDefault="00272C2E" w:rsidP="00507A4F">
      <w:pPr>
        <w:rPr>
          <w:ins w:id="216" w:author="Lenovo DK" w:date="2024-09-20T09:45:00Z"/>
        </w:rPr>
      </w:pPr>
      <w:ins w:id="217" w:author="Lenovo DK" w:date="2024-09-20T09:44:00Z">
        <w:r>
          <w:t xml:space="preserve">Prerequisites of this method is that the UE establishes an </w:t>
        </w:r>
        <w:proofErr w:type="spellStart"/>
        <w:r>
          <w:t>MoQ</w:t>
        </w:r>
        <w:proofErr w:type="spellEnd"/>
        <w:r>
          <w:t xml:space="preserve"> session with an Application </w:t>
        </w:r>
      </w:ins>
      <w:ins w:id="218" w:author="Lenovo DK" w:date="2024-09-20T09:45:00Z">
        <w:r>
          <w:t xml:space="preserve">Server via a </w:t>
        </w:r>
        <w:proofErr w:type="spellStart"/>
        <w:r>
          <w:t>UPF</w:t>
        </w:r>
        <w:proofErr w:type="spellEnd"/>
        <w:r>
          <w:t xml:space="preserve"> supporting </w:t>
        </w:r>
        <w:proofErr w:type="spellStart"/>
        <w:r>
          <w:t>MoQ</w:t>
        </w:r>
        <w:proofErr w:type="spellEnd"/>
        <w:r>
          <w:t xml:space="preserve"> Relay Functionality</w:t>
        </w:r>
        <w:r w:rsidR="00D672FF">
          <w:t xml:space="preserve"> defined in </w:t>
        </w:r>
        <w:proofErr w:type="spellStart"/>
        <w:r w:rsidR="00D672FF">
          <w:t>MoQ</w:t>
        </w:r>
        <w:proofErr w:type="spellEnd"/>
        <w:r w:rsidR="00D672FF">
          <w:t xml:space="preserve"> [z]. </w:t>
        </w:r>
      </w:ins>
    </w:p>
    <w:p w14:paraId="1E8FBADE" w14:textId="330E72AA" w:rsidR="00D672FF" w:rsidRDefault="00D672FF">
      <w:pPr>
        <w:pStyle w:val="EditorsNote"/>
        <w:rPr>
          <w:ins w:id="219" w:author="Lenovo DK" w:date="2024-09-20T09:44:00Z"/>
        </w:rPr>
        <w:pPrChange w:id="220" w:author="Lenovo DK" w:date="2024-09-20T09:45:00Z">
          <w:pPr/>
        </w:pPrChange>
      </w:pPr>
      <w:ins w:id="221" w:author="Lenovo DK" w:date="2024-09-20T09:45:00Z">
        <w:r>
          <w:t>Editor’s note:</w:t>
        </w:r>
        <w:r>
          <w:tab/>
          <w:t xml:space="preserve">How the UE discovers a </w:t>
        </w:r>
        <w:proofErr w:type="spellStart"/>
        <w:r>
          <w:t>U</w:t>
        </w:r>
      </w:ins>
      <w:ins w:id="222" w:author="Lenovo DK" w:date="2024-09-20T09:46:00Z">
        <w:r>
          <w:t>PF</w:t>
        </w:r>
        <w:proofErr w:type="spellEnd"/>
        <w:r>
          <w:t xml:space="preserve"> supporting </w:t>
        </w:r>
        <w:proofErr w:type="spellStart"/>
        <w:r>
          <w:t>MoQ</w:t>
        </w:r>
        <w:proofErr w:type="spellEnd"/>
        <w:r>
          <w:t xml:space="preserve"> relay functionality is FFS.</w:t>
        </w:r>
      </w:ins>
    </w:p>
    <w:p w14:paraId="7E4DF93E" w14:textId="00CF83B2" w:rsidR="00021580" w:rsidRDefault="00021580" w:rsidP="00507A4F">
      <w:pPr>
        <w:rPr>
          <w:ins w:id="223" w:author="Lenovo DK" w:date="2024-09-20T09:36:00Z"/>
        </w:rPr>
      </w:pPr>
      <w:ins w:id="224" w:author="Lenovo DK" w:date="2024-09-20T09:29:00Z">
        <w:r w:rsidRPr="00021580">
          <w:t xml:space="preserve">Upon an AF session request with QoS the AF additionally provides the Protocol Description for </w:t>
        </w:r>
      </w:ins>
      <w:proofErr w:type="spellStart"/>
      <w:ins w:id="225" w:author="Lenovo DK" w:date="2024-09-20T09:30:00Z">
        <w:r>
          <w:t>MoQ</w:t>
        </w:r>
      </w:ins>
      <w:proofErr w:type="spellEnd"/>
      <w:ins w:id="226" w:author="Lenovo DK" w:date="2024-09-20T09:29:00Z">
        <w:r w:rsidRPr="00021580">
          <w:t xml:space="preserve"> [</w:t>
        </w:r>
      </w:ins>
      <w:ins w:id="227" w:author="Lenovo DK" w:date="2024-09-20T09:30:00Z">
        <w:r>
          <w:t>z</w:t>
        </w:r>
      </w:ins>
      <w:ins w:id="228" w:author="Lenovo DK" w:date="2024-09-20T09:29:00Z">
        <w:r w:rsidRPr="00021580">
          <w:t>]</w:t>
        </w:r>
      </w:ins>
      <w:ins w:id="229" w:author="Lenovo DK" w:date="2024-09-20T09:31:00Z">
        <w:r>
          <w:t xml:space="preserve"> to enable identification of PDU Set Information and optionally the AS address</w:t>
        </w:r>
      </w:ins>
      <w:ins w:id="230" w:author="Lenovo DK" w:date="2024-09-20T09:29:00Z">
        <w:r w:rsidRPr="00021580">
          <w:t xml:space="preserve">, the PCF generates PCC rules including the </w:t>
        </w:r>
      </w:ins>
      <w:ins w:id="231" w:author="Lenovo DK" w:date="2024-09-20T09:32:00Z">
        <w:r>
          <w:t>Protocol Description</w:t>
        </w:r>
      </w:ins>
      <w:ins w:id="232" w:author="Lenovo DK" w:date="2024-09-20T09:29:00Z">
        <w:r w:rsidRPr="00021580">
          <w:t xml:space="preserve"> and AS address to the </w:t>
        </w:r>
        <w:proofErr w:type="spellStart"/>
        <w:r w:rsidRPr="00021580">
          <w:t>SMF</w:t>
        </w:r>
        <w:proofErr w:type="spellEnd"/>
        <w:r w:rsidRPr="00021580">
          <w:t xml:space="preserve">. The </w:t>
        </w:r>
        <w:proofErr w:type="spellStart"/>
        <w:r w:rsidRPr="00021580">
          <w:t>SMF</w:t>
        </w:r>
        <w:proofErr w:type="spellEnd"/>
        <w:r w:rsidRPr="00021580">
          <w:t xml:space="preserve"> in turn provides corresponding </w:t>
        </w:r>
        <w:proofErr w:type="spellStart"/>
        <w:r w:rsidRPr="00021580">
          <w:t>N4</w:t>
        </w:r>
        <w:proofErr w:type="spellEnd"/>
        <w:r w:rsidRPr="00021580">
          <w:t xml:space="preserve"> rules to the </w:t>
        </w:r>
        <w:proofErr w:type="spellStart"/>
        <w:r w:rsidRPr="00021580">
          <w:t>UPF</w:t>
        </w:r>
      </w:ins>
      <w:proofErr w:type="spellEnd"/>
      <w:ins w:id="233" w:author="Lenovo DK" w:date="2024-09-20T09:43:00Z">
        <w:r w:rsidR="00272C2E">
          <w:t xml:space="preserve"> supporting </w:t>
        </w:r>
        <w:proofErr w:type="spellStart"/>
        <w:r w:rsidR="00272C2E">
          <w:t>MoQ</w:t>
        </w:r>
      </w:ins>
      <w:proofErr w:type="spellEnd"/>
      <w:ins w:id="234" w:author="Lenovo DK" w:date="2024-09-20T09:44:00Z">
        <w:r w:rsidR="00272C2E">
          <w:t xml:space="preserve"> relay functionality [z]</w:t>
        </w:r>
      </w:ins>
      <w:ins w:id="235" w:author="Lenovo DK" w:date="2024-09-20T09:36:00Z">
        <w:r w:rsidR="00272C2E">
          <w:t xml:space="preserve"> to enable the </w:t>
        </w:r>
        <w:proofErr w:type="spellStart"/>
        <w:r w:rsidR="00272C2E">
          <w:t>UPF</w:t>
        </w:r>
        <w:proofErr w:type="spellEnd"/>
        <w:r w:rsidR="00272C2E">
          <w:t xml:space="preserve"> to identify PDU Set Information from </w:t>
        </w:r>
        <w:proofErr w:type="spellStart"/>
        <w:r w:rsidR="00272C2E">
          <w:t>MoQ</w:t>
        </w:r>
        <w:proofErr w:type="spellEnd"/>
        <w:r w:rsidR="00272C2E">
          <w:t xml:space="preserve"> traffic</w:t>
        </w:r>
      </w:ins>
      <w:ins w:id="236" w:author="Lenovo DK" w:date="2024-09-20T09:29:00Z">
        <w:r w:rsidRPr="00021580">
          <w:t>.</w:t>
        </w:r>
      </w:ins>
    </w:p>
    <w:p w14:paraId="04209221" w14:textId="167BB841" w:rsidR="00272C2E" w:rsidRDefault="00272C2E" w:rsidP="00507A4F">
      <w:pPr>
        <w:rPr>
          <w:ins w:id="237" w:author="Lenovo DK" w:date="2024-09-20T09:41:00Z"/>
        </w:rPr>
      </w:pPr>
      <w:ins w:id="238" w:author="Lenovo DK" w:date="2024-09-20T09:36:00Z">
        <w:r>
          <w:t xml:space="preserve">A </w:t>
        </w:r>
        <w:proofErr w:type="spellStart"/>
        <w:r>
          <w:t>UPF</w:t>
        </w:r>
        <w:proofErr w:type="spellEnd"/>
        <w:r>
          <w:t xml:space="preserve"> supporting </w:t>
        </w:r>
        <w:proofErr w:type="spellStart"/>
        <w:r>
          <w:t>MoQ</w:t>
        </w:r>
        <w:proofErr w:type="spellEnd"/>
        <w:r>
          <w:t xml:space="preserve"> Relay functionality [z] identifies PDU</w:t>
        </w:r>
      </w:ins>
      <w:ins w:id="239" w:author="Lenovo DK" w:date="2024-09-20T09:37:00Z">
        <w:r>
          <w:t xml:space="preserve">s of a PDU Set and PDU Set Information from </w:t>
        </w:r>
        <w:proofErr w:type="spellStart"/>
        <w:r>
          <w:t>MoQ</w:t>
        </w:r>
        <w:proofErr w:type="spellEnd"/>
        <w:r>
          <w:t xml:space="preserve"> </w:t>
        </w:r>
      </w:ins>
      <w:ins w:id="240" w:author="Lenovo DK" w:date="2024-09-30T17:48:00Z">
        <w:r w:rsidR="00166034">
          <w:t>Datagram</w:t>
        </w:r>
      </w:ins>
      <w:ins w:id="241" w:author="Lenovo DK" w:date="2024-09-20T09:40:00Z">
        <w:r>
          <w:t xml:space="preserve"> message</w:t>
        </w:r>
      </w:ins>
      <w:ins w:id="242" w:author="Lenovo DK" w:date="2024-09-20T09:41:00Z">
        <w:r>
          <w:t xml:space="preserve">s defined in </w:t>
        </w:r>
        <w:proofErr w:type="spellStart"/>
        <w:r>
          <w:t>MoQ</w:t>
        </w:r>
        <w:proofErr w:type="spellEnd"/>
        <w:r>
          <w:t xml:space="preserve"> [z]</w:t>
        </w:r>
      </w:ins>
      <w:ins w:id="243" w:author="Lenovo DK" w:date="2024-09-20T09:42:00Z">
        <w:r>
          <w:t xml:space="preserve"> and performs actions for PDU set identification as per clause 5.37.5.2</w:t>
        </w:r>
      </w:ins>
      <w:ins w:id="244" w:author="Lenovo DK" w:date="2024-09-20T09:41:00Z">
        <w:r>
          <w:t>.</w:t>
        </w:r>
      </w:ins>
    </w:p>
    <w:p w14:paraId="112AF7FC" w14:textId="64EDDE79" w:rsidR="00021580" w:rsidRDefault="001365BD" w:rsidP="001365BD">
      <w:pPr>
        <w:pStyle w:val="Heading4"/>
        <w:rPr>
          <w:ins w:id="245" w:author="Lenovo DK" w:date="2024-09-20T09:47:00Z"/>
        </w:rPr>
      </w:pPr>
      <w:proofErr w:type="spellStart"/>
      <w:ins w:id="246" w:author="Lenovo DK" w:date="2024-09-20T09:46:00Z">
        <w:r>
          <w:t>5.</w:t>
        </w:r>
        <w:proofErr w:type="gramStart"/>
        <w:r>
          <w:t>37.x.</w:t>
        </w:r>
      </w:ins>
      <w:proofErr w:type="gramEnd"/>
      <w:ins w:id="247" w:author="Lenovo DK" w:date="2024-09-20T09:47:00Z">
        <w:r>
          <w:t>4</w:t>
        </w:r>
      </w:ins>
      <w:proofErr w:type="spellEnd"/>
      <w:ins w:id="248" w:author="Lenovo DK" w:date="2024-09-20T09:46:00Z">
        <w:r>
          <w:tab/>
          <w:t xml:space="preserve">Relaying media related information over </w:t>
        </w:r>
        <w:proofErr w:type="spellStart"/>
        <w:r>
          <w:t>N6</w:t>
        </w:r>
        <w:proofErr w:type="spellEnd"/>
        <w:r>
          <w:t xml:space="preserve"> using </w:t>
        </w:r>
      </w:ins>
      <w:ins w:id="249" w:author="Lenovo DK" w:date="2024-09-20T09:47:00Z">
        <w:r>
          <w:t>UDP-Options</w:t>
        </w:r>
      </w:ins>
    </w:p>
    <w:p w14:paraId="20AC2730" w14:textId="7B77E8A3" w:rsidR="001365BD" w:rsidRPr="001365BD" w:rsidRDefault="001365BD" w:rsidP="001365BD">
      <w:pPr>
        <w:rPr>
          <w:ins w:id="250" w:author="Lenovo DK" w:date="2024-09-19T15:18:00Z"/>
        </w:rPr>
      </w:pPr>
      <w:ins w:id="251" w:author="Lenovo DK" w:date="2024-09-20T09:47:00Z">
        <w:r>
          <w:t>FFS</w:t>
        </w:r>
      </w:ins>
    </w:p>
    <w:p w14:paraId="284DB231" w14:textId="77777777" w:rsidR="00BD27B8" w:rsidRDefault="00BD27B8" w:rsidP="00D2283F">
      <w:pPr>
        <w:rPr>
          <w:noProof/>
          <w:color w:val="FF0000"/>
        </w:rPr>
      </w:pPr>
      <w:bookmarkStart w:id="252" w:name="_CR5_9_1"/>
      <w:bookmarkStart w:id="253" w:name="_CR5_9_2"/>
      <w:bookmarkStart w:id="254" w:name="_CR5_9_2a"/>
      <w:bookmarkStart w:id="255" w:name="_CR5_9_3"/>
      <w:bookmarkStart w:id="256" w:name="_CR5_9_4"/>
      <w:bookmarkStart w:id="257" w:name="_CR5_9_5"/>
      <w:bookmarkStart w:id="258" w:name="_CR5_9_6"/>
      <w:bookmarkStart w:id="259" w:name="_CR5_9_7"/>
      <w:bookmarkStart w:id="260" w:name="_CR5_9_8"/>
      <w:bookmarkStart w:id="261" w:name="_CR5_9_9"/>
      <w:bookmarkStart w:id="262" w:name="_CR5_9_10"/>
      <w:bookmarkStart w:id="263" w:name="_CR6_2F_1"/>
      <w:bookmarkEnd w:id="4"/>
      <w:bookmarkEnd w:id="204"/>
      <w:bookmarkEnd w:id="252"/>
      <w:bookmarkEnd w:id="253"/>
      <w:bookmarkEnd w:id="254"/>
      <w:bookmarkEnd w:id="255"/>
      <w:bookmarkEnd w:id="256"/>
      <w:bookmarkEnd w:id="257"/>
      <w:bookmarkEnd w:id="258"/>
      <w:bookmarkEnd w:id="259"/>
      <w:bookmarkEnd w:id="260"/>
      <w:bookmarkEnd w:id="261"/>
      <w:bookmarkEnd w:id="262"/>
      <w:bookmarkEnd w:id="263"/>
    </w:p>
    <w:p w14:paraId="4963425B" w14:textId="628B735E" w:rsidR="00BD27B8" w:rsidRDefault="00BD27B8" w:rsidP="00BD27B8">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7FF58402" w14:textId="77777777" w:rsidR="00BD27B8" w:rsidRDefault="00BD27B8" w:rsidP="00BD27B8">
      <w:pPr>
        <w:pStyle w:val="Heading4"/>
      </w:pPr>
      <w:bookmarkStart w:id="264" w:name="_Toc177741259"/>
      <w:r>
        <w:t>5.37.5.1</w:t>
      </w:r>
      <w:r>
        <w:tab/>
        <w:t>General</w:t>
      </w:r>
      <w:bookmarkEnd w:id="264"/>
    </w:p>
    <w:p w14:paraId="08D63099" w14:textId="77777777" w:rsidR="00BD27B8" w:rsidRDefault="00BD27B8" w:rsidP="00BD27B8">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w:t>
      </w:r>
      <w:proofErr w:type="spellStart"/>
      <w:r>
        <w:t>UPF</w:t>
      </w:r>
      <w:proofErr w:type="spellEnd"/>
      <w:r>
        <w:t xml:space="preserve"> via </w:t>
      </w:r>
      <w:proofErr w:type="spellStart"/>
      <w:r>
        <w:t>N3</w:t>
      </w:r>
      <w:proofErr w:type="spellEnd"/>
      <w:r>
        <w:t>/</w:t>
      </w:r>
      <w:proofErr w:type="spellStart"/>
      <w:r>
        <w:t>N9</w:t>
      </w:r>
      <w:proofErr w:type="spellEnd"/>
      <w:r>
        <w:t xml:space="preserve"> interface as described in clause 5.37.5.2. The PDU Set based Handling can be applied for </w:t>
      </w:r>
      <w:proofErr w:type="spellStart"/>
      <w:r>
        <w:t>GBR</w:t>
      </w:r>
      <w:proofErr w:type="spellEnd"/>
      <w:r>
        <w:t xml:space="preserve"> and non-</w:t>
      </w:r>
      <w:proofErr w:type="spellStart"/>
      <w:r>
        <w:t>GBR</w:t>
      </w:r>
      <w:proofErr w:type="spellEnd"/>
      <w:r>
        <w:t xml:space="preserve"> QoS Flows. The AF should provide PDU Set related assistance information for dynamic PCC control. One or more of the following PDU Set related assistance information may be provided to the NEF/PCF using the AF session with required QoS procedures in clauses 4.15.6.6 and </w:t>
      </w:r>
      <w:proofErr w:type="spellStart"/>
      <w:r>
        <w:t>4.15.6.6a</w:t>
      </w:r>
      <w:proofErr w:type="spellEnd"/>
      <w:r>
        <w:t xml:space="preserve"> of TS 23.502 [3].</w:t>
      </w:r>
    </w:p>
    <w:p w14:paraId="1C131867" w14:textId="77777777" w:rsidR="00BD27B8" w:rsidRDefault="00BD27B8" w:rsidP="00BD27B8">
      <w:pPr>
        <w:pStyle w:val="B1"/>
      </w:pPr>
      <w:r>
        <w:t>-</w:t>
      </w:r>
      <w:r>
        <w:tab/>
        <w:t>PDU Set QoS Parameters as described in clause 5.7.7</w:t>
      </w:r>
    </w:p>
    <w:p w14:paraId="239BF173" w14:textId="77777777" w:rsidR="00BD27B8" w:rsidRDefault="00BD27B8" w:rsidP="00BD27B8">
      <w:pPr>
        <w:pStyle w:val="B1"/>
      </w:pPr>
      <w:r>
        <w:t>-</w:t>
      </w:r>
      <w:r>
        <w:tab/>
        <w:t>Protocol Description: Indicates the transport protocol used by the service data flow and information, e.g. the following:</w:t>
      </w:r>
    </w:p>
    <w:p w14:paraId="308A8DF0" w14:textId="77777777" w:rsidR="00BD27B8" w:rsidRDefault="00BD27B8" w:rsidP="00BD27B8">
      <w:pPr>
        <w:pStyle w:val="B2"/>
      </w:pPr>
      <w:r>
        <w:t>-</w:t>
      </w:r>
      <w:r>
        <w:tab/>
      </w:r>
      <w:proofErr w:type="spellStart"/>
      <w:r>
        <w:t>RTP</w:t>
      </w:r>
      <w:proofErr w:type="spellEnd"/>
      <w:r>
        <w:t> [185] or SRTP [186</w:t>
      </w:r>
      <w:proofErr w:type="gramStart"/>
      <w:r>
        <w:t>];</w:t>
      </w:r>
      <w:proofErr w:type="gramEnd"/>
    </w:p>
    <w:p w14:paraId="4E73FCC3" w14:textId="77777777" w:rsidR="00BD27B8" w:rsidRDefault="00BD27B8" w:rsidP="00BD27B8">
      <w:pPr>
        <w:pStyle w:val="B2"/>
      </w:pPr>
      <w:r>
        <w:t>-</w:t>
      </w:r>
      <w:r>
        <w:tab/>
      </w:r>
      <w:proofErr w:type="spellStart"/>
      <w:r>
        <w:t>RTP</w:t>
      </w:r>
      <w:proofErr w:type="spellEnd"/>
      <w:r>
        <w:t xml:space="preserve"> or SRTP with </w:t>
      </w:r>
      <w:proofErr w:type="spellStart"/>
      <w:r>
        <w:t>RTP</w:t>
      </w:r>
      <w:proofErr w:type="spellEnd"/>
      <w:r>
        <w:t xml:space="preserve"> Header Extensions, including:</w:t>
      </w:r>
    </w:p>
    <w:p w14:paraId="52B4B71B" w14:textId="77777777" w:rsidR="00BD27B8" w:rsidRDefault="00BD27B8" w:rsidP="00BD27B8">
      <w:pPr>
        <w:pStyle w:val="B3"/>
      </w:pPr>
      <w:r>
        <w:t>-</w:t>
      </w:r>
      <w:r>
        <w:tab/>
      </w:r>
      <w:proofErr w:type="spellStart"/>
      <w:r>
        <w:t>RTP</w:t>
      </w:r>
      <w:proofErr w:type="spellEnd"/>
      <w:r>
        <w:t xml:space="preserve"> Header Extensions for PDU Set Marking as defined in TS 26.522 [179</w:t>
      </w:r>
      <w:proofErr w:type="gramStart"/>
      <w:r>
        <w:t>];</w:t>
      </w:r>
      <w:proofErr w:type="gramEnd"/>
    </w:p>
    <w:p w14:paraId="79E160B8" w14:textId="77777777" w:rsidR="00BD27B8" w:rsidRDefault="00BD27B8" w:rsidP="00BD27B8">
      <w:pPr>
        <w:pStyle w:val="B3"/>
      </w:pPr>
      <w:r>
        <w:t>-</w:t>
      </w:r>
      <w:r>
        <w:tab/>
        <w:t xml:space="preserve">Other </w:t>
      </w:r>
      <w:proofErr w:type="spellStart"/>
      <w:r>
        <w:t>RTP</w:t>
      </w:r>
      <w:proofErr w:type="spellEnd"/>
      <w:r>
        <w:t xml:space="preserve"> Header Extensions as defined RFC 8285 [189</w:t>
      </w:r>
      <w:proofErr w:type="gramStart"/>
      <w:r>
        <w:t>];</w:t>
      </w:r>
      <w:proofErr w:type="gramEnd"/>
    </w:p>
    <w:p w14:paraId="564871D9" w14:textId="77777777" w:rsidR="00BD27B8" w:rsidRDefault="00BD27B8" w:rsidP="00BD27B8">
      <w:pPr>
        <w:pStyle w:val="B2"/>
      </w:pPr>
      <w:r>
        <w:t>-</w:t>
      </w:r>
      <w:r>
        <w:tab/>
      </w:r>
      <w:proofErr w:type="spellStart"/>
      <w:r>
        <w:t>RTP</w:t>
      </w:r>
      <w:proofErr w:type="spellEnd"/>
      <w:r>
        <w:t xml:space="preserve"> or SRTP without </w:t>
      </w:r>
      <w:proofErr w:type="spellStart"/>
      <w:r>
        <w:t>RTP</w:t>
      </w:r>
      <w:proofErr w:type="spellEnd"/>
      <w:r>
        <w:t xml:space="preserve"> Header Extensions, but together with </w:t>
      </w:r>
      <w:proofErr w:type="spellStart"/>
      <w:r>
        <w:t>RTP</w:t>
      </w:r>
      <w:proofErr w:type="spellEnd"/>
      <w:r>
        <w:t xml:space="preserve"> Payload Format (e.g. </w:t>
      </w:r>
      <w:proofErr w:type="spellStart"/>
      <w:r>
        <w:t>H.264</w:t>
      </w:r>
      <w:proofErr w:type="spellEnd"/>
      <w:r>
        <w:t xml:space="preserve"> [187] or </w:t>
      </w:r>
      <w:proofErr w:type="spellStart"/>
      <w:r>
        <w:t>H.265</w:t>
      </w:r>
      <w:proofErr w:type="spellEnd"/>
      <w:r>
        <w:t> [188]</w:t>
      </w:r>
      <w:proofErr w:type="gramStart"/>
      <w:r>
        <w:t>);</w:t>
      </w:r>
      <w:proofErr w:type="gramEnd"/>
    </w:p>
    <w:p w14:paraId="3444672D" w14:textId="77777777" w:rsidR="00BD27B8" w:rsidRDefault="00BD27B8" w:rsidP="00BD27B8">
      <w:pPr>
        <w:pStyle w:val="B2"/>
      </w:pPr>
      <w:r>
        <w:t>-</w:t>
      </w:r>
      <w:r>
        <w:tab/>
      </w:r>
      <w:proofErr w:type="spellStart"/>
      <w:r>
        <w:t>RTP</w:t>
      </w:r>
      <w:proofErr w:type="spellEnd"/>
      <w:r>
        <w:t xml:space="preserve"> or SRTP with </w:t>
      </w:r>
      <w:proofErr w:type="spellStart"/>
      <w:r>
        <w:t>RTP</w:t>
      </w:r>
      <w:proofErr w:type="spellEnd"/>
      <w:r>
        <w:t xml:space="preserve"> Header Extensions for PDU Set Marking as defined in TS 26.522 [179], and together with </w:t>
      </w:r>
      <w:proofErr w:type="spellStart"/>
      <w:r>
        <w:t>RTP</w:t>
      </w:r>
      <w:proofErr w:type="spellEnd"/>
      <w:r>
        <w:t xml:space="preserve"> Payload Format (e.g. </w:t>
      </w:r>
      <w:proofErr w:type="spellStart"/>
      <w:r>
        <w:t>H.264</w:t>
      </w:r>
      <w:proofErr w:type="spellEnd"/>
      <w:r>
        <w:t xml:space="preserve"> [187] or </w:t>
      </w:r>
      <w:proofErr w:type="spellStart"/>
      <w:r>
        <w:t>H.265</w:t>
      </w:r>
      <w:proofErr w:type="spellEnd"/>
      <w:r>
        <w:t> [188]</w:t>
      </w:r>
      <w:proofErr w:type="gramStart"/>
      <w:r>
        <w:t>);</w:t>
      </w:r>
      <w:proofErr w:type="gramEnd"/>
    </w:p>
    <w:p w14:paraId="3F36FEEB" w14:textId="77777777" w:rsidR="00BD27B8" w:rsidRDefault="00BD27B8" w:rsidP="00BD27B8">
      <w:pPr>
        <w:pStyle w:val="B2"/>
        <w:rPr>
          <w:ins w:id="265" w:author="Lenovo DK " w:date="2024-09-25T15:11:00Z"/>
        </w:rPr>
      </w:pPr>
      <w:r>
        <w:lastRenderedPageBreak/>
        <w:t>-</w:t>
      </w:r>
      <w:r>
        <w:tab/>
      </w:r>
      <w:proofErr w:type="spellStart"/>
      <w:r>
        <w:t>RTP</w:t>
      </w:r>
      <w:proofErr w:type="spellEnd"/>
      <w:r>
        <w:t xml:space="preserve"> or SRTP with other </w:t>
      </w:r>
      <w:proofErr w:type="spellStart"/>
      <w:r>
        <w:t>RTP</w:t>
      </w:r>
      <w:proofErr w:type="spellEnd"/>
      <w:r>
        <w:t xml:space="preserve"> Header Extensions following RFC 8285 [189], and together with </w:t>
      </w:r>
      <w:proofErr w:type="spellStart"/>
      <w:r>
        <w:t>RTP</w:t>
      </w:r>
      <w:proofErr w:type="spellEnd"/>
      <w:r>
        <w:t xml:space="preserve"> Payload Format (e.g. </w:t>
      </w:r>
      <w:proofErr w:type="spellStart"/>
      <w:r>
        <w:t>H.264</w:t>
      </w:r>
      <w:proofErr w:type="spellEnd"/>
      <w:r>
        <w:t xml:space="preserve"> [187] or </w:t>
      </w:r>
      <w:proofErr w:type="spellStart"/>
      <w:r>
        <w:t>H.265</w:t>
      </w:r>
      <w:proofErr w:type="spellEnd"/>
      <w:r>
        <w:t> [188]).</w:t>
      </w:r>
    </w:p>
    <w:p w14:paraId="3BDE417B" w14:textId="77777777" w:rsidR="00BD27B8" w:rsidRDefault="00BD27B8" w:rsidP="00BD27B8">
      <w:pPr>
        <w:pStyle w:val="B2"/>
        <w:rPr>
          <w:ins w:id="266" w:author="Lenovo DK " w:date="2024-09-25T15:11:00Z"/>
        </w:rPr>
      </w:pPr>
      <w:ins w:id="267" w:author="Lenovo DK " w:date="2024-09-25T15:11:00Z">
        <w:r>
          <w:t>-</w:t>
        </w:r>
        <w:r>
          <w:tab/>
          <w:t xml:space="preserve">Encapsulation protocol used for transporting the application layer payload and conveying additional information (e.g. PDU-Set Marking) (i.e., Connect-UDP as per RFC 9298 [170], </w:t>
        </w:r>
        <w:proofErr w:type="spellStart"/>
        <w:r>
          <w:t>QUIC</w:t>
        </w:r>
        <w:proofErr w:type="spellEnd"/>
        <w:r>
          <w:t xml:space="preserve">-Aware Proxy [z], UDP-Options [x], Media over </w:t>
        </w:r>
        <w:proofErr w:type="spellStart"/>
        <w:r>
          <w:t>QUIC</w:t>
        </w:r>
        <w:proofErr w:type="spellEnd"/>
        <w:r>
          <w:t xml:space="preserve"> [x]) </w:t>
        </w:r>
      </w:ins>
    </w:p>
    <w:p w14:paraId="5882E9CB" w14:textId="77777777" w:rsidR="00BD27B8" w:rsidRDefault="00BD27B8">
      <w:pPr>
        <w:ind w:left="1136" w:hanging="285"/>
        <w:pPrChange w:id="268" w:author="Lenovo DK " w:date="2024-09-25T15:11:00Z">
          <w:pPr>
            <w:pStyle w:val="B2"/>
          </w:pPr>
        </w:pPrChange>
      </w:pPr>
      <w:ins w:id="269" w:author="Lenovo DK " w:date="2024-09-25T15:11:00Z">
        <w:r>
          <w:t>-</w:t>
        </w:r>
        <w:r>
          <w:tab/>
          <w:t>The format for conveying PDU set marking for each encapsulation protocol is described in clause </w:t>
        </w:r>
        <w:proofErr w:type="spellStart"/>
        <w:r>
          <w:t>5.37.x</w:t>
        </w:r>
        <w:proofErr w:type="spellEnd"/>
        <w:r>
          <w:t>.</w:t>
        </w:r>
      </w:ins>
    </w:p>
    <w:p w14:paraId="314FEFFB" w14:textId="77777777" w:rsidR="00BD27B8" w:rsidRDefault="00BD27B8" w:rsidP="00BD27B8">
      <w:pPr>
        <w:pStyle w:val="NO"/>
      </w:pPr>
      <w:r>
        <w:t>NOTE 1:</w:t>
      </w:r>
      <w:r>
        <w:tab/>
        <w:t xml:space="preserve">With the Protocol Description options combining SRTP together with </w:t>
      </w:r>
      <w:proofErr w:type="spellStart"/>
      <w:r>
        <w:t>RTP</w:t>
      </w:r>
      <w:proofErr w:type="spellEnd"/>
      <w:r>
        <w:t xml:space="preserve"> Payload Format the </w:t>
      </w:r>
      <w:proofErr w:type="spellStart"/>
      <w:r>
        <w:t>UPF</w:t>
      </w:r>
      <w:proofErr w:type="spellEnd"/>
      <w:r>
        <w:t xml:space="preserve"> can still obtain some of the PDU Set information from the </w:t>
      </w:r>
      <w:proofErr w:type="spellStart"/>
      <w:r>
        <w:t>RTP</w:t>
      </w:r>
      <w:proofErr w:type="spellEnd"/>
      <w:r>
        <w:t xml:space="preserve"> Header (refer to Annex A of TS 26.522 [179]).</w:t>
      </w:r>
    </w:p>
    <w:p w14:paraId="62B644DA" w14:textId="77777777" w:rsidR="00BD27B8" w:rsidRDefault="00BD27B8" w:rsidP="00BD27B8">
      <w:pPr>
        <w:pStyle w:val="B1"/>
      </w:pPr>
      <w:r>
        <w:tab/>
        <w:t xml:space="preserve">When </w:t>
      </w:r>
      <w:proofErr w:type="spellStart"/>
      <w:r>
        <w:t>RTP</w:t>
      </w:r>
      <w:proofErr w:type="spellEnd"/>
      <w:r>
        <w:t xml:space="preserve"> Header Extensions for PDU Set Marking (as defined in TS 26.522 [179] or other </w:t>
      </w:r>
      <w:proofErr w:type="spellStart"/>
      <w:r>
        <w:t>RTP</w:t>
      </w:r>
      <w:proofErr w:type="spellEnd"/>
      <w:r>
        <w:t xml:space="preserve"> header extensions as defined in RFC 8285 [189] is included, the differentiation between different </w:t>
      </w:r>
      <w:proofErr w:type="spellStart"/>
      <w:r>
        <w:t>RTP</w:t>
      </w:r>
      <w:proofErr w:type="spellEnd"/>
      <w:r>
        <w:t xml:space="preserve"> Header Extension Types should be supported.</w:t>
      </w:r>
    </w:p>
    <w:p w14:paraId="057C42C7" w14:textId="77777777" w:rsidR="00BD27B8" w:rsidRDefault="00BD27B8" w:rsidP="00BD27B8">
      <w:pPr>
        <w:pStyle w:val="B1"/>
      </w:pPr>
      <w:r>
        <w:tab/>
        <w:t xml:space="preserve">When </w:t>
      </w:r>
      <w:proofErr w:type="spellStart"/>
      <w:r>
        <w:t>RTP</w:t>
      </w:r>
      <w:proofErr w:type="spellEnd"/>
      <w:r>
        <w:t xml:space="preserve"> Payload Format is included, the differentiation between different </w:t>
      </w:r>
      <w:proofErr w:type="spellStart"/>
      <w:r>
        <w:t>RTP</w:t>
      </w:r>
      <w:proofErr w:type="spellEnd"/>
      <w:r>
        <w:t xml:space="preserve"> Payload Formats should be supported.</w:t>
      </w:r>
    </w:p>
    <w:p w14:paraId="0B1A8F22" w14:textId="77777777" w:rsidR="00BD27B8" w:rsidRDefault="00BD27B8" w:rsidP="00BD27B8">
      <w:pPr>
        <w:pStyle w:val="B1"/>
        <w:rPr>
          <w:ins w:id="270" w:author="Lenovo DK " w:date="2024-09-25T15:11:00Z"/>
        </w:rPr>
      </w:pPr>
      <w:ins w:id="271" w:author="Lenovo DK " w:date="2024-09-25T15:11:00Z">
        <w:r>
          <w:tab/>
          <w:t xml:space="preserve">When encapsulation protocol is included as part of the Protocol Description the </w:t>
        </w:r>
        <w:proofErr w:type="spellStart"/>
        <w:r>
          <w:t>FQDN</w:t>
        </w:r>
        <w:proofErr w:type="spellEnd"/>
        <w:r>
          <w:t xml:space="preserve"> of the AS is also included</w:t>
        </w:r>
      </w:ins>
    </w:p>
    <w:p w14:paraId="14F1BFBB" w14:textId="77777777" w:rsidR="00BD27B8" w:rsidRDefault="00BD27B8" w:rsidP="00BD27B8">
      <w:pPr>
        <w:pStyle w:val="NO"/>
      </w:pPr>
      <w:r>
        <w:t>NOTE 2:</w:t>
      </w:r>
      <w:r>
        <w:tab/>
        <w:t>Multiplexing of different transport protocols and different media traffic for differentiated PDU Set based handling is not supported in the current Release.</w:t>
      </w:r>
    </w:p>
    <w:p w14:paraId="19551B23" w14:textId="77777777" w:rsidR="00BD27B8" w:rsidRDefault="00BD27B8" w:rsidP="00BD27B8">
      <w:r>
        <w:t>The Protocol Description can be UL only, DL only or UL and DL. The Protocol Description for UL and DL traffic may be different.</w:t>
      </w:r>
    </w:p>
    <w:p w14:paraId="70FEDC03" w14:textId="77777777" w:rsidR="00BD27B8" w:rsidRDefault="00BD27B8" w:rsidP="00BD27B8">
      <w:r>
        <w:t xml:space="preserve">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w:t>
      </w:r>
      <w:proofErr w:type="spellStart"/>
      <w:r>
        <w:t>UPF</w:t>
      </w:r>
      <w:proofErr w:type="spellEnd"/>
      <w:r>
        <w:t>.</w:t>
      </w:r>
    </w:p>
    <w:p w14:paraId="7C4B582C" w14:textId="77777777" w:rsidR="00BD27B8" w:rsidRDefault="00BD27B8" w:rsidP="00BD27B8">
      <w:r>
        <w:t xml:space="preserve">When the </w:t>
      </w:r>
      <w:proofErr w:type="spellStart"/>
      <w:r>
        <w:t>SMF</w:t>
      </w:r>
      <w:proofErr w:type="spellEnd"/>
      <w:r>
        <w:t xml:space="preserve"> receives the PCC rule, the </w:t>
      </w:r>
      <w:proofErr w:type="spellStart"/>
      <w:r>
        <w:t>SMF</w:t>
      </w:r>
      <w:proofErr w:type="spellEnd"/>
      <w:r>
        <w:t xml:space="preserve"> performs binding of the PCC rule to one QoS Flow as described in clause 6.1.3.2.4 of TS 23.503 [45]. At least one of the following shall be included in the PCC rule to enable PDU Set based handling: 1) a </w:t>
      </w:r>
      <w:proofErr w:type="spellStart"/>
      <w:r>
        <w:t>PSIHI</w:t>
      </w:r>
      <w:proofErr w:type="spellEnd"/>
      <w:r>
        <w:t xml:space="preserve"> and/or 2) both PSDB and </w:t>
      </w:r>
      <w:proofErr w:type="spellStart"/>
      <w:r>
        <w:t>PSER</w:t>
      </w:r>
      <w:proofErr w:type="spellEnd"/>
      <w:r>
        <w:t xml:space="preserve">. Based on the PCC rule, the </w:t>
      </w:r>
      <w:proofErr w:type="spellStart"/>
      <w:r>
        <w:t>SMF</w:t>
      </w:r>
      <w:proofErr w:type="spellEnd"/>
      <w:r>
        <w:t xml:space="preserve"> adds the PDU Set QoS Parameters to the QoS Profile of the QoS Flow as described in clause 6.2.2.4 of TS 23.503 [45]. Alternatively, the </w:t>
      </w:r>
      <w:proofErr w:type="spellStart"/>
      <w:r>
        <w:t>SMF</w:t>
      </w:r>
      <w:proofErr w:type="spellEnd"/>
      <w:r>
        <w:t xml:space="preserve"> may be configured to support PDU Set based Handling without receiving PCC rules from a PCF.</w:t>
      </w:r>
    </w:p>
    <w:p w14:paraId="71827E34" w14:textId="77777777" w:rsidR="00BD27B8" w:rsidRDefault="00BD27B8" w:rsidP="00BD27B8">
      <w:r>
        <w:t xml:space="preserve">For the downlink direction, the PSA </w:t>
      </w:r>
      <w:proofErr w:type="spellStart"/>
      <w:r>
        <w:t>UPF</w:t>
      </w:r>
      <w:proofErr w:type="spellEnd"/>
      <w:r>
        <w:t xml:space="preserve"> identifies PDUs that belong to PDU Sets and marks them accordingly as described in clause 5.37.5.2. If the PSA </w:t>
      </w:r>
      <w:proofErr w:type="spellStart"/>
      <w:r>
        <w:t>UPF</w:t>
      </w:r>
      <w:proofErr w:type="spellEnd"/>
      <w:r>
        <w:t xml:space="preserve"> receives a PDU that does not belong to a PDU Set based on Protocol Description for PDU Set identification, then the PSA </w:t>
      </w:r>
      <w:proofErr w:type="spellStart"/>
      <w:r>
        <w:t>UPF</w:t>
      </w:r>
      <w:proofErr w:type="spellEnd"/>
      <w:r>
        <w:t xml:space="preserve"> still maps it to a PDU Set and determines the PDU Set Information as described in clause 5.37.5.2.</w:t>
      </w:r>
    </w:p>
    <w:p w14:paraId="36307239" w14:textId="77777777" w:rsidR="00BD27B8" w:rsidRDefault="00BD27B8" w:rsidP="00BD27B8">
      <w:pPr>
        <w:pStyle w:val="NO"/>
      </w:pPr>
      <w:r>
        <w:t>NOTE 3:</w:t>
      </w:r>
      <w:r>
        <w:tab/>
        <w:t xml:space="preserve">If the PSA </w:t>
      </w:r>
      <w:proofErr w:type="spellStart"/>
      <w:r>
        <w:t>UPF</w:t>
      </w:r>
      <w:proofErr w:type="spellEnd"/>
      <w:r>
        <w:t xml:space="preserve"> receives a PDU that does not belong to a PDU Set, then it is assumed that the </w:t>
      </w:r>
      <w:proofErr w:type="spellStart"/>
      <w:r>
        <w:t>UPF</w:t>
      </w:r>
      <w:proofErr w:type="spellEnd"/>
      <w:r>
        <w:t xml:space="preserve"> determines the PDU Set Importance value based on pre-configuration.</w:t>
      </w:r>
    </w:p>
    <w:p w14:paraId="7B9ACCBF" w14:textId="77777777" w:rsidR="00BD27B8" w:rsidRDefault="00BD27B8" w:rsidP="00BD27B8">
      <w:r>
        <w:t xml:space="preserve">For the uplink direction, the UE may identify PDU Sets, and how this is done is left up to UE implementation. The </w:t>
      </w:r>
      <w:proofErr w:type="spellStart"/>
      <w:r>
        <w:t>SMF</w:t>
      </w:r>
      <w:proofErr w:type="spellEnd"/>
      <w:r>
        <w:t xml:space="preserve"> may send the UL Protocol Description associated with the QoS rule to UE.</w:t>
      </w:r>
    </w:p>
    <w:p w14:paraId="7CADA5A2" w14:textId="77777777" w:rsidR="00BD27B8" w:rsidRDefault="00BD27B8" w:rsidP="00BD27B8">
      <w:pPr>
        <w:pStyle w:val="NO"/>
      </w:pPr>
      <w:r>
        <w:t>NOTE 4:</w:t>
      </w:r>
      <w:r>
        <w:tab/>
        <w:t>Using the Protocol Description or not is left to UE implementation. The use of Protocol Description does not impact QoS Flow Mapping in the UE.</w:t>
      </w:r>
    </w:p>
    <w:p w14:paraId="2CB82792" w14:textId="77777777" w:rsidR="00BD27B8" w:rsidRDefault="00BD27B8" w:rsidP="00BD27B8">
      <w:r>
        <w:t xml:space="preserve">In this Release, the PDU Set based handling is supported in </w:t>
      </w:r>
      <w:proofErr w:type="spellStart"/>
      <w:r>
        <w:t>5GS</w:t>
      </w:r>
      <w:proofErr w:type="spellEnd"/>
      <w:r>
        <w:t xml:space="preserve"> for UE registered in 3GPP access for single access PDU Session with IP PDU Session Type.</w:t>
      </w:r>
    </w:p>
    <w:p w14:paraId="3950DFDA" w14:textId="094FE87B" w:rsidR="005E3BD2" w:rsidRPr="00D2283F" w:rsidRDefault="00601DBF" w:rsidP="00D2283F">
      <w:pPr>
        <w:rPr>
          <w:rPrChange w:id="272" w:author="Lenovo DK" w:date="2024-07-02T09: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19134" w14:textId="77777777" w:rsidR="008C0D87" w:rsidRDefault="008C0D87">
      <w:r>
        <w:separator/>
      </w:r>
    </w:p>
  </w:endnote>
  <w:endnote w:type="continuationSeparator" w:id="0">
    <w:p w14:paraId="17BC1F23" w14:textId="77777777" w:rsidR="008C0D87" w:rsidRDefault="008C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B235" w14:textId="77777777" w:rsidR="008C0D87" w:rsidRDefault="008C0D87">
      <w:r>
        <w:separator/>
      </w:r>
    </w:p>
  </w:footnote>
  <w:footnote w:type="continuationSeparator" w:id="0">
    <w:p w14:paraId="23653811" w14:textId="77777777" w:rsidR="008C0D87" w:rsidRDefault="008C0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2AFE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2491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E814DE"/>
    <w:lvl w:ilvl="0">
      <w:start w:val="1"/>
      <w:numFmt w:val="decimal"/>
      <w:lvlText w:val="%1."/>
      <w:lvlJc w:val="left"/>
      <w:pPr>
        <w:tabs>
          <w:tab w:val="num" w:pos="926"/>
        </w:tabs>
        <w:ind w:left="926" w:hanging="360"/>
      </w:pPr>
    </w:lvl>
  </w:abstractNum>
  <w:abstractNum w:abstractNumId="3" w15:restartNumberingAfterBreak="0">
    <w:nsid w:val="144A0C61"/>
    <w:multiLevelType w:val="hybridMultilevel"/>
    <w:tmpl w:val="6CDE079C"/>
    <w:lvl w:ilvl="0" w:tplc="AD60E6C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E6461C1"/>
    <w:multiLevelType w:val="hybridMultilevel"/>
    <w:tmpl w:val="FEBE6948"/>
    <w:lvl w:ilvl="0" w:tplc="2004881C">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 w:numId="115" w16cid:durableId="54012926">
    <w:abstractNumId w:val="4"/>
  </w:num>
  <w:num w:numId="116" w16cid:durableId="666904621">
    <w:abstractNumId w:val="2"/>
  </w:num>
  <w:num w:numId="117" w16cid:durableId="1999771209">
    <w:abstractNumId w:val="1"/>
  </w:num>
  <w:num w:numId="118" w16cid:durableId="518660600">
    <w:abstractNumId w:val="0"/>
  </w:num>
  <w:num w:numId="119" w16cid:durableId="1345981072">
    <w:abstractNumId w:val="2"/>
  </w:num>
  <w:num w:numId="120" w16cid:durableId="229853077">
    <w:abstractNumId w:val="1"/>
  </w:num>
  <w:num w:numId="121" w16cid:durableId="1353218880">
    <w:abstractNumId w:val="0"/>
  </w:num>
  <w:num w:numId="122" w16cid:durableId="1498423683">
    <w:abstractNumId w:val="2"/>
  </w:num>
  <w:num w:numId="123" w16cid:durableId="1508015645">
    <w:abstractNumId w:val="1"/>
  </w:num>
  <w:num w:numId="124" w16cid:durableId="1732117891">
    <w:abstractNumId w:val="0"/>
  </w:num>
  <w:num w:numId="125" w16cid:durableId="1933120437">
    <w:abstractNumId w:val="2"/>
  </w:num>
  <w:num w:numId="126" w16cid:durableId="17127831">
    <w:abstractNumId w:val="1"/>
  </w:num>
  <w:num w:numId="127" w16cid:durableId="249195022">
    <w:abstractNumId w:val="0"/>
  </w:num>
  <w:num w:numId="128" w16cid:durableId="773939126">
    <w:abstractNumId w:val="2"/>
  </w:num>
  <w:num w:numId="129" w16cid:durableId="2141342475">
    <w:abstractNumId w:val="1"/>
  </w:num>
  <w:num w:numId="130" w16cid:durableId="786852429">
    <w:abstractNumId w:val="0"/>
  </w:num>
  <w:num w:numId="131" w16cid:durableId="1552227029">
    <w:abstractNumId w:val="2"/>
  </w:num>
  <w:num w:numId="132" w16cid:durableId="2128156343">
    <w:abstractNumId w:val="1"/>
  </w:num>
  <w:num w:numId="133" w16cid:durableId="211693422">
    <w:abstractNumId w:val="0"/>
  </w:num>
  <w:num w:numId="134" w16cid:durableId="1761487056">
    <w:abstractNumId w:val="2"/>
  </w:num>
  <w:num w:numId="135" w16cid:durableId="1044132993">
    <w:abstractNumId w:val="1"/>
  </w:num>
  <w:num w:numId="136" w16cid:durableId="829833916">
    <w:abstractNumId w:val="0"/>
  </w:num>
  <w:num w:numId="137" w16cid:durableId="775173080">
    <w:abstractNumId w:val="2"/>
  </w:num>
  <w:num w:numId="138" w16cid:durableId="953710777">
    <w:abstractNumId w:val="1"/>
  </w:num>
  <w:num w:numId="139" w16cid:durableId="127162234">
    <w:abstractNumId w:val="0"/>
  </w:num>
  <w:num w:numId="140" w16cid:durableId="487290535">
    <w:abstractNumId w:val="2"/>
  </w:num>
  <w:num w:numId="141" w16cid:durableId="1342246675">
    <w:abstractNumId w:val="1"/>
  </w:num>
  <w:num w:numId="142" w16cid:durableId="507401723">
    <w:abstractNumId w:val="0"/>
  </w:num>
  <w:num w:numId="143" w16cid:durableId="1306397519">
    <w:abstractNumId w:val="2"/>
  </w:num>
  <w:num w:numId="144" w16cid:durableId="991182163">
    <w:abstractNumId w:val="1"/>
  </w:num>
  <w:num w:numId="145" w16cid:durableId="457722514">
    <w:abstractNumId w:val="0"/>
  </w:num>
  <w:num w:numId="146" w16cid:durableId="1345547646">
    <w:abstractNumId w:val="3"/>
  </w:num>
  <w:num w:numId="147" w16cid:durableId="1904289612">
    <w:abstractNumId w:val="2"/>
  </w:num>
  <w:num w:numId="148" w16cid:durableId="748116593">
    <w:abstractNumId w:val="1"/>
  </w:num>
  <w:num w:numId="149" w16cid:durableId="1676686463">
    <w:abstractNumId w:val="0"/>
  </w:num>
  <w:num w:numId="150" w16cid:durableId="135688616">
    <w:abstractNumId w:val="2"/>
  </w:num>
  <w:num w:numId="151" w16cid:durableId="1177188984">
    <w:abstractNumId w:val="1"/>
  </w:num>
  <w:num w:numId="152" w16cid:durableId="2032486228">
    <w:abstractNumId w:val="0"/>
  </w:num>
  <w:num w:numId="153" w16cid:durableId="1981839745">
    <w:abstractNumId w:val="2"/>
  </w:num>
  <w:num w:numId="154" w16cid:durableId="542325403">
    <w:abstractNumId w:val="1"/>
  </w:num>
  <w:num w:numId="155" w16cid:durableId="107437815">
    <w:abstractNumId w:val="0"/>
  </w:num>
  <w:num w:numId="156" w16cid:durableId="2113740722">
    <w:abstractNumId w:val="2"/>
  </w:num>
  <w:num w:numId="157" w16cid:durableId="1874926250">
    <w:abstractNumId w:val="1"/>
  </w:num>
  <w:num w:numId="158" w16cid:durableId="1541940116">
    <w:abstractNumId w:val="0"/>
  </w:num>
  <w:num w:numId="159" w16cid:durableId="2120291852">
    <w:abstractNumId w:val="2"/>
  </w:num>
  <w:num w:numId="160" w16cid:durableId="1277100976">
    <w:abstractNumId w:val="1"/>
  </w:num>
  <w:num w:numId="161" w16cid:durableId="422190261">
    <w:abstractNumId w:val="0"/>
  </w:num>
  <w:num w:numId="162" w16cid:durableId="1945305469">
    <w:abstractNumId w:val="2"/>
  </w:num>
  <w:num w:numId="163" w16cid:durableId="962729844">
    <w:abstractNumId w:val="1"/>
  </w:num>
  <w:num w:numId="164" w16cid:durableId="729112136">
    <w:abstractNumId w:val="0"/>
  </w:num>
  <w:num w:numId="165" w16cid:durableId="823207522">
    <w:abstractNumId w:val="2"/>
  </w:num>
  <w:num w:numId="166" w16cid:durableId="930354759">
    <w:abstractNumId w:val="1"/>
  </w:num>
  <w:num w:numId="167" w16cid:durableId="2091153644">
    <w:abstractNumId w:val="0"/>
  </w:num>
  <w:num w:numId="168" w16cid:durableId="1094326885">
    <w:abstractNumId w:val="2"/>
  </w:num>
  <w:num w:numId="169" w16cid:durableId="84570821">
    <w:abstractNumId w:val="1"/>
  </w:num>
  <w:num w:numId="170" w16cid:durableId="66079582">
    <w:abstractNumId w:val="0"/>
  </w:num>
  <w:num w:numId="171" w16cid:durableId="1965962782">
    <w:abstractNumId w:val="2"/>
  </w:num>
  <w:num w:numId="172" w16cid:durableId="611862738">
    <w:abstractNumId w:val="1"/>
  </w:num>
  <w:num w:numId="173" w16cid:durableId="930696244">
    <w:abstractNumId w:val="0"/>
  </w:num>
  <w:num w:numId="174" w16cid:durableId="228423635">
    <w:abstractNumId w:val="2"/>
  </w:num>
  <w:num w:numId="175" w16cid:durableId="2034184258">
    <w:abstractNumId w:val="1"/>
  </w:num>
  <w:num w:numId="176" w16cid:durableId="166791975">
    <w:abstractNumId w:val="0"/>
  </w:num>
  <w:num w:numId="177" w16cid:durableId="1031567640">
    <w:abstractNumId w:val="2"/>
  </w:num>
  <w:num w:numId="178" w16cid:durableId="1665358023">
    <w:abstractNumId w:val="1"/>
  </w:num>
  <w:num w:numId="179" w16cid:durableId="1819298386">
    <w:abstractNumId w:val="0"/>
  </w:num>
  <w:num w:numId="180" w16cid:durableId="74977726">
    <w:abstractNumId w:val="2"/>
  </w:num>
  <w:num w:numId="181" w16cid:durableId="1428311792">
    <w:abstractNumId w:val="1"/>
  </w:num>
  <w:num w:numId="182" w16cid:durableId="623124887">
    <w:abstractNumId w:val="0"/>
  </w:num>
  <w:num w:numId="183" w16cid:durableId="1169180113">
    <w:abstractNumId w:val="2"/>
  </w:num>
  <w:num w:numId="184" w16cid:durableId="888614955">
    <w:abstractNumId w:val="1"/>
  </w:num>
  <w:num w:numId="185" w16cid:durableId="730226301">
    <w:abstractNumId w:val="0"/>
  </w:num>
  <w:num w:numId="186" w16cid:durableId="1884436488">
    <w:abstractNumId w:val="2"/>
  </w:num>
  <w:num w:numId="187" w16cid:durableId="519781528">
    <w:abstractNumId w:val="1"/>
  </w:num>
  <w:num w:numId="188" w16cid:durableId="1134714146">
    <w:abstractNumId w:val="0"/>
  </w:num>
  <w:num w:numId="189" w16cid:durableId="1829862569">
    <w:abstractNumId w:val="2"/>
  </w:num>
  <w:num w:numId="190" w16cid:durableId="1354070484">
    <w:abstractNumId w:val="1"/>
  </w:num>
  <w:num w:numId="191" w16cid:durableId="716273684">
    <w:abstractNumId w:val="0"/>
  </w:num>
  <w:num w:numId="192" w16cid:durableId="1464809552">
    <w:abstractNumId w:val="2"/>
  </w:num>
  <w:num w:numId="193" w16cid:durableId="1110779693">
    <w:abstractNumId w:val="1"/>
  </w:num>
  <w:num w:numId="194" w16cid:durableId="577058002">
    <w:abstractNumId w:val="0"/>
  </w:num>
  <w:num w:numId="195" w16cid:durableId="1087579877">
    <w:abstractNumId w:val="2"/>
  </w:num>
  <w:num w:numId="196" w16cid:durableId="1804763018">
    <w:abstractNumId w:val="1"/>
  </w:num>
  <w:num w:numId="197" w16cid:durableId="1718359559">
    <w:abstractNumId w:val="0"/>
  </w:num>
  <w:num w:numId="198" w16cid:durableId="1910311837">
    <w:abstractNumId w:val="2"/>
  </w:num>
  <w:num w:numId="199" w16cid:durableId="879631735">
    <w:abstractNumId w:val="1"/>
  </w:num>
  <w:num w:numId="200" w16cid:durableId="2024628494">
    <w:abstractNumId w:val="0"/>
  </w:num>
  <w:num w:numId="201" w16cid:durableId="10097179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34F2"/>
    <w:rsid w:val="00004A4C"/>
    <w:rsid w:val="00010B02"/>
    <w:rsid w:val="000125A6"/>
    <w:rsid w:val="00021580"/>
    <w:rsid w:val="00022E4A"/>
    <w:rsid w:val="00035A73"/>
    <w:rsid w:val="000411DA"/>
    <w:rsid w:val="00041B51"/>
    <w:rsid w:val="000433EB"/>
    <w:rsid w:val="00051AE4"/>
    <w:rsid w:val="00054E96"/>
    <w:rsid w:val="00057BD7"/>
    <w:rsid w:val="00072104"/>
    <w:rsid w:val="00072BD1"/>
    <w:rsid w:val="00075039"/>
    <w:rsid w:val="00081887"/>
    <w:rsid w:val="00090256"/>
    <w:rsid w:val="000949C8"/>
    <w:rsid w:val="000A3E8E"/>
    <w:rsid w:val="000A6394"/>
    <w:rsid w:val="000B25AE"/>
    <w:rsid w:val="000B7FED"/>
    <w:rsid w:val="000C038A"/>
    <w:rsid w:val="000C6598"/>
    <w:rsid w:val="000C75F1"/>
    <w:rsid w:val="000D44B3"/>
    <w:rsid w:val="000E1392"/>
    <w:rsid w:val="000F3F1D"/>
    <w:rsid w:val="000F5B38"/>
    <w:rsid w:val="00102433"/>
    <w:rsid w:val="00121935"/>
    <w:rsid w:val="00131E38"/>
    <w:rsid w:val="001365BD"/>
    <w:rsid w:val="00142822"/>
    <w:rsid w:val="00145D43"/>
    <w:rsid w:val="00151543"/>
    <w:rsid w:val="001646CB"/>
    <w:rsid w:val="00166034"/>
    <w:rsid w:val="00172219"/>
    <w:rsid w:val="00184623"/>
    <w:rsid w:val="00192C46"/>
    <w:rsid w:val="00194206"/>
    <w:rsid w:val="00195BE1"/>
    <w:rsid w:val="001A08B3"/>
    <w:rsid w:val="001A2A31"/>
    <w:rsid w:val="001A2CA0"/>
    <w:rsid w:val="001A38AB"/>
    <w:rsid w:val="001A4628"/>
    <w:rsid w:val="001A4B9B"/>
    <w:rsid w:val="001A7B60"/>
    <w:rsid w:val="001B3FC7"/>
    <w:rsid w:val="001B52F0"/>
    <w:rsid w:val="001B7A65"/>
    <w:rsid w:val="001C4ECC"/>
    <w:rsid w:val="001E41F3"/>
    <w:rsid w:val="001E7621"/>
    <w:rsid w:val="001F13B8"/>
    <w:rsid w:val="0020783F"/>
    <w:rsid w:val="00233E60"/>
    <w:rsid w:val="00245AF4"/>
    <w:rsid w:val="00246DD6"/>
    <w:rsid w:val="002476B0"/>
    <w:rsid w:val="0026004D"/>
    <w:rsid w:val="0026277B"/>
    <w:rsid w:val="002640DD"/>
    <w:rsid w:val="002675B0"/>
    <w:rsid w:val="00272C2E"/>
    <w:rsid w:val="00275D12"/>
    <w:rsid w:val="00281B30"/>
    <w:rsid w:val="00284AF3"/>
    <w:rsid w:val="00284B63"/>
    <w:rsid w:val="00284FEB"/>
    <w:rsid w:val="002860C4"/>
    <w:rsid w:val="002B5741"/>
    <w:rsid w:val="002C3AFC"/>
    <w:rsid w:val="002C4662"/>
    <w:rsid w:val="002D08C5"/>
    <w:rsid w:val="002E0E6D"/>
    <w:rsid w:val="002E472E"/>
    <w:rsid w:val="002F5BC8"/>
    <w:rsid w:val="00305409"/>
    <w:rsid w:val="00310234"/>
    <w:rsid w:val="0031776F"/>
    <w:rsid w:val="00326AF3"/>
    <w:rsid w:val="00332A5F"/>
    <w:rsid w:val="003339C3"/>
    <w:rsid w:val="00334E15"/>
    <w:rsid w:val="003432B1"/>
    <w:rsid w:val="00347D36"/>
    <w:rsid w:val="003609EF"/>
    <w:rsid w:val="00361AF7"/>
    <w:rsid w:val="0036231A"/>
    <w:rsid w:val="00367E2A"/>
    <w:rsid w:val="003713DE"/>
    <w:rsid w:val="00374DD4"/>
    <w:rsid w:val="00394160"/>
    <w:rsid w:val="003A3313"/>
    <w:rsid w:val="003B273D"/>
    <w:rsid w:val="003C3652"/>
    <w:rsid w:val="003D6803"/>
    <w:rsid w:val="003D6F81"/>
    <w:rsid w:val="003E1A36"/>
    <w:rsid w:val="003F281C"/>
    <w:rsid w:val="003F7738"/>
    <w:rsid w:val="00400F53"/>
    <w:rsid w:val="00410371"/>
    <w:rsid w:val="004177CD"/>
    <w:rsid w:val="004242F1"/>
    <w:rsid w:val="00445B83"/>
    <w:rsid w:val="00461CA6"/>
    <w:rsid w:val="00475FCF"/>
    <w:rsid w:val="0048249F"/>
    <w:rsid w:val="00483BF0"/>
    <w:rsid w:val="00483F5F"/>
    <w:rsid w:val="004857D5"/>
    <w:rsid w:val="004908BA"/>
    <w:rsid w:val="0049389A"/>
    <w:rsid w:val="004939D7"/>
    <w:rsid w:val="00494C76"/>
    <w:rsid w:val="004B75B7"/>
    <w:rsid w:val="004C6608"/>
    <w:rsid w:val="004D2BC8"/>
    <w:rsid w:val="004E2229"/>
    <w:rsid w:val="004E4762"/>
    <w:rsid w:val="004F333B"/>
    <w:rsid w:val="00507A4F"/>
    <w:rsid w:val="0051580D"/>
    <w:rsid w:val="00522498"/>
    <w:rsid w:val="00534C0F"/>
    <w:rsid w:val="0053657F"/>
    <w:rsid w:val="00542562"/>
    <w:rsid w:val="00543450"/>
    <w:rsid w:val="00547111"/>
    <w:rsid w:val="005516EB"/>
    <w:rsid w:val="00552518"/>
    <w:rsid w:val="005614A8"/>
    <w:rsid w:val="00571A07"/>
    <w:rsid w:val="00586DE0"/>
    <w:rsid w:val="00592D74"/>
    <w:rsid w:val="005965CB"/>
    <w:rsid w:val="005968F9"/>
    <w:rsid w:val="005A5DA9"/>
    <w:rsid w:val="005D12A5"/>
    <w:rsid w:val="005D1829"/>
    <w:rsid w:val="005E2C44"/>
    <w:rsid w:val="005E3BD2"/>
    <w:rsid w:val="005E626A"/>
    <w:rsid w:val="005F3007"/>
    <w:rsid w:val="00601DBF"/>
    <w:rsid w:val="00607FB8"/>
    <w:rsid w:val="00611A4C"/>
    <w:rsid w:val="00621188"/>
    <w:rsid w:val="00621CCF"/>
    <w:rsid w:val="006257ED"/>
    <w:rsid w:val="0063058C"/>
    <w:rsid w:val="00637D8E"/>
    <w:rsid w:val="00641C91"/>
    <w:rsid w:val="00665C47"/>
    <w:rsid w:val="00671EC1"/>
    <w:rsid w:val="006825E2"/>
    <w:rsid w:val="00683D23"/>
    <w:rsid w:val="00693FE1"/>
    <w:rsid w:val="00695808"/>
    <w:rsid w:val="006A0A96"/>
    <w:rsid w:val="006A75BD"/>
    <w:rsid w:val="006B46FB"/>
    <w:rsid w:val="006C4D47"/>
    <w:rsid w:val="006C5841"/>
    <w:rsid w:val="006C65DF"/>
    <w:rsid w:val="006D6987"/>
    <w:rsid w:val="006E21FB"/>
    <w:rsid w:val="006E7114"/>
    <w:rsid w:val="006E7BBB"/>
    <w:rsid w:val="006F1A53"/>
    <w:rsid w:val="006F4483"/>
    <w:rsid w:val="00701AF8"/>
    <w:rsid w:val="00702F9A"/>
    <w:rsid w:val="0070655D"/>
    <w:rsid w:val="00712D5C"/>
    <w:rsid w:val="007176FF"/>
    <w:rsid w:val="007261B2"/>
    <w:rsid w:val="007262F7"/>
    <w:rsid w:val="00735D45"/>
    <w:rsid w:val="0074145F"/>
    <w:rsid w:val="0074742D"/>
    <w:rsid w:val="00763A61"/>
    <w:rsid w:val="00767306"/>
    <w:rsid w:val="00792342"/>
    <w:rsid w:val="007977A8"/>
    <w:rsid w:val="007A1E16"/>
    <w:rsid w:val="007A2DE1"/>
    <w:rsid w:val="007B03C9"/>
    <w:rsid w:val="007B512A"/>
    <w:rsid w:val="007B7951"/>
    <w:rsid w:val="007C2097"/>
    <w:rsid w:val="007D4F51"/>
    <w:rsid w:val="007D6A07"/>
    <w:rsid w:val="007F196E"/>
    <w:rsid w:val="007F7259"/>
    <w:rsid w:val="0080163E"/>
    <w:rsid w:val="008031FE"/>
    <w:rsid w:val="008040A8"/>
    <w:rsid w:val="00805E6D"/>
    <w:rsid w:val="0082176F"/>
    <w:rsid w:val="00825B9F"/>
    <w:rsid w:val="00825BD9"/>
    <w:rsid w:val="00825D58"/>
    <w:rsid w:val="00827451"/>
    <w:rsid w:val="008279FA"/>
    <w:rsid w:val="00833451"/>
    <w:rsid w:val="008344A9"/>
    <w:rsid w:val="00836BE7"/>
    <w:rsid w:val="00847817"/>
    <w:rsid w:val="008557B3"/>
    <w:rsid w:val="00855DA5"/>
    <w:rsid w:val="0085665F"/>
    <w:rsid w:val="008626E7"/>
    <w:rsid w:val="008666A9"/>
    <w:rsid w:val="00870EE7"/>
    <w:rsid w:val="00874C42"/>
    <w:rsid w:val="008754D4"/>
    <w:rsid w:val="00882FC1"/>
    <w:rsid w:val="008863B9"/>
    <w:rsid w:val="008A2D86"/>
    <w:rsid w:val="008A45A6"/>
    <w:rsid w:val="008A5F73"/>
    <w:rsid w:val="008B2347"/>
    <w:rsid w:val="008C0D87"/>
    <w:rsid w:val="008C1B0B"/>
    <w:rsid w:val="008D0B00"/>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6233C"/>
    <w:rsid w:val="00965C9D"/>
    <w:rsid w:val="00976225"/>
    <w:rsid w:val="009777D9"/>
    <w:rsid w:val="00982E44"/>
    <w:rsid w:val="009851EC"/>
    <w:rsid w:val="00985B84"/>
    <w:rsid w:val="00991B88"/>
    <w:rsid w:val="009A44F6"/>
    <w:rsid w:val="009A5753"/>
    <w:rsid w:val="009A579D"/>
    <w:rsid w:val="009B0E93"/>
    <w:rsid w:val="009B2A43"/>
    <w:rsid w:val="009D52D2"/>
    <w:rsid w:val="009E3297"/>
    <w:rsid w:val="009F312F"/>
    <w:rsid w:val="009F5E5A"/>
    <w:rsid w:val="009F734F"/>
    <w:rsid w:val="00A064E1"/>
    <w:rsid w:val="00A11E9D"/>
    <w:rsid w:val="00A20C28"/>
    <w:rsid w:val="00A246B6"/>
    <w:rsid w:val="00A34122"/>
    <w:rsid w:val="00A41D03"/>
    <w:rsid w:val="00A423BF"/>
    <w:rsid w:val="00A4339C"/>
    <w:rsid w:val="00A47E70"/>
    <w:rsid w:val="00A50816"/>
    <w:rsid w:val="00A50CF0"/>
    <w:rsid w:val="00A66670"/>
    <w:rsid w:val="00A7671C"/>
    <w:rsid w:val="00A82AB5"/>
    <w:rsid w:val="00A83F37"/>
    <w:rsid w:val="00A863C1"/>
    <w:rsid w:val="00A92024"/>
    <w:rsid w:val="00A937EB"/>
    <w:rsid w:val="00AA2CBC"/>
    <w:rsid w:val="00AA4D6E"/>
    <w:rsid w:val="00AA59D0"/>
    <w:rsid w:val="00AB2C3F"/>
    <w:rsid w:val="00AB5282"/>
    <w:rsid w:val="00AB534D"/>
    <w:rsid w:val="00AC5820"/>
    <w:rsid w:val="00AD0840"/>
    <w:rsid w:val="00AD1CD8"/>
    <w:rsid w:val="00AE7598"/>
    <w:rsid w:val="00AF1562"/>
    <w:rsid w:val="00AF6510"/>
    <w:rsid w:val="00B012CE"/>
    <w:rsid w:val="00B07B1B"/>
    <w:rsid w:val="00B258BB"/>
    <w:rsid w:val="00B32B9A"/>
    <w:rsid w:val="00B457F9"/>
    <w:rsid w:val="00B54144"/>
    <w:rsid w:val="00B608B3"/>
    <w:rsid w:val="00B67B97"/>
    <w:rsid w:val="00B968C8"/>
    <w:rsid w:val="00BA3EC5"/>
    <w:rsid w:val="00BA51D9"/>
    <w:rsid w:val="00BA5ADD"/>
    <w:rsid w:val="00BB2F15"/>
    <w:rsid w:val="00BB5DFC"/>
    <w:rsid w:val="00BB71A3"/>
    <w:rsid w:val="00BC37E9"/>
    <w:rsid w:val="00BD279D"/>
    <w:rsid w:val="00BD27B8"/>
    <w:rsid w:val="00BD6BB8"/>
    <w:rsid w:val="00BF115A"/>
    <w:rsid w:val="00C103F2"/>
    <w:rsid w:val="00C30CA4"/>
    <w:rsid w:val="00C362CD"/>
    <w:rsid w:val="00C47BE6"/>
    <w:rsid w:val="00C552F1"/>
    <w:rsid w:val="00C61D87"/>
    <w:rsid w:val="00C66BA2"/>
    <w:rsid w:val="00C704E5"/>
    <w:rsid w:val="00C7536F"/>
    <w:rsid w:val="00C7551E"/>
    <w:rsid w:val="00C77FFC"/>
    <w:rsid w:val="00C93E53"/>
    <w:rsid w:val="00C957E9"/>
    <w:rsid w:val="00C95985"/>
    <w:rsid w:val="00CC0893"/>
    <w:rsid w:val="00CC5026"/>
    <w:rsid w:val="00CC68D0"/>
    <w:rsid w:val="00CD3D18"/>
    <w:rsid w:val="00CF2FE9"/>
    <w:rsid w:val="00D03F9A"/>
    <w:rsid w:val="00D06D51"/>
    <w:rsid w:val="00D147A6"/>
    <w:rsid w:val="00D16411"/>
    <w:rsid w:val="00D16DB3"/>
    <w:rsid w:val="00D2283F"/>
    <w:rsid w:val="00D24991"/>
    <w:rsid w:val="00D26BB1"/>
    <w:rsid w:val="00D30BE6"/>
    <w:rsid w:val="00D50255"/>
    <w:rsid w:val="00D502A0"/>
    <w:rsid w:val="00D6143F"/>
    <w:rsid w:val="00D66520"/>
    <w:rsid w:val="00D672FF"/>
    <w:rsid w:val="00D72291"/>
    <w:rsid w:val="00D90932"/>
    <w:rsid w:val="00DA5ADF"/>
    <w:rsid w:val="00DB0D7D"/>
    <w:rsid w:val="00DB0EEC"/>
    <w:rsid w:val="00DB5644"/>
    <w:rsid w:val="00DE34CF"/>
    <w:rsid w:val="00DF03BA"/>
    <w:rsid w:val="00DF2E08"/>
    <w:rsid w:val="00DF65EA"/>
    <w:rsid w:val="00E06E6C"/>
    <w:rsid w:val="00E07A06"/>
    <w:rsid w:val="00E13F3D"/>
    <w:rsid w:val="00E20883"/>
    <w:rsid w:val="00E22537"/>
    <w:rsid w:val="00E27770"/>
    <w:rsid w:val="00E318D1"/>
    <w:rsid w:val="00E32F49"/>
    <w:rsid w:val="00E34898"/>
    <w:rsid w:val="00E37711"/>
    <w:rsid w:val="00E60B42"/>
    <w:rsid w:val="00E61437"/>
    <w:rsid w:val="00E62141"/>
    <w:rsid w:val="00E722DC"/>
    <w:rsid w:val="00E74702"/>
    <w:rsid w:val="00EA5A8A"/>
    <w:rsid w:val="00EB09B7"/>
    <w:rsid w:val="00EB0B1A"/>
    <w:rsid w:val="00EB4279"/>
    <w:rsid w:val="00EC2B78"/>
    <w:rsid w:val="00EC6597"/>
    <w:rsid w:val="00EC77BA"/>
    <w:rsid w:val="00ED2E9D"/>
    <w:rsid w:val="00ED34F6"/>
    <w:rsid w:val="00ED7DD7"/>
    <w:rsid w:val="00EE3341"/>
    <w:rsid w:val="00EE7D7C"/>
    <w:rsid w:val="00F022CB"/>
    <w:rsid w:val="00F25D98"/>
    <w:rsid w:val="00F300FB"/>
    <w:rsid w:val="00F362C9"/>
    <w:rsid w:val="00F44DCB"/>
    <w:rsid w:val="00F60223"/>
    <w:rsid w:val="00F62753"/>
    <w:rsid w:val="00F62976"/>
    <w:rsid w:val="00F900E6"/>
    <w:rsid w:val="00F94631"/>
    <w:rsid w:val="00F96DAF"/>
    <w:rsid w:val="00F972AB"/>
    <w:rsid w:val="00FA243E"/>
    <w:rsid w:val="00FB6386"/>
    <w:rsid w:val="00FF28DA"/>
    <w:rsid w:val="00FF5F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5.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1875</Words>
  <Characters>10692</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13</cp:revision>
  <cp:lastPrinted>1900-01-01T00:00:00Z</cp:lastPrinted>
  <dcterms:created xsi:type="dcterms:W3CDTF">2024-09-24T14:33:00Z</dcterms:created>
  <dcterms:modified xsi:type="dcterms:W3CDTF">2024-10-04T14:52:00Z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