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AF126" w14:textId="7BC945B9" w:rsidR="006C74B5" w:rsidRPr="00512529" w:rsidRDefault="006C74B5" w:rsidP="00E25E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12529">
        <w:rPr>
          <w:b/>
          <w:noProof/>
          <w:sz w:val="24"/>
        </w:rPr>
        <w:t>3GPP TSG-</w:t>
      </w:r>
      <w:fldSimple w:instr=" DOCPROPERTY  TSG/WGRef  \* MERGEFORMAT ">
        <w:r w:rsidRPr="00512529">
          <w:rPr>
            <w:b/>
            <w:noProof/>
            <w:sz w:val="24"/>
          </w:rPr>
          <w:t>WG2</w:t>
        </w:r>
      </w:fldSimple>
      <w:r w:rsidRPr="00512529">
        <w:rPr>
          <w:b/>
          <w:noProof/>
          <w:sz w:val="24"/>
        </w:rPr>
        <w:t xml:space="preserve"> Meeting #</w:t>
      </w:r>
      <w:fldSimple w:instr=" DOCPROPERTY  MtgSeq  \* MERGEFORMAT ">
        <w:r w:rsidRPr="00512529">
          <w:rPr>
            <w:b/>
            <w:noProof/>
            <w:sz w:val="24"/>
          </w:rPr>
          <w:t>16</w:t>
        </w:r>
        <w:r>
          <w:rPr>
            <w:b/>
            <w:noProof/>
            <w:sz w:val="24"/>
          </w:rPr>
          <w:t>5</w:t>
        </w:r>
      </w:fldSimple>
      <w:r w:rsidRPr="00512529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S2-240</w:t>
      </w:r>
      <w:r w:rsidR="00257B5B">
        <w:rPr>
          <w:b/>
          <w:i/>
          <w:noProof/>
          <w:sz w:val="28"/>
        </w:rPr>
        <w:t>9999</w:t>
      </w:r>
    </w:p>
    <w:p w14:paraId="67520C5A" w14:textId="77777777" w:rsidR="006C74B5" w:rsidRDefault="00000000" w:rsidP="006C74B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C74B5" w:rsidRPr="004072BC">
          <w:rPr>
            <w:b/>
            <w:noProof/>
            <w:sz w:val="24"/>
          </w:rPr>
          <w:t>Hyderabad, I</w:t>
        </w:r>
        <w:r w:rsidR="006C74B5">
          <w:rPr>
            <w:b/>
            <w:noProof/>
            <w:sz w:val="24"/>
          </w:rPr>
          <w:t>ndia</w:t>
        </w:r>
      </w:fldSimple>
      <w:r w:rsidR="006C74B5" w:rsidRPr="00512529">
        <w:rPr>
          <w:b/>
          <w:noProof/>
          <w:sz w:val="24"/>
        </w:rPr>
        <w:t>,</w:t>
      </w:r>
      <w:fldSimple w:instr=" DOCPROPERTY  StartDate  \* MERGEFORMAT ">
        <w:r w:rsidR="006C74B5" w:rsidRPr="00512529">
          <w:rPr>
            <w:b/>
            <w:noProof/>
            <w:sz w:val="24"/>
          </w:rPr>
          <w:t xml:space="preserve"> </w:t>
        </w:r>
        <w:r w:rsidR="006C74B5">
          <w:rPr>
            <w:b/>
            <w:noProof/>
            <w:sz w:val="24"/>
          </w:rPr>
          <w:t>October 14-1</w:t>
        </w:r>
      </w:fldSimple>
      <w:r w:rsidR="006C74B5">
        <w:rPr>
          <w:b/>
          <w:noProof/>
          <w:sz w:val="24"/>
        </w:rPr>
        <w:t>8</w:t>
      </w:r>
      <w:r w:rsidR="006C74B5" w:rsidRPr="00512529">
        <w:rPr>
          <w:b/>
          <w:noProof/>
          <w:sz w:val="24"/>
        </w:rPr>
        <w:t xml:space="preserve">, </w:t>
      </w:r>
      <w:fldSimple w:instr=" DOCPROPERTY  EndDate  \* MERGEFORMAT ">
        <w:r w:rsidR="006C74B5" w:rsidRPr="00512529">
          <w:rPr>
            <w:b/>
            <w:noProof/>
            <w:sz w:val="24"/>
          </w:rPr>
          <w:t>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C53CA6" w:rsidR="001E41F3" w:rsidRPr="00410371" w:rsidRDefault="00000000" w:rsidP="00454AA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39031C">
                <w:rPr>
                  <w:b/>
                  <w:noProof/>
                  <w:sz w:val="28"/>
                </w:rPr>
                <w:t>23.</w:t>
              </w:r>
              <w:r w:rsidR="00A55E85">
                <w:rPr>
                  <w:b/>
                  <w:noProof/>
                  <w:sz w:val="28"/>
                </w:rPr>
                <w:t>256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8B21C2" w:rsidR="001E41F3" w:rsidRPr="00410371" w:rsidRDefault="00257B5B" w:rsidP="00117B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3E628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9031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E163C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04FDC" w:rsidRPr="00CD7C8A">
                <w:rPr>
                  <w:b/>
                  <w:noProof/>
                  <w:sz w:val="28"/>
                </w:rPr>
                <w:t>1</w:t>
              </w:r>
              <w:r w:rsidR="00BB1D8F" w:rsidRPr="00CD7C8A">
                <w:rPr>
                  <w:b/>
                  <w:noProof/>
                  <w:sz w:val="28"/>
                </w:rPr>
                <w:t>9</w:t>
              </w:r>
              <w:r w:rsidR="0039031C" w:rsidRPr="00CD7C8A">
                <w:rPr>
                  <w:b/>
                  <w:noProof/>
                  <w:sz w:val="28"/>
                </w:rPr>
                <w:t>.</w:t>
              </w:r>
              <w:r w:rsidR="0018560F" w:rsidRPr="00CD7C8A">
                <w:rPr>
                  <w:b/>
                  <w:noProof/>
                  <w:sz w:val="28"/>
                </w:rPr>
                <w:t>0</w:t>
              </w:r>
              <w:r w:rsidR="00791BFC" w:rsidRPr="00CD7C8A">
                <w:rPr>
                  <w:b/>
                  <w:noProof/>
                  <w:sz w:val="28"/>
                </w:rPr>
                <w:t>.</w:t>
              </w:r>
              <w:r w:rsidR="005C3CD0" w:rsidRPr="00CD7C8A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01082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B82D4C" w:rsidR="001E41F3" w:rsidRPr="00345EEB" w:rsidRDefault="00064893" w:rsidP="00345EEB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Adding C2</w:t>
            </w:r>
            <w:r w:rsidR="008A1A1B">
              <w:t xml:space="preserve"> Communication Reliability with Redundant User Plane Paths</w:t>
            </w:r>
            <w:r w:rsidR="00543743">
              <w:t xml:space="preserve"> to Annex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B0984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B4877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5A69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5B4877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168A5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8560F">
                <w:rPr>
                  <w:noProof/>
                </w:rPr>
                <w:t>UAS</w:t>
              </w:r>
              <w:r w:rsidR="007622BA">
                <w:rPr>
                  <w:noProof/>
                </w:rPr>
                <w:t>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ABE06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B4877" w:rsidRPr="0053648B">
                <w:rPr>
                  <w:noProof/>
                </w:rPr>
                <w:t>202</w:t>
              </w:r>
              <w:r w:rsidR="0026754E">
                <w:rPr>
                  <w:noProof/>
                </w:rPr>
                <w:t>4</w:t>
              </w:r>
              <w:r w:rsidR="005B4877" w:rsidRPr="0053648B">
                <w:rPr>
                  <w:noProof/>
                </w:rPr>
                <w:t>-</w:t>
              </w:r>
              <w:r w:rsidR="00CC5ABE">
                <w:rPr>
                  <w:noProof/>
                </w:rPr>
                <w:t>0</w:t>
              </w:r>
              <w:r w:rsidR="006A2B6F">
                <w:rPr>
                  <w:noProof/>
                </w:rPr>
                <w:t>9</w:t>
              </w:r>
              <w:r w:rsidR="005B4877" w:rsidRPr="0053648B">
                <w:rPr>
                  <w:noProof/>
                </w:rPr>
                <w:t>-</w:t>
              </w:r>
              <w:r w:rsidR="006A2B6F">
                <w:rPr>
                  <w:noProof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233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36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EEE8F6" w:rsidR="001E41F3" w:rsidRPr="00923369" w:rsidRDefault="00CD7C8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73FDE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B4877">
                <w:rPr>
                  <w:noProof/>
                </w:rPr>
                <w:t>-1</w:t>
              </w:r>
              <w:r w:rsidR="00722FB6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336620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704FD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704FD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704FD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1A2CA0">
              <w:rPr>
                <w:i/>
                <w:noProof/>
                <w:sz w:val="18"/>
              </w:rPr>
              <w:br/>
              <w:t>Rel-</w:t>
            </w:r>
            <w:r w:rsidR="00704FDC">
              <w:rPr>
                <w:i/>
                <w:noProof/>
                <w:sz w:val="18"/>
              </w:rPr>
              <w:t>20</w:t>
            </w:r>
            <w:r w:rsidR="001A2CA0">
              <w:rPr>
                <w:i/>
                <w:noProof/>
                <w:sz w:val="18"/>
              </w:rPr>
              <w:tab/>
              <w:t xml:space="preserve">(Release </w:t>
            </w:r>
            <w:r w:rsidR="00704FDC">
              <w:rPr>
                <w:i/>
                <w:noProof/>
                <w:sz w:val="18"/>
              </w:rPr>
              <w:t>20</w:t>
            </w:r>
            <w:r w:rsidR="001A2CA0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51A913" w14:textId="18A914F1" w:rsidR="00F74787" w:rsidRDefault="00BE01EA" w:rsidP="008A6E53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According to the conclusion in clause 8.1.3 of TR 23.700-59, </w:t>
            </w:r>
            <w:r>
              <w:rPr>
                <w:rFonts w:eastAsia="DengXian"/>
              </w:rPr>
              <w:t xml:space="preserve">it is agreed to </w:t>
            </w:r>
            <w:r w:rsidR="00F74787">
              <w:rPr>
                <w:rFonts w:eastAsia="DengXian"/>
              </w:rPr>
              <w:t xml:space="preserve">capture </w:t>
            </w:r>
            <w:r>
              <w:rPr>
                <w:rFonts w:eastAsia="DengXian"/>
              </w:rPr>
              <w:t xml:space="preserve">Solution#14 for C2 communication reliability </w:t>
            </w:r>
            <w:r w:rsidR="007C503F">
              <w:rPr>
                <w:rFonts w:eastAsia="DengXian"/>
              </w:rPr>
              <w:t xml:space="preserve">as </w:t>
            </w:r>
            <w:r>
              <w:rPr>
                <w:rFonts w:eastAsia="DengXian"/>
              </w:rPr>
              <w:t>Informative Annex in TS 23.256 without details on application layers aspects</w:t>
            </w:r>
            <w:r w:rsidR="00F74787">
              <w:rPr>
                <w:noProof/>
              </w:rPr>
              <w:t>.</w:t>
            </w:r>
          </w:p>
          <w:p w14:paraId="1FA9C910" w14:textId="77777777" w:rsidR="00F74787" w:rsidRDefault="00F74787" w:rsidP="008A6E53">
            <w:pPr>
              <w:pStyle w:val="CRCoverPage"/>
              <w:spacing w:after="0"/>
              <w:ind w:left="102"/>
              <w:rPr>
                <w:noProof/>
              </w:rPr>
            </w:pPr>
          </w:p>
          <w:p w14:paraId="708AA7DE" w14:textId="68C612B5" w:rsidR="008A6E53" w:rsidRDefault="00E448C4" w:rsidP="008A6E53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This paper </w:t>
            </w:r>
            <w:r w:rsidR="007C503F">
              <w:rPr>
                <w:noProof/>
              </w:rPr>
              <w:t>introduces the respective changes.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B261EB" w14:textId="77777777" w:rsidR="008A6E53" w:rsidRDefault="008A6E53" w:rsidP="000A006C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The changes include:</w:t>
            </w:r>
          </w:p>
          <w:p w14:paraId="31C656EC" w14:textId="19F46C5B" w:rsidR="0003753F" w:rsidRDefault="008F6CD7" w:rsidP="00576F9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content on </w:t>
            </w:r>
            <w:r w:rsidRPr="003B31A5">
              <w:rPr>
                <w:rFonts w:eastAsia="SimSun"/>
              </w:rPr>
              <w:t xml:space="preserve">C2 </w:t>
            </w:r>
            <w:r>
              <w:rPr>
                <w:rFonts w:eastAsia="SimSun"/>
              </w:rPr>
              <w:t>c</w:t>
            </w:r>
            <w:r w:rsidRPr="003B31A5">
              <w:rPr>
                <w:rFonts w:eastAsia="SimSun"/>
              </w:rPr>
              <w:t xml:space="preserve">ommunication </w:t>
            </w:r>
            <w:r>
              <w:rPr>
                <w:rFonts w:eastAsia="SimSun"/>
              </w:rPr>
              <w:t>r</w:t>
            </w:r>
            <w:r w:rsidRPr="003B31A5">
              <w:rPr>
                <w:rFonts w:eastAsia="SimSun"/>
              </w:rPr>
              <w:t xml:space="preserve">eliability with </w:t>
            </w:r>
            <w:r w:rsidR="009F2538">
              <w:rPr>
                <w:rFonts w:eastAsia="SimSun"/>
              </w:rPr>
              <w:t>r</w:t>
            </w:r>
            <w:r w:rsidRPr="003B31A5">
              <w:rPr>
                <w:rFonts w:eastAsia="SimSun"/>
              </w:rPr>
              <w:t xml:space="preserve">edundant </w:t>
            </w:r>
            <w:r w:rsidR="009F2538">
              <w:rPr>
                <w:rFonts w:eastAsia="SimSun"/>
              </w:rPr>
              <w:t>u</w:t>
            </w:r>
            <w:r w:rsidRPr="003B31A5">
              <w:rPr>
                <w:rFonts w:eastAsia="SimSun"/>
              </w:rPr>
              <w:t xml:space="preserve">ser </w:t>
            </w:r>
            <w:r w:rsidR="009F2538">
              <w:rPr>
                <w:rFonts w:eastAsia="SimSun"/>
              </w:rPr>
              <w:t>p</w:t>
            </w:r>
            <w:r w:rsidRPr="003B31A5">
              <w:rPr>
                <w:rFonts w:eastAsia="SimSun"/>
              </w:rPr>
              <w:t xml:space="preserve">lane </w:t>
            </w:r>
            <w:r w:rsidR="009F2538">
              <w:rPr>
                <w:rFonts w:eastAsia="SimSun"/>
              </w:rPr>
              <w:t>p</w:t>
            </w:r>
            <w:r w:rsidRPr="003B31A5">
              <w:rPr>
                <w:rFonts w:eastAsia="SimSun"/>
              </w:rPr>
              <w:t>aths</w:t>
            </w:r>
            <w:r>
              <w:rPr>
                <w:noProof/>
              </w:rPr>
              <w:t xml:space="preserve"> to </w:t>
            </w:r>
            <w:r w:rsidR="009F2538">
              <w:rPr>
                <w:noProof/>
              </w:rPr>
              <w:t xml:space="preserve">Annex in </w:t>
            </w:r>
            <w:r>
              <w:rPr>
                <w:noProof/>
              </w:rPr>
              <w:t>TS 23.256</w:t>
            </w:r>
            <w:r w:rsidR="00576F9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CE6B44" w:rsidR="001E41F3" w:rsidRDefault="009F2538" w:rsidP="00E92CCD">
            <w:pPr>
              <w:pStyle w:val="CRCoverPage"/>
              <w:spacing w:after="0"/>
              <w:ind w:left="100"/>
              <w:rPr>
                <w:noProof/>
              </w:rPr>
            </w:pPr>
            <w:r w:rsidRPr="003B31A5">
              <w:rPr>
                <w:rFonts w:eastAsia="SimSun"/>
              </w:rPr>
              <w:t xml:space="preserve">C2 </w:t>
            </w:r>
            <w:r>
              <w:rPr>
                <w:rFonts w:eastAsia="SimSun"/>
              </w:rPr>
              <w:t>c</w:t>
            </w:r>
            <w:r w:rsidRPr="003B31A5">
              <w:rPr>
                <w:rFonts w:eastAsia="SimSun"/>
              </w:rPr>
              <w:t xml:space="preserve">ommunication </w:t>
            </w:r>
            <w:r>
              <w:rPr>
                <w:rFonts w:eastAsia="SimSun"/>
              </w:rPr>
              <w:t>r</w:t>
            </w:r>
            <w:r w:rsidRPr="003B31A5">
              <w:rPr>
                <w:rFonts w:eastAsia="SimSun"/>
              </w:rPr>
              <w:t xml:space="preserve">eliability with </w:t>
            </w:r>
            <w:r>
              <w:rPr>
                <w:rFonts w:eastAsia="SimSun"/>
              </w:rPr>
              <w:t>r</w:t>
            </w:r>
            <w:r w:rsidRPr="003B31A5">
              <w:rPr>
                <w:rFonts w:eastAsia="SimSun"/>
              </w:rPr>
              <w:t xml:space="preserve">edundant </w:t>
            </w:r>
            <w:r>
              <w:rPr>
                <w:rFonts w:eastAsia="SimSun"/>
              </w:rPr>
              <w:t>u</w:t>
            </w:r>
            <w:r w:rsidRPr="003B31A5">
              <w:rPr>
                <w:rFonts w:eastAsia="SimSun"/>
              </w:rPr>
              <w:t xml:space="preserve">ser </w:t>
            </w:r>
            <w:r>
              <w:rPr>
                <w:rFonts w:eastAsia="SimSun"/>
              </w:rPr>
              <w:t>p</w:t>
            </w:r>
            <w:r w:rsidRPr="003B31A5">
              <w:rPr>
                <w:rFonts w:eastAsia="SimSun"/>
              </w:rPr>
              <w:t xml:space="preserve">lane </w:t>
            </w:r>
            <w:r>
              <w:rPr>
                <w:rFonts w:eastAsia="SimSun"/>
              </w:rPr>
              <w:t>p</w:t>
            </w:r>
            <w:r w:rsidRPr="003B31A5">
              <w:rPr>
                <w:rFonts w:eastAsia="SimSun"/>
              </w:rPr>
              <w:t>aths</w:t>
            </w:r>
            <w:r>
              <w:rPr>
                <w:noProof/>
              </w:rPr>
              <w:t xml:space="preserve"> is missing </w:t>
            </w:r>
            <w:r w:rsidR="00E448C4">
              <w:rPr>
                <w:noProof/>
              </w:rPr>
              <w:t>and the specification is incompleted.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DA0388" w:rsidR="001E41F3" w:rsidRPr="009E1875" w:rsidRDefault="009F25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Pr="00DE054C">
              <w:rPr>
                <w:noProof/>
              </w:rPr>
              <w:t>.</w:t>
            </w:r>
            <w:r w:rsidR="00FE3D49" w:rsidRPr="00DE054C">
              <w:rPr>
                <w:noProof/>
              </w:rPr>
              <w:t>X</w:t>
            </w:r>
            <w:r w:rsidR="000719BF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317253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5AFFE1" w:rsidR="001E41F3" w:rsidRDefault="009233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2336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23369">
              <w:rPr>
                <w:noProof/>
              </w:rPr>
              <w:t xml:space="preserve"> Other core specifications</w:t>
            </w:r>
            <w:r w:rsidRPr="0092336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A2150E2" w:rsidR="001E41F3" w:rsidRPr="00923369" w:rsidRDefault="009233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E4562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D879D9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F19234" w14:textId="77777777" w:rsidR="00912530" w:rsidRDefault="00912530" w:rsidP="00912530">
      <w:pPr>
        <w:spacing w:after="0"/>
        <w:jc w:val="center"/>
        <w:rPr>
          <w:noProof/>
          <w:color w:val="FF0000"/>
          <w:sz w:val="36"/>
          <w:szCs w:val="36"/>
        </w:rPr>
      </w:pPr>
    </w:p>
    <w:p w14:paraId="2FD5C5D9" w14:textId="1E0929C4" w:rsidR="001F099C" w:rsidRPr="0027280D" w:rsidRDefault="00912530" w:rsidP="002728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A160B2">
        <w:rPr>
          <w:rFonts w:cs="Arial"/>
          <w:color w:val="FF0000"/>
          <w:sz w:val="36"/>
          <w:szCs w:val="48"/>
        </w:rPr>
        <w:t>&gt;&gt;&gt;&gt; Start of Changes &lt;&lt;&lt;&lt;</w:t>
      </w:r>
      <w:bookmarkStart w:id="1" w:name="_Toc145939732"/>
      <w:bookmarkStart w:id="2" w:name="_Toc138309042"/>
      <w:bookmarkStart w:id="3" w:name="_Toc138309495"/>
      <w:bookmarkStart w:id="4" w:name="_Toc131516834"/>
    </w:p>
    <w:p w14:paraId="05C53D82" w14:textId="77777777" w:rsidR="003246D2" w:rsidRDefault="003246D2" w:rsidP="003246D2">
      <w:pPr>
        <w:pStyle w:val="Heading1"/>
        <w:rPr>
          <w:ins w:id="5" w:author="Ericsson" w:date="2024-10-04T12:55:00Z"/>
        </w:rPr>
      </w:pPr>
      <w:ins w:id="6" w:author="Ericsson" w:date="2024-10-04T12:55:00Z">
        <w:r>
          <w:t>A.X</w:t>
        </w:r>
        <w:r>
          <w:tab/>
        </w:r>
        <w:r w:rsidRPr="003B31A5">
          <w:rPr>
            <w:rFonts w:eastAsia="SimSun"/>
          </w:rPr>
          <w:t>C2 Communication Reliability with Redundant User Plane Paths</w:t>
        </w:r>
      </w:ins>
    </w:p>
    <w:p w14:paraId="7AD55A8C" w14:textId="77777777" w:rsidR="003246D2" w:rsidRDefault="003246D2" w:rsidP="003246D2">
      <w:pPr>
        <w:rPr>
          <w:ins w:id="7" w:author="Ericsson" w:date="2024-10-04T12:55:00Z"/>
          <w:rFonts w:eastAsia="SimSun"/>
        </w:rPr>
      </w:pPr>
      <w:ins w:id="8" w:author="Ericsson" w:date="2024-10-04T12:55:00Z">
        <w:r>
          <w:rPr>
            <w:rFonts w:eastAsia="SimSun"/>
          </w:rPr>
          <w:t>Annex </w:t>
        </w:r>
        <w:proofErr w:type="spellStart"/>
        <w:r>
          <w:rPr>
            <w:rFonts w:eastAsia="SimSun"/>
          </w:rPr>
          <w:t>F in</w:t>
        </w:r>
        <w:proofErr w:type="spellEnd"/>
        <w:r>
          <w:rPr>
            <w:rFonts w:eastAsia="SimSun"/>
          </w:rPr>
          <w:t xml:space="preserve"> TS 23.501 [2] specifies the mechanism that can be used to achieve </w:t>
        </w:r>
        <w:r w:rsidRPr="003B31A5">
          <w:rPr>
            <w:rFonts w:eastAsia="SimSun"/>
          </w:rPr>
          <w:t>redundant user plane paths</w:t>
        </w:r>
        <w:r>
          <w:rPr>
            <w:rFonts w:eastAsia="SimSun"/>
          </w:rPr>
          <w:t xml:space="preserve">. The similar mechanism can also be used to </w:t>
        </w:r>
        <w:proofErr w:type="spellStart"/>
        <w:r>
          <w:rPr>
            <w:rFonts w:eastAsia="SimSun"/>
          </w:rPr>
          <w:t>enchance</w:t>
        </w:r>
        <w:proofErr w:type="spellEnd"/>
        <w:r>
          <w:rPr>
            <w:rFonts w:eastAsia="SimSun"/>
          </w:rPr>
          <w:t xml:space="preserve"> </w:t>
        </w:r>
        <w:r>
          <w:t xml:space="preserve">the End-to-End C2 communication reliability in </w:t>
        </w:r>
        <w:r>
          <w:rPr>
            <w:rFonts w:eastAsia="SimSun"/>
          </w:rPr>
          <w:t>the scenarios where:</w:t>
        </w:r>
        <w:r w:rsidRPr="003B31A5">
          <w:rPr>
            <w:rFonts w:eastAsia="SimSun"/>
          </w:rPr>
          <w:t xml:space="preserve"> </w:t>
        </w:r>
      </w:ins>
    </w:p>
    <w:p w14:paraId="65FFA125" w14:textId="77777777" w:rsidR="003246D2" w:rsidRPr="003B31A5" w:rsidRDefault="003246D2" w:rsidP="003246D2">
      <w:pPr>
        <w:pStyle w:val="B1"/>
        <w:rPr>
          <w:ins w:id="9" w:author="Ericsson" w:date="2024-10-04T12:55:00Z"/>
          <w:rFonts w:eastAsia="SimSun"/>
        </w:rPr>
      </w:pPr>
      <w:ins w:id="10" w:author="Ericsson" w:date="2024-10-04T12:55:00Z">
        <w:r w:rsidRPr="003B31A5">
          <w:rPr>
            <w:rFonts w:eastAsia="SimSun"/>
          </w:rPr>
          <w:t>-</w:t>
        </w:r>
        <w:r w:rsidRPr="003B31A5">
          <w:rPr>
            <w:rFonts w:eastAsia="SimSun"/>
          </w:rPr>
          <w:tab/>
        </w:r>
        <w:r>
          <w:rPr>
            <w:rFonts w:eastAsia="SimSun"/>
          </w:rPr>
          <w:t>a</w:t>
        </w:r>
        <w:r w:rsidRPr="003B31A5">
          <w:rPr>
            <w:rFonts w:eastAsia="SimSun"/>
          </w:rPr>
          <w:t xml:space="preserve"> UAV</w:t>
        </w:r>
        <w:r>
          <w:rPr>
            <w:rFonts w:eastAsia="SimSun"/>
          </w:rPr>
          <w:t xml:space="preserve"> has more than one SIM from a </w:t>
        </w:r>
        <w:r w:rsidRPr="003B31A5">
          <w:rPr>
            <w:rFonts w:eastAsia="SimSun"/>
          </w:rPr>
          <w:t>single operator</w:t>
        </w:r>
        <w:r>
          <w:rPr>
            <w:rFonts w:eastAsia="SimSun"/>
          </w:rPr>
          <w:t xml:space="preserve">, and </w:t>
        </w:r>
        <w:r w:rsidRPr="003B31A5">
          <w:rPr>
            <w:rFonts w:eastAsia="SimSun"/>
          </w:rPr>
          <w:t xml:space="preserve">the UAV </w:t>
        </w:r>
        <w:r>
          <w:rPr>
            <w:rFonts w:eastAsia="SimSun"/>
          </w:rPr>
          <w:t xml:space="preserve">use them </w:t>
        </w:r>
        <w:r w:rsidRPr="003B31A5">
          <w:rPr>
            <w:rFonts w:eastAsia="SimSun"/>
          </w:rPr>
          <w:t>to set up redundan</w:t>
        </w:r>
        <w:r>
          <w:rPr>
            <w:rFonts w:eastAsia="SimSun"/>
          </w:rPr>
          <w:t>t</w:t>
        </w:r>
        <w:r w:rsidRPr="003B31A5">
          <w:rPr>
            <w:rFonts w:eastAsia="SimSun"/>
          </w:rPr>
          <w:t xml:space="preserve"> C2 connections to</w:t>
        </w:r>
        <w:r>
          <w:rPr>
            <w:rFonts w:eastAsia="SimSun"/>
          </w:rPr>
          <w:t xml:space="preserve"> the</w:t>
        </w:r>
        <w:r w:rsidRPr="003B31A5">
          <w:rPr>
            <w:rFonts w:eastAsia="SimSun"/>
          </w:rPr>
          <w:t xml:space="preserve"> </w:t>
        </w:r>
        <w:proofErr w:type="gramStart"/>
        <w:r w:rsidRPr="003B31A5">
          <w:rPr>
            <w:rFonts w:eastAsia="SimSun"/>
          </w:rPr>
          <w:t>UTM</w:t>
        </w:r>
        <w:r>
          <w:rPr>
            <w:rFonts w:eastAsia="SimSun"/>
          </w:rPr>
          <w:t>;</w:t>
        </w:r>
        <w:proofErr w:type="gramEnd"/>
      </w:ins>
    </w:p>
    <w:p w14:paraId="1AD6050D" w14:textId="77777777" w:rsidR="003246D2" w:rsidRPr="003B31A5" w:rsidRDefault="003246D2" w:rsidP="003246D2">
      <w:pPr>
        <w:pStyle w:val="B1"/>
        <w:rPr>
          <w:ins w:id="11" w:author="Ericsson" w:date="2024-10-04T12:55:00Z"/>
          <w:rFonts w:eastAsia="SimSun"/>
        </w:rPr>
      </w:pPr>
      <w:ins w:id="12" w:author="Ericsson" w:date="2024-10-04T12:55:00Z">
        <w:r w:rsidRPr="003B31A5">
          <w:rPr>
            <w:rFonts w:eastAsia="SimSun"/>
          </w:rPr>
          <w:t>-</w:t>
        </w:r>
        <w:r w:rsidRPr="003B31A5">
          <w:rPr>
            <w:rFonts w:eastAsia="SimSun"/>
          </w:rPr>
          <w:tab/>
        </w:r>
        <w:r>
          <w:rPr>
            <w:rFonts w:eastAsia="SimSun"/>
          </w:rPr>
          <w:t>a</w:t>
        </w:r>
        <w:r w:rsidRPr="003B31A5">
          <w:rPr>
            <w:rFonts w:eastAsia="SimSun"/>
          </w:rPr>
          <w:t xml:space="preserve"> UAV is </w:t>
        </w:r>
        <w:r>
          <w:rPr>
            <w:rFonts w:eastAsia="SimSun"/>
          </w:rPr>
          <w:t xml:space="preserve">present </w:t>
        </w:r>
        <w:r w:rsidRPr="003B31A5">
          <w:rPr>
            <w:rFonts w:eastAsia="SimSun"/>
          </w:rPr>
          <w:t xml:space="preserve">in </w:t>
        </w:r>
        <w:r>
          <w:rPr>
            <w:rFonts w:eastAsia="SimSun"/>
          </w:rPr>
          <w:t xml:space="preserve">the </w:t>
        </w:r>
        <w:r w:rsidRPr="003B31A5">
          <w:rPr>
            <w:rFonts w:eastAsia="SimSun"/>
          </w:rPr>
          <w:t xml:space="preserve">area where RAN coverage </w:t>
        </w:r>
        <w:r>
          <w:rPr>
            <w:rFonts w:eastAsia="SimSun"/>
          </w:rPr>
          <w:t xml:space="preserve">allows </w:t>
        </w:r>
        <w:r w:rsidRPr="003B31A5">
          <w:rPr>
            <w:rFonts w:eastAsia="SimSun"/>
          </w:rPr>
          <w:t xml:space="preserve">the UAV </w:t>
        </w:r>
        <w:r>
          <w:rPr>
            <w:rFonts w:eastAsia="SimSun"/>
          </w:rPr>
          <w:t xml:space="preserve">to </w:t>
        </w:r>
        <w:r w:rsidRPr="003B31A5">
          <w:rPr>
            <w:rFonts w:eastAsia="SimSun"/>
          </w:rPr>
          <w:t xml:space="preserve">connect to multiple </w:t>
        </w:r>
        <w:proofErr w:type="spellStart"/>
        <w:r w:rsidRPr="003B31A5">
          <w:rPr>
            <w:rFonts w:eastAsia="SimSun"/>
          </w:rPr>
          <w:t>gNBs</w:t>
        </w:r>
        <w:proofErr w:type="spellEnd"/>
        <w:r>
          <w:rPr>
            <w:rFonts w:eastAsia="SimSun"/>
          </w:rPr>
          <w:t xml:space="preserve"> simultaneously</w:t>
        </w:r>
        <w:r w:rsidRPr="003B31A5">
          <w:rPr>
            <w:rFonts w:eastAsia="SimSun"/>
          </w:rPr>
          <w:t xml:space="preserve">. The selection of </w:t>
        </w:r>
        <w:proofErr w:type="spellStart"/>
        <w:r w:rsidRPr="003B31A5">
          <w:rPr>
            <w:rFonts w:eastAsia="SimSun"/>
          </w:rPr>
          <w:t>gNBs</w:t>
        </w:r>
        <w:proofErr w:type="spellEnd"/>
        <w:r w:rsidRPr="003B31A5">
          <w:rPr>
            <w:rFonts w:eastAsia="SimSun"/>
          </w:rPr>
          <w:t xml:space="preserve"> can be distinct from each other.</w:t>
        </w:r>
      </w:ins>
    </w:p>
    <w:p w14:paraId="1F8C79D3" w14:textId="77777777" w:rsidR="003246D2" w:rsidRPr="003B31A5" w:rsidRDefault="003246D2" w:rsidP="003246D2">
      <w:pPr>
        <w:pStyle w:val="NO"/>
        <w:rPr>
          <w:ins w:id="13" w:author="Ericsson" w:date="2024-10-04T12:55:00Z"/>
          <w:rFonts w:eastAsia="SimSun"/>
        </w:rPr>
      </w:pPr>
      <w:ins w:id="14" w:author="Ericsson" w:date="2024-10-04T12:55:00Z">
        <w:r>
          <w:rPr>
            <w:rFonts w:eastAsia="SimSun"/>
          </w:rPr>
          <w:t>NOTE</w:t>
        </w:r>
        <w:r>
          <w:t> 1</w:t>
        </w:r>
        <w:r>
          <w:rPr>
            <w:rFonts w:eastAsia="SimSun"/>
          </w:rPr>
          <w:t>:</w:t>
        </w:r>
        <w:r>
          <w:rPr>
            <w:rFonts w:eastAsia="SimSun"/>
          </w:rPr>
          <w:tab/>
          <w:t>N</w:t>
        </w:r>
        <w:r w:rsidRPr="003B31A5">
          <w:rPr>
            <w:rFonts w:eastAsia="SimSun"/>
          </w:rPr>
          <w:t>o impact on RAN specifications</w:t>
        </w:r>
        <w:r>
          <w:rPr>
            <w:rFonts w:eastAsia="SimSun"/>
          </w:rPr>
          <w:t xml:space="preserve"> is expected from the reuse and enhancements of the existing mechanisms</w:t>
        </w:r>
        <w:r w:rsidRPr="003B31A5">
          <w:rPr>
            <w:rFonts w:eastAsia="SimSun"/>
          </w:rPr>
          <w:t>.</w:t>
        </w:r>
      </w:ins>
    </w:p>
    <w:p w14:paraId="6B2A4CAC" w14:textId="77777777" w:rsidR="003246D2" w:rsidRDefault="003246D2" w:rsidP="003246D2">
      <w:pPr>
        <w:pStyle w:val="NO"/>
        <w:rPr>
          <w:ins w:id="15" w:author="Ericsson" w:date="2024-10-04T12:55:00Z"/>
          <w:rFonts w:eastAsia="SimSun"/>
        </w:rPr>
      </w:pPr>
      <w:ins w:id="16" w:author="Ericsson" w:date="2024-10-04T12:55:00Z">
        <w:r>
          <w:rPr>
            <w:rFonts w:eastAsia="SimSun"/>
          </w:rPr>
          <w:t>NOTE</w:t>
        </w:r>
        <w:r>
          <w:t> 2</w:t>
        </w:r>
        <w:r>
          <w:rPr>
            <w:rFonts w:eastAsia="SimSun"/>
          </w:rPr>
          <w:t>:</w:t>
        </w:r>
        <w:r>
          <w:rPr>
            <w:rFonts w:eastAsia="SimSun"/>
          </w:rPr>
          <w:tab/>
          <w:t xml:space="preserve">It is expected that </w:t>
        </w:r>
        <w:r w:rsidRPr="003B31A5">
          <w:rPr>
            <w:rFonts w:eastAsia="SimSun"/>
          </w:rPr>
          <w:t>UAV</w:t>
        </w:r>
        <w:r>
          <w:rPr>
            <w:rFonts w:eastAsia="SimSun"/>
          </w:rPr>
          <w:t>’s</w:t>
        </w:r>
        <w:r w:rsidRPr="003B31A5">
          <w:rPr>
            <w:rFonts w:eastAsia="SimSun"/>
          </w:rPr>
          <w:t xml:space="preserve"> application layer handles the redundant connections</w:t>
        </w:r>
        <w:r>
          <w:rPr>
            <w:rFonts w:eastAsia="SimSun"/>
          </w:rPr>
          <w:t xml:space="preserve"> by means </w:t>
        </w:r>
        <w:r w:rsidRPr="003B31A5">
          <w:rPr>
            <w:rFonts w:eastAsia="SimSun"/>
          </w:rPr>
          <w:t xml:space="preserve">outside </w:t>
        </w:r>
        <w:r>
          <w:rPr>
            <w:rFonts w:eastAsia="SimSun"/>
          </w:rPr>
          <w:t xml:space="preserve">the scope </w:t>
        </w:r>
        <w:r w:rsidRPr="003B31A5">
          <w:rPr>
            <w:rFonts w:eastAsia="SimSun"/>
          </w:rPr>
          <w:t xml:space="preserve">of </w:t>
        </w:r>
        <w:r>
          <w:rPr>
            <w:rFonts w:eastAsia="SimSun"/>
          </w:rPr>
          <w:t xml:space="preserve">the </w:t>
        </w:r>
        <w:r w:rsidRPr="003B31A5">
          <w:rPr>
            <w:rFonts w:eastAsia="SimSun"/>
          </w:rPr>
          <w:t>3GPP.</w:t>
        </w:r>
      </w:ins>
    </w:p>
    <w:p w14:paraId="50CC4517" w14:textId="5C88BE47" w:rsidR="003246D2" w:rsidRPr="00C0531D" w:rsidRDefault="003246D2" w:rsidP="003246D2">
      <w:pPr>
        <w:pStyle w:val="NO"/>
        <w:rPr>
          <w:ins w:id="17" w:author="Ericsson" w:date="2024-10-04T12:55:00Z"/>
          <w:rFonts w:eastAsia="SimSun"/>
        </w:rPr>
      </w:pPr>
      <w:ins w:id="18" w:author="Ericsson" w:date="2024-10-04T12:55:00Z">
        <w:r>
          <w:rPr>
            <w:rFonts w:eastAsia="SimSun"/>
          </w:rPr>
          <w:t>NOTE</w:t>
        </w:r>
        <w:r>
          <w:t> 3</w:t>
        </w:r>
        <w:r>
          <w:rPr>
            <w:rFonts w:eastAsia="SimSun"/>
          </w:rPr>
          <w:t>:</w:t>
        </w:r>
        <w:r>
          <w:rPr>
            <w:rFonts w:eastAsia="SimSun"/>
          </w:rPr>
          <w:tab/>
          <w:t xml:space="preserve">If this </w:t>
        </w:r>
        <w:r w:rsidRPr="007F2477">
          <w:rPr>
            <w:rFonts w:eastAsia="SimSun"/>
          </w:rPr>
          <w:t xml:space="preserve">mechanism is being used, the operator </w:t>
        </w:r>
      </w:ins>
      <w:ins w:id="19" w:author="Ericsson_0927" w:date="2024-10-04T13:57:00Z">
        <w:r w:rsidR="001A41A5">
          <w:rPr>
            <w:rFonts w:eastAsia="SimSun"/>
          </w:rPr>
          <w:t>needs to ensure</w:t>
        </w:r>
      </w:ins>
      <w:r w:rsidRPr="007F2477">
        <w:rPr>
          <w:rFonts w:eastAsia="SimSun"/>
        </w:rPr>
        <w:t xml:space="preserve"> </w:t>
      </w:r>
      <w:ins w:id="20" w:author="Ericsson" w:date="2024-10-04T12:55:00Z">
        <w:r w:rsidRPr="007F2477">
          <w:rPr>
            <w:rFonts w:eastAsia="SimSun"/>
          </w:rPr>
          <w:t xml:space="preserve">that a UAV with multi-SIM single operator is supported, and the </w:t>
        </w:r>
        <w:r>
          <w:rPr>
            <w:rFonts w:eastAsia="SimSun"/>
          </w:rPr>
          <w:t xml:space="preserve">same </w:t>
        </w:r>
        <w:r w:rsidRPr="007F2477">
          <w:rPr>
            <w:rFonts w:eastAsia="SimSun"/>
          </w:rPr>
          <w:t xml:space="preserve">UAV ID </w:t>
        </w:r>
        <w:r>
          <w:rPr>
            <w:rFonts w:eastAsia="SimSun"/>
          </w:rPr>
          <w:t xml:space="preserve">been </w:t>
        </w:r>
        <w:r w:rsidRPr="007F2477">
          <w:rPr>
            <w:rFonts w:eastAsia="SimSun"/>
          </w:rPr>
          <w:t>use</w:t>
        </w:r>
        <w:r>
          <w:rPr>
            <w:rFonts w:eastAsia="SimSun"/>
          </w:rPr>
          <w:t>d</w:t>
        </w:r>
        <w:r w:rsidRPr="007F2477">
          <w:rPr>
            <w:rFonts w:eastAsia="SimSun"/>
          </w:rPr>
          <w:t xml:space="preserve"> in multiple SIM </w:t>
        </w:r>
        <w:r>
          <w:rPr>
            <w:rFonts w:eastAsia="SimSun"/>
          </w:rPr>
          <w:t xml:space="preserve">with </w:t>
        </w:r>
        <w:r w:rsidRPr="007F2477">
          <w:rPr>
            <w:rFonts w:eastAsia="SimSun"/>
          </w:rPr>
          <w:t>single operator.</w:t>
        </w:r>
      </w:ins>
    </w:p>
    <w:p w14:paraId="47835EB1" w14:textId="77777777" w:rsidR="003246D2" w:rsidRPr="003B31A5" w:rsidRDefault="003246D2" w:rsidP="003246D2">
      <w:pPr>
        <w:rPr>
          <w:ins w:id="21" w:author="Ericsson" w:date="2024-10-04T12:55:00Z"/>
          <w:rFonts w:eastAsia="SimSun"/>
        </w:rPr>
      </w:pPr>
      <w:ins w:id="22" w:author="Ericsson" w:date="2024-10-04T12:55:00Z">
        <w:r>
          <w:rPr>
            <w:rFonts w:eastAsia="SimSun"/>
          </w:rPr>
          <w:t xml:space="preserve">For a </w:t>
        </w:r>
        <w:r w:rsidRPr="003B31A5">
          <w:rPr>
            <w:rFonts w:eastAsia="SimSun"/>
          </w:rPr>
          <w:t xml:space="preserve">UAV with redundant connections </w:t>
        </w:r>
        <w:r>
          <w:rPr>
            <w:rFonts w:eastAsia="SimSun"/>
          </w:rPr>
          <w:t xml:space="preserve">to different </w:t>
        </w:r>
        <w:proofErr w:type="spellStart"/>
        <w:r w:rsidRPr="003B31A5">
          <w:rPr>
            <w:rFonts w:eastAsia="SimSun"/>
          </w:rPr>
          <w:t>gNBs</w:t>
        </w:r>
        <w:proofErr w:type="spellEnd"/>
        <w:r>
          <w:rPr>
            <w:rFonts w:eastAsia="SimSun"/>
          </w:rPr>
          <w:t xml:space="preserve"> to </w:t>
        </w:r>
        <w:r w:rsidRPr="003B31A5">
          <w:rPr>
            <w:rFonts w:eastAsia="SimSun"/>
          </w:rPr>
          <w:t>request the establishment of PDU Sessions that use independent RAN and CN network resources</w:t>
        </w:r>
        <w:r>
          <w:rPr>
            <w:rFonts w:eastAsia="SimSun"/>
          </w:rPr>
          <w:t>, the following per-conditions needs to be met</w:t>
        </w:r>
        <w:r w:rsidRPr="003B31A5">
          <w:rPr>
            <w:rFonts w:eastAsia="SimSun"/>
          </w:rPr>
          <w:t>:</w:t>
        </w:r>
      </w:ins>
    </w:p>
    <w:p w14:paraId="15D49641" w14:textId="77777777" w:rsidR="003246D2" w:rsidRPr="003B31A5" w:rsidRDefault="003246D2" w:rsidP="003246D2">
      <w:pPr>
        <w:pStyle w:val="B1"/>
        <w:rPr>
          <w:ins w:id="23" w:author="Ericsson" w:date="2024-10-04T12:55:00Z"/>
          <w:rFonts w:eastAsia="SimSun"/>
        </w:rPr>
      </w:pPr>
      <w:ins w:id="24" w:author="Ericsson" w:date="2024-10-04T12:55:00Z">
        <w:r w:rsidRPr="003B31A5">
          <w:rPr>
            <w:rFonts w:eastAsia="SimSun"/>
          </w:rPr>
          <w:t>-</w:t>
        </w:r>
        <w:r w:rsidRPr="003B31A5">
          <w:rPr>
            <w:rFonts w:eastAsia="SimSun"/>
          </w:rPr>
          <w:tab/>
          <w:t xml:space="preserve">separate </w:t>
        </w:r>
        <w:proofErr w:type="spellStart"/>
        <w:r w:rsidRPr="003B31A5">
          <w:rPr>
            <w:rFonts w:eastAsia="SimSun"/>
          </w:rPr>
          <w:t>gNBs</w:t>
        </w:r>
        <w:proofErr w:type="spellEnd"/>
        <w:r>
          <w:rPr>
            <w:rFonts w:eastAsia="SimSun"/>
          </w:rPr>
          <w:t xml:space="preserve"> nodes are required</w:t>
        </w:r>
        <w:r w:rsidRPr="003B31A5">
          <w:rPr>
            <w:rFonts w:eastAsia="SimSun"/>
          </w:rPr>
          <w:t xml:space="preserve"> to achieve user plane redundancy over the 3GPP system. It is</w:t>
        </w:r>
        <w:r>
          <w:rPr>
            <w:rFonts w:eastAsia="SimSun"/>
          </w:rPr>
          <w:t>,</w:t>
        </w:r>
        <w:r w:rsidRPr="003B31A5">
          <w:rPr>
            <w:rFonts w:eastAsia="SimSun"/>
          </w:rPr>
          <w:t xml:space="preserve"> however</w:t>
        </w:r>
        <w:r>
          <w:rPr>
            <w:rFonts w:eastAsia="SimSun"/>
          </w:rPr>
          <w:t>,</w:t>
        </w:r>
        <w:r w:rsidRPr="003B31A5">
          <w:rPr>
            <w:rFonts w:eastAsia="SimSun"/>
          </w:rPr>
          <w:t xml:space="preserve"> up to operator</w:t>
        </w:r>
        <w:r>
          <w:rPr>
            <w:rFonts w:eastAsia="SimSun"/>
          </w:rPr>
          <w:t>’s</w:t>
        </w:r>
        <w:r w:rsidRPr="003B31A5">
          <w:rPr>
            <w:rFonts w:eastAsia="SimSun"/>
          </w:rPr>
          <w:t xml:space="preserve"> deployment and configuration</w:t>
        </w:r>
        <w:r>
          <w:rPr>
            <w:rFonts w:eastAsia="SimSun"/>
          </w:rPr>
          <w:t xml:space="preserve"> to ensure that </w:t>
        </w:r>
        <w:r w:rsidRPr="003B31A5">
          <w:rPr>
            <w:rFonts w:eastAsia="SimSun"/>
          </w:rPr>
          <w:t xml:space="preserve">separate </w:t>
        </w:r>
        <w:proofErr w:type="spellStart"/>
        <w:r w:rsidRPr="003B31A5">
          <w:rPr>
            <w:rFonts w:eastAsia="SimSun"/>
          </w:rPr>
          <w:t>gNBs</w:t>
        </w:r>
        <w:proofErr w:type="spellEnd"/>
        <w:r w:rsidRPr="003B31A5">
          <w:rPr>
            <w:rFonts w:eastAsia="SimSun"/>
          </w:rPr>
          <w:t xml:space="preserve"> are available and </w:t>
        </w:r>
        <w:proofErr w:type="gramStart"/>
        <w:r w:rsidRPr="003B31A5">
          <w:rPr>
            <w:rFonts w:eastAsia="SimSun"/>
          </w:rPr>
          <w:t>used</w:t>
        </w:r>
        <w:r>
          <w:rPr>
            <w:rFonts w:eastAsia="SimSun"/>
          </w:rPr>
          <w:t>;</w:t>
        </w:r>
        <w:proofErr w:type="gramEnd"/>
      </w:ins>
    </w:p>
    <w:p w14:paraId="1794E8F3" w14:textId="77777777" w:rsidR="003246D2" w:rsidRPr="003B31A5" w:rsidRDefault="003246D2" w:rsidP="003246D2">
      <w:pPr>
        <w:pStyle w:val="B1"/>
        <w:rPr>
          <w:ins w:id="25" w:author="Ericsson" w:date="2024-10-04T12:55:00Z"/>
          <w:rFonts w:eastAsia="SimSun"/>
        </w:rPr>
      </w:pPr>
      <w:ins w:id="26" w:author="Ericsson" w:date="2024-10-04T12:55:00Z">
        <w:r w:rsidRPr="003B31A5">
          <w:rPr>
            <w:rFonts w:eastAsia="SimSun"/>
          </w:rPr>
          <w:t>-</w:t>
        </w:r>
        <w:r w:rsidRPr="003B31A5">
          <w:rPr>
            <w:rFonts w:eastAsia="SimSun"/>
          </w:rPr>
          <w:tab/>
        </w:r>
        <w:r>
          <w:rPr>
            <w:rFonts w:eastAsia="SimSun"/>
          </w:rPr>
          <w:t xml:space="preserve">a </w:t>
        </w:r>
        <w:r w:rsidRPr="003B31A5">
          <w:rPr>
            <w:rFonts w:eastAsia="SimSun"/>
          </w:rPr>
          <w:t xml:space="preserve">UAV </w:t>
        </w:r>
        <w:r>
          <w:rPr>
            <w:rFonts w:eastAsia="SimSun"/>
          </w:rPr>
          <w:t xml:space="preserve">is able to establish two (or multiple) independent connections to two (or multiple) independent </w:t>
        </w:r>
        <w:proofErr w:type="spellStart"/>
        <w:proofErr w:type="gramStart"/>
        <w:r w:rsidRPr="003B31A5">
          <w:rPr>
            <w:rFonts w:eastAsia="SimSun"/>
          </w:rPr>
          <w:t>gNBs</w:t>
        </w:r>
        <w:proofErr w:type="spellEnd"/>
        <w:r>
          <w:rPr>
            <w:rFonts w:eastAsia="SimSun"/>
          </w:rPr>
          <w:t>;</w:t>
        </w:r>
        <w:proofErr w:type="gramEnd"/>
      </w:ins>
    </w:p>
    <w:p w14:paraId="46B961A2" w14:textId="77777777" w:rsidR="003246D2" w:rsidRDefault="003246D2" w:rsidP="003246D2">
      <w:pPr>
        <w:pStyle w:val="B1"/>
        <w:rPr>
          <w:ins w:id="27" w:author="Ericsson" w:date="2024-10-04T12:55:00Z"/>
          <w:rFonts w:eastAsia="SimSun"/>
        </w:rPr>
      </w:pPr>
      <w:ins w:id="28" w:author="Ericsson" w:date="2024-10-04T12:55:00Z">
        <w:r w:rsidRPr="003B31A5">
          <w:rPr>
            <w:rFonts w:eastAsia="SimSun"/>
          </w:rPr>
          <w:t>-</w:t>
        </w:r>
        <w:r w:rsidRPr="003B31A5">
          <w:rPr>
            <w:rFonts w:eastAsia="SimSun"/>
          </w:rPr>
          <w:tab/>
          <w:t>RAN coverage is</w:t>
        </w:r>
        <w:r>
          <w:rPr>
            <w:rFonts w:eastAsia="SimSun"/>
          </w:rPr>
          <w:t xml:space="preserve"> so that the UAV </w:t>
        </w:r>
        <w:proofErr w:type="gramStart"/>
        <w:r>
          <w:rPr>
            <w:rFonts w:eastAsia="SimSun"/>
          </w:rPr>
          <w:t xml:space="preserve">is able </w:t>
        </w:r>
        <w:r w:rsidRPr="003B31A5">
          <w:rPr>
            <w:rFonts w:eastAsia="SimSun"/>
          </w:rPr>
          <w:t>to</w:t>
        </w:r>
        <w:proofErr w:type="gramEnd"/>
        <w:r w:rsidRPr="003B31A5">
          <w:rPr>
            <w:rFonts w:eastAsia="SimSun"/>
          </w:rPr>
          <w:t xml:space="preserve"> connect to multiple </w:t>
        </w:r>
        <w:proofErr w:type="spellStart"/>
        <w:r w:rsidRPr="003B31A5">
          <w:rPr>
            <w:rFonts w:eastAsia="SimSun"/>
          </w:rPr>
          <w:t>gNBs</w:t>
        </w:r>
        <w:proofErr w:type="spellEnd"/>
        <w:r w:rsidRPr="003B31A5">
          <w:rPr>
            <w:rFonts w:eastAsia="SimSun"/>
          </w:rPr>
          <w:t xml:space="preserve"> </w:t>
        </w:r>
        <w:r>
          <w:rPr>
            <w:rFonts w:eastAsia="SimSun"/>
          </w:rPr>
          <w:t>located in the target area</w:t>
        </w:r>
        <w:r w:rsidRPr="003B31A5">
          <w:rPr>
            <w:rFonts w:eastAsia="SimSun"/>
          </w:rPr>
          <w:t xml:space="preserve">. To ensure that the UAV connects to different </w:t>
        </w:r>
        <w:proofErr w:type="spellStart"/>
        <w:r w:rsidRPr="003B31A5">
          <w:rPr>
            <w:rFonts w:eastAsia="SimSun"/>
          </w:rPr>
          <w:t>gNBs</w:t>
        </w:r>
        <w:proofErr w:type="spellEnd"/>
        <w:r w:rsidRPr="003B31A5">
          <w:rPr>
            <w:rFonts w:eastAsia="SimSun"/>
          </w:rPr>
          <w:t xml:space="preserve">, the </w:t>
        </w:r>
        <w:proofErr w:type="spellStart"/>
        <w:r w:rsidRPr="003B31A5">
          <w:rPr>
            <w:rFonts w:eastAsia="SimSun"/>
          </w:rPr>
          <w:t>gNBs</w:t>
        </w:r>
        <w:proofErr w:type="spellEnd"/>
        <w:r w:rsidRPr="003B31A5">
          <w:rPr>
            <w:rFonts w:eastAsia="SimSun"/>
          </w:rPr>
          <w:t xml:space="preserve"> need to operate</w:t>
        </w:r>
        <w:r>
          <w:rPr>
            <w:rFonts w:eastAsia="SimSun"/>
          </w:rPr>
          <w:t xml:space="preserve"> in</w:t>
        </w:r>
        <w:r w:rsidRPr="003B31A5">
          <w:rPr>
            <w:rFonts w:eastAsia="SimSun"/>
          </w:rPr>
          <w:t xml:space="preserve"> such </w:t>
        </w:r>
        <w:r>
          <w:rPr>
            <w:rFonts w:eastAsia="SimSun"/>
          </w:rPr>
          <w:t xml:space="preserve">a way that allows the UAV to select and connect to different </w:t>
        </w:r>
        <w:proofErr w:type="spellStart"/>
        <w:r>
          <w:rPr>
            <w:rFonts w:eastAsia="SimSun"/>
          </w:rPr>
          <w:t>gNBs</w:t>
        </w:r>
        <w:proofErr w:type="spellEnd"/>
        <w:r>
          <w:rPr>
            <w:rFonts w:eastAsia="SimSun"/>
          </w:rPr>
          <w:t xml:space="preserve"> </w:t>
        </w:r>
        <w:r w:rsidRPr="003B31A5">
          <w:rPr>
            <w:rFonts w:eastAsia="SimSun"/>
          </w:rPr>
          <w:t xml:space="preserve">(e.g. </w:t>
        </w:r>
        <w:proofErr w:type="spellStart"/>
        <w:r w:rsidRPr="003B31A5">
          <w:rPr>
            <w:rFonts w:eastAsia="SimSun"/>
          </w:rPr>
          <w:t>gNB</w:t>
        </w:r>
        <w:proofErr w:type="spellEnd"/>
        <w:r w:rsidRPr="003B31A5">
          <w:rPr>
            <w:rFonts w:eastAsia="SimSun"/>
          </w:rPr>
          <w:t xml:space="preserve"> frequency allocation </w:t>
        </w:r>
        <w:r>
          <w:rPr>
            <w:rFonts w:eastAsia="SimSun"/>
          </w:rPr>
          <w:t>supports such configurations/scenarios</w:t>
        </w:r>
        <w:proofErr w:type="gramStart"/>
        <w:r w:rsidRPr="003B31A5">
          <w:rPr>
            <w:rFonts w:eastAsia="SimSun"/>
          </w:rPr>
          <w:t>)</w:t>
        </w:r>
        <w:r>
          <w:rPr>
            <w:rFonts w:eastAsia="SimSun"/>
          </w:rPr>
          <w:t>;</w:t>
        </w:r>
        <w:proofErr w:type="gramEnd"/>
      </w:ins>
    </w:p>
    <w:p w14:paraId="50E355E6" w14:textId="77777777" w:rsidR="003246D2" w:rsidRPr="003B31A5" w:rsidRDefault="003246D2" w:rsidP="003246D2">
      <w:pPr>
        <w:pStyle w:val="B1"/>
        <w:rPr>
          <w:ins w:id="29" w:author="Ericsson" w:date="2024-10-04T12:55:00Z"/>
          <w:rFonts w:eastAsia="SimSun"/>
        </w:rPr>
      </w:pPr>
      <w:ins w:id="30" w:author="Ericsson" w:date="2024-10-04T12:55:00Z">
        <w:r w:rsidRPr="003B31A5">
          <w:rPr>
            <w:rFonts w:eastAsia="SimSun"/>
          </w:rPr>
          <w:t>-</w:t>
        </w:r>
        <w:r w:rsidRPr="003B31A5">
          <w:rPr>
            <w:rFonts w:eastAsia="SimSun"/>
          </w:rPr>
          <w:tab/>
        </w:r>
        <w:r>
          <w:rPr>
            <w:rFonts w:eastAsia="SimSun"/>
          </w:rPr>
          <w:t xml:space="preserve">deployment of the CN and </w:t>
        </w:r>
        <w:r w:rsidRPr="003B31A5">
          <w:rPr>
            <w:rFonts w:eastAsia="SimSun"/>
          </w:rPr>
          <w:t>UPF</w:t>
        </w:r>
        <w:r>
          <w:rPr>
            <w:rFonts w:eastAsia="SimSun"/>
          </w:rPr>
          <w:t xml:space="preserve"> in particular </w:t>
        </w:r>
        <w:r w:rsidRPr="003B31A5">
          <w:rPr>
            <w:rFonts w:eastAsia="SimSun"/>
          </w:rPr>
          <w:t xml:space="preserve">supports </w:t>
        </w:r>
        <w:r>
          <w:rPr>
            <w:rFonts w:eastAsia="SimSun"/>
          </w:rPr>
          <w:t xml:space="preserve">configuration/scenarios with </w:t>
        </w:r>
        <w:r w:rsidRPr="003B31A5">
          <w:rPr>
            <w:rFonts w:eastAsia="SimSun"/>
          </w:rPr>
          <w:t xml:space="preserve">redundant user plane </w:t>
        </w:r>
        <w:proofErr w:type="gramStart"/>
        <w:r w:rsidRPr="003B31A5">
          <w:rPr>
            <w:rFonts w:eastAsia="SimSun"/>
          </w:rPr>
          <w:t>paths</w:t>
        </w:r>
        <w:r>
          <w:rPr>
            <w:rFonts w:eastAsia="SimSun"/>
          </w:rPr>
          <w:t>;</w:t>
        </w:r>
        <w:proofErr w:type="gramEnd"/>
      </w:ins>
    </w:p>
    <w:p w14:paraId="3C632E6C" w14:textId="77777777" w:rsidR="003246D2" w:rsidRPr="003B31A5" w:rsidRDefault="003246D2" w:rsidP="003246D2">
      <w:pPr>
        <w:pStyle w:val="B1"/>
        <w:rPr>
          <w:ins w:id="31" w:author="Ericsson" w:date="2024-10-04T12:55:00Z"/>
          <w:rFonts w:eastAsia="SimSun"/>
        </w:rPr>
      </w:pPr>
      <w:ins w:id="32" w:author="Ericsson" w:date="2024-10-04T12:55:00Z">
        <w:r w:rsidRPr="003B31A5">
          <w:rPr>
            <w:rFonts w:eastAsia="SimSun"/>
          </w:rPr>
          <w:t>-</w:t>
        </w:r>
        <w:r w:rsidRPr="003B31A5">
          <w:rPr>
            <w:rFonts w:eastAsia="SimSun"/>
          </w:rPr>
          <w:tab/>
        </w:r>
        <w:r>
          <w:rPr>
            <w:rFonts w:eastAsia="SimSun"/>
          </w:rPr>
          <w:t>t</w:t>
        </w:r>
        <w:r w:rsidRPr="003B31A5">
          <w:rPr>
            <w:rFonts w:eastAsia="SimSun"/>
          </w:rPr>
          <w:t>he underlying transport</w:t>
        </w:r>
        <w:r>
          <w:rPr>
            <w:rFonts w:eastAsia="SimSun"/>
          </w:rPr>
          <w:t xml:space="preserve"> network’s</w:t>
        </w:r>
        <w:r w:rsidRPr="003B31A5">
          <w:rPr>
            <w:rFonts w:eastAsia="SimSun"/>
          </w:rPr>
          <w:t xml:space="preserve"> topology is aligned with the RAN and UPF deployment</w:t>
        </w:r>
        <w:r>
          <w:rPr>
            <w:rFonts w:eastAsia="SimSun"/>
          </w:rPr>
          <w:t>s</w:t>
        </w:r>
        <w:r w:rsidRPr="003B31A5">
          <w:rPr>
            <w:rFonts w:eastAsia="SimSun"/>
          </w:rPr>
          <w:t xml:space="preserve"> and supports</w:t>
        </w:r>
        <w:r>
          <w:rPr>
            <w:rFonts w:eastAsia="SimSun"/>
          </w:rPr>
          <w:t xml:space="preserve"> configurations/</w:t>
        </w:r>
        <w:proofErr w:type="spellStart"/>
        <w:r>
          <w:rPr>
            <w:rFonts w:eastAsia="SimSun"/>
          </w:rPr>
          <w:t>scenarious</w:t>
        </w:r>
        <w:proofErr w:type="spellEnd"/>
        <w:r>
          <w:rPr>
            <w:rFonts w:eastAsia="SimSun"/>
          </w:rPr>
          <w:t xml:space="preserve"> with</w:t>
        </w:r>
        <w:r w:rsidRPr="003B31A5">
          <w:rPr>
            <w:rFonts w:eastAsia="SimSun"/>
          </w:rPr>
          <w:t xml:space="preserve"> redundant user plane </w:t>
        </w:r>
        <w:proofErr w:type="gramStart"/>
        <w:r w:rsidRPr="003B31A5">
          <w:rPr>
            <w:rFonts w:eastAsia="SimSun"/>
          </w:rPr>
          <w:t>paths</w:t>
        </w:r>
        <w:r>
          <w:rPr>
            <w:rFonts w:eastAsia="SimSun"/>
          </w:rPr>
          <w:t>;</w:t>
        </w:r>
        <w:proofErr w:type="gramEnd"/>
      </w:ins>
    </w:p>
    <w:p w14:paraId="43F8C538" w14:textId="77777777" w:rsidR="003246D2" w:rsidRPr="003B31A5" w:rsidRDefault="003246D2" w:rsidP="003246D2">
      <w:pPr>
        <w:pStyle w:val="B1"/>
        <w:rPr>
          <w:ins w:id="33" w:author="Ericsson" w:date="2024-10-04T12:55:00Z"/>
          <w:rFonts w:eastAsia="SimSun"/>
        </w:rPr>
      </w:pPr>
      <w:ins w:id="34" w:author="Ericsson" w:date="2024-10-04T12:55:00Z">
        <w:r w:rsidRPr="003B31A5">
          <w:rPr>
            <w:rFonts w:eastAsia="SimSun"/>
          </w:rPr>
          <w:t>-</w:t>
        </w:r>
        <w:r w:rsidRPr="003B31A5">
          <w:rPr>
            <w:rFonts w:eastAsia="SimSun"/>
          </w:rPr>
          <w:tab/>
        </w:r>
        <w:r>
          <w:rPr>
            <w:rFonts w:eastAsia="SimSun"/>
          </w:rPr>
          <w:t>t</w:t>
        </w:r>
        <w:r w:rsidRPr="003B31A5">
          <w:rPr>
            <w:rFonts w:eastAsia="SimSun"/>
          </w:rPr>
          <w:t xml:space="preserve">he physical network topology and geographical distribution of </w:t>
        </w:r>
        <w:r>
          <w:rPr>
            <w:rFonts w:eastAsia="SimSun"/>
          </w:rPr>
          <w:t xml:space="preserve">network </w:t>
        </w:r>
        <w:r w:rsidRPr="003B31A5">
          <w:rPr>
            <w:rFonts w:eastAsia="SimSun"/>
          </w:rPr>
          <w:t xml:space="preserve">functions also supports </w:t>
        </w:r>
        <w:r>
          <w:rPr>
            <w:rFonts w:eastAsia="SimSun"/>
          </w:rPr>
          <w:t xml:space="preserve">configuration/scenarios with </w:t>
        </w:r>
        <w:r w:rsidRPr="003B31A5">
          <w:rPr>
            <w:rFonts w:eastAsia="SimSun"/>
          </w:rPr>
          <w:t xml:space="preserve">redundant user plane paths to the extent deemed necessary by the </w:t>
        </w:r>
        <w:proofErr w:type="gramStart"/>
        <w:r w:rsidRPr="003B31A5">
          <w:rPr>
            <w:rFonts w:eastAsia="SimSun"/>
          </w:rPr>
          <w:t>operator</w:t>
        </w:r>
        <w:r>
          <w:rPr>
            <w:rFonts w:eastAsia="SimSun"/>
          </w:rPr>
          <w:t>;</w:t>
        </w:r>
        <w:proofErr w:type="gramEnd"/>
      </w:ins>
    </w:p>
    <w:p w14:paraId="39B2C2F8" w14:textId="77777777" w:rsidR="003246D2" w:rsidRPr="003B31A5" w:rsidRDefault="003246D2" w:rsidP="003246D2">
      <w:pPr>
        <w:pStyle w:val="B1"/>
        <w:rPr>
          <w:ins w:id="35" w:author="Ericsson" w:date="2024-10-04T12:55:00Z"/>
          <w:rFonts w:eastAsia="SimSun"/>
        </w:rPr>
      </w:pPr>
      <w:ins w:id="36" w:author="Ericsson" w:date="2024-10-04T12:55:00Z">
        <w:r w:rsidRPr="003B31A5">
          <w:rPr>
            <w:rFonts w:eastAsia="SimSun"/>
          </w:rPr>
          <w:t>-</w:t>
        </w:r>
        <w:r w:rsidRPr="003B31A5">
          <w:rPr>
            <w:rFonts w:eastAsia="SimSun"/>
          </w:rPr>
          <w:tab/>
          <w:t>operation</w:t>
        </w:r>
        <w:r>
          <w:rPr>
            <w:rFonts w:eastAsia="SimSun"/>
          </w:rPr>
          <w:t xml:space="preserve"> aspects</w:t>
        </w:r>
        <w:r w:rsidRPr="003B31A5">
          <w:rPr>
            <w:rFonts w:eastAsia="SimSun"/>
          </w:rPr>
          <w:t xml:space="preserve"> of the redundant user plane paths </w:t>
        </w:r>
        <w:r>
          <w:rPr>
            <w:rFonts w:eastAsia="SimSun"/>
          </w:rPr>
          <w:t>(for instance, independent power supplies) are</w:t>
        </w:r>
        <w:r w:rsidRPr="003B31A5">
          <w:rPr>
            <w:rFonts w:eastAsia="SimSun"/>
          </w:rPr>
          <w:t xml:space="preserve"> made independent to the extent deemed necessary by the operator.</w:t>
        </w:r>
      </w:ins>
    </w:p>
    <w:p w14:paraId="19EE84D4" w14:textId="77777777" w:rsidR="003246D2" w:rsidRPr="003B31A5" w:rsidRDefault="003246D2" w:rsidP="003246D2">
      <w:pPr>
        <w:rPr>
          <w:ins w:id="37" w:author="Ericsson" w:date="2024-10-04T12:55:00Z"/>
          <w:rFonts w:eastAsia="SimSun"/>
        </w:rPr>
      </w:pPr>
      <w:ins w:id="38" w:author="Ericsson" w:date="2024-10-04T12:55:00Z">
        <w:r w:rsidRPr="003B31A5">
          <w:rPr>
            <w:rFonts w:eastAsia="SimSun"/>
          </w:rPr>
          <w:t>Figure</w:t>
        </w:r>
        <w:r>
          <w:rPr>
            <w:rFonts w:eastAsia="SimSun"/>
          </w:rPr>
          <w:t> A</w:t>
        </w:r>
        <w:r w:rsidRPr="003B31A5">
          <w:rPr>
            <w:rFonts w:eastAsia="SimSun"/>
          </w:rPr>
          <w:t>.</w:t>
        </w:r>
        <w:r>
          <w:rPr>
            <w:rFonts w:eastAsia="SimSun"/>
          </w:rPr>
          <w:t>X</w:t>
        </w:r>
        <w:r w:rsidRPr="003B31A5">
          <w:rPr>
            <w:rFonts w:eastAsia="SimSun"/>
          </w:rPr>
          <w:t xml:space="preserve">-1 </w:t>
        </w:r>
        <w:r>
          <w:rPr>
            <w:rFonts w:eastAsia="SimSun"/>
          </w:rPr>
          <w:t>provides</w:t>
        </w:r>
        <w:r w:rsidRPr="003B31A5">
          <w:rPr>
            <w:rFonts w:eastAsia="SimSun"/>
          </w:rPr>
          <w:t xml:space="preserve"> the architecture view. The UAV is connected to gNB1 and gNB2, respectively</w:t>
        </w:r>
        <w:r>
          <w:rPr>
            <w:rFonts w:eastAsia="SimSun"/>
          </w:rPr>
          <w:t>. C</w:t>
        </w:r>
        <w:r w:rsidRPr="003B31A5">
          <w:rPr>
            <w:rFonts w:eastAsia="SimSun"/>
          </w:rPr>
          <w:t xml:space="preserve">onnection1 sets up a PDU Session via gNB1 to UPF1, while </w:t>
        </w:r>
        <w:r>
          <w:rPr>
            <w:rFonts w:eastAsia="SimSun"/>
          </w:rPr>
          <w:t>C</w:t>
        </w:r>
        <w:r w:rsidRPr="003B31A5">
          <w:rPr>
            <w:rFonts w:eastAsia="SimSun"/>
          </w:rPr>
          <w:t>onnection2 sets up a</w:t>
        </w:r>
        <w:r>
          <w:rPr>
            <w:rFonts w:eastAsia="SimSun"/>
          </w:rPr>
          <w:t>nother</w:t>
        </w:r>
        <w:r w:rsidRPr="003B31A5">
          <w:rPr>
            <w:rFonts w:eastAsia="SimSun"/>
          </w:rPr>
          <w:t xml:space="preserve"> PDU Session </w:t>
        </w:r>
        <w:r>
          <w:rPr>
            <w:rFonts w:eastAsia="SimSun"/>
          </w:rPr>
          <w:t xml:space="preserve">to UPF2 </w:t>
        </w:r>
        <w:r w:rsidRPr="003B31A5">
          <w:rPr>
            <w:rFonts w:eastAsia="SimSun"/>
          </w:rPr>
          <w:t>via gNB2</w:t>
        </w:r>
        <w:r>
          <w:rPr>
            <w:rFonts w:eastAsia="SimSun"/>
          </w:rPr>
          <w:t>.</w:t>
        </w:r>
        <w:r w:rsidRPr="003B31A5">
          <w:rPr>
            <w:rFonts w:eastAsia="SimSun"/>
          </w:rPr>
          <w:t xml:space="preserve"> UPF1 and UPF2 </w:t>
        </w:r>
        <w:r>
          <w:rPr>
            <w:rFonts w:eastAsia="SimSun"/>
          </w:rPr>
          <w:t xml:space="preserve">interface with </w:t>
        </w:r>
        <w:r w:rsidRPr="003B31A5">
          <w:rPr>
            <w:rFonts w:eastAsia="SimSun"/>
          </w:rPr>
          <w:t>SMF1 and SMF2, respectively</w:t>
        </w:r>
        <w:r>
          <w:rPr>
            <w:rFonts w:eastAsia="SimSun"/>
          </w:rPr>
          <w:t xml:space="preserve">, and </w:t>
        </w:r>
        <w:r w:rsidRPr="003B31A5">
          <w:rPr>
            <w:rFonts w:eastAsia="SimSun"/>
          </w:rPr>
          <w:t xml:space="preserve">UPF1 and UPF2 </w:t>
        </w:r>
        <w:r>
          <w:rPr>
            <w:rFonts w:eastAsia="SimSun"/>
          </w:rPr>
          <w:t xml:space="preserve">provide the UAV’s connections </w:t>
        </w:r>
        <w:r w:rsidRPr="003B31A5">
          <w:rPr>
            <w:rFonts w:eastAsia="SimSun"/>
          </w:rPr>
          <w:t xml:space="preserve">to </w:t>
        </w:r>
        <w:r>
          <w:rPr>
            <w:rFonts w:eastAsia="SimSun"/>
          </w:rPr>
          <w:t xml:space="preserve">the same </w:t>
        </w:r>
        <w:r w:rsidRPr="003B31A5">
          <w:rPr>
            <w:rFonts w:eastAsia="SimSun"/>
          </w:rPr>
          <w:t>UTM</w:t>
        </w:r>
        <w:r>
          <w:rPr>
            <w:rFonts w:eastAsia="SimSun"/>
          </w:rPr>
          <w:t>.</w:t>
        </w:r>
      </w:ins>
    </w:p>
    <w:p w14:paraId="6E6A7F98" w14:textId="77777777" w:rsidR="003246D2" w:rsidRPr="003B31A5" w:rsidRDefault="003246D2" w:rsidP="003246D2">
      <w:pPr>
        <w:pStyle w:val="TH"/>
        <w:rPr>
          <w:ins w:id="39" w:author="Ericsson" w:date="2024-10-04T12:55:00Z"/>
          <w:rFonts w:eastAsia="SimSun"/>
        </w:rPr>
      </w:pPr>
      <w:ins w:id="40" w:author="Ericsson" w:date="2024-10-04T12:55:00Z">
        <w:r w:rsidRPr="003B31A5">
          <w:rPr>
            <w:rFonts w:eastAsia="SimSun"/>
            <w:noProof/>
          </w:rPr>
          <w:object w:dxaOrig="9319" w:dyaOrig="7321" w14:anchorId="05FF8E3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12pt;height:240pt;mso-width-percent:0;mso-height-percent:0;mso-width-percent:0;mso-height-percent:0" o:ole="">
              <v:imagedata r:id="rId16" o:title=""/>
            </v:shape>
            <o:OLEObject Type="Embed" ProgID="Visio.Drawing.15" ShapeID="_x0000_i1025" DrawAspect="Content" ObjectID="_1789558025" r:id="rId17"/>
          </w:object>
        </w:r>
      </w:ins>
    </w:p>
    <w:p w14:paraId="06ADEE79" w14:textId="77777777" w:rsidR="003246D2" w:rsidRPr="003B31A5" w:rsidRDefault="003246D2" w:rsidP="003246D2">
      <w:pPr>
        <w:pStyle w:val="TF"/>
        <w:rPr>
          <w:ins w:id="41" w:author="Ericsson" w:date="2024-10-04T12:55:00Z"/>
          <w:rFonts w:eastAsia="SimSun"/>
        </w:rPr>
      </w:pPr>
      <w:bookmarkStart w:id="42" w:name="_CRFigureF1"/>
      <w:ins w:id="43" w:author="Ericsson" w:date="2024-10-04T12:55:00Z">
        <w:r w:rsidRPr="003B31A5">
          <w:rPr>
            <w:rFonts w:eastAsia="SimSun"/>
          </w:rPr>
          <w:t>Figure</w:t>
        </w:r>
        <w:bookmarkEnd w:id="42"/>
        <w:r>
          <w:t> </w:t>
        </w:r>
        <w:r>
          <w:rPr>
            <w:rFonts w:eastAsia="SimSun"/>
          </w:rPr>
          <w:t>A</w:t>
        </w:r>
        <w:r w:rsidRPr="003B31A5">
          <w:rPr>
            <w:rFonts w:eastAsia="SimSun"/>
          </w:rPr>
          <w:t>.</w:t>
        </w:r>
        <w:r>
          <w:rPr>
            <w:rFonts w:eastAsia="SimSun"/>
          </w:rPr>
          <w:t>X</w:t>
        </w:r>
        <w:r w:rsidRPr="003B31A5">
          <w:rPr>
            <w:rFonts w:eastAsia="SimSun"/>
          </w:rPr>
          <w:t xml:space="preserve">-1: Architecture </w:t>
        </w:r>
        <w:r>
          <w:rPr>
            <w:rFonts w:eastAsia="SimSun"/>
          </w:rPr>
          <w:t xml:space="preserve">for achieving C2 communication reliability via redundant (disjoint) user plane </w:t>
        </w:r>
        <w:proofErr w:type="gramStart"/>
        <w:r>
          <w:rPr>
            <w:rFonts w:eastAsia="SimSun"/>
          </w:rPr>
          <w:t>paths</w:t>
        </w:r>
        <w:proofErr w:type="gramEnd"/>
      </w:ins>
    </w:p>
    <w:p w14:paraId="59A23BFF" w14:textId="77777777" w:rsidR="003246D2" w:rsidRPr="003B31A5" w:rsidRDefault="003246D2" w:rsidP="003246D2">
      <w:pPr>
        <w:rPr>
          <w:ins w:id="44" w:author="Ericsson" w:date="2024-10-04T12:55:00Z"/>
          <w:rFonts w:eastAsia="SimSun"/>
        </w:rPr>
      </w:pPr>
      <w:ins w:id="45" w:author="Ericsson" w:date="2024-10-04T12:55:00Z">
        <w:r>
          <w:rPr>
            <w:rFonts w:eastAsia="SimSun"/>
          </w:rPr>
          <w:t xml:space="preserve">To ensure that the UAV selects </w:t>
        </w:r>
        <w:r w:rsidRPr="00037074">
          <w:rPr>
            <w:rFonts w:eastAsia="SimSun"/>
          </w:rPr>
          <w:t xml:space="preserve">different </w:t>
        </w:r>
        <w:proofErr w:type="spellStart"/>
        <w:r w:rsidRPr="00037074">
          <w:rPr>
            <w:rFonts w:eastAsia="SimSun"/>
          </w:rPr>
          <w:t>gNBs</w:t>
        </w:r>
        <w:proofErr w:type="spellEnd"/>
        <w:r>
          <w:rPr>
            <w:rFonts w:eastAsia="SimSun"/>
          </w:rPr>
          <w:t xml:space="preserve">, UAV’s connections and cells of the </w:t>
        </w:r>
        <w:proofErr w:type="spellStart"/>
        <w:r>
          <w:rPr>
            <w:rFonts w:eastAsia="SimSun"/>
          </w:rPr>
          <w:t>gNBs</w:t>
        </w:r>
        <w:proofErr w:type="spellEnd"/>
        <w:r>
          <w:rPr>
            <w:rFonts w:eastAsia="SimSun"/>
          </w:rPr>
          <w:t xml:space="preserve"> are grouped into more than one group (so-called Reliability Group) and the UAV selects the cells from the same </w:t>
        </w:r>
        <w:proofErr w:type="spellStart"/>
        <w:r>
          <w:rPr>
            <w:rFonts w:eastAsia="SimSun"/>
          </w:rPr>
          <w:t>realiability</w:t>
        </w:r>
        <w:proofErr w:type="spellEnd"/>
        <w:r>
          <w:rPr>
            <w:rFonts w:eastAsia="SimSun"/>
          </w:rPr>
          <w:t xml:space="preserve"> group as the connection. Figure A.X-2 shows an example, </w:t>
        </w:r>
        <w:r w:rsidRPr="003B31A5">
          <w:rPr>
            <w:rFonts w:eastAsia="SimSun"/>
          </w:rPr>
          <w:t xml:space="preserve">where </w:t>
        </w:r>
        <w:r>
          <w:rPr>
            <w:rFonts w:eastAsia="SimSun"/>
          </w:rPr>
          <w:t>C</w:t>
        </w:r>
        <w:r w:rsidRPr="003B31A5">
          <w:rPr>
            <w:rFonts w:eastAsia="SimSun"/>
          </w:rPr>
          <w:t>onnection</w:t>
        </w:r>
        <w:r>
          <w:rPr>
            <w:rFonts w:eastAsia="SimSun"/>
          </w:rPr>
          <w:t> </w:t>
        </w:r>
        <w:r w:rsidRPr="003B31A5">
          <w:rPr>
            <w:rFonts w:eastAsia="SimSun"/>
          </w:rPr>
          <w:t xml:space="preserve">1 and the cells of gNB1 belong to </w:t>
        </w:r>
        <w:r>
          <w:rPr>
            <w:rFonts w:eastAsia="SimSun"/>
          </w:rPr>
          <w:t>R</w:t>
        </w:r>
        <w:r w:rsidRPr="003B31A5">
          <w:rPr>
            <w:rFonts w:eastAsia="SimSun"/>
          </w:rPr>
          <w:t xml:space="preserve">eliability </w:t>
        </w:r>
        <w:r>
          <w:rPr>
            <w:rFonts w:eastAsia="SimSun"/>
          </w:rPr>
          <w:t>G</w:t>
        </w:r>
        <w:r w:rsidRPr="003B31A5">
          <w:rPr>
            <w:rFonts w:eastAsia="SimSun"/>
          </w:rPr>
          <w:t xml:space="preserve">roup A and </w:t>
        </w:r>
        <w:r w:rsidRPr="00497F87">
          <w:rPr>
            <w:rFonts w:eastAsia="SimSun"/>
          </w:rPr>
          <w:t>Connection</w:t>
        </w:r>
        <w:r>
          <w:rPr>
            <w:rFonts w:eastAsia="SimSun"/>
          </w:rPr>
          <w:t> </w:t>
        </w:r>
        <w:r w:rsidRPr="00497F87">
          <w:rPr>
            <w:rFonts w:eastAsia="SimSun"/>
          </w:rPr>
          <w:t>2</w:t>
        </w:r>
        <w:r w:rsidRPr="003B31A5">
          <w:rPr>
            <w:rFonts w:eastAsia="SimSun"/>
          </w:rPr>
          <w:t xml:space="preserve"> and the cells of gNB2 belong to </w:t>
        </w:r>
        <w:r>
          <w:rPr>
            <w:rFonts w:eastAsia="SimSun"/>
          </w:rPr>
          <w:t>R</w:t>
        </w:r>
        <w:r w:rsidRPr="003B31A5">
          <w:rPr>
            <w:rFonts w:eastAsia="SimSun"/>
          </w:rPr>
          <w:t xml:space="preserve">eliability </w:t>
        </w:r>
        <w:r>
          <w:rPr>
            <w:rFonts w:eastAsia="SimSun"/>
          </w:rPr>
          <w:t>G</w:t>
        </w:r>
        <w:r w:rsidRPr="003B31A5">
          <w:rPr>
            <w:rFonts w:eastAsia="SimSun"/>
          </w:rPr>
          <w:t>roup B.</w:t>
        </w:r>
      </w:ins>
    </w:p>
    <w:p w14:paraId="3FE48DA3" w14:textId="77777777" w:rsidR="003246D2" w:rsidRPr="003B31A5" w:rsidRDefault="003246D2" w:rsidP="003246D2">
      <w:pPr>
        <w:pStyle w:val="TH"/>
        <w:rPr>
          <w:ins w:id="46" w:author="Ericsson" w:date="2024-10-04T12:55:00Z"/>
          <w:rFonts w:eastAsia="SimSun"/>
        </w:rPr>
      </w:pPr>
      <w:ins w:id="47" w:author="Ericsson" w:date="2024-10-04T12:55:00Z">
        <w:r w:rsidRPr="003B31A5">
          <w:rPr>
            <w:rFonts w:eastAsia="SimSun"/>
            <w:noProof/>
          </w:rPr>
          <w:object w:dxaOrig="10407" w:dyaOrig="7321" w14:anchorId="38007CEC">
            <v:shape id="_x0000_i1026" type="#_x0000_t75" alt="" style="width:333pt;height:233pt;mso-width-percent:0;mso-height-percent:0;mso-width-percent:0;mso-height-percent:0" o:ole="">
              <v:imagedata r:id="rId18" o:title=""/>
            </v:shape>
            <o:OLEObject Type="Embed" ProgID="Visio.Drawing.15" ShapeID="_x0000_i1026" DrawAspect="Content" ObjectID="_1789558026" r:id="rId19"/>
          </w:object>
        </w:r>
      </w:ins>
    </w:p>
    <w:p w14:paraId="3E1A848D" w14:textId="77777777" w:rsidR="003246D2" w:rsidRPr="003B31A5" w:rsidRDefault="003246D2" w:rsidP="003246D2">
      <w:pPr>
        <w:pStyle w:val="TF"/>
        <w:rPr>
          <w:ins w:id="48" w:author="Ericsson" w:date="2024-10-04T12:55:00Z"/>
          <w:rFonts w:eastAsia="SimSun"/>
        </w:rPr>
      </w:pPr>
      <w:bookmarkStart w:id="49" w:name="_CRFigureF2"/>
      <w:ins w:id="50" w:author="Ericsson" w:date="2024-10-04T12:55:00Z">
        <w:r w:rsidRPr="003B31A5">
          <w:rPr>
            <w:rFonts w:eastAsia="SimSun"/>
          </w:rPr>
          <w:t>Figure</w:t>
        </w:r>
        <w:bookmarkEnd w:id="49"/>
        <w:r>
          <w:t> </w:t>
        </w:r>
        <w:r>
          <w:rPr>
            <w:rFonts w:eastAsia="SimSun"/>
          </w:rPr>
          <w:t>A</w:t>
        </w:r>
        <w:r w:rsidRPr="003B31A5">
          <w:rPr>
            <w:rFonts w:eastAsia="SimSun"/>
          </w:rPr>
          <w:t>.</w:t>
        </w:r>
        <w:r>
          <w:rPr>
            <w:rFonts w:eastAsia="SimSun"/>
          </w:rPr>
          <w:t>X</w:t>
        </w:r>
        <w:r w:rsidRPr="003B31A5">
          <w:rPr>
            <w:rFonts w:eastAsia="SimSun"/>
          </w:rPr>
          <w:t>-2: Reliability group-based redundancy concept in RAN</w:t>
        </w:r>
      </w:ins>
    </w:p>
    <w:p w14:paraId="1A5BE300" w14:textId="6637AF77" w:rsidR="003246D2" w:rsidRPr="003B31A5" w:rsidRDefault="003246D2" w:rsidP="003246D2">
      <w:pPr>
        <w:rPr>
          <w:ins w:id="51" w:author="Ericsson" w:date="2024-10-04T12:55:00Z"/>
        </w:rPr>
      </w:pPr>
      <w:ins w:id="52" w:author="Ericsson" w:date="2024-10-04T12:55:00Z">
        <w:r>
          <w:t xml:space="preserve">To </w:t>
        </w:r>
        <w:r w:rsidRPr="003B31A5">
          <w:t>determin</w:t>
        </w:r>
        <w:r>
          <w:t>e Reliability Groups for the UAV</w:t>
        </w:r>
        <w:r w:rsidRPr="003B31A5">
          <w:t xml:space="preserve">, </w:t>
        </w:r>
        <w:r>
          <w:t xml:space="preserve">the methods shown in Figure F-2 </w:t>
        </w:r>
        <w:r w:rsidRPr="003B31A5">
          <w:t>in Annex</w:t>
        </w:r>
        <w:r>
          <w:t> </w:t>
        </w:r>
        <w:r w:rsidRPr="003B31A5">
          <w:t>F</w:t>
        </w:r>
        <w:r>
          <w:t xml:space="preserve"> 2 </w:t>
        </w:r>
        <w:r w:rsidRPr="003B31A5">
          <w:t>of TS</w:t>
        </w:r>
        <w:r>
          <w:t> </w:t>
        </w:r>
        <w:r w:rsidRPr="003B31A5">
          <w:t>23.501</w:t>
        </w:r>
        <w:r>
          <w:t> </w:t>
        </w:r>
        <w:r w:rsidRPr="003B31A5">
          <w:t>[</w:t>
        </w:r>
        <w:r>
          <w:t>2</w:t>
        </w:r>
        <w:r w:rsidRPr="003B31A5">
          <w:t>]</w:t>
        </w:r>
        <w:r>
          <w:t xml:space="preserve"> can be used.</w:t>
        </w:r>
      </w:ins>
      <w:ins w:id="53" w:author="Ericsson_0927" w:date="2024-10-04T13:56:00Z">
        <w:r w:rsidR="00562D2D">
          <w:t xml:space="preserve"> </w:t>
        </w:r>
      </w:ins>
      <w:ins w:id="54" w:author="Ericsson" w:date="2024-10-04T12:55:00Z">
        <w:r>
          <w:t>A</w:t>
        </w:r>
        <w:r w:rsidRPr="003B31A5">
          <w:t xml:space="preserve"> Reliability Group of each </w:t>
        </w:r>
        <w:r>
          <w:t xml:space="preserve">of the </w:t>
        </w:r>
        <w:r w:rsidRPr="003B31A5">
          <w:t>connection</w:t>
        </w:r>
        <w:r>
          <w:t>s</w:t>
        </w:r>
        <w:r w:rsidRPr="003B31A5">
          <w:t xml:space="preserve"> is represented </w:t>
        </w:r>
        <w:r>
          <w:t xml:space="preserve">using the </w:t>
        </w:r>
        <w:r w:rsidRPr="003B31A5">
          <w:t>existing parameters</w:t>
        </w:r>
        <w:r>
          <w:t xml:space="preserve"> </w:t>
        </w:r>
        <w:r w:rsidRPr="003B31A5">
          <w:t xml:space="preserve">and sent from the AMF to the RAN </w:t>
        </w:r>
        <w:r>
          <w:t xml:space="preserve">during the </w:t>
        </w:r>
        <w:r w:rsidRPr="003B31A5">
          <w:t>RAN context establish</w:t>
        </w:r>
        <w:r>
          <w:t xml:space="preserve">ment; thus, </w:t>
        </w:r>
        <w:r w:rsidRPr="003B31A5">
          <w:t xml:space="preserve">each </w:t>
        </w:r>
        <w:r>
          <w:t xml:space="preserve">of the </w:t>
        </w:r>
        <w:proofErr w:type="spellStart"/>
        <w:r w:rsidRPr="003B31A5">
          <w:t>gNB</w:t>
        </w:r>
        <w:r>
          <w:t>s</w:t>
        </w:r>
        <w:proofErr w:type="spellEnd"/>
        <w:r>
          <w:t xml:space="preserve"> knows R</w:t>
        </w:r>
        <w:r w:rsidRPr="003B31A5">
          <w:t xml:space="preserve">eliability </w:t>
        </w:r>
        <w:r>
          <w:t>G</w:t>
        </w:r>
        <w:r w:rsidRPr="003B31A5">
          <w:t>roup</w:t>
        </w:r>
        <w:r>
          <w:t xml:space="preserve">s </w:t>
        </w:r>
        <w:r w:rsidRPr="003B31A5">
          <w:t xml:space="preserve">of the </w:t>
        </w:r>
        <w:r>
          <w:t xml:space="preserve">UAV’s </w:t>
        </w:r>
        <w:r w:rsidRPr="003B31A5">
          <w:t>connections.</w:t>
        </w:r>
        <w:r>
          <w:t xml:space="preserve"> R</w:t>
        </w:r>
        <w:r w:rsidRPr="003B31A5">
          <w:t>eliability group</w:t>
        </w:r>
        <w:r>
          <w:t>s</w:t>
        </w:r>
        <w:r w:rsidRPr="003B31A5">
          <w:t xml:space="preserve"> of </w:t>
        </w:r>
        <w:proofErr w:type="spellStart"/>
        <w:r w:rsidRPr="003B31A5">
          <w:t>gNB</w:t>
        </w:r>
        <w:proofErr w:type="spellEnd"/>
        <w:r>
          <w:t xml:space="preserve"> cells </w:t>
        </w:r>
        <w:r w:rsidRPr="003B31A5">
          <w:t xml:space="preserve">are pre-configured </w:t>
        </w:r>
        <w:r>
          <w:t xml:space="preserve">via </w:t>
        </w:r>
        <w:r w:rsidRPr="003B31A5">
          <w:t>the O&amp;M</w:t>
        </w:r>
        <w:r>
          <w:t xml:space="preserve">, and </w:t>
        </w:r>
        <w:proofErr w:type="spellStart"/>
        <w:r w:rsidRPr="003B31A5">
          <w:t>gNBs</w:t>
        </w:r>
        <w:proofErr w:type="spellEnd"/>
        <w:r>
          <w:t xml:space="preserve"> can either</w:t>
        </w:r>
        <w:r w:rsidRPr="003B31A5">
          <w:t xml:space="preserve"> learn the </w:t>
        </w:r>
        <w:r>
          <w:t>R</w:t>
        </w:r>
        <w:r w:rsidRPr="003B31A5">
          <w:t xml:space="preserve">eliability </w:t>
        </w:r>
        <w:r>
          <w:t>G</w:t>
        </w:r>
        <w:r w:rsidRPr="003B31A5">
          <w:t>roup</w:t>
        </w:r>
        <w:r>
          <w:t>s of the</w:t>
        </w:r>
        <w:r w:rsidRPr="003B31A5">
          <w:t xml:space="preserve"> neighbouring cells as the </w:t>
        </w:r>
        <w:proofErr w:type="spellStart"/>
        <w:r w:rsidRPr="003B31A5">
          <w:t>Xn</w:t>
        </w:r>
        <w:proofErr w:type="spellEnd"/>
        <w:r w:rsidRPr="003B31A5">
          <w:t xml:space="preserve"> connectivity is set up or </w:t>
        </w:r>
        <w:r>
          <w:t xml:space="preserve">also </w:t>
        </w:r>
        <w:r w:rsidRPr="003B31A5">
          <w:t>configured</w:t>
        </w:r>
        <w:r>
          <w:t xml:space="preserve"> by the O&amp;M</w:t>
        </w:r>
        <w:r w:rsidRPr="003B31A5">
          <w:t>.</w:t>
        </w:r>
      </w:ins>
    </w:p>
    <w:p w14:paraId="5A0B1E19" w14:textId="52203F4E" w:rsidR="0027280D" w:rsidRDefault="003246D2" w:rsidP="003246D2">
      <w:pPr>
        <w:rPr>
          <w:ins w:id="55" w:author="Ericsson" w:date="2024-10-04T12:55:00Z"/>
        </w:rPr>
      </w:pPr>
      <w:ins w:id="56" w:author="Ericsson" w:date="2024-10-04T12:55:00Z">
        <w:r w:rsidRPr="003B31A5">
          <w:t xml:space="preserve">If the UAV </w:t>
        </w:r>
        <w:r>
          <w:t>leaves the</w:t>
        </w:r>
        <w:r w:rsidRPr="003B31A5">
          <w:t xml:space="preserve"> cells of its current</w:t>
        </w:r>
        <w:r>
          <w:t xml:space="preserve">ly </w:t>
        </w:r>
        <w:r w:rsidRPr="003B31A5">
          <w:t xml:space="preserve">connected </w:t>
        </w:r>
        <w:r>
          <w:t>R</w:t>
        </w:r>
        <w:r w:rsidRPr="003B31A5">
          <w:t xml:space="preserve">eliability </w:t>
        </w:r>
        <w:r>
          <w:t>G</w:t>
        </w:r>
        <w:r w:rsidRPr="003B31A5">
          <w:t xml:space="preserve">roups or </w:t>
        </w:r>
        <w:r>
          <w:t xml:space="preserve">if the </w:t>
        </w:r>
        <w:r w:rsidRPr="003B31A5">
          <w:t>quality</w:t>
        </w:r>
        <w:r>
          <w:t xml:space="preserve"> of the connection drops </w:t>
        </w:r>
        <w:r w:rsidRPr="003B31A5">
          <w:t xml:space="preserve">below a </w:t>
        </w:r>
        <w:r>
          <w:t>certain</w:t>
        </w:r>
        <w:r w:rsidRPr="003B31A5">
          <w:t xml:space="preserve"> threshold, the connections </w:t>
        </w:r>
        <w:r>
          <w:t xml:space="preserve">can </w:t>
        </w:r>
        <w:r w:rsidRPr="003B31A5">
          <w:t xml:space="preserve">be </w:t>
        </w:r>
        <w:r>
          <w:t>transferred</w:t>
        </w:r>
        <w:r w:rsidRPr="003B31A5">
          <w:t xml:space="preserve"> to cells </w:t>
        </w:r>
        <w:r>
          <w:t xml:space="preserve">that belong to </w:t>
        </w:r>
        <w:r w:rsidRPr="003B31A5">
          <w:t xml:space="preserve">another </w:t>
        </w:r>
        <w:r>
          <w:t>R</w:t>
        </w:r>
        <w:r w:rsidRPr="003B31A5">
          <w:t xml:space="preserve">eliability </w:t>
        </w:r>
        <w:r>
          <w:t>G</w:t>
        </w:r>
        <w:r w:rsidRPr="003B31A5">
          <w:t>roup</w:t>
        </w:r>
        <w:r>
          <w:t xml:space="preserve">. In such case, </w:t>
        </w:r>
        <w:r w:rsidRPr="003B31A5">
          <w:t xml:space="preserve">the </w:t>
        </w:r>
        <w:proofErr w:type="spellStart"/>
        <w:r w:rsidRPr="003B31A5">
          <w:t>gNB</w:t>
        </w:r>
        <w:proofErr w:type="spellEnd"/>
        <w:r w:rsidRPr="003B31A5">
          <w:t xml:space="preserve"> initiates the handover to cells in </w:t>
        </w:r>
        <w:r>
          <w:t>an</w:t>
        </w:r>
        <w:r w:rsidRPr="003B31A5">
          <w:t xml:space="preserve"> appropriate </w:t>
        </w:r>
        <w:r>
          <w:t>R</w:t>
        </w:r>
        <w:r w:rsidRPr="003B31A5">
          <w:t xml:space="preserve">eliability </w:t>
        </w:r>
        <w:r>
          <w:t>G</w:t>
        </w:r>
        <w:r w:rsidRPr="003B31A5">
          <w:t>roups whenever such cells are available.</w:t>
        </w:r>
      </w:ins>
    </w:p>
    <w:p w14:paraId="0EACC1EB" w14:textId="77777777" w:rsidR="003246D2" w:rsidRDefault="003246D2" w:rsidP="003246D2">
      <w:pPr>
        <w:rPr>
          <w:rFonts w:eastAsia="Malgun Gothic"/>
        </w:rPr>
      </w:pPr>
    </w:p>
    <w:bookmarkEnd w:id="1"/>
    <w:bookmarkEnd w:id="2"/>
    <w:bookmarkEnd w:id="3"/>
    <w:bookmarkEnd w:id="4"/>
    <w:p w14:paraId="33150128" w14:textId="77777777" w:rsidR="00912530" w:rsidRPr="00A160B2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A160B2">
        <w:rPr>
          <w:rFonts w:cs="Arial"/>
          <w:color w:val="FF0000"/>
          <w:sz w:val="36"/>
          <w:szCs w:val="48"/>
        </w:rPr>
        <w:t>&gt;&gt;&gt;&gt; End of Changes &lt;&lt;&lt;&lt;</w:t>
      </w:r>
    </w:p>
    <w:sectPr w:rsidR="00912530" w:rsidRPr="00A160B2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F60AC" w14:textId="77777777" w:rsidR="002F35D2" w:rsidRDefault="002F35D2">
      <w:r>
        <w:separator/>
      </w:r>
    </w:p>
  </w:endnote>
  <w:endnote w:type="continuationSeparator" w:id="0">
    <w:p w14:paraId="2CA84258" w14:textId="77777777" w:rsidR="002F35D2" w:rsidRDefault="002F35D2">
      <w:r>
        <w:continuationSeparator/>
      </w:r>
    </w:p>
  </w:endnote>
  <w:endnote w:type="continuationNotice" w:id="1">
    <w:p w14:paraId="54745469" w14:textId="77777777" w:rsidR="002F35D2" w:rsidRDefault="002F35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DFE77" w14:textId="77777777" w:rsidR="002F35D2" w:rsidRDefault="002F35D2">
      <w:r>
        <w:separator/>
      </w:r>
    </w:p>
  </w:footnote>
  <w:footnote w:type="continuationSeparator" w:id="0">
    <w:p w14:paraId="4F24E5DC" w14:textId="77777777" w:rsidR="002F35D2" w:rsidRDefault="002F35D2">
      <w:r>
        <w:continuationSeparator/>
      </w:r>
    </w:p>
  </w:footnote>
  <w:footnote w:type="continuationNotice" w:id="1">
    <w:p w14:paraId="075E9C2A" w14:textId="77777777" w:rsidR="002F35D2" w:rsidRDefault="002F35D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5013C"/>
    <w:multiLevelType w:val="hybridMultilevel"/>
    <w:tmpl w:val="F126FDCA"/>
    <w:lvl w:ilvl="0" w:tplc="1E5AE320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" w15:restartNumberingAfterBreak="0">
    <w:nsid w:val="11E354F7"/>
    <w:multiLevelType w:val="hybridMultilevel"/>
    <w:tmpl w:val="AC301B42"/>
    <w:lvl w:ilvl="0" w:tplc="3A6469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79028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424F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C5AE8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DA4A3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4E02B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A4A8A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E7AEC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FEA33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" w15:restartNumberingAfterBreak="0">
    <w:nsid w:val="390B1B2E"/>
    <w:multiLevelType w:val="hybridMultilevel"/>
    <w:tmpl w:val="BAD2A8FA"/>
    <w:lvl w:ilvl="0" w:tplc="AC1C3E48">
      <w:start w:val="1"/>
      <w:numFmt w:val="decimal"/>
      <w:lvlText w:val="(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3" w15:restartNumberingAfterBreak="0">
    <w:nsid w:val="54947445"/>
    <w:multiLevelType w:val="hybridMultilevel"/>
    <w:tmpl w:val="1956628E"/>
    <w:lvl w:ilvl="0" w:tplc="18605D1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556891"/>
    <w:multiLevelType w:val="hybridMultilevel"/>
    <w:tmpl w:val="814A81EC"/>
    <w:lvl w:ilvl="0" w:tplc="20000005">
      <w:start w:val="1"/>
      <w:numFmt w:val="bullet"/>
      <w:lvlText w:val=""/>
      <w:lvlJc w:val="left"/>
      <w:pPr>
        <w:ind w:left="822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5" w15:restartNumberingAfterBreak="0">
    <w:nsid w:val="79C12EF9"/>
    <w:multiLevelType w:val="hybridMultilevel"/>
    <w:tmpl w:val="8F5E9DA0"/>
    <w:lvl w:ilvl="0" w:tplc="41748916">
      <w:start w:val="11"/>
      <w:numFmt w:val="bullet"/>
      <w:lvlText w:val="-"/>
      <w:lvlJc w:val="left"/>
      <w:pPr>
        <w:ind w:left="46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num w:numId="1" w16cid:durableId="214854087">
    <w:abstractNumId w:val="2"/>
  </w:num>
  <w:num w:numId="2" w16cid:durableId="1714649870">
    <w:abstractNumId w:val="0"/>
  </w:num>
  <w:num w:numId="3" w16cid:durableId="1976521987">
    <w:abstractNumId w:val="5"/>
  </w:num>
  <w:num w:numId="4" w16cid:durableId="197471718">
    <w:abstractNumId w:val="3"/>
  </w:num>
  <w:num w:numId="5" w16cid:durableId="1600798008">
    <w:abstractNumId w:val="4"/>
  </w:num>
  <w:num w:numId="6" w16cid:durableId="120278329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_0927">
    <w15:presenceInfo w15:providerId="None" w15:userId="Ericsson_09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D2"/>
    <w:rsid w:val="000043C0"/>
    <w:rsid w:val="00004792"/>
    <w:rsid w:val="0000490B"/>
    <w:rsid w:val="0000490D"/>
    <w:rsid w:val="00004AAA"/>
    <w:rsid w:val="0001052B"/>
    <w:rsid w:val="00010952"/>
    <w:rsid w:val="00011E0F"/>
    <w:rsid w:val="00012E3E"/>
    <w:rsid w:val="000160F4"/>
    <w:rsid w:val="00017180"/>
    <w:rsid w:val="000216C3"/>
    <w:rsid w:val="000226FB"/>
    <w:rsid w:val="00022E4A"/>
    <w:rsid w:val="0002412B"/>
    <w:rsid w:val="00027FFB"/>
    <w:rsid w:val="00037074"/>
    <w:rsid w:val="0003753F"/>
    <w:rsid w:val="000375FC"/>
    <w:rsid w:val="00037F93"/>
    <w:rsid w:val="000414EE"/>
    <w:rsid w:val="000427B0"/>
    <w:rsid w:val="0004400A"/>
    <w:rsid w:val="000465F8"/>
    <w:rsid w:val="0004665D"/>
    <w:rsid w:val="00050BB4"/>
    <w:rsid w:val="00054864"/>
    <w:rsid w:val="0005637C"/>
    <w:rsid w:val="00057A50"/>
    <w:rsid w:val="00057DE7"/>
    <w:rsid w:val="00062DBD"/>
    <w:rsid w:val="0006456E"/>
    <w:rsid w:val="00064893"/>
    <w:rsid w:val="00064D77"/>
    <w:rsid w:val="0006504F"/>
    <w:rsid w:val="00066AFF"/>
    <w:rsid w:val="000719BF"/>
    <w:rsid w:val="00072A23"/>
    <w:rsid w:val="0007461F"/>
    <w:rsid w:val="00075FA1"/>
    <w:rsid w:val="00077569"/>
    <w:rsid w:val="00077AE7"/>
    <w:rsid w:val="0008010F"/>
    <w:rsid w:val="000826BA"/>
    <w:rsid w:val="000839BC"/>
    <w:rsid w:val="000864E5"/>
    <w:rsid w:val="00086C53"/>
    <w:rsid w:val="00087122"/>
    <w:rsid w:val="00093D8F"/>
    <w:rsid w:val="00094AB1"/>
    <w:rsid w:val="00094BDF"/>
    <w:rsid w:val="00095EAD"/>
    <w:rsid w:val="00096E13"/>
    <w:rsid w:val="0009777F"/>
    <w:rsid w:val="00097D23"/>
    <w:rsid w:val="000A006C"/>
    <w:rsid w:val="000A0152"/>
    <w:rsid w:val="000A0538"/>
    <w:rsid w:val="000A0D22"/>
    <w:rsid w:val="000A4381"/>
    <w:rsid w:val="000A56AC"/>
    <w:rsid w:val="000A5CA0"/>
    <w:rsid w:val="000A6394"/>
    <w:rsid w:val="000A73E3"/>
    <w:rsid w:val="000A7C73"/>
    <w:rsid w:val="000A7E4A"/>
    <w:rsid w:val="000B3809"/>
    <w:rsid w:val="000B4A89"/>
    <w:rsid w:val="000B57C8"/>
    <w:rsid w:val="000B7FED"/>
    <w:rsid w:val="000C038A"/>
    <w:rsid w:val="000C3184"/>
    <w:rsid w:val="000C3829"/>
    <w:rsid w:val="000C4237"/>
    <w:rsid w:val="000C431A"/>
    <w:rsid w:val="000C6598"/>
    <w:rsid w:val="000D0958"/>
    <w:rsid w:val="000D2AB9"/>
    <w:rsid w:val="000D44B3"/>
    <w:rsid w:val="000D5749"/>
    <w:rsid w:val="000D5C3C"/>
    <w:rsid w:val="000D5F2E"/>
    <w:rsid w:val="000D605B"/>
    <w:rsid w:val="000D63C2"/>
    <w:rsid w:val="000E0754"/>
    <w:rsid w:val="000E2F59"/>
    <w:rsid w:val="000E3A48"/>
    <w:rsid w:val="000E45A4"/>
    <w:rsid w:val="000E7232"/>
    <w:rsid w:val="000F230B"/>
    <w:rsid w:val="000F2633"/>
    <w:rsid w:val="000F75A5"/>
    <w:rsid w:val="00101A7F"/>
    <w:rsid w:val="00102B44"/>
    <w:rsid w:val="00107FCE"/>
    <w:rsid w:val="00116AE0"/>
    <w:rsid w:val="00117BB3"/>
    <w:rsid w:val="0012058A"/>
    <w:rsid w:val="00120752"/>
    <w:rsid w:val="00120983"/>
    <w:rsid w:val="00121792"/>
    <w:rsid w:val="00121A2A"/>
    <w:rsid w:val="0012643D"/>
    <w:rsid w:val="001275D4"/>
    <w:rsid w:val="00130B41"/>
    <w:rsid w:val="0013185D"/>
    <w:rsid w:val="001372E9"/>
    <w:rsid w:val="001417A6"/>
    <w:rsid w:val="0014291B"/>
    <w:rsid w:val="00143DE5"/>
    <w:rsid w:val="00145377"/>
    <w:rsid w:val="00145D43"/>
    <w:rsid w:val="00146245"/>
    <w:rsid w:val="0015034F"/>
    <w:rsid w:val="00151C5B"/>
    <w:rsid w:val="001532BC"/>
    <w:rsid w:val="001534A0"/>
    <w:rsid w:val="00153B10"/>
    <w:rsid w:val="00153B6B"/>
    <w:rsid w:val="00154DFC"/>
    <w:rsid w:val="00156920"/>
    <w:rsid w:val="00156C37"/>
    <w:rsid w:val="00157AA1"/>
    <w:rsid w:val="00157F70"/>
    <w:rsid w:val="00161429"/>
    <w:rsid w:val="0016280D"/>
    <w:rsid w:val="001628FF"/>
    <w:rsid w:val="0017043E"/>
    <w:rsid w:val="00174548"/>
    <w:rsid w:val="00177250"/>
    <w:rsid w:val="00182049"/>
    <w:rsid w:val="00182DC3"/>
    <w:rsid w:val="00184D89"/>
    <w:rsid w:val="0018560F"/>
    <w:rsid w:val="001871DF"/>
    <w:rsid w:val="0019038B"/>
    <w:rsid w:val="001925E2"/>
    <w:rsid w:val="00192C46"/>
    <w:rsid w:val="001939CF"/>
    <w:rsid w:val="00193C25"/>
    <w:rsid w:val="00194475"/>
    <w:rsid w:val="00194F2E"/>
    <w:rsid w:val="00195F0C"/>
    <w:rsid w:val="001974E1"/>
    <w:rsid w:val="00197A17"/>
    <w:rsid w:val="00197AA8"/>
    <w:rsid w:val="001A08B3"/>
    <w:rsid w:val="001A2CA0"/>
    <w:rsid w:val="001A41A5"/>
    <w:rsid w:val="001A4517"/>
    <w:rsid w:val="001A5C36"/>
    <w:rsid w:val="001A69F7"/>
    <w:rsid w:val="001A7B60"/>
    <w:rsid w:val="001B0EB1"/>
    <w:rsid w:val="001B52F0"/>
    <w:rsid w:val="001B6688"/>
    <w:rsid w:val="001B716D"/>
    <w:rsid w:val="001B7656"/>
    <w:rsid w:val="001B7796"/>
    <w:rsid w:val="001B7A65"/>
    <w:rsid w:val="001C2458"/>
    <w:rsid w:val="001C4137"/>
    <w:rsid w:val="001C4A52"/>
    <w:rsid w:val="001C7E73"/>
    <w:rsid w:val="001D1C66"/>
    <w:rsid w:val="001D2156"/>
    <w:rsid w:val="001D220B"/>
    <w:rsid w:val="001E1356"/>
    <w:rsid w:val="001E1BC5"/>
    <w:rsid w:val="001E20E8"/>
    <w:rsid w:val="001E2937"/>
    <w:rsid w:val="001E3AC1"/>
    <w:rsid w:val="001E41F3"/>
    <w:rsid w:val="001E489D"/>
    <w:rsid w:val="001E68CC"/>
    <w:rsid w:val="001E74FB"/>
    <w:rsid w:val="001F099C"/>
    <w:rsid w:val="001F15AA"/>
    <w:rsid w:val="001F1D60"/>
    <w:rsid w:val="001F43F0"/>
    <w:rsid w:val="001F5D01"/>
    <w:rsid w:val="00200975"/>
    <w:rsid w:val="00202651"/>
    <w:rsid w:val="0020378A"/>
    <w:rsid w:val="0021168B"/>
    <w:rsid w:val="002117B9"/>
    <w:rsid w:val="00215F54"/>
    <w:rsid w:val="00216480"/>
    <w:rsid w:val="00217028"/>
    <w:rsid w:val="00220DBC"/>
    <w:rsid w:val="002248B7"/>
    <w:rsid w:val="00224A88"/>
    <w:rsid w:val="00226A42"/>
    <w:rsid w:val="00226D93"/>
    <w:rsid w:val="00230FD0"/>
    <w:rsid w:val="00235043"/>
    <w:rsid w:val="00235DC2"/>
    <w:rsid w:val="0024137C"/>
    <w:rsid w:val="00242351"/>
    <w:rsid w:val="002429C7"/>
    <w:rsid w:val="00244172"/>
    <w:rsid w:val="00246719"/>
    <w:rsid w:val="00250512"/>
    <w:rsid w:val="00250A65"/>
    <w:rsid w:val="00250F99"/>
    <w:rsid w:val="002518A5"/>
    <w:rsid w:val="00251E90"/>
    <w:rsid w:val="0025331C"/>
    <w:rsid w:val="00253AFE"/>
    <w:rsid w:val="00254A76"/>
    <w:rsid w:val="00257B5B"/>
    <w:rsid w:val="0026004D"/>
    <w:rsid w:val="00260DD8"/>
    <w:rsid w:val="002640DD"/>
    <w:rsid w:val="0026754E"/>
    <w:rsid w:val="002719FD"/>
    <w:rsid w:val="0027232A"/>
    <w:rsid w:val="0027280D"/>
    <w:rsid w:val="0027478A"/>
    <w:rsid w:val="00275B03"/>
    <w:rsid w:val="00275D12"/>
    <w:rsid w:val="00276D31"/>
    <w:rsid w:val="002773E7"/>
    <w:rsid w:val="00282C5F"/>
    <w:rsid w:val="002832A3"/>
    <w:rsid w:val="00284FEB"/>
    <w:rsid w:val="00285962"/>
    <w:rsid w:val="002860C4"/>
    <w:rsid w:val="002917D6"/>
    <w:rsid w:val="0029233E"/>
    <w:rsid w:val="00293DBF"/>
    <w:rsid w:val="00294D33"/>
    <w:rsid w:val="002A286B"/>
    <w:rsid w:val="002A2BF2"/>
    <w:rsid w:val="002A33CA"/>
    <w:rsid w:val="002A40D0"/>
    <w:rsid w:val="002A54E2"/>
    <w:rsid w:val="002A5C0C"/>
    <w:rsid w:val="002A632F"/>
    <w:rsid w:val="002A7012"/>
    <w:rsid w:val="002A7CD1"/>
    <w:rsid w:val="002B3A10"/>
    <w:rsid w:val="002B5741"/>
    <w:rsid w:val="002B6916"/>
    <w:rsid w:val="002C0C80"/>
    <w:rsid w:val="002C1724"/>
    <w:rsid w:val="002C17B9"/>
    <w:rsid w:val="002C281E"/>
    <w:rsid w:val="002C28AE"/>
    <w:rsid w:val="002C6D16"/>
    <w:rsid w:val="002C73CF"/>
    <w:rsid w:val="002D1516"/>
    <w:rsid w:val="002D1EC9"/>
    <w:rsid w:val="002D35A1"/>
    <w:rsid w:val="002D4E13"/>
    <w:rsid w:val="002D5706"/>
    <w:rsid w:val="002E07CF"/>
    <w:rsid w:val="002E28AD"/>
    <w:rsid w:val="002E42E3"/>
    <w:rsid w:val="002E472E"/>
    <w:rsid w:val="002E5319"/>
    <w:rsid w:val="002E631A"/>
    <w:rsid w:val="002E66E6"/>
    <w:rsid w:val="002E77D5"/>
    <w:rsid w:val="002F0C83"/>
    <w:rsid w:val="002F1078"/>
    <w:rsid w:val="002F176A"/>
    <w:rsid w:val="002F1EB2"/>
    <w:rsid w:val="002F34A3"/>
    <w:rsid w:val="002F34C4"/>
    <w:rsid w:val="002F35D2"/>
    <w:rsid w:val="002F5034"/>
    <w:rsid w:val="002F53B7"/>
    <w:rsid w:val="002F7439"/>
    <w:rsid w:val="002F7A35"/>
    <w:rsid w:val="002F7A89"/>
    <w:rsid w:val="002F7AE8"/>
    <w:rsid w:val="00300C63"/>
    <w:rsid w:val="00300DC8"/>
    <w:rsid w:val="00300F3E"/>
    <w:rsid w:val="00301531"/>
    <w:rsid w:val="003015DB"/>
    <w:rsid w:val="00302701"/>
    <w:rsid w:val="00304F52"/>
    <w:rsid w:val="00305409"/>
    <w:rsid w:val="00310EEA"/>
    <w:rsid w:val="00312503"/>
    <w:rsid w:val="003138CC"/>
    <w:rsid w:val="00314104"/>
    <w:rsid w:val="00315FD9"/>
    <w:rsid w:val="00316352"/>
    <w:rsid w:val="003163C3"/>
    <w:rsid w:val="003173DF"/>
    <w:rsid w:val="003175FA"/>
    <w:rsid w:val="00321A75"/>
    <w:rsid w:val="003246D2"/>
    <w:rsid w:val="00325189"/>
    <w:rsid w:val="00325F12"/>
    <w:rsid w:val="00326138"/>
    <w:rsid w:val="00332826"/>
    <w:rsid w:val="00333CB0"/>
    <w:rsid w:val="0033516B"/>
    <w:rsid w:val="00335403"/>
    <w:rsid w:val="00335501"/>
    <w:rsid w:val="00341541"/>
    <w:rsid w:val="00344570"/>
    <w:rsid w:val="0034510D"/>
    <w:rsid w:val="00345EEB"/>
    <w:rsid w:val="00347695"/>
    <w:rsid w:val="00347F68"/>
    <w:rsid w:val="00350368"/>
    <w:rsid w:val="0035197E"/>
    <w:rsid w:val="00353E59"/>
    <w:rsid w:val="00357500"/>
    <w:rsid w:val="0036070D"/>
    <w:rsid w:val="003609EF"/>
    <w:rsid w:val="00360AB5"/>
    <w:rsid w:val="0036130F"/>
    <w:rsid w:val="0036231A"/>
    <w:rsid w:val="0036547B"/>
    <w:rsid w:val="00370E92"/>
    <w:rsid w:val="00371D8D"/>
    <w:rsid w:val="00374DD4"/>
    <w:rsid w:val="00374E76"/>
    <w:rsid w:val="00374F8D"/>
    <w:rsid w:val="00375A1A"/>
    <w:rsid w:val="00375DB3"/>
    <w:rsid w:val="00376C8B"/>
    <w:rsid w:val="00376E8F"/>
    <w:rsid w:val="00380512"/>
    <w:rsid w:val="00380CB6"/>
    <w:rsid w:val="00380FBE"/>
    <w:rsid w:val="00382BFC"/>
    <w:rsid w:val="0038361C"/>
    <w:rsid w:val="00385103"/>
    <w:rsid w:val="0039031C"/>
    <w:rsid w:val="003927AC"/>
    <w:rsid w:val="00392EAA"/>
    <w:rsid w:val="00393D9D"/>
    <w:rsid w:val="00393DCE"/>
    <w:rsid w:val="00395827"/>
    <w:rsid w:val="003A2761"/>
    <w:rsid w:val="003A309D"/>
    <w:rsid w:val="003A6931"/>
    <w:rsid w:val="003B111B"/>
    <w:rsid w:val="003B1F48"/>
    <w:rsid w:val="003B3B17"/>
    <w:rsid w:val="003B410C"/>
    <w:rsid w:val="003B41BC"/>
    <w:rsid w:val="003C7FCF"/>
    <w:rsid w:val="003D428C"/>
    <w:rsid w:val="003D5356"/>
    <w:rsid w:val="003D561E"/>
    <w:rsid w:val="003D6F9B"/>
    <w:rsid w:val="003D75FD"/>
    <w:rsid w:val="003D7D9C"/>
    <w:rsid w:val="003E00ED"/>
    <w:rsid w:val="003E078B"/>
    <w:rsid w:val="003E15B0"/>
    <w:rsid w:val="003E1A36"/>
    <w:rsid w:val="003E1D10"/>
    <w:rsid w:val="003E641B"/>
    <w:rsid w:val="003F02D0"/>
    <w:rsid w:val="003F0DCF"/>
    <w:rsid w:val="003F1621"/>
    <w:rsid w:val="003F1AC2"/>
    <w:rsid w:val="003F32DE"/>
    <w:rsid w:val="003F4923"/>
    <w:rsid w:val="003F5107"/>
    <w:rsid w:val="003F6377"/>
    <w:rsid w:val="003F6A73"/>
    <w:rsid w:val="0040048A"/>
    <w:rsid w:val="004007A7"/>
    <w:rsid w:val="00401CE1"/>
    <w:rsid w:val="00402937"/>
    <w:rsid w:val="004054A4"/>
    <w:rsid w:val="004064A1"/>
    <w:rsid w:val="00407318"/>
    <w:rsid w:val="00410371"/>
    <w:rsid w:val="00410AB7"/>
    <w:rsid w:val="004122B9"/>
    <w:rsid w:val="00414DEA"/>
    <w:rsid w:val="00415254"/>
    <w:rsid w:val="00415E61"/>
    <w:rsid w:val="00423722"/>
    <w:rsid w:val="00423823"/>
    <w:rsid w:val="004242F1"/>
    <w:rsid w:val="00426233"/>
    <w:rsid w:val="00426D86"/>
    <w:rsid w:val="0043378E"/>
    <w:rsid w:val="0043403D"/>
    <w:rsid w:val="00436C76"/>
    <w:rsid w:val="004377F3"/>
    <w:rsid w:val="0044044F"/>
    <w:rsid w:val="00441271"/>
    <w:rsid w:val="00442022"/>
    <w:rsid w:val="00446426"/>
    <w:rsid w:val="004506BB"/>
    <w:rsid w:val="00451313"/>
    <w:rsid w:val="00451EFB"/>
    <w:rsid w:val="00452948"/>
    <w:rsid w:val="00453AA1"/>
    <w:rsid w:val="00454AA2"/>
    <w:rsid w:val="00454F22"/>
    <w:rsid w:val="0045635E"/>
    <w:rsid w:val="0045699E"/>
    <w:rsid w:val="00456CB0"/>
    <w:rsid w:val="00457E85"/>
    <w:rsid w:val="00460E49"/>
    <w:rsid w:val="00461174"/>
    <w:rsid w:val="00461300"/>
    <w:rsid w:val="00461C2B"/>
    <w:rsid w:val="0046396B"/>
    <w:rsid w:val="00464039"/>
    <w:rsid w:val="00467E0B"/>
    <w:rsid w:val="004705E5"/>
    <w:rsid w:val="00470D37"/>
    <w:rsid w:val="00471A8D"/>
    <w:rsid w:val="00472786"/>
    <w:rsid w:val="004745ED"/>
    <w:rsid w:val="00474D26"/>
    <w:rsid w:val="00475102"/>
    <w:rsid w:val="00475BEB"/>
    <w:rsid w:val="00476BFE"/>
    <w:rsid w:val="004806C0"/>
    <w:rsid w:val="00483386"/>
    <w:rsid w:val="00486D14"/>
    <w:rsid w:val="00490AA8"/>
    <w:rsid w:val="0049322C"/>
    <w:rsid w:val="00493251"/>
    <w:rsid w:val="00494159"/>
    <w:rsid w:val="00496EE6"/>
    <w:rsid w:val="00497626"/>
    <w:rsid w:val="00497F87"/>
    <w:rsid w:val="004A0F83"/>
    <w:rsid w:val="004A1489"/>
    <w:rsid w:val="004A2BCE"/>
    <w:rsid w:val="004A3F6E"/>
    <w:rsid w:val="004A4921"/>
    <w:rsid w:val="004A565E"/>
    <w:rsid w:val="004A5B3B"/>
    <w:rsid w:val="004A5E95"/>
    <w:rsid w:val="004A7548"/>
    <w:rsid w:val="004B078C"/>
    <w:rsid w:val="004B1C62"/>
    <w:rsid w:val="004B1CB8"/>
    <w:rsid w:val="004B2E96"/>
    <w:rsid w:val="004B318D"/>
    <w:rsid w:val="004B4998"/>
    <w:rsid w:val="004B4D3B"/>
    <w:rsid w:val="004B5826"/>
    <w:rsid w:val="004B6AB0"/>
    <w:rsid w:val="004B7204"/>
    <w:rsid w:val="004B75B7"/>
    <w:rsid w:val="004B795F"/>
    <w:rsid w:val="004C075E"/>
    <w:rsid w:val="004C1D84"/>
    <w:rsid w:val="004C2311"/>
    <w:rsid w:val="004C3192"/>
    <w:rsid w:val="004C43E0"/>
    <w:rsid w:val="004C4964"/>
    <w:rsid w:val="004C4CBB"/>
    <w:rsid w:val="004C5DDF"/>
    <w:rsid w:val="004C7B2F"/>
    <w:rsid w:val="004D1855"/>
    <w:rsid w:val="004D1AEB"/>
    <w:rsid w:val="004D1DAD"/>
    <w:rsid w:val="004D5680"/>
    <w:rsid w:val="004D5B82"/>
    <w:rsid w:val="004D76AE"/>
    <w:rsid w:val="004E282B"/>
    <w:rsid w:val="004E440A"/>
    <w:rsid w:val="004E61C3"/>
    <w:rsid w:val="004F1CB5"/>
    <w:rsid w:val="004F5627"/>
    <w:rsid w:val="004F56EC"/>
    <w:rsid w:val="004F5797"/>
    <w:rsid w:val="004F5E50"/>
    <w:rsid w:val="004F61BD"/>
    <w:rsid w:val="004F63F2"/>
    <w:rsid w:val="004F6477"/>
    <w:rsid w:val="004F678C"/>
    <w:rsid w:val="005000E6"/>
    <w:rsid w:val="00500846"/>
    <w:rsid w:val="005056BC"/>
    <w:rsid w:val="00505916"/>
    <w:rsid w:val="00505C80"/>
    <w:rsid w:val="00506055"/>
    <w:rsid w:val="005076E1"/>
    <w:rsid w:val="00511ECF"/>
    <w:rsid w:val="00512529"/>
    <w:rsid w:val="00512B7F"/>
    <w:rsid w:val="00512C4E"/>
    <w:rsid w:val="005139EA"/>
    <w:rsid w:val="00514DED"/>
    <w:rsid w:val="0051580D"/>
    <w:rsid w:val="00515DC0"/>
    <w:rsid w:val="00515FEA"/>
    <w:rsid w:val="00516037"/>
    <w:rsid w:val="00516843"/>
    <w:rsid w:val="00522B09"/>
    <w:rsid w:val="00523BA5"/>
    <w:rsid w:val="00523E84"/>
    <w:rsid w:val="005245B2"/>
    <w:rsid w:val="00524BBC"/>
    <w:rsid w:val="00524DBF"/>
    <w:rsid w:val="00527A21"/>
    <w:rsid w:val="00527FEF"/>
    <w:rsid w:val="005303EB"/>
    <w:rsid w:val="00531138"/>
    <w:rsid w:val="00533898"/>
    <w:rsid w:val="00533A07"/>
    <w:rsid w:val="0053648B"/>
    <w:rsid w:val="00537A3C"/>
    <w:rsid w:val="00542C9A"/>
    <w:rsid w:val="00543743"/>
    <w:rsid w:val="005462F1"/>
    <w:rsid w:val="00546FB4"/>
    <w:rsid w:val="00547111"/>
    <w:rsid w:val="005476E4"/>
    <w:rsid w:val="005507FD"/>
    <w:rsid w:val="00551A0A"/>
    <w:rsid w:val="00551EAD"/>
    <w:rsid w:val="00552383"/>
    <w:rsid w:val="0055272F"/>
    <w:rsid w:val="00552DD1"/>
    <w:rsid w:val="00553AD1"/>
    <w:rsid w:val="00555D12"/>
    <w:rsid w:val="005569F7"/>
    <w:rsid w:val="00562C0C"/>
    <w:rsid w:val="00562D2D"/>
    <w:rsid w:val="00563526"/>
    <w:rsid w:val="00564CDE"/>
    <w:rsid w:val="00566BBA"/>
    <w:rsid w:val="00566EB3"/>
    <w:rsid w:val="0057088D"/>
    <w:rsid w:val="00570C36"/>
    <w:rsid w:val="00572EAD"/>
    <w:rsid w:val="00573934"/>
    <w:rsid w:val="00573BCC"/>
    <w:rsid w:val="00574AC7"/>
    <w:rsid w:val="005755ED"/>
    <w:rsid w:val="005767DA"/>
    <w:rsid w:val="00576C1D"/>
    <w:rsid w:val="00576F91"/>
    <w:rsid w:val="00577296"/>
    <w:rsid w:val="00580002"/>
    <w:rsid w:val="00585DBC"/>
    <w:rsid w:val="00590A44"/>
    <w:rsid w:val="0059129F"/>
    <w:rsid w:val="005924C5"/>
    <w:rsid w:val="00592D74"/>
    <w:rsid w:val="0059306D"/>
    <w:rsid w:val="0059383C"/>
    <w:rsid w:val="00594404"/>
    <w:rsid w:val="00595FAB"/>
    <w:rsid w:val="005969F7"/>
    <w:rsid w:val="00596BDC"/>
    <w:rsid w:val="005A1C6E"/>
    <w:rsid w:val="005A22FF"/>
    <w:rsid w:val="005A2AE0"/>
    <w:rsid w:val="005A2B68"/>
    <w:rsid w:val="005A48C7"/>
    <w:rsid w:val="005A5B2A"/>
    <w:rsid w:val="005A75F0"/>
    <w:rsid w:val="005A7AD2"/>
    <w:rsid w:val="005B2756"/>
    <w:rsid w:val="005B3399"/>
    <w:rsid w:val="005B4877"/>
    <w:rsid w:val="005B5754"/>
    <w:rsid w:val="005C154D"/>
    <w:rsid w:val="005C1BE9"/>
    <w:rsid w:val="005C1E14"/>
    <w:rsid w:val="005C2B2F"/>
    <w:rsid w:val="005C3CD0"/>
    <w:rsid w:val="005C411F"/>
    <w:rsid w:val="005C41DE"/>
    <w:rsid w:val="005C47AB"/>
    <w:rsid w:val="005C55A7"/>
    <w:rsid w:val="005C60F2"/>
    <w:rsid w:val="005C6C64"/>
    <w:rsid w:val="005C70FC"/>
    <w:rsid w:val="005C7808"/>
    <w:rsid w:val="005D2681"/>
    <w:rsid w:val="005D2B22"/>
    <w:rsid w:val="005D4D63"/>
    <w:rsid w:val="005D68F2"/>
    <w:rsid w:val="005D7E4C"/>
    <w:rsid w:val="005E019D"/>
    <w:rsid w:val="005E26B5"/>
    <w:rsid w:val="005E2C44"/>
    <w:rsid w:val="005E3346"/>
    <w:rsid w:val="005E4930"/>
    <w:rsid w:val="005E6189"/>
    <w:rsid w:val="005E693D"/>
    <w:rsid w:val="005E7A20"/>
    <w:rsid w:val="005F16A8"/>
    <w:rsid w:val="005F316A"/>
    <w:rsid w:val="005F4AE4"/>
    <w:rsid w:val="005F57B2"/>
    <w:rsid w:val="00601F08"/>
    <w:rsid w:val="00602518"/>
    <w:rsid w:val="006030A5"/>
    <w:rsid w:val="00605800"/>
    <w:rsid w:val="00605E6C"/>
    <w:rsid w:val="00606698"/>
    <w:rsid w:val="0061085A"/>
    <w:rsid w:val="00611E5C"/>
    <w:rsid w:val="006144A6"/>
    <w:rsid w:val="00614B7E"/>
    <w:rsid w:val="00614CE9"/>
    <w:rsid w:val="00615A35"/>
    <w:rsid w:val="00616FA9"/>
    <w:rsid w:val="00620D8B"/>
    <w:rsid w:val="00621188"/>
    <w:rsid w:val="00621A6E"/>
    <w:rsid w:val="00623A90"/>
    <w:rsid w:val="006257ED"/>
    <w:rsid w:val="00626582"/>
    <w:rsid w:val="006265C1"/>
    <w:rsid w:val="006270F2"/>
    <w:rsid w:val="00627C08"/>
    <w:rsid w:val="0063074C"/>
    <w:rsid w:val="00633034"/>
    <w:rsid w:val="00636BD3"/>
    <w:rsid w:val="006420CC"/>
    <w:rsid w:val="00642308"/>
    <w:rsid w:val="00645AE0"/>
    <w:rsid w:val="00647523"/>
    <w:rsid w:val="0065152A"/>
    <w:rsid w:val="00651561"/>
    <w:rsid w:val="00651F96"/>
    <w:rsid w:val="006521A4"/>
    <w:rsid w:val="0065296D"/>
    <w:rsid w:val="006529E5"/>
    <w:rsid w:val="006533F5"/>
    <w:rsid w:val="00655471"/>
    <w:rsid w:val="00655634"/>
    <w:rsid w:val="00655D58"/>
    <w:rsid w:val="006577D6"/>
    <w:rsid w:val="00657E07"/>
    <w:rsid w:val="006608F7"/>
    <w:rsid w:val="00660A55"/>
    <w:rsid w:val="00663A1E"/>
    <w:rsid w:val="00664CD6"/>
    <w:rsid w:val="00665C47"/>
    <w:rsid w:val="00666F0F"/>
    <w:rsid w:val="006674AB"/>
    <w:rsid w:val="00667822"/>
    <w:rsid w:val="00670D20"/>
    <w:rsid w:val="006734AE"/>
    <w:rsid w:val="00675054"/>
    <w:rsid w:val="00681339"/>
    <w:rsid w:val="00681D6C"/>
    <w:rsid w:val="00684348"/>
    <w:rsid w:val="00685414"/>
    <w:rsid w:val="00685ACF"/>
    <w:rsid w:val="006864C1"/>
    <w:rsid w:val="006865B5"/>
    <w:rsid w:val="006870F6"/>
    <w:rsid w:val="00691976"/>
    <w:rsid w:val="0069230D"/>
    <w:rsid w:val="00693FED"/>
    <w:rsid w:val="00694D18"/>
    <w:rsid w:val="00695808"/>
    <w:rsid w:val="0069596B"/>
    <w:rsid w:val="006A0CB3"/>
    <w:rsid w:val="006A192E"/>
    <w:rsid w:val="006A2B6F"/>
    <w:rsid w:val="006A4098"/>
    <w:rsid w:val="006A446A"/>
    <w:rsid w:val="006A4638"/>
    <w:rsid w:val="006A4CB4"/>
    <w:rsid w:val="006A7311"/>
    <w:rsid w:val="006B06E0"/>
    <w:rsid w:val="006B1D1D"/>
    <w:rsid w:val="006B2C19"/>
    <w:rsid w:val="006B2F75"/>
    <w:rsid w:val="006B3759"/>
    <w:rsid w:val="006B46FB"/>
    <w:rsid w:val="006B49AB"/>
    <w:rsid w:val="006B4AF7"/>
    <w:rsid w:val="006B5577"/>
    <w:rsid w:val="006B6813"/>
    <w:rsid w:val="006B69B0"/>
    <w:rsid w:val="006C1033"/>
    <w:rsid w:val="006C18C2"/>
    <w:rsid w:val="006C487D"/>
    <w:rsid w:val="006C4E71"/>
    <w:rsid w:val="006C566A"/>
    <w:rsid w:val="006C74B5"/>
    <w:rsid w:val="006D06A0"/>
    <w:rsid w:val="006D1123"/>
    <w:rsid w:val="006D1CCF"/>
    <w:rsid w:val="006D4162"/>
    <w:rsid w:val="006D464F"/>
    <w:rsid w:val="006D4832"/>
    <w:rsid w:val="006D59A3"/>
    <w:rsid w:val="006E0532"/>
    <w:rsid w:val="006E21FB"/>
    <w:rsid w:val="006E301E"/>
    <w:rsid w:val="006E4440"/>
    <w:rsid w:val="006E61FA"/>
    <w:rsid w:val="006E79D0"/>
    <w:rsid w:val="006F0F02"/>
    <w:rsid w:val="006F1D3D"/>
    <w:rsid w:val="006F38AA"/>
    <w:rsid w:val="00700D5D"/>
    <w:rsid w:val="00704FDC"/>
    <w:rsid w:val="00710A7D"/>
    <w:rsid w:val="00712847"/>
    <w:rsid w:val="00713089"/>
    <w:rsid w:val="00713F3A"/>
    <w:rsid w:val="007176FF"/>
    <w:rsid w:val="00720A38"/>
    <w:rsid w:val="00721C2C"/>
    <w:rsid w:val="00722095"/>
    <w:rsid w:val="00722FB6"/>
    <w:rsid w:val="007232AB"/>
    <w:rsid w:val="00723B03"/>
    <w:rsid w:val="00723B78"/>
    <w:rsid w:val="00724B3F"/>
    <w:rsid w:val="007254C9"/>
    <w:rsid w:val="00727FF1"/>
    <w:rsid w:val="00730997"/>
    <w:rsid w:val="00736C8E"/>
    <w:rsid w:val="00737048"/>
    <w:rsid w:val="00737BD7"/>
    <w:rsid w:val="007426CA"/>
    <w:rsid w:val="00742F5A"/>
    <w:rsid w:val="00743333"/>
    <w:rsid w:val="00744A65"/>
    <w:rsid w:val="00746CA8"/>
    <w:rsid w:val="00746CB6"/>
    <w:rsid w:val="00746D91"/>
    <w:rsid w:val="00746EF9"/>
    <w:rsid w:val="00751412"/>
    <w:rsid w:val="007523CF"/>
    <w:rsid w:val="00752406"/>
    <w:rsid w:val="007529EF"/>
    <w:rsid w:val="00754C9A"/>
    <w:rsid w:val="007554E7"/>
    <w:rsid w:val="00755627"/>
    <w:rsid w:val="00756FBC"/>
    <w:rsid w:val="00757ECE"/>
    <w:rsid w:val="00760234"/>
    <w:rsid w:val="007611CB"/>
    <w:rsid w:val="007622BA"/>
    <w:rsid w:val="00763242"/>
    <w:rsid w:val="007653E3"/>
    <w:rsid w:val="0077149D"/>
    <w:rsid w:val="0077530D"/>
    <w:rsid w:val="007805AD"/>
    <w:rsid w:val="007809FE"/>
    <w:rsid w:val="00780C91"/>
    <w:rsid w:val="00781798"/>
    <w:rsid w:val="0078293F"/>
    <w:rsid w:val="007836AD"/>
    <w:rsid w:val="00783933"/>
    <w:rsid w:val="0078403D"/>
    <w:rsid w:val="00790626"/>
    <w:rsid w:val="00790631"/>
    <w:rsid w:val="00790E6B"/>
    <w:rsid w:val="00791BFC"/>
    <w:rsid w:val="00791F1E"/>
    <w:rsid w:val="007921F4"/>
    <w:rsid w:val="00792246"/>
    <w:rsid w:val="00792342"/>
    <w:rsid w:val="00792AD2"/>
    <w:rsid w:val="00793171"/>
    <w:rsid w:val="00793C01"/>
    <w:rsid w:val="00794904"/>
    <w:rsid w:val="00796B42"/>
    <w:rsid w:val="007977A8"/>
    <w:rsid w:val="007A055F"/>
    <w:rsid w:val="007A0FE9"/>
    <w:rsid w:val="007A20AF"/>
    <w:rsid w:val="007A3019"/>
    <w:rsid w:val="007A3283"/>
    <w:rsid w:val="007A3339"/>
    <w:rsid w:val="007A5513"/>
    <w:rsid w:val="007A70E0"/>
    <w:rsid w:val="007A76BE"/>
    <w:rsid w:val="007A7F83"/>
    <w:rsid w:val="007B1E8D"/>
    <w:rsid w:val="007B2B4F"/>
    <w:rsid w:val="007B4494"/>
    <w:rsid w:val="007B512A"/>
    <w:rsid w:val="007B6A6C"/>
    <w:rsid w:val="007B6E8A"/>
    <w:rsid w:val="007B7AB9"/>
    <w:rsid w:val="007C0AF9"/>
    <w:rsid w:val="007C0D1C"/>
    <w:rsid w:val="007C17A7"/>
    <w:rsid w:val="007C1977"/>
    <w:rsid w:val="007C1B80"/>
    <w:rsid w:val="007C1D54"/>
    <w:rsid w:val="007C2097"/>
    <w:rsid w:val="007C2F0F"/>
    <w:rsid w:val="007C3318"/>
    <w:rsid w:val="007C4317"/>
    <w:rsid w:val="007C4606"/>
    <w:rsid w:val="007C4EF9"/>
    <w:rsid w:val="007C503F"/>
    <w:rsid w:val="007C50F7"/>
    <w:rsid w:val="007C6391"/>
    <w:rsid w:val="007C6DFC"/>
    <w:rsid w:val="007D10F5"/>
    <w:rsid w:val="007D219D"/>
    <w:rsid w:val="007D3C8F"/>
    <w:rsid w:val="007D6496"/>
    <w:rsid w:val="007D6A07"/>
    <w:rsid w:val="007E067D"/>
    <w:rsid w:val="007E1C1D"/>
    <w:rsid w:val="007E2172"/>
    <w:rsid w:val="007E64CF"/>
    <w:rsid w:val="007E7451"/>
    <w:rsid w:val="007F17FB"/>
    <w:rsid w:val="007F182D"/>
    <w:rsid w:val="007F2477"/>
    <w:rsid w:val="007F7259"/>
    <w:rsid w:val="007F7663"/>
    <w:rsid w:val="007F7A3A"/>
    <w:rsid w:val="00800D06"/>
    <w:rsid w:val="008040A8"/>
    <w:rsid w:val="00805CD3"/>
    <w:rsid w:val="00805EFE"/>
    <w:rsid w:val="008102C5"/>
    <w:rsid w:val="0081108A"/>
    <w:rsid w:val="008163EB"/>
    <w:rsid w:val="00816460"/>
    <w:rsid w:val="008168C4"/>
    <w:rsid w:val="008176AA"/>
    <w:rsid w:val="008224F9"/>
    <w:rsid w:val="008279FA"/>
    <w:rsid w:val="00827B4F"/>
    <w:rsid w:val="008302CA"/>
    <w:rsid w:val="00830C66"/>
    <w:rsid w:val="00832FDE"/>
    <w:rsid w:val="008362F4"/>
    <w:rsid w:val="00836679"/>
    <w:rsid w:val="008377ED"/>
    <w:rsid w:val="00837F43"/>
    <w:rsid w:val="00840558"/>
    <w:rsid w:val="00840976"/>
    <w:rsid w:val="00840C03"/>
    <w:rsid w:val="008413DB"/>
    <w:rsid w:val="00841B99"/>
    <w:rsid w:val="00843D6A"/>
    <w:rsid w:val="008460DA"/>
    <w:rsid w:val="00850FF2"/>
    <w:rsid w:val="008515F9"/>
    <w:rsid w:val="00851A8A"/>
    <w:rsid w:val="00851EBC"/>
    <w:rsid w:val="00853976"/>
    <w:rsid w:val="00855F33"/>
    <w:rsid w:val="00856055"/>
    <w:rsid w:val="00856A28"/>
    <w:rsid w:val="00856A8A"/>
    <w:rsid w:val="008603C3"/>
    <w:rsid w:val="008617D8"/>
    <w:rsid w:val="00862406"/>
    <w:rsid w:val="008626E7"/>
    <w:rsid w:val="00862BA0"/>
    <w:rsid w:val="0086315D"/>
    <w:rsid w:val="0086391A"/>
    <w:rsid w:val="008643E0"/>
    <w:rsid w:val="008654A8"/>
    <w:rsid w:val="00867BBB"/>
    <w:rsid w:val="00870EE7"/>
    <w:rsid w:val="008715A6"/>
    <w:rsid w:val="00872260"/>
    <w:rsid w:val="00872468"/>
    <w:rsid w:val="00872C3A"/>
    <w:rsid w:val="0087334A"/>
    <w:rsid w:val="00874C14"/>
    <w:rsid w:val="00881ABA"/>
    <w:rsid w:val="00881EDC"/>
    <w:rsid w:val="0088345A"/>
    <w:rsid w:val="00883511"/>
    <w:rsid w:val="0088393A"/>
    <w:rsid w:val="00883FF8"/>
    <w:rsid w:val="00885CA6"/>
    <w:rsid w:val="008863B9"/>
    <w:rsid w:val="008903B9"/>
    <w:rsid w:val="0089242A"/>
    <w:rsid w:val="00893060"/>
    <w:rsid w:val="00893C4D"/>
    <w:rsid w:val="008945C7"/>
    <w:rsid w:val="00894743"/>
    <w:rsid w:val="00896764"/>
    <w:rsid w:val="008A0C34"/>
    <w:rsid w:val="008A1A1B"/>
    <w:rsid w:val="008A211A"/>
    <w:rsid w:val="008A3617"/>
    <w:rsid w:val="008A45A6"/>
    <w:rsid w:val="008A6E53"/>
    <w:rsid w:val="008A6F61"/>
    <w:rsid w:val="008A7840"/>
    <w:rsid w:val="008A790A"/>
    <w:rsid w:val="008B03AD"/>
    <w:rsid w:val="008B0848"/>
    <w:rsid w:val="008B19B6"/>
    <w:rsid w:val="008B1C20"/>
    <w:rsid w:val="008B2DBA"/>
    <w:rsid w:val="008B3C48"/>
    <w:rsid w:val="008B647C"/>
    <w:rsid w:val="008C22B9"/>
    <w:rsid w:val="008C33DE"/>
    <w:rsid w:val="008C3A5C"/>
    <w:rsid w:val="008C3F71"/>
    <w:rsid w:val="008C415F"/>
    <w:rsid w:val="008C59E4"/>
    <w:rsid w:val="008C603C"/>
    <w:rsid w:val="008C795C"/>
    <w:rsid w:val="008C7EB3"/>
    <w:rsid w:val="008D10C9"/>
    <w:rsid w:val="008D1B0F"/>
    <w:rsid w:val="008D42D9"/>
    <w:rsid w:val="008D4810"/>
    <w:rsid w:val="008D7CC5"/>
    <w:rsid w:val="008E34D3"/>
    <w:rsid w:val="008E3E33"/>
    <w:rsid w:val="008E41EF"/>
    <w:rsid w:val="008E5F8B"/>
    <w:rsid w:val="008F03A9"/>
    <w:rsid w:val="008F358A"/>
    <w:rsid w:val="008F3789"/>
    <w:rsid w:val="008F59CD"/>
    <w:rsid w:val="008F686C"/>
    <w:rsid w:val="008F6CD7"/>
    <w:rsid w:val="008F6FF9"/>
    <w:rsid w:val="0090097F"/>
    <w:rsid w:val="0090116E"/>
    <w:rsid w:val="00903C83"/>
    <w:rsid w:val="00906132"/>
    <w:rsid w:val="00912530"/>
    <w:rsid w:val="00913DE0"/>
    <w:rsid w:val="00913F71"/>
    <w:rsid w:val="00914498"/>
    <w:rsid w:val="009148DE"/>
    <w:rsid w:val="00916AC6"/>
    <w:rsid w:val="00916F4D"/>
    <w:rsid w:val="00917388"/>
    <w:rsid w:val="0091787D"/>
    <w:rsid w:val="00923369"/>
    <w:rsid w:val="0092342F"/>
    <w:rsid w:val="009234DD"/>
    <w:rsid w:val="00924563"/>
    <w:rsid w:val="009245E8"/>
    <w:rsid w:val="00924D2E"/>
    <w:rsid w:val="00930317"/>
    <w:rsid w:val="00930A21"/>
    <w:rsid w:val="00931423"/>
    <w:rsid w:val="00931A64"/>
    <w:rsid w:val="0093381B"/>
    <w:rsid w:val="00933AC3"/>
    <w:rsid w:val="009343C8"/>
    <w:rsid w:val="00935108"/>
    <w:rsid w:val="00936012"/>
    <w:rsid w:val="00936DAB"/>
    <w:rsid w:val="00941E30"/>
    <w:rsid w:val="00944B32"/>
    <w:rsid w:val="00945957"/>
    <w:rsid w:val="00946599"/>
    <w:rsid w:val="00955F9D"/>
    <w:rsid w:val="00956697"/>
    <w:rsid w:val="009568EE"/>
    <w:rsid w:val="00957161"/>
    <w:rsid w:val="009628C0"/>
    <w:rsid w:val="00962C23"/>
    <w:rsid w:val="0096338D"/>
    <w:rsid w:val="00966DE4"/>
    <w:rsid w:val="009672AD"/>
    <w:rsid w:val="0096752B"/>
    <w:rsid w:val="00970D72"/>
    <w:rsid w:val="0097232F"/>
    <w:rsid w:val="00973D08"/>
    <w:rsid w:val="009759FD"/>
    <w:rsid w:val="009764F9"/>
    <w:rsid w:val="009777D9"/>
    <w:rsid w:val="0097798B"/>
    <w:rsid w:val="00977B65"/>
    <w:rsid w:val="00982497"/>
    <w:rsid w:val="0098333B"/>
    <w:rsid w:val="00984090"/>
    <w:rsid w:val="009851C6"/>
    <w:rsid w:val="009858B6"/>
    <w:rsid w:val="00985FA4"/>
    <w:rsid w:val="0098607B"/>
    <w:rsid w:val="009918B8"/>
    <w:rsid w:val="00991B88"/>
    <w:rsid w:val="00993223"/>
    <w:rsid w:val="00993A0B"/>
    <w:rsid w:val="00996534"/>
    <w:rsid w:val="00997228"/>
    <w:rsid w:val="009A00F1"/>
    <w:rsid w:val="009A1364"/>
    <w:rsid w:val="009A2B0A"/>
    <w:rsid w:val="009A3D10"/>
    <w:rsid w:val="009A3E93"/>
    <w:rsid w:val="009A4DAB"/>
    <w:rsid w:val="009A52BB"/>
    <w:rsid w:val="009A5753"/>
    <w:rsid w:val="009A579D"/>
    <w:rsid w:val="009A635E"/>
    <w:rsid w:val="009A6C2C"/>
    <w:rsid w:val="009A7C7B"/>
    <w:rsid w:val="009A7EE9"/>
    <w:rsid w:val="009B1281"/>
    <w:rsid w:val="009B1E98"/>
    <w:rsid w:val="009B361B"/>
    <w:rsid w:val="009B3963"/>
    <w:rsid w:val="009B64D2"/>
    <w:rsid w:val="009B6FC0"/>
    <w:rsid w:val="009C0221"/>
    <w:rsid w:val="009C24CE"/>
    <w:rsid w:val="009C2F07"/>
    <w:rsid w:val="009C4FE8"/>
    <w:rsid w:val="009C50A7"/>
    <w:rsid w:val="009C5C2D"/>
    <w:rsid w:val="009D5F54"/>
    <w:rsid w:val="009D6021"/>
    <w:rsid w:val="009E1875"/>
    <w:rsid w:val="009E2135"/>
    <w:rsid w:val="009E262F"/>
    <w:rsid w:val="009E3297"/>
    <w:rsid w:val="009E3BA2"/>
    <w:rsid w:val="009E45CB"/>
    <w:rsid w:val="009E4603"/>
    <w:rsid w:val="009E72DA"/>
    <w:rsid w:val="009F2538"/>
    <w:rsid w:val="009F507C"/>
    <w:rsid w:val="009F6420"/>
    <w:rsid w:val="009F734F"/>
    <w:rsid w:val="00A0099E"/>
    <w:rsid w:val="00A02684"/>
    <w:rsid w:val="00A0363F"/>
    <w:rsid w:val="00A04C5B"/>
    <w:rsid w:val="00A064EB"/>
    <w:rsid w:val="00A10B25"/>
    <w:rsid w:val="00A12D06"/>
    <w:rsid w:val="00A14419"/>
    <w:rsid w:val="00A148E1"/>
    <w:rsid w:val="00A14963"/>
    <w:rsid w:val="00A156E0"/>
    <w:rsid w:val="00A16505"/>
    <w:rsid w:val="00A1790E"/>
    <w:rsid w:val="00A22008"/>
    <w:rsid w:val="00A246B6"/>
    <w:rsid w:val="00A2574E"/>
    <w:rsid w:val="00A26FCA"/>
    <w:rsid w:val="00A2760C"/>
    <w:rsid w:val="00A27FB8"/>
    <w:rsid w:val="00A33A6E"/>
    <w:rsid w:val="00A34C12"/>
    <w:rsid w:val="00A37BC7"/>
    <w:rsid w:val="00A434D9"/>
    <w:rsid w:val="00A46795"/>
    <w:rsid w:val="00A47E70"/>
    <w:rsid w:val="00A47F2D"/>
    <w:rsid w:val="00A504DA"/>
    <w:rsid w:val="00A50CF0"/>
    <w:rsid w:val="00A53270"/>
    <w:rsid w:val="00A55E85"/>
    <w:rsid w:val="00A5727E"/>
    <w:rsid w:val="00A64537"/>
    <w:rsid w:val="00A65B46"/>
    <w:rsid w:val="00A67CB7"/>
    <w:rsid w:val="00A70AA6"/>
    <w:rsid w:val="00A72CA9"/>
    <w:rsid w:val="00A73F5A"/>
    <w:rsid w:val="00A74192"/>
    <w:rsid w:val="00A74A13"/>
    <w:rsid w:val="00A756D0"/>
    <w:rsid w:val="00A7671C"/>
    <w:rsid w:val="00A77D1B"/>
    <w:rsid w:val="00A80922"/>
    <w:rsid w:val="00A81EF6"/>
    <w:rsid w:val="00A82E5B"/>
    <w:rsid w:val="00A85955"/>
    <w:rsid w:val="00A869BD"/>
    <w:rsid w:val="00A8784A"/>
    <w:rsid w:val="00A87A28"/>
    <w:rsid w:val="00A87B16"/>
    <w:rsid w:val="00A900D1"/>
    <w:rsid w:val="00A92274"/>
    <w:rsid w:val="00A94C6B"/>
    <w:rsid w:val="00A95EA9"/>
    <w:rsid w:val="00A961E0"/>
    <w:rsid w:val="00AA2127"/>
    <w:rsid w:val="00AA27BF"/>
    <w:rsid w:val="00AA2CBC"/>
    <w:rsid w:val="00AA31D1"/>
    <w:rsid w:val="00AA523E"/>
    <w:rsid w:val="00AA532D"/>
    <w:rsid w:val="00AA5A0C"/>
    <w:rsid w:val="00AA6F79"/>
    <w:rsid w:val="00AB02E1"/>
    <w:rsid w:val="00AB06A4"/>
    <w:rsid w:val="00AB0F42"/>
    <w:rsid w:val="00AB1E95"/>
    <w:rsid w:val="00AB20E7"/>
    <w:rsid w:val="00AB2328"/>
    <w:rsid w:val="00AB3F90"/>
    <w:rsid w:val="00AB49CC"/>
    <w:rsid w:val="00AB5733"/>
    <w:rsid w:val="00AB587C"/>
    <w:rsid w:val="00AC00C8"/>
    <w:rsid w:val="00AC0796"/>
    <w:rsid w:val="00AC105E"/>
    <w:rsid w:val="00AC3E07"/>
    <w:rsid w:val="00AC4E63"/>
    <w:rsid w:val="00AC5820"/>
    <w:rsid w:val="00AC5D5F"/>
    <w:rsid w:val="00AC7711"/>
    <w:rsid w:val="00AD0551"/>
    <w:rsid w:val="00AD1CD8"/>
    <w:rsid w:val="00AD2453"/>
    <w:rsid w:val="00AD3C42"/>
    <w:rsid w:val="00AD3DF2"/>
    <w:rsid w:val="00AD4E31"/>
    <w:rsid w:val="00AD744E"/>
    <w:rsid w:val="00AE0B5B"/>
    <w:rsid w:val="00AF2954"/>
    <w:rsid w:val="00AF2C7E"/>
    <w:rsid w:val="00B00D24"/>
    <w:rsid w:val="00B020B3"/>
    <w:rsid w:val="00B02584"/>
    <w:rsid w:val="00B03503"/>
    <w:rsid w:val="00B07366"/>
    <w:rsid w:val="00B10925"/>
    <w:rsid w:val="00B113B6"/>
    <w:rsid w:val="00B115CF"/>
    <w:rsid w:val="00B122CA"/>
    <w:rsid w:val="00B123D1"/>
    <w:rsid w:val="00B123DA"/>
    <w:rsid w:val="00B132C3"/>
    <w:rsid w:val="00B135BF"/>
    <w:rsid w:val="00B136C9"/>
    <w:rsid w:val="00B141E9"/>
    <w:rsid w:val="00B145F9"/>
    <w:rsid w:val="00B1527B"/>
    <w:rsid w:val="00B1646B"/>
    <w:rsid w:val="00B17826"/>
    <w:rsid w:val="00B218EF"/>
    <w:rsid w:val="00B22E11"/>
    <w:rsid w:val="00B22FF9"/>
    <w:rsid w:val="00B23216"/>
    <w:rsid w:val="00B23332"/>
    <w:rsid w:val="00B2568F"/>
    <w:rsid w:val="00B258BB"/>
    <w:rsid w:val="00B25AD7"/>
    <w:rsid w:val="00B25EC8"/>
    <w:rsid w:val="00B30152"/>
    <w:rsid w:val="00B3024C"/>
    <w:rsid w:val="00B30A7B"/>
    <w:rsid w:val="00B32B7C"/>
    <w:rsid w:val="00B32CD0"/>
    <w:rsid w:val="00B36BD7"/>
    <w:rsid w:val="00B41BBD"/>
    <w:rsid w:val="00B44828"/>
    <w:rsid w:val="00B47227"/>
    <w:rsid w:val="00B507BC"/>
    <w:rsid w:val="00B51D8D"/>
    <w:rsid w:val="00B52C72"/>
    <w:rsid w:val="00B53711"/>
    <w:rsid w:val="00B54306"/>
    <w:rsid w:val="00B5565C"/>
    <w:rsid w:val="00B606DE"/>
    <w:rsid w:val="00B60C1D"/>
    <w:rsid w:val="00B61D99"/>
    <w:rsid w:val="00B6381B"/>
    <w:rsid w:val="00B67B97"/>
    <w:rsid w:val="00B700E8"/>
    <w:rsid w:val="00B72AB9"/>
    <w:rsid w:val="00B74849"/>
    <w:rsid w:val="00B75A63"/>
    <w:rsid w:val="00B765F5"/>
    <w:rsid w:val="00B76C5D"/>
    <w:rsid w:val="00B77C8C"/>
    <w:rsid w:val="00B811EF"/>
    <w:rsid w:val="00B82A29"/>
    <w:rsid w:val="00B83A91"/>
    <w:rsid w:val="00B84180"/>
    <w:rsid w:val="00B86243"/>
    <w:rsid w:val="00B87332"/>
    <w:rsid w:val="00B87827"/>
    <w:rsid w:val="00B90E34"/>
    <w:rsid w:val="00B9416E"/>
    <w:rsid w:val="00B94491"/>
    <w:rsid w:val="00B95492"/>
    <w:rsid w:val="00B968C8"/>
    <w:rsid w:val="00B96CE8"/>
    <w:rsid w:val="00B97AD1"/>
    <w:rsid w:val="00BA11DB"/>
    <w:rsid w:val="00BA19A5"/>
    <w:rsid w:val="00BA1A2D"/>
    <w:rsid w:val="00BA269E"/>
    <w:rsid w:val="00BA34FA"/>
    <w:rsid w:val="00BA3EC5"/>
    <w:rsid w:val="00BA3F3C"/>
    <w:rsid w:val="00BA4236"/>
    <w:rsid w:val="00BA51D9"/>
    <w:rsid w:val="00BA6E18"/>
    <w:rsid w:val="00BA7F82"/>
    <w:rsid w:val="00BB01C0"/>
    <w:rsid w:val="00BB1D8F"/>
    <w:rsid w:val="00BB1D9B"/>
    <w:rsid w:val="00BB2525"/>
    <w:rsid w:val="00BB2690"/>
    <w:rsid w:val="00BB2C28"/>
    <w:rsid w:val="00BB2E5F"/>
    <w:rsid w:val="00BB331F"/>
    <w:rsid w:val="00BB3C1A"/>
    <w:rsid w:val="00BB5DFC"/>
    <w:rsid w:val="00BB68EC"/>
    <w:rsid w:val="00BB6E78"/>
    <w:rsid w:val="00BC2715"/>
    <w:rsid w:val="00BC4833"/>
    <w:rsid w:val="00BC7CE1"/>
    <w:rsid w:val="00BD028F"/>
    <w:rsid w:val="00BD279D"/>
    <w:rsid w:val="00BD2A21"/>
    <w:rsid w:val="00BD4502"/>
    <w:rsid w:val="00BD52C5"/>
    <w:rsid w:val="00BD66CF"/>
    <w:rsid w:val="00BD6BB8"/>
    <w:rsid w:val="00BD6E2F"/>
    <w:rsid w:val="00BE01EA"/>
    <w:rsid w:val="00BE0784"/>
    <w:rsid w:val="00BE0EAC"/>
    <w:rsid w:val="00BE1E03"/>
    <w:rsid w:val="00BE26F1"/>
    <w:rsid w:val="00BE2838"/>
    <w:rsid w:val="00BE4E08"/>
    <w:rsid w:val="00BE5675"/>
    <w:rsid w:val="00BE73AD"/>
    <w:rsid w:val="00BF11C5"/>
    <w:rsid w:val="00BF137E"/>
    <w:rsid w:val="00BF2789"/>
    <w:rsid w:val="00BF357D"/>
    <w:rsid w:val="00BF4336"/>
    <w:rsid w:val="00BF70AF"/>
    <w:rsid w:val="00C0049D"/>
    <w:rsid w:val="00C015E8"/>
    <w:rsid w:val="00C01FE6"/>
    <w:rsid w:val="00C040B9"/>
    <w:rsid w:val="00C0531D"/>
    <w:rsid w:val="00C05CA7"/>
    <w:rsid w:val="00C05E8B"/>
    <w:rsid w:val="00C10020"/>
    <w:rsid w:val="00C10F56"/>
    <w:rsid w:val="00C1116C"/>
    <w:rsid w:val="00C11F2B"/>
    <w:rsid w:val="00C146DA"/>
    <w:rsid w:val="00C15501"/>
    <w:rsid w:val="00C1615A"/>
    <w:rsid w:val="00C20D16"/>
    <w:rsid w:val="00C215C9"/>
    <w:rsid w:val="00C2247E"/>
    <w:rsid w:val="00C267FF"/>
    <w:rsid w:val="00C30B05"/>
    <w:rsid w:val="00C31FBE"/>
    <w:rsid w:val="00C32171"/>
    <w:rsid w:val="00C343B1"/>
    <w:rsid w:val="00C3489C"/>
    <w:rsid w:val="00C34A62"/>
    <w:rsid w:val="00C40B85"/>
    <w:rsid w:val="00C411FD"/>
    <w:rsid w:val="00C415EF"/>
    <w:rsid w:val="00C4280C"/>
    <w:rsid w:val="00C43DA7"/>
    <w:rsid w:val="00C4403B"/>
    <w:rsid w:val="00C46BCE"/>
    <w:rsid w:val="00C47FD1"/>
    <w:rsid w:val="00C528BE"/>
    <w:rsid w:val="00C53DC5"/>
    <w:rsid w:val="00C5416F"/>
    <w:rsid w:val="00C544D8"/>
    <w:rsid w:val="00C561AF"/>
    <w:rsid w:val="00C578ED"/>
    <w:rsid w:val="00C57EBC"/>
    <w:rsid w:val="00C60F4B"/>
    <w:rsid w:val="00C61388"/>
    <w:rsid w:val="00C61973"/>
    <w:rsid w:val="00C625AE"/>
    <w:rsid w:val="00C62892"/>
    <w:rsid w:val="00C629FC"/>
    <w:rsid w:val="00C65295"/>
    <w:rsid w:val="00C65715"/>
    <w:rsid w:val="00C65B0A"/>
    <w:rsid w:val="00C66BA2"/>
    <w:rsid w:val="00C67519"/>
    <w:rsid w:val="00C67B4C"/>
    <w:rsid w:val="00C71A89"/>
    <w:rsid w:val="00C75A1E"/>
    <w:rsid w:val="00C77DC5"/>
    <w:rsid w:val="00C8155B"/>
    <w:rsid w:val="00C90CE3"/>
    <w:rsid w:val="00C95012"/>
    <w:rsid w:val="00C9502D"/>
    <w:rsid w:val="00C952CC"/>
    <w:rsid w:val="00C95359"/>
    <w:rsid w:val="00C95985"/>
    <w:rsid w:val="00C96F5D"/>
    <w:rsid w:val="00C979E4"/>
    <w:rsid w:val="00CA0E08"/>
    <w:rsid w:val="00CA1BCE"/>
    <w:rsid w:val="00CA4704"/>
    <w:rsid w:val="00CA4810"/>
    <w:rsid w:val="00CA56B4"/>
    <w:rsid w:val="00CA5EF6"/>
    <w:rsid w:val="00CA6F53"/>
    <w:rsid w:val="00CB16E6"/>
    <w:rsid w:val="00CB391B"/>
    <w:rsid w:val="00CB46B2"/>
    <w:rsid w:val="00CB5FB9"/>
    <w:rsid w:val="00CB698A"/>
    <w:rsid w:val="00CB7D2D"/>
    <w:rsid w:val="00CC2238"/>
    <w:rsid w:val="00CC27B1"/>
    <w:rsid w:val="00CC340C"/>
    <w:rsid w:val="00CC40BE"/>
    <w:rsid w:val="00CC5026"/>
    <w:rsid w:val="00CC5ABE"/>
    <w:rsid w:val="00CC68D0"/>
    <w:rsid w:val="00CC7663"/>
    <w:rsid w:val="00CC7A9F"/>
    <w:rsid w:val="00CD46C2"/>
    <w:rsid w:val="00CD681E"/>
    <w:rsid w:val="00CD7C8A"/>
    <w:rsid w:val="00CE1007"/>
    <w:rsid w:val="00CE4546"/>
    <w:rsid w:val="00CE4EF5"/>
    <w:rsid w:val="00CE5AB9"/>
    <w:rsid w:val="00CE62F6"/>
    <w:rsid w:val="00CE6413"/>
    <w:rsid w:val="00CF04D9"/>
    <w:rsid w:val="00CF276D"/>
    <w:rsid w:val="00CF6C68"/>
    <w:rsid w:val="00CF6E0E"/>
    <w:rsid w:val="00D01409"/>
    <w:rsid w:val="00D022ED"/>
    <w:rsid w:val="00D03F9A"/>
    <w:rsid w:val="00D05E3B"/>
    <w:rsid w:val="00D06235"/>
    <w:rsid w:val="00D06D51"/>
    <w:rsid w:val="00D14187"/>
    <w:rsid w:val="00D142FB"/>
    <w:rsid w:val="00D159D5"/>
    <w:rsid w:val="00D172E4"/>
    <w:rsid w:val="00D1742A"/>
    <w:rsid w:val="00D201AA"/>
    <w:rsid w:val="00D2419E"/>
    <w:rsid w:val="00D24991"/>
    <w:rsid w:val="00D26EA6"/>
    <w:rsid w:val="00D275D5"/>
    <w:rsid w:val="00D27A6B"/>
    <w:rsid w:val="00D302C2"/>
    <w:rsid w:val="00D3068F"/>
    <w:rsid w:val="00D30DE5"/>
    <w:rsid w:val="00D31B04"/>
    <w:rsid w:val="00D35803"/>
    <w:rsid w:val="00D359FE"/>
    <w:rsid w:val="00D4047E"/>
    <w:rsid w:val="00D41C70"/>
    <w:rsid w:val="00D43DDC"/>
    <w:rsid w:val="00D4470B"/>
    <w:rsid w:val="00D50255"/>
    <w:rsid w:val="00D51AE7"/>
    <w:rsid w:val="00D53608"/>
    <w:rsid w:val="00D54DC9"/>
    <w:rsid w:val="00D60D8C"/>
    <w:rsid w:val="00D6118C"/>
    <w:rsid w:val="00D6218B"/>
    <w:rsid w:val="00D64915"/>
    <w:rsid w:val="00D64BBD"/>
    <w:rsid w:val="00D66520"/>
    <w:rsid w:val="00D667C3"/>
    <w:rsid w:val="00D67CD6"/>
    <w:rsid w:val="00D67E61"/>
    <w:rsid w:val="00D70497"/>
    <w:rsid w:val="00D70AAB"/>
    <w:rsid w:val="00D719C9"/>
    <w:rsid w:val="00D7267B"/>
    <w:rsid w:val="00D73454"/>
    <w:rsid w:val="00D74765"/>
    <w:rsid w:val="00D74AA4"/>
    <w:rsid w:val="00D75894"/>
    <w:rsid w:val="00D80A17"/>
    <w:rsid w:val="00D81C20"/>
    <w:rsid w:val="00D81E7E"/>
    <w:rsid w:val="00D8274F"/>
    <w:rsid w:val="00D83CD0"/>
    <w:rsid w:val="00D84091"/>
    <w:rsid w:val="00D849CB"/>
    <w:rsid w:val="00D8532D"/>
    <w:rsid w:val="00D86032"/>
    <w:rsid w:val="00D87EC2"/>
    <w:rsid w:val="00D90943"/>
    <w:rsid w:val="00D90C15"/>
    <w:rsid w:val="00D90C36"/>
    <w:rsid w:val="00D90E10"/>
    <w:rsid w:val="00D91D4B"/>
    <w:rsid w:val="00D921DC"/>
    <w:rsid w:val="00D92383"/>
    <w:rsid w:val="00D931CC"/>
    <w:rsid w:val="00D9411B"/>
    <w:rsid w:val="00D95365"/>
    <w:rsid w:val="00D96B21"/>
    <w:rsid w:val="00DA16CB"/>
    <w:rsid w:val="00DA26FD"/>
    <w:rsid w:val="00DA2C14"/>
    <w:rsid w:val="00DA395C"/>
    <w:rsid w:val="00DA7143"/>
    <w:rsid w:val="00DA786B"/>
    <w:rsid w:val="00DB0469"/>
    <w:rsid w:val="00DB0C02"/>
    <w:rsid w:val="00DB109B"/>
    <w:rsid w:val="00DB12C5"/>
    <w:rsid w:val="00DB19AA"/>
    <w:rsid w:val="00DB2178"/>
    <w:rsid w:val="00DB23D1"/>
    <w:rsid w:val="00DB4B77"/>
    <w:rsid w:val="00DB56EF"/>
    <w:rsid w:val="00DB57A5"/>
    <w:rsid w:val="00DB5D12"/>
    <w:rsid w:val="00DB61F8"/>
    <w:rsid w:val="00DB7276"/>
    <w:rsid w:val="00DC5148"/>
    <w:rsid w:val="00DD6996"/>
    <w:rsid w:val="00DD70DD"/>
    <w:rsid w:val="00DE054C"/>
    <w:rsid w:val="00DE34CF"/>
    <w:rsid w:val="00DE3DB9"/>
    <w:rsid w:val="00DE4EAC"/>
    <w:rsid w:val="00DE6C33"/>
    <w:rsid w:val="00DF23A5"/>
    <w:rsid w:val="00DF2451"/>
    <w:rsid w:val="00DF29B5"/>
    <w:rsid w:val="00DF2F45"/>
    <w:rsid w:val="00DF43C2"/>
    <w:rsid w:val="00DF5092"/>
    <w:rsid w:val="00DF6647"/>
    <w:rsid w:val="00DF68BA"/>
    <w:rsid w:val="00DF7704"/>
    <w:rsid w:val="00DF7819"/>
    <w:rsid w:val="00DF7C0B"/>
    <w:rsid w:val="00E00FCB"/>
    <w:rsid w:val="00E01C59"/>
    <w:rsid w:val="00E02437"/>
    <w:rsid w:val="00E02C5A"/>
    <w:rsid w:val="00E02DEE"/>
    <w:rsid w:val="00E05029"/>
    <w:rsid w:val="00E051B0"/>
    <w:rsid w:val="00E0556C"/>
    <w:rsid w:val="00E06728"/>
    <w:rsid w:val="00E10D94"/>
    <w:rsid w:val="00E13F3D"/>
    <w:rsid w:val="00E168B8"/>
    <w:rsid w:val="00E20FC0"/>
    <w:rsid w:val="00E22013"/>
    <w:rsid w:val="00E23096"/>
    <w:rsid w:val="00E236E9"/>
    <w:rsid w:val="00E23D59"/>
    <w:rsid w:val="00E24384"/>
    <w:rsid w:val="00E26269"/>
    <w:rsid w:val="00E26464"/>
    <w:rsid w:val="00E27D96"/>
    <w:rsid w:val="00E3233E"/>
    <w:rsid w:val="00E3381A"/>
    <w:rsid w:val="00E34327"/>
    <w:rsid w:val="00E34898"/>
    <w:rsid w:val="00E41373"/>
    <w:rsid w:val="00E435AD"/>
    <w:rsid w:val="00E4390F"/>
    <w:rsid w:val="00E44295"/>
    <w:rsid w:val="00E448C4"/>
    <w:rsid w:val="00E454FE"/>
    <w:rsid w:val="00E52126"/>
    <w:rsid w:val="00E532A2"/>
    <w:rsid w:val="00E54A5F"/>
    <w:rsid w:val="00E55FBB"/>
    <w:rsid w:val="00E57085"/>
    <w:rsid w:val="00E6109B"/>
    <w:rsid w:val="00E61BF1"/>
    <w:rsid w:val="00E61F3B"/>
    <w:rsid w:val="00E657F6"/>
    <w:rsid w:val="00E65EA1"/>
    <w:rsid w:val="00E663D4"/>
    <w:rsid w:val="00E714E0"/>
    <w:rsid w:val="00E73D92"/>
    <w:rsid w:val="00E754BA"/>
    <w:rsid w:val="00E75A17"/>
    <w:rsid w:val="00E77142"/>
    <w:rsid w:val="00E77BE4"/>
    <w:rsid w:val="00E81583"/>
    <w:rsid w:val="00E82260"/>
    <w:rsid w:val="00E90138"/>
    <w:rsid w:val="00E928F7"/>
    <w:rsid w:val="00E92CCD"/>
    <w:rsid w:val="00E931A4"/>
    <w:rsid w:val="00E939EE"/>
    <w:rsid w:val="00E94625"/>
    <w:rsid w:val="00E95859"/>
    <w:rsid w:val="00E95D1C"/>
    <w:rsid w:val="00E95FD7"/>
    <w:rsid w:val="00EA081F"/>
    <w:rsid w:val="00EA0C4B"/>
    <w:rsid w:val="00EA244E"/>
    <w:rsid w:val="00EA2961"/>
    <w:rsid w:val="00EA29E2"/>
    <w:rsid w:val="00EA3969"/>
    <w:rsid w:val="00EA5AC8"/>
    <w:rsid w:val="00EA5E5C"/>
    <w:rsid w:val="00EB02AC"/>
    <w:rsid w:val="00EB09B7"/>
    <w:rsid w:val="00EB11BB"/>
    <w:rsid w:val="00EB1E65"/>
    <w:rsid w:val="00EB35BB"/>
    <w:rsid w:val="00EB5970"/>
    <w:rsid w:val="00EB6AFA"/>
    <w:rsid w:val="00EB6EF6"/>
    <w:rsid w:val="00EC27D4"/>
    <w:rsid w:val="00EC3B39"/>
    <w:rsid w:val="00EC3CF6"/>
    <w:rsid w:val="00EC3D6D"/>
    <w:rsid w:val="00EC4838"/>
    <w:rsid w:val="00EC5EF0"/>
    <w:rsid w:val="00EC6509"/>
    <w:rsid w:val="00EC70C3"/>
    <w:rsid w:val="00EC734C"/>
    <w:rsid w:val="00EC7B44"/>
    <w:rsid w:val="00ED02B8"/>
    <w:rsid w:val="00ED0C11"/>
    <w:rsid w:val="00ED273A"/>
    <w:rsid w:val="00ED3FEC"/>
    <w:rsid w:val="00ED446B"/>
    <w:rsid w:val="00ED586E"/>
    <w:rsid w:val="00ED5ADE"/>
    <w:rsid w:val="00ED71EE"/>
    <w:rsid w:val="00EE1300"/>
    <w:rsid w:val="00EE33D2"/>
    <w:rsid w:val="00EE4EA1"/>
    <w:rsid w:val="00EE569D"/>
    <w:rsid w:val="00EE7D7C"/>
    <w:rsid w:val="00EE7DAD"/>
    <w:rsid w:val="00EF09FF"/>
    <w:rsid w:val="00EF0F99"/>
    <w:rsid w:val="00EF1A33"/>
    <w:rsid w:val="00EF20AB"/>
    <w:rsid w:val="00EF2F64"/>
    <w:rsid w:val="00EF31EF"/>
    <w:rsid w:val="00EF42A1"/>
    <w:rsid w:val="00EF48DF"/>
    <w:rsid w:val="00EF4F0A"/>
    <w:rsid w:val="00EF515F"/>
    <w:rsid w:val="00EF6196"/>
    <w:rsid w:val="00EF69D6"/>
    <w:rsid w:val="00EF7D3B"/>
    <w:rsid w:val="00F000D5"/>
    <w:rsid w:val="00F01296"/>
    <w:rsid w:val="00F01AA1"/>
    <w:rsid w:val="00F01B35"/>
    <w:rsid w:val="00F03DBE"/>
    <w:rsid w:val="00F04A48"/>
    <w:rsid w:val="00F05591"/>
    <w:rsid w:val="00F06606"/>
    <w:rsid w:val="00F10931"/>
    <w:rsid w:val="00F1106C"/>
    <w:rsid w:val="00F11D7F"/>
    <w:rsid w:val="00F12B23"/>
    <w:rsid w:val="00F12B3F"/>
    <w:rsid w:val="00F12CB8"/>
    <w:rsid w:val="00F148F3"/>
    <w:rsid w:val="00F17110"/>
    <w:rsid w:val="00F210C5"/>
    <w:rsid w:val="00F22ABC"/>
    <w:rsid w:val="00F23CAB"/>
    <w:rsid w:val="00F24AFF"/>
    <w:rsid w:val="00F25D98"/>
    <w:rsid w:val="00F2620B"/>
    <w:rsid w:val="00F26394"/>
    <w:rsid w:val="00F300FB"/>
    <w:rsid w:val="00F31B4C"/>
    <w:rsid w:val="00F32261"/>
    <w:rsid w:val="00F3503B"/>
    <w:rsid w:val="00F36389"/>
    <w:rsid w:val="00F375F8"/>
    <w:rsid w:val="00F4077F"/>
    <w:rsid w:val="00F41334"/>
    <w:rsid w:val="00F4269B"/>
    <w:rsid w:val="00F47C4F"/>
    <w:rsid w:val="00F47F18"/>
    <w:rsid w:val="00F50B73"/>
    <w:rsid w:val="00F514C9"/>
    <w:rsid w:val="00F54B68"/>
    <w:rsid w:val="00F578D8"/>
    <w:rsid w:val="00F57CBA"/>
    <w:rsid w:val="00F60CB1"/>
    <w:rsid w:val="00F62FB5"/>
    <w:rsid w:val="00F6577A"/>
    <w:rsid w:val="00F65B73"/>
    <w:rsid w:val="00F66181"/>
    <w:rsid w:val="00F67C2D"/>
    <w:rsid w:val="00F700FF"/>
    <w:rsid w:val="00F733D0"/>
    <w:rsid w:val="00F74787"/>
    <w:rsid w:val="00F763AF"/>
    <w:rsid w:val="00F76A49"/>
    <w:rsid w:val="00F771A1"/>
    <w:rsid w:val="00F77E40"/>
    <w:rsid w:val="00F832B0"/>
    <w:rsid w:val="00F914C7"/>
    <w:rsid w:val="00F91F51"/>
    <w:rsid w:val="00F92848"/>
    <w:rsid w:val="00F9335D"/>
    <w:rsid w:val="00FA02F0"/>
    <w:rsid w:val="00FA14E6"/>
    <w:rsid w:val="00FA1EA3"/>
    <w:rsid w:val="00FA1FDC"/>
    <w:rsid w:val="00FA2572"/>
    <w:rsid w:val="00FA2699"/>
    <w:rsid w:val="00FA53A4"/>
    <w:rsid w:val="00FB0042"/>
    <w:rsid w:val="00FB1F57"/>
    <w:rsid w:val="00FB37BC"/>
    <w:rsid w:val="00FB44E3"/>
    <w:rsid w:val="00FB4975"/>
    <w:rsid w:val="00FB6386"/>
    <w:rsid w:val="00FC0724"/>
    <w:rsid w:val="00FC2841"/>
    <w:rsid w:val="00FC3DA8"/>
    <w:rsid w:val="00FC5B60"/>
    <w:rsid w:val="00FC7A06"/>
    <w:rsid w:val="00FD4374"/>
    <w:rsid w:val="00FD502F"/>
    <w:rsid w:val="00FD58BF"/>
    <w:rsid w:val="00FD6029"/>
    <w:rsid w:val="00FD6177"/>
    <w:rsid w:val="00FD74F9"/>
    <w:rsid w:val="00FD758F"/>
    <w:rsid w:val="00FE376B"/>
    <w:rsid w:val="00FE3D49"/>
    <w:rsid w:val="00FE7D6B"/>
    <w:rsid w:val="00FE7E66"/>
    <w:rsid w:val="00FF0321"/>
    <w:rsid w:val="00FF1D8F"/>
    <w:rsid w:val="00FF2634"/>
    <w:rsid w:val="00FF5F22"/>
    <w:rsid w:val="00FF7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C675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1116C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9568EE"/>
  </w:style>
  <w:style w:type="character" w:customStyle="1" w:styleId="TFChar">
    <w:name w:val="TF Char"/>
    <w:link w:val="TF"/>
    <w:qFormat/>
    <w:rsid w:val="009568E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568EE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95F0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C2F07"/>
    <w:pPr>
      <w:ind w:left="720"/>
      <w:contextualSpacing/>
    </w:pPr>
  </w:style>
  <w:style w:type="character" w:customStyle="1" w:styleId="EXCar">
    <w:name w:val="EX Car"/>
    <w:rsid w:val="00E3233E"/>
    <w:rPr>
      <w:lang w:val="en-GB" w:eastAsia="en-GB"/>
    </w:rPr>
  </w:style>
  <w:style w:type="character" w:customStyle="1" w:styleId="B1Char1">
    <w:name w:val="B1 Char1"/>
    <w:rsid w:val="00393D9D"/>
    <w:rPr>
      <w:rFonts w:ascii="Times New Roman" w:hAnsi="Times New Roman"/>
      <w:lang w:eastAsia="en-US"/>
    </w:rPr>
  </w:style>
  <w:style w:type="character" w:customStyle="1" w:styleId="cf01">
    <w:name w:val="cf01"/>
    <w:basedOn w:val="DefaultParagraphFont"/>
    <w:rsid w:val="00AA532D"/>
    <w:rPr>
      <w:rFonts w:ascii="Segoe UI" w:hAnsi="Segoe UI" w:cs="Segoe UI" w:hint="default"/>
      <w:sz w:val="18"/>
      <w:szCs w:val="18"/>
      <w:shd w:val="clear" w:color="auto" w:fill="00FF00"/>
    </w:rPr>
  </w:style>
  <w:style w:type="character" w:customStyle="1" w:styleId="B3Car">
    <w:name w:val="B3 Car"/>
    <w:link w:val="B3"/>
    <w:rsid w:val="009234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A44FF00A7881499188B3A2C6399F82" ma:contentTypeVersion="8" ma:contentTypeDescription="Create a new document." ma:contentTypeScope="" ma:versionID="9ab1841527ae8d79778cf3c5bce7e73d">
  <xsd:schema xmlns:xsd="http://www.w3.org/2001/XMLSchema" xmlns:xs="http://www.w3.org/2001/XMLSchema" xmlns:p="http://schemas.microsoft.com/office/2006/metadata/properties" xmlns:ns2="37244472-fc0a-4dcb-b664-e44f55092983" xmlns:ns3="f51dbd49-70c0-4715-9a90-9d5f3b86c77a" targetNamespace="http://schemas.microsoft.com/office/2006/metadata/properties" ma:root="true" ma:fieldsID="138f839e86bc7c5bf4c0da5bb04f42e9" ns2:_="" ns3:_="">
    <xsd:import namespace="37244472-fc0a-4dcb-b664-e44f55092983"/>
    <xsd:import namespace="f51dbd49-70c0-4715-9a90-9d5f3b86c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dbd49-70c0-4715-9a90-9d5f3b86c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9897EF-4FFC-4834-BD1C-C7642D0323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f51dbd49-70c0-4715-9a90-9d5f3b86c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6ADCBE-6F41-4E9E-BA0A-2731964C3A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578119-2CBE-4CF6-A298-817C18F3C3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1464</TotalTime>
  <Pages>4</Pages>
  <Words>1053</Words>
  <Characters>6006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7045</CharactersWithSpaces>
  <SharedDoc>false</SharedDoc>
  <HLinks>
    <vt:vector size="18" baseType="variant">
      <vt:variant>
        <vt:i4>2031686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Ericsson_0927</cp:lastModifiedBy>
  <cp:revision>1269</cp:revision>
  <cp:lastPrinted>1900-01-01T05:00:00Z</cp:lastPrinted>
  <dcterms:created xsi:type="dcterms:W3CDTF">2023-09-18T07:50:00Z</dcterms:created>
  <dcterms:modified xsi:type="dcterms:W3CDTF">2024-10-04T17:58:00Z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0x01010041A44FF00A7881499188B3A2C6399F82</vt:lpwstr>
  </property>
</Properties>
</file>