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B0E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36EA2">
        <w:rPr>
          <w:b/>
          <w:noProof/>
          <w:sz w:val="24"/>
        </w:rPr>
        <w:t>-WG2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36EA2">
        <w:rPr>
          <w:b/>
          <w:noProof/>
          <w:sz w:val="24"/>
        </w:rPr>
        <w:t>#16</w:t>
      </w:r>
      <w:r w:rsidR="00E35ED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F446A" w:rsidRPr="00BF446A">
        <w:rPr>
          <w:b/>
          <w:i/>
          <w:noProof/>
          <w:sz w:val="28"/>
        </w:rPr>
        <w:t>S2-2409988</w:t>
      </w:r>
    </w:p>
    <w:p w14:paraId="6605B635" w14:textId="77777777" w:rsidR="006065CC" w:rsidRDefault="006065CC" w:rsidP="006065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Oct 14 – 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56709" w:rsidR="001E41F3" w:rsidRPr="00736EA2" w:rsidRDefault="00E55D7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23.</w:t>
            </w:r>
            <w:r w:rsidR="002958B1">
              <w:rPr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CD07E" w:rsidR="001E41F3" w:rsidRPr="00410371" w:rsidRDefault="00A264E0" w:rsidP="00547111">
            <w:pPr>
              <w:pStyle w:val="CRCoverPage"/>
              <w:spacing w:after="0"/>
              <w:rPr>
                <w:noProof/>
              </w:rPr>
            </w:pPr>
            <w:r w:rsidRPr="00A264E0">
              <w:rPr>
                <w:b/>
                <w:bCs/>
                <w:sz w:val="28"/>
                <w:szCs w:val="28"/>
              </w:rPr>
              <w:t>5503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1544A" w:rsidR="001E41F3" w:rsidRPr="00736EA2" w:rsidRDefault="00A264E0" w:rsidP="00736EA2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FC0E7" w:rsidR="001E41F3" w:rsidRPr="00410371" w:rsidRDefault="00E55D73" w:rsidP="00736EA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19.</w:t>
            </w:r>
            <w:r w:rsidR="005E4C34">
              <w:rPr>
                <w:b/>
                <w:bCs/>
                <w:sz w:val="28"/>
                <w:szCs w:val="28"/>
              </w:rPr>
              <w:t>1</w:t>
            </w:r>
            <w:r w:rsidRPr="00736EA2">
              <w:rPr>
                <w:b/>
                <w:bCs/>
                <w:sz w:val="28"/>
                <w:szCs w:val="28"/>
              </w:rPr>
              <w:t>.</w:t>
            </w:r>
            <w:r w:rsidR="008D0E6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482B64" w:rsidR="00F25D98" w:rsidRDefault="00111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0AD1D" w:rsidR="00F25D98" w:rsidRDefault="00E06A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63894" w:rsidR="001E41F3" w:rsidRDefault="00E55D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Identifying devices behind </w:t>
            </w:r>
            <w:r w:rsidR="000874C9">
              <w:t>UE/</w:t>
            </w:r>
            <w:r>
              <w:t>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E38A" w:rsidR="001E41F3" w:rsidRDefault="00E06A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55389" w:rsidR="001E41F3" w:rsidRDefault="000B5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6A4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  <w:r w:rsidR="00E06A46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382DF" w:rsidR="001E41F3" w:rsidRDefault="00980D17">
            <w:pPr>
              <w:pStyle w:val="CRCoverPage"/>
              <w:spacing w:after="0"/>
              <w:ind w:left="100"/>
              <w:rPr>
                <w:noProof/>
              </w:rPr>
            </w:pPr>
            <w:r w:rsidRPr="00980D17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F196E" w:rsidR="001E41F3" w:rsidRDefault="005625E3">
            <w:pPr>
              <w:pStyle w:val="CRCoverPage"/>
              <w:spacing w:after="0"/>
              <w:ind w:left="100"/>
              <w:rPr>
                <w:noProof/>
              </w:rPr>
            </w:pPr>
            <w:r w:rsidRPr="005625E3">
              <w:t>2024-</w:t>
            </w:r>
            <w:r w:rsidR="00123B9C">
              <w:t>10</w:t>
            </w:r>
            <w:r w:rsidRPr="005625E3">
              <w:t>-0</w:t>
            </w:r>
            <w:r w:rsidR="000B56B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4C625" w:rsidR="001E41F3" w:rsidRDefault="00980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05522" w:rsidR="001E41F3" w:rsidRDefault="008D0E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190B0" w:rsidR="001E41F3" w:rsidRDefault="00DF63B8" w:rsidP="00DF6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Conclusions for work item FS_UIA_ARC Rel 19 has been made in 3GPP meeting</w:t>
            </w:r>
            <w:r w:rsidR="006D3812">
              <w:rPr>
                <w:noProof/>
              </w:rPr>
              <w:t>#163</w:t>
            </w:r>
            <w:r w:rsidR="0084477A">
              <w:rPr>
                <w:noProof/>
              </w:rPr>
              <w:t xml:space="preserve"> and been added to TR</w:t>
            </w:r>
            <w:r w:rsidR="00702606">
              <w:rPr>
                <w:noProof/>
              </w:rPr>
              <w:t xml:space="preserve"> 23.700-32</w:t>
            </w:r>
            <w:r w:rsidR="006D3812">
              <w:rPr>
                <w:noProof/>
              </w:rPr>
              <w:t xml:space="preserve"> </w:t>
            </w:r>
            <w:r>
              <w:rPr>
                <w:noProof/>
              </w:rPr>
              <w:t>and this CR is part of normative work to</w:t>
            </w:r>
            <w:r w:rsidR="006D3812">
              <w:rPr>
                <w:noProof/>
              </w:rPr>
              <w:t xml:space="preserve"> include agreed features in the specifications.</w:t>
            </w:r>
            <w:r w:rsidR="002C121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6089D" w14:textId="77777777" w:rsidR="001E41F3" w:rsidRDefault="00C63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2F321D20" w14:textId="77777777" w:rsidR="00C63428" w:rsidRDefault="00C63428" w:rsidP="00C634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new section 5.9.x to specify device identifier</w:t>
            </w:r>
          </w:p>
          <w:p w14:paraId="2B54F334" w14:textId="77777777" w:rsidR="00C63428" w:rsidRDefault="00C63428" w:rsidP="00C634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new section 5.x to describe general aspects of the feature</w:t>
            </w:r>
          </w:p>
          <w:p w14:paraId="31C656EC" w14:textId="6AA8EE92" w:rsidR="00C63428" w:rsidRDefault="00C63428" w:rsidP="008313E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C3DD8" w:rsidR="001E41F3" w:rsidRDefault="0084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not aligned with study conclusions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9C882" w:rsidR="001E41F3" w:rsidRDefault="008D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 (new), 5.x (new)</w:t>
            </w:r>
            <w:r w:rsidR="001D79A2">
              <w:rPr>
                <w:noProof/>
              </w:rPr>
              <w:t>, 5.x.1</w:t>
            </w:r>
            <w:r w:rsidR="00834037">
              <w:rPr>
                <w:noProof/>
              </w:rPr>
              <w:t xml:space="preserve"> (new), 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9640C8" w:rsidR="001E41F3" w:rsidRDefault="00A26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02F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3E2F2" w14:textId="4E8CAC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4E0">
              <w:rPr>
                <w:noProof/>
              </w:rPr>
              <w:t xml:space="preserve"> 23.</w:t>
            </w:r>
            <w:r w:rsidR="00D31ACD">
              <w:rPr>
                <w:noProof/>
              </w:rPr>
              <w:t>503</w:t>
            </w:r>
            <w:r>
              <w:rPr>
                <w:noProof/>
              </w:rPr>
              <w:t xml:space="preserve"> CR </w:t>
            </w:r>
            <w:r w:rsidR="00443595" w:rsidRPr="00443595">
              <w:rPr>
                <w:noProof/>
              </w:rPr>
              <w:t>1344</w:t>
            </w:r>
            <w:r w:rsidR="00443595">
              <w:rPr>
                <w:noProof/>
              </w:rPr>
              <w:t xml:space="preserve">, </w:t>
            </w:r>
            <w:r w:rsidR="00443595" w:rsidRPr="00443595">
              <w:rPr>
                <w:noProof/>
              </w:rPr>
              <w:t>1383</w:t>
            </w:r>
            <w:r w:rsidR="00443595">
              <w:rPr>
                <w:noProof/>
              </w:rPr>
              <w:t xml:space="preserve"> </w:t>
            </w:r>
          </w:p>
          <w:p w14:paraId="2C6A672B" w14:textId="4D58F451" w:rsidR="00D31ACD" w:rsidRDefault="00D3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</w:t>
            </w:r>
            <w:r w:rsidR="00443595">
              <w:rPr>
                <w:noProof/>
              </w:rPr>
              <w:t xml:space="preserve"> </w:t>
            </w:r>
            <w:r w:rsidR="00443595" w:rsidRPr="00443595">
              <w:rPr>
                <w:noProof/>
              </w:rPr>
              <w:t>4916</w:t>
            </w:r>
          </w:p>
          <w:p w14:paraId="42398B96" w14:textId="59E9B297" w:rsidR="00CB7604" w:rsidRDefault="00CB7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23.316</w:t>
            </w:r>
            <w:r w:rsidR="00443595">
              <w:rPr>
                <w:noProof/>
              </w:rPr>
              <w:t xml:space="preserve"> CR </w:t>
            </w:r>
            <w:r w:rsidR="00443595" w:rsidRPr="00443595">
              <w:rPr>
                <w:noProof/>
              </w:rPr>
              <w:t>2131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019D5" w:rsidR="001E41F3" w:rsidRDefault="0062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B90924" w:rsidR="001E41F3" w:rsidRDefault="0062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C055F" w14:textId="2B9D1946" w:rsidR="001E41F3" w:rsidRDefault="003576F1">
            <w:pPr>
              <w:pStyle w:val="CRCoverPage"/>
              <w:spacing w:after="0"/>
              <w:ind w:left="100"/>
              <w:rPr>
                <w:noProof/>
              </w:rPr>
            </w:pPr>
            <w:r w:rsidRPr="003576F1">
              <w:rPr>
                <w:noProof/>
              </w:rPr>
              <w:t xml:space="preserve">The referenced clause </w:t>
            </w:r>
            <w:r w:rsidR="00787B7E" w:rsidRPr="00787B7E">
              <w:rPr>
                <w:noProof/>
              </w:rPr>
              <w:t>6.1.</w:t>
            </w:r>
            <w:r w:rsidR="00C5437A">
              <w:rPr>
                <w:noProof/>
              </w:rPr>
              <w:t>3.x</w:t>
            </w:r>
            <w:r w:rsidR="00787B7E" w:rsidRPr="00787B7E">
              <w:rPr>
                <w:noProof/>
              </w:rPr>
              <w:t xml:space="preserve"> of TS 23.503</w:t>
            </w:r>
            <w:r w:rsidR="008E702D">
              <w:t xml:space="preserve"> </w:t>
            </w:r>
            <w:r w:rsidR="008E702D" w:rsidRPr="008E702D">
              <w:rPr>
                <w:noProof/>
              </w:rPr>
              <w:t>being added by 23.50</w:t>
            </w:r>
            <w:r w:rsidR="008E702D">
              <w:rPr>
                <w:noProof/>
              </w:rPr>
              <w:t>3</w:t>
            </w:r>
            <w:r w:rsidR="00443595">
              <w:rPr>
                <w:noProof/>
              </w:rPr>
              <w:t xml:space="preserve"> CR#1</w:t>
            </w:r>
            <w:r w:rsidR="00443595" w:rsidRPr="00443595">
              <w:rPr>
                <w:noProof/>
              </w:rPr>
              <w:t>344</w:t>
            </w:r>
          </w:p>
          <w:p w14:paraId="78F35AE5" w14:textId="2A90D473" w:rsidR="00BD7998" w:rsidRDefault="00BD7998">
            <w:pPr>
              <w:pStyle w:val="CRCoverPage"/>
              <w:spacing w:after="0"/>
              <w:ind w:left="100"/>
              <w:rPr>
                <w:noProof/>
              </w:rPr>
            </w:pPr>
            <w:r w:rsidRPr="003576F1">
              <w:rPr>
                <w:noProof/>
              </w:rPr>
              <w:t xml:space="preserve">The referenced clause </w:t>
            </w:r>
            <w:r w:rsidR="007C2B83">
              <w:rPr>
                <w:noProof/>
              </w:rPr>
              <w:t>4.10.x</w:t>
            </w:r>
            <w:r w:rsidRPr="00787B7E">
              <w:rPr>
                <w:noProof/>
              </w:rPr>
              <w:t xml:space="preserve"> of TS 23.</w:t>
            </w:r>
            <w:r w:rsidR="007C2B83">
              <w:rPr>
                <w:noProof/>
              </w:rPr>
              <w:t>316</w:t>
            </w:r>
            <w:r>
              <w:t xml:space="preserve"> </w:t>
            </w:r>
            <w:r w:rsidRPr="008E702D">
              <w:rPr>
                <w:noProof/>
              </w:rPr>
              <w:t>being added by 23.</w:t>
            </w:r>
            <w:r w:rsidR="007C2B83">
              <w:rPr>
                <w:noProof/>
              </w:rPr>
              <w:t xml:space="preserve">316 </w:t>
            </w:r>
            <w:r w:rsidR="00443595">
              <w:rPr>
                <w:noProof/>
              </w:rPr>
              <w:t>CR#</w:t>
            </w:r>
            <w:r w:rsidR="00443595" w:rsidRPr="00443595">
              <w:rPr>
                <w:noProof/>
              </w:rPr>
              <w:t>2131</w:t>
            </w:r>
          </w:p>
          <w:p w14:paraId="67C25511" w14:textId="430790FE" w:rsidR="00BD7998" w:rsidRDefault="000E269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The referenced </w:t>
            </w:r>
            <w:r w:rsidR="006E02BB" w:rsidRPr="00140E21">
              <w:rPr>
                <w:rFonts w:eastAsia="SimSun"/>
                <w:lang w:eastAsia="zh-CN"/>
              </w:rPr>
              <w:t>Table 5.2.12.2.1-1</w:t>
            </w:r>
            <w:r w:rsidR="006E02BB">
              <w:rPr>
                <w:rFonts w:eastAsia="SimSun"/>
                <w:lang w:eastAsia="zh-CN"/>
              </w:rPr>
              <w:t xml:space="preserve"> of TS 23.502 being added by 23.502 </w:t>
            </w:r>
            <w:r w:rsidR="00443595">
              <w:rPr>
                <w:noProof/>
              </w:rPr>
              <w:t>CR#</w:t>
            </w:r>
            <w:r w:rsidR="00443595" w:rsidRPr="00443595">
              <w:rPr>
                <w:noProof/>
              </w:rPr>
              <w:t>4916</w:t>
            </w:r>
          </w:p>
          <w:p w14:paraId="00D3B8F7" w14:textId="4CE42BFC" w:rsidR="00DE118C" w:rsidRDefault="00DE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t xml:space="preserve">clause 6.1.x of TS 23.503 being added by the 23.503 </w:t>
            </w:r>
            <w:r w:rsidR="00443595">
              <w:t>CR#</w:t>
            </w:r>
            <w:r w:rsidR="00443595" w:rsidRPr="00443595">
              <w:rPr>
                <w:noProof/>
              </w:rPr>
              <w:t>1383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72F8A" w14:textId="77777777" w:rsidR="008863B9" w:rsidRDefault="0012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Compared to CR S2-2408009 the following changes have been made:</w:t>
            </w:r>
          </w:p>
          <w:p w14:paraId="0035131E" w14:textId="6325300E" w:rsidR="0014372F" w:rsidRDefault="00143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</w:t>
            </w:r>
            <w:r w:rsidR="00312EF3">
              <w:rPr>
                <w:noProof/>
              </w:rPr>
              <w:t xml:space="preserve">The </w:t>
            </w:r>
            <w:r w:rsidR="00114779">
              <w:rPr>
                <w:noProof/>
              </w:rPr>
              <w:t xml:space="preserve">non-3GPP </w:t>
            </w:r>
            <w:r w:rsidR="00312EF3">
              <w:rPr>
                <w:noProof/>
              </w:rPr>
              <w:t>device</w:t>
            </w:r>
            <w:r w:rsidR="00D230EC">
              <w:rPr>
                <w:noProof/>
              </w:rPr>
              <w:t>-specific</w:t>
            </w:r>
            <w:r w:rsidR="00312EF3">
              <w:rPr>
                <w:noProof/>
              </w:rPr>
              <w:t xml:space="preserve"> information is stored in the application data instead of </w:t>
            </w:r>
            <w:r w:rsidR="00B61922">
              <w:rPr>
                <w:noProof/>
              </w:rPr>
              <w:t>policy data</w:t>
            </w:r>
          </w:p>
          <w:p w14:paraId="6ACA4173" w14:textId="031E22B7" w:rsidR="00B61922" w:rsidRDefault="00B61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  -  </w:t>
            </w:r>
            <w:r w:rsidR="00943232">
              <w:rPr>
                <w:noProof/>
              </w:rPr>
              <w:t>I</w:t>
            </w:r>
            <w:r>
              <w:rPr>
                <w:noProof/>
              </w:rPr>
              <w:t>ndication that the device is connected or disconnected is added to the message from UE to SMF and SMF to PCF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0784E" w14:textId="77777777" w:rsidR="001A462D" w:rsidRPr="001B7C50" w:rsidRDefault="001A462D" w:rsidP="001A462D">
      <w:pPr>
        <w:pStyle w:val="NO"/>
      </w:pPr>
      <w:bookmarkStart w:id="1" w:name="_Toc20149626"/>
      <w:bookmarkStart w:id="2" w:name="_Toc27846417"/>
      <w:bookmarkStart w:id="3" w:name="_Toc36187541"/>
      <w:bookmarkStart w:id="4" w:name="_Toc45183445"/>
      <w:bookmarkStart w:id="5" w:name="_Toc47342287"/>
      <w:bookmarkStart w:id="6" w:name="_Toc51768985"/>
      <w:bookmarkStart w:id="7" w:name="_Toc170193663"/>
    </w:p>
    <w:p w14:paraId="42440F4B" w14:textId="77777777" w:rsidR="001A462D" w:rsidRPr="006A2B70" w:rsidRDefault="001A462D" w:rsidP="001A462D">
      <w:pPr>
        <w:spacing w:after="0"/>
        <w:rPr>
          <w:rFonts w:ascii="Arial" w:hAnsi="Arial"/>
          <w:noProof/>
          <w:sz w:val="8"/>
          <w:szCs w:val="8"/>
        </w:rPr>
      </w:pPr>
    </w:p>
    <w:p w14:paraId="769A941F" w14:textId="383A3790" w:rsidR="001A462D" w:rsidRPr="00823542" w:rsidRDefault="001A462D" w:rsidP="00823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A2B7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82354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p w14:paraId="56E9F857" w14:textId="77777777" w:rsidR="00717252" w:rsidRDefault="00717252" w:rsidP="00717252">
      <w:pPr>
        <w:rPr>
          <w:ins w:id="8" w:author="Ericsson User KK" w:date="2024-10-02T11:12:00Z"/>
        </w:rPr>
      </w:pPr>
    </w:p>
    <w:p w14:paraId="68E907F5" w14:textId="77777777" w:rsidR="00717252" w:rsidRPr="001B7C50" w:rsidRDefault="00717252" w:rsidP="00717252">
      <w:pPr>
        <w:pStyle w:val="Heading3"/>
        <w:rPr>
          <w:ins w:id="9" w:author="Ericsson User KK" w:date="2024-10-02T11:12:00Z"/>
        </w:rPr>
      </w:pPr>
      <w:bookmarkStart w:id="10" w:name="_Toc20149884"/>
      <w:bookmarkStart w:id="11" w:name="_Toc27846683"/>
      <w:bookmarkStart w:id="12" w:name="_Toc36187814"/>
      <w:bookmarkStart w:id="13" w:name="_Toc45183718"/>
      <w:bookmarkStart w:id="14" w:name="_Toc47342560"/>
      <w:bookmarkStart w:id="15" w:name="_Toc51769261"/>
      <w:bookmarkStart w:id="16" w:name="_Toc170193999"/>
      <w:ins w:id="17" w:author="Ericsson User KK" w:date="2024-10-02T11:12:00Z">
        <w:r w:rsidRPr="001B7C50">
          <w:t>5.9.</w:t>
        </w:r>
        <w:r>
          <w:t>x</w:t>
        </w:r>
        <w:r w:rsidRPr="001B7C50"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r>
          <w:t>Device Identifier</w:t>
        </w:r>
      </w:ins>
    </w:p>
    <w:p w14:paraId="4EE3207D" w14:textId="1DD9CEEA" w:rsidR="00717252" w:rsidRPr="001B7C50" w:rsidRDefault="00717252" w:rsidP="00717252">
      <w:pPr>
        <w:rPr>
          <w:ins w:id="18" w:author="Ericsson User KK" w:date="2024-10-02T11:12:00Z"/>
        </w:rPr>
      </w:pPr>
      <w:ins w:id="19" w:author="Ericsson User KK" w:date="2024-10-02T11:12:00Z">
        <w:r w:rsidRPr="001B7C50">
          <w:t xml:space="preserve">A </w:t>
        </w:r>
        <w:r>
          <w:t xml:space="preserve">Device Identifier (Device ID) is a generic string assigned to a non-3GPP device behind a UE or </w:t>
        </w:r>
        <w:r w:rsidRPr="001A5D85">
          <w:t>5G-</w:t>
        </w:r>
        <w:r>
          <w:t xml:space="preserve">RG to enable identification of the non-3GPP device in 5GC as described in clause 5.x. </w:t>
        </w:r>
      </w:ins>
    </w:p>
    <w:p w14:paraId="7A62371F" w14:textId="77777777" w:rsidR="00717252" w:rsidRDefault="00717252" w:rsidP="00717252">
      <w:pPr>
        <w:pStyle w:val="NO"/>
        <w:rPr>
          <w:ins w:id="20" w:author="Ericsson User KK" w:date="2024-10-02T11:12:00Z"/>
        </w:rPr>
      </w:pPr>
      <w:ins w:id="21" w:author="Ericsson User KK" w:date="2024-10-02T11:12:00Z">
        <w:r>
          <w:t>NOTE:</w:t>
        </w:r>
        <w:r>
          <w:tab/>
          <w:t xml:space="preserve">An example of the Device ID is the device’s MAC address, however, the allocation of the Device ID is out of the scope of 3GPP. </w:t>
        </w:r>
      </w:ins>
    </w:p>
    <w:p w14:paraId="24E986B1" w14:textId="77777777" w:rsidR="00717252" w:rsidRDefault="00717252" w:rsidP="00717252">
      <w:pPr>
        <w:rPr>
          <w:ins w:id="22" w:author="Ericsson User KK" w:date="2024-10-02T11:12:00Z"/>
        </w:rPr>
      </w:pPr>
      <w:ins w:id="23" w:author="Ericsson User KK" w:date="2024-10-02T11:12:00Z">
        <w:r w:rsidRPr="00347BAB">
          <w:t xml:space="preserve">The Device ID is unique </w:t>
        </w:r>
        <w:r>
          <w:t>at least</w:t>
        </w:r>
        <w:r w:rsidRPr="00347BAB">
          <w:t xml:space="preserve"> within the scope of </w:t>
        </w:r>
        <w:r>
          <w:t xml:space="preserve">the </w:t>
        </w:r>
        <w:r w:rsidRPr="00347BAB">
          <w:t xml:space="preserve">UE’s </w:t>
        </w:r>
        <w:r>
          <w:t xml:space="preserve">or 5G-RG’s </w:t>
        </w:r>
        <w:r w:rsidRPr="00347BAB">
          <w:t>SUPI.</w:t>
        </w:r>
        <w:r>
          <w:t xml:space="preserve"> </w:t>
        </w:r>
      </w:ins>
    </w:p>
    <w:p w14:paraId="0EBE1764" w14:textId="77777777" w:rsidR="005A6572" w:rsidRPr="006A2B70" w:rsidRDefault="005A6572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2D940DBA" w14:textId="50B8BBF4" w:rsidR="005A6572" w:rsidRPr="00F32F1E" w:rsidRDefault="005A6572" w:rsidP="005A6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1258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1258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5452F81" w14:textId="77777777" w:rsidR="002D02D0" w:rsidRDefault="002D02D0" w:rsidP="002D02D0">
      <w:pPr>
        <w:pStyle w:val="Heading2"/>
        <w:rPr>
          <w:ins w:id="24" w:author="Ericsson User KK" w:date="2024-10-03T15:24:00Z"/>
        </w:rPr>
      </w:pPr>
      <w:bookmarkStart w:id="25" w:name="_CR5_44_1"/>
      <w:bookmarkStart w:id="26" w:name="_CR5_44_3"/>
      <w:bookmarkStart w:id="27" w:name="_CR5_44_3_1"/>
      <w:bookmarkStart w:id="28" w:name="_Toc170194466"/>
      <w:bookmarkEnd w:id="25"/>
      <w:bookmarkEnd w:id="26"/>
      <w:bookmarkEnd w:id="27"/>
      <w:ins w:id="29" w:author="Ericsson User KK" w:date="2024-10-03T15:24:00Z">
        <w:r>
          <w:t>5.x</w:t>
        </w:r>
        <w:r>
          <w:tab/>
          <w:t xml:space="preserve">Support </w:t>
        </w:r>
        <w:bookmarkEnd w:id="28"/>
        <w:r>
          <w:t xml:space="preserve">for identifying </w:t>
        </w:r>
        <w:r w:rsidRPr="00731653">
          <w:t xml:space="preserve">non-3GPP </w:t>
        </w:r>
        <w:r>
          <w:t>devices behind a UE or a 5G-RG</w:t>
        </w:r>
      </w:ins>
    </w:p>
    <w:p w14:paraId="6A3C3C9B" w14:textId="77777777" w:rsidR="002D02D0" w:rsidRDefault="002D02D0" w:rsidP="002D02D0">
      <w:pPr>
        <w:pStyle w:val="Heading3"/>
        <w:rPr>
          <w:ins w:id="30" w:author="Ericsson User KK" w:date="2024-10-03T15:24:00Z"/>
        </w:rPr>
      </w:pPr>
      <w:bookmarkStart w:id="31" w:name="_Toc170194467"/>
      <w:ins w:id="32" w:author="Ericsson User KK" w:date="2024-10-03T15:24:00Z">
        <w:r>
          <w:t>5.x.1</w:t>
        </w:r>
        <w:r>
          <w:tab/>
          <w:t>General</w:t>
        </w:r>
        <w:bookmarkEnd w:id="31"/>
      </w:ins>
    </w:p>
    <w:p w14:paraId="23EDF0DC" w14:textId="75033961" w:rsidR="002D02D0" w:rsidRDefault="002D02D0" w:rsidP="002D02D0">
      <w:pPr>
        <w:rPr>
          <w:ins w:id="33" w:author="Ericsson User KK" w:date="2024-10-03T15:24:00Z"/>
        </w:rPr>
      </w:pPr>
      <w:ins w:id="34" w:author="Ericsson User KK" w:date="2024-10-03T15:24:00Z">
        <w:r>
          <w:t xml:space="preserve">Non-3GPP devices may get connectivity to the DN via 5GS through a UE or 5G-RG. The 5GS supports identification of non-3GPP device traffic and association of policies for each device, to provide e.g., differentiated QoS and/or charging reporting per device. </w:t>
        </w:r>
      </w:ins>
    </w:p>
    <w:p w14:paraId="7A3DE6A2" w14:textId="335036A5" w:rsidR="002D02D0" w:rsidRDefault="002D02D0" w:rsidP="002D02D0">
      <w:pPr>
        <w:rPr>
          <w:ins w:id="35" w:author="Ericsson User KK" w:date="2024-10-03T15:24:00Z"/>
        </w:rPr>
      </w:pPr>
      <w:ins w:id="36" w:author="Ericsson User KK" w:date="2024-10-03T15:24:00Z">
        <w:r>
          <w:t xml:space="preserve">The Non-3GPP Device-Specific Information is stored in the application data in UDR by the AF or the OAM and can be accessed via SUPI as a key as described in </w:t>
        </w:r>
        <w:bookmarkStart w:id="37" w:name="_CRTable5_2_12_2_11"/>
        <w:r w:rsidRPr="00140E21">
          <w:rPr>
            <w:rFonts w:eastAsia="SimSun"/>
            <w:lang w:eastAsia="zh-CN"/>
          </w:rPr>
          <w:t xml:space="preserve">Table </w:t>
        </w:r>
        <w:bookmarkEnd w:id="37"/>
        <w:r w:rsidRPr="00140E21">
          <w:rPr>
            <w:rFonts w:eastAsia="SimSun"/>
            <w:lang w:eastAsia="zh-CN"/>
          </w:rPr>
          <w:t>5.2.12.2.1-1</w:t>
        </w:r>
        <w:r>
          <w:rPr>
            <w:rFonts w:eastAsia="SimSun"/>
            <w:lang w:eastAsia="zh-CN"/>
          </w:rPr>
          <w:t xml:space="preserve"> of TS 23.502 [3] and it includes the Device ID with its corresponding device-specific information, e.g., </w:t>
        </w:r>
        <w:r>
          <w:t>QoS parameters.</w:t>
        </w:r>
      </w:ins>
    </w:p>
    <w:p w14:paraId="33C5D654" w14:textId="5599A2BB" w:rsidR="002D02D0" w:rsidRDefault="002D02D0" w:rsidP="002D02D0">
      <w:pPr>
        <w:rPr>
          <w:ins w:id="38" w:author="Ericsson User KK" w:date="2024-10-03T15:24:00Z"/>
        </w:rPr>
      </w:pPr>
      <w:ins w:id="39" w:author="Ericsson User KK" w:date="2024-10-03T15:24:00Z">
        <w:r>
          <w:t xml:space="preserve">Optionally, for each SUPI the PCF may limit the number of non-3GPP devices connected to the UE that are simultaneously identifiable in 5GC as described in clause 6.1.x of TS 23.503[45]. </w:t>
        </w:r>
      </w:ins>
    </w:p>
    <w:p w14:paraId="47BC298F" w14:textId="5008EA7C" w:rsidR="002D02D0" w:rsidRDefault="002D02D0" w:rsidP="002D02D0">
      <w:pPr>
        <w:rPr>
          <w:ins w:id="40" w:author="Ericsson User KK" w:date="2024-10-03T15:24:00Z"/>
        </w:rPr>
      </w:pPr>
      <w:ins w:id="41" w:author="Ericsson User KK" w:date="2024-10-03T15:24:00Z">
        <w:r>
          <w:t xml:space="preserve">Application guidance for URSP determination as described in clause 4.15.6.10 of TS 23.502 [3] can be performed to provide the UE/5G-RG with URSP rules that </w:t>
        </w:r>
        <w:r w:rsidRPr="0065084A">
          <w:t>contain Device Descriptor</w:t>
        </w:r>
        <w:r>
          <w:t xml:space="preserve">. </w:t>
        </w:r>
      </w:ins>
    </w:p>
    <w:p w14:paraId="18933303" w14:textId="77777777" w:rsidR="002D02D0" w:rsidRDefault="002D02D0" w:rsidP="002D02D0">
      <w:pPr>
        <w:pStyle w:val="Heading3"/>
        <w:rPr>
          <w:ins w:id="42" w:author="Ericsson User KK" w:date="2024-10-03T15:24:00Z"/>
        </w:rPr>
      </w:pPr>
      <w:bookmarkStart w:id="43" w:name="_Toc170194469"/>
      <w:ins w:id="44" w:author="Ericsson User KK" w:date="2024-10-03T15:24:00Z">
        <w:r>
          <w:t>5.x.2</w:t>
        </w:r>
        <w:r>
          <w:tab/>
          <w:t xml:space="preserve">Session management enhancement for </w:t>
        </w:r>
        <w:bookmarkEnd w:id="43"/>
        <w:r>
          <w:t>supporting non-3GPP device identification</w:t>
        </w:r>
      </w:ins>
    </w:p>
    <w:p w14:paraId="6218A852" w14:textId="6FD49FCC" w:rsidR="002D02D0" w:rsidRDefault="002D02D0" w:rsidP="002D02D0">
      <w:pPr>
        <w:rPr>
          <w:ins w:id="45" w:author="Ericsson User KK" w:date="2024-10-03T15:24:00Z"/>
        </w:rPr>
      </w:pPr>
      <w:ins w:id="46" w:author="Ericsson User KK" w:date="2024-10-03T15:24:00Z">
        <w:r w:rsidRPr="00473E73">
          <w:t xml:space="preserve">For </w:t>
        </w:r>
        <w:r>
          <w:t xml:space="preserve">one or more </w:t>
        </w:r>
        <w:r w:rsidRPr="00473E73">
          <w:t>non-3GPP devices requiring</w:t>
        </w:r>
        <w:r>
          <w:t xml:space="preserve"> traffic differentiation</w:t>
        </w:r>
        <w:r w:rsidRPr="00473E73">
          <w:t xml:space="preserve">, </w:t>
        </w:r>
        <w:r>
          <w:t xml:space="preserve">the </w:t>
        </w:r>
        <w:r w:rsidRPr="00473E73">
          <w:t>UE</w:t>
        </w:r>
        <w:r>
          <w:t>/5G-RG</w:t>
        </w:r>
        <w:r w:rsidRPr="00473E73">
          <w:t xml:space="preserve"> </w:t>
        </w:r>
        <w:r>
          <w:t>may</w:t>
        </w:r>
        <w:r w:rsidRPr="00473E73">
          <w:t xml:space="preserve"> send the </w:t>
        </w:r>
        <w:r>
          <w:t xml:space="preserve">Non-3GPP Device Information </w:t>
        </w:r>
        <w:r w:rsidRPr="00473E73">
          <w:t>to the SMF in a NAS-SM message</w:t>
        </w:r>
        <w:r>
          <w:t xml:space="preserve"> as described in UE-requested PDU Session Establishment in clause 4.3.2.2 of TS 23.502 [3] and PDU Session Modification in clause</w:t>
        </w:r>
        <w:r w:rsidDel="00331BE3">
          <w:t xml:space="preserve"> </w:t>
        </w:r>
        <w:r>
          <w:t>4.3.3 of TS 23.502 [3].</w:t>
        </w:r>
        <w:r w:rsidRPr="00473E73">
          <w:t xml:space="preserve"> </w:t>
        </w:r>
        <w:r>
          <w:t xml:space="preserve">The Non-3GPP Device Information contains a list of </w:t>
        </w:r>
        <w:r w:rsidRPr="00473E73">
          <w:t xml:space="preserve">Device </w:t>
        </w:r>
        <w:r>
          <w:t>IDs</w:t>
        </w:r>
        <w:r w:rsidRPr="00473E73">
          <w:t xml:space="preserve"> and </w:t>
        </w:r>
        <w:r>
          <w:t>the associated device</w:t>
        </w:r>
        <w:r w:rsidRPr="00473E73">
          <w:t xml:space="preserve"> address</w:t>
        </w:r>
        <w:r>
          <w:t xml:space="preserve"> and indication of device connectivity status (whether the device is connected or disconnected to UE/5G-RG)</w:t>
        </w:r>
        <w:r w:rsidRPr="00473E73">
          <w:t xml:space="preserve"> </w:t>
        </w:r>
        <w:r>
          <w:t xml:space="preserve">for each of </w:t>
        </w:r>
        <w:r w:rsidRPr="00473E73">
          <w:t>the non-3GPP device</w:t>
        </w:r>
        <w:r>
          <w:t>s.</w:t>
        </w:r>
        <w:r w:rsidRPr="00473E73">
          <w:t xml:space="preserve"> </w:t>
        </w:r>
        <w:r>
          <w:t>The</w:t>
        </w:r>
        <w:r w:rsidRPr="00473E73">
          <w:t xml:space="preserve"> SMF forward</w:t>
        </w:r>
        <w:r>
          <w:t>s</w:t>
        </w:r>
        <w:r w:rsidRPr="00473E73">
          <w:t xml:space="preserve"> the </w:t>
        </w:r>
        <w:r>
          <w:t xml:space="preserve">Non-3GPP Device Information </w:t>
        </w:r>
        <w:r w:rsidRPr="00473E73">
          <w:t xml:space="preserve">to the PCF. The PCF </w:t>
        </w:r>
        <w:r>
          <w:t>may use the Device ID to obtain the device-specific parameters from the UE/5G-RG’s policy data and take it into account for policy and charging reporting decisions as described in clause 6.1.3.x of TS 23.503 [45].</w:t>
        </w:r>
      </w:ins>
    </w:p>
    <w:p w14:paraId="66FE2E66" w14:textId="77777777" w:rsidR="002D02D0" w:rsidRDefault="002D02D0" w:rsidP="002D02D0">
      <w:pPr>
        <w:rPr>
          <w:ins w:id="47" w:author="Ericsson User KK" w:date="2024-10-03T15:24:00Z"/>
        </w:rPr>
      </w:pPr>
      <w:ins w:id="48" w:author="Ericsson User KK" w:date="2024-10-03T15:24:00Z">
        <w:r>
          <w:rPr>
            <w:lang w:val="en-US" w:eastAsia="zh-CN"/>
          </w:rPr>
          <w:t xml:space="preserve">The non-3GPP device address indicates </w:t>
        </w:r>
        <w:r>
          <w:rPr>
            <w:lang w:val="en-US"/>
          </w:rPr>
          <w:t xml:space="preserve">the address that is used for sending and receiving non-3GPP device's traffic. The device address for IPv4 traffic is the UDP/TCP port number range, which may be assigned by NAT, and for IPv6 traffic is the IPv6 address/prefix and it may also contain the UDP/TCP port number range. </w:t>
        </w:r>
        <w:r>
          <w:t xml:space="preserve">For Ethernet PDU Session Type, the device address is the MAC address and/or </w:t>
        </w:r>
        <w:r w:rsidRPr="003640A7">
          <w:t>the VLAN tag ID</w:t>
        </w:r>
        <w:r>
          <w:t>.</w:t>
        </w:r>
      </w:ins>
    </w:p>
    <w:p w14:paraId="4046EC60" w14:textId="17BD3022" w:rsidR="002D02D0" w:rsidRDefault="002D02D0" w:rsidP="002D02D0">
      <w:pPr>
        <w:rPr>
          <w:ins w:id="49" w:author="Ericsson User KK" w:date="2024-10-03T15:24:00Z"/>
        </w:rPr>
      </w:pPr>
      <w:ins w:id="50" w:author="Ericsson User KK" w:date="2024-10-03T15:24:00Z">
        <w:r w:rsidRPr="0065084A">
          <w:t>The Device Descriptor</w:t>
        </w:r>
        <w:r>
          <w:t>, whose value is identical to the Device ID, may be used by the UE/5G-RG as traffic descriptor in the URSP rules to send PDU Session Establishment/Modification request for the non-3GPP devices connected to it.</w:t>
        </w:r>
      </w:ins>
    </w:p>
    <w:p w14:paraId="7BE6F93C" w14:textId="0E207757" w:rsidR="002D02D0" w:rsidRDefault="002D02D0" w:rsidP="002D02D0">
      <w:pPr>
        <w:rPr>
          <w:ins w:id="51" w:author="Ericsson User KK" w:date="2024-10-03T15:24:00Z"/>
        </w:rPr>
      </w:pPr>
      <w:ins w:id="52" w:author="Ericsson User KK" w:date="2024-10-03T15:24:00Z">
        <w:r>
          <w:t>Support for identifying devices behind 5G-RGs using DHCPv6 relaying option is specified in clause 4.10x of TS 23.316 [84].</w:t>
        </w:r>
      </w:ins>
    </w:p>
    <w:p w14:paraId="68C9CD36" w14:textId="77777777" w:rsidR="001E41F3" w:rsidRDefault="001E41F3">
      <w:pPr>
        <w:rPr>
          <w:noProof/>
        </w:rPr>
      </w:pPr>
    </w:p>
    <w:p w14:paraId="06DD5011" w14:textId="77777777" w:rsidR="00C831B1" w:rsidRDefault="00C831B1" w:rsidP="00256345">
      <w:pPr>
        <w:rPr>
          <w:noProof/>
        </w:rPr>
      </w:pPr>
    </w:p>
    <w:p w14:paraId="794F685C" w14:textId="77777777" w:rsidR="002F769B" w:rsidRPr="00F32F1E" w:rsidRDefault="002F769B" w:rsidP="002F769B"/>
    <w:p w14:paraId="76637932" w14:textId="77777777" w:rsidR="002F769B" w:rsidRPr="0042466D" w:rsidRDefault="002F769B" w:rsidP="002F7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32F1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2E8A40" w14:textId="77777777" w:rsidR="00C831B1" w:rsidRDefault="00C831B1" w:rsidP="00256345">
      <w:pPr>
        <w:rPr>
          <w:noProof/>
        </w:rPr>
      </w:pPr>
    </w:p>
    <w:sectPr w:rsidR="00C831B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6194C" w14:textId="77777777" w:rsidR="0094165C" w:rsidRDefault="0094165C">
      <w:r>
        <w:separator/>
      </w:r>
    </w:p>
  </w:endnote>
  <w:endnote w:type="continuationSeparator" w:id="0">
    <w:p w14:paraId="5BD0C084" w14:textId="77777777" w:rsidR="0094165C" w:rsidRDefault="0094165C">
      <w:r>
        <w:continuationSeparator/>
      </w:r>
    </w:p>
  </w:endnote>
  <w:endnote w:type="continuationNotice" w:id="1">
    <w:p w14:paraId="467DAD48" w14:textId="77777777" w:rsidR="0094165C" w:rsidRDefault="009416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3D07" w14:textId="77777777" w:rsidR="00BF446A" w:rsidRDefault="00BF4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6317" w14:textId="77777777" w:rsidR="00BF446A" w:rsidRDefault="00BF44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8E9A" w14:textId="77777777" w:rsidR="00BF446A" w:rsidRDefault="00BF4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AD3D8" w14:textId="77777777" w:rsidR="0094165C" w:rsidRDefault="0094165C">
      <w:r>
        <w:separator/>
      </w:r>
    </w:p>
  </w:footnote>
  <w:footnote w:type="continuationSeparator" w:id="0">
    <w:p w14:paraId="739CBA06" w14:textId="77777777" w:rsidR="0094165C" w:rsidRDefault="0094165C">
      <w:r>
        <w:continuationSeparator/>
      </w:r>
    </w:p>
  </w:footnote>
  <w:footnote w:type="continuationNotice" w:id="1">
    <w:p w14:paraId="3D565FAF" w14:textId="77777777" w:rsidR="0094165C" w:rsidRDefault="009416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DD3D4" w14:textId="77777777" w:rsidR="00BF446A" w:rsidRDefault="00BF4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DAF1D" w14:textId="77777777" w:rsidR="00BF446A" w:rsidRDefault="00BF44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3D44"/>
    <w:multiLevelType w:val="hybridMultilevel"/>
    <w:tmpl w:val="8D2666F0"/>
    <w:lvl w:ilvl="0" w:tplc="5FAA698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87032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KK">
    <w15:presenceInfo w15:providerId="None" w15:userId="Ericsson User K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CB"/>
    <w:rsid w:val="000152D1"/>
    <w:rsid w:val="00020325"/>
    <w:rsid w:val="00022E4A"/>
    <w:rsid w:val="0002488C"/>
    <w:rsid w:val="00035D7E"/>
    <w:rsid w:val="00042A45"/>
    <w:rsid w:val="00046FC8"/>
    <w:rsid w:val="000516CC"/>
    <w:rsid w:val="00055F2D"/>
    <w:rsid w:val="00070E09"/>
    <w:rsid w:val="00076D9B"/>
    <w:rsid w:val="000856BD"/>
    <w:rsid w:val="000874C9"/>
    <w:rsid w:val="00091FEE"/>
    <w:rsid w:val="00092BC4"/>
    <w:rsid w:val="00092DFF"/>
    <w:rsid w:val="00096793"/>
    <w:rsid w:val="0009689B"/>
    <w:rsid w:val="000A6394"/>
    <w:rsid w:val="000B56B8"/>
    <w:rsid w:val="000B7FED"/>
    <w:rsid w:val="000C038A"/>
    <w:rsid w:val="000C6598"/>
    <w:rsid w:val="000D42C3"/>
    <w:rsid w:val="000D44B3"/>
    <w:rsid w:val="000E24DD"/>
    <w:rsid w:val="000E2697"/>
    <w:rsid w:val="000F052D"/>
    <w:rsid w:val="000F329F"/>
    <w:rsid w:val="000F44D8"/>
    <w:rsid w:val="000F5F2E"/>
    <w:rsid w:val="00106A3E"/>
    <w:rsid w:val="00110A9B"/>
    <w:rsid w:val="001112C3"/>
    <w:rsid w:val="00114779"/>
    <w:rsid w:val="00115A95"/>
    <w:rsid w:val="00117978"/>
    <w:rsid w:val="00123B9C"/>
    <w:rsid w:val="00124557"/>
    <w:rsid w:val="0012495F"/>
    <w:rsid w:val="00134E83"/>
    <w:rsid w:val="00137132"/>
    <w:rsid w:val="0014372F"/>
    <w:rsid w:val="00145D3B"/>
    <w:rsid w:val="00145D43"/>
    <w:rsid w:val="00152FF6"/>
    <w:rsid w:val="00156233"/>
    <w:rsid w:val="00163E9C"/>
    <w:rsid w:val="00167310"/>
    <w:rsid w:val="0017134F"/>
    <w:rsid w:val="00171495"/>
    <w:rsid w:val="001718CD"/>
    <w:rsid w:val="00184D87"/>
    <w:rsid w:val="00192C46"/>
    <w:rsid w:val="001A08B3"/>
    <w:rsid w:val="001A462D"/>
    <w:rsid w:val="001A5D85"/>
    <w:rsid w:val="001A7B60"/>
    <w:rsid w:val="001B2A95"/>
    <w:rsid w:val="001B3996"/>
    <w:rsid w:val="001B52F0"/>
    <w:rsid w:val="001B642D"/>
    <w:rsid w:val="001B7A65"/>
    <w:rsid w:val="001C6F42"/>
    <w:rsid w:val="001D79A2"/>
    <w:rsid w:val="001E2A0C"/>
    <w:rsid w:val="001E41F3"/>
    <w:rsid w:val="001E5E26"/>
    <w:rsid w:val="001E6C53"/>
    <w:rsid w:val="001E714E"/>
    <w:rsid w:val="001F2492"/>
    <w:rsid w:val="00200F0E"/>
    <w:rsid w:val="00206430"/>
    <w:rsid w:val="0021410D"/>
    <w:rsid w:val="0021644A"/>
    <w:rsid w:val="00237CDC"/>
    <w:rsid w:val="00246EF1"/>
    <w:rsid w:val="00247946"/>
    <w:rsid w:val="00256345"/>
    <w:rsid w:val="0026004D"/>
    <w:rsid w:val="002640DD"/>
    <w:rsid w:val="00265101"/>
    <w:rsid w:val="00275D12"/>
    <w:rsid w:val="002775FE"/>
    <w:rsid w:val="002809F3"/>
    <w:rsid w:val="00281E38"/>
    <w:rsid w:val="00282F62"/>
    <w:rsid w:val="00284FEB"/>
    <w:rsid w:val="002860C4"/>
    <w:rsid w:val="00291901"/>
    <w:rsid w:val="0029201E"/>
    <w:rsid w:val="002958B1"/>
    <w:rsid w:val="00297DE5"/>
    <w:rsid w:val="002A2306"/>
    <w:rsid w:val="002A79D5"/>
    <w:rsid w:val="002B13D6"/>
    <w:rsid w:val="002B5741"/>
    <w:rsid w:val="002C121C"/>
    <w:rsid w:val="002C7A6E"/>
    <w:rsid w:val="002D02D0"/>
    <w:rsid w:val="002E2E85"/>
    <w:rsid w:val="002E472E"/>
    <w:rsid w:val="002F2312"/>
    <w:rsid w:val="002F769B"/>
    <w:rsid w:val="00305409"/>
    <w:rsid w:val="003059E6"/>
    <w:rsid w:val="003116CB"/>
    <w:rsid w:val="00312EF3"/>
    <w:rsid w:val="00316715"/>
    <w:rsid w:val="00331BE3"/>
    <w:rsid w:val="0034354F"/>
    <w:rsid w:val="00347BAB"/>
    <w:rsid w:val="003576F1"/>
    <w:rsid w:val="003609EF"/>
    <w:rsid w:val="0036231A"/>
    <w:rsid w:val="003637A6"/>
    <w:rsid w:val="0036398C"/>
    <w:rsid w:val="003640A7"/>
    <w:rsid w:val="00365C9B"/>
    <w:rsid w:val="003677EA"/>
    <w:rsid w:val="0037368A"/>
    <w:rsid w:val="00374DD4"/>
    <w:rsid w:val="003762B7"/>
    <w:rsid w:val="00376616"/>
    <w:rsid w:val="003A73A0"/>
    <w:rsid w:val="003C2567"/>
    <w:rsid w:val="003C54ED"/>
    <w:rsid w:val="003D4D2C"/>
    <w:rsid w:val="003E19F0"/>
    <w:rsid w:val="003E1A36"/>
    <w:rsid w:val="003F66F2"/>
    <w:rsid w:val="00410371"/>
    <w:rsid w:val="004242F1"/>
    <w:rsid w:val="004368D7"/>
    <w:rsid w:val="00437BD0"/>
    <w:rsid w:val="00443595"/>
    <w:rsid w:val="004530F2"/>
    <w:rsid w:val="00453FD6"/>
    <w:rsid w:val="00464797"/>
    <w:rsid w:val="00471DA7"/>
    <w:rsid w:val="00473E73"/>
    <w:rsid w:val="00475B4B"/>
    <w:rsid w:val="00475CFE"/>
    <w:rsid w:val="004851C3"/>
    <w:rsid w:val="004862C5"/>
    <w:rsid w:val="00492E9F"/>
    <w:rsid w:val="00494B49"/>
    <w:rsid w:val="00497E7F"/>
    <w:rsid w:val="004A24F6"/>
    <w:rsid w:val="004B5573"/>
    <w:rsid w:val="004B75B7"/>
    <w:rsid w:val="004D291D"/>
    <w:rsid w:val="00501C0C"/>
    <w:rsid w:val="00503354"/>
    <w:rsid w:val="005053A4"/>
    <w:rsid w:val="0051195C"/>
    <w:rsid w:val="005141D9"/>
    <w:rsid w:val="0051580D"/>
    <w:rsid w:val="0053760D"/>
    <w:rsid w:val="005430CF"/>
    <w:rsid w:val="005442AF"/>
    <w:rsid w:val="00547111"/>
    <w:rsid w:val="0055627B"/>
    <w:rsid w:val="005625E3"/>
    <w:rsid w:val="00592D74"/>
    <w:rsid w:val="00592FA5"/>
    <w:rsid w:val="0059311C"/>
    <w:rsid w:val="005A0746"/>
    <w:rsid w:val="005A0E67"/>
    <w:rsid w:val="005A37AE"/>
    <w:rsid w:val="005A6572"/>
    <w:rsid w:val="005C0E60"/>
    <w:rsid w:val="005C1B31"/>
    <w:rsid w:val="005C6393"/>
    <w:rsid w:val="005D1175"/>
    <w:rsid w:val="005D77EF"/>
    <w:rsid w:val="005E0412"/>
    <w:rsid w:val="005E1E48"/>
    <w:rsid w:val="005E2C44"/>
    <w:rsid w:val="005E42B5"/>
    <w:rsid w:val="005E4C34"/>
    <w:rsid w:val="005E6913"/>
    <w:rsid w:val="005E6FC1"/>
    <w:rsid w:val="005F5D10"/>
    <w:rsid w:val="00605F17"/>
    <w:rsid w:val="006065CC"/>
    <w:rsid w:val="00621188"/>
    <w:rsid w:val="0062272E"/>
    <w:rsid w:val="006257ED"/>
    <w:rsid w:val="00641896"/>
    <w:rsid w:val="0065084A"/>
    <w:rsid w:val="00653DE4"/>
    <w:rsid w:val="00663C4E"/>
    <w:rsid w:val="00665C47"/>
    <w:rsid w:val="00673F48"/>
    <w:rsid w:val="00675552"/>
    <w:rsid w:val="00680E33"/>
    <w:rsid w:val="00692748"/>
    <w:rsid w:val="00695808"/>
    <w:rsid w:val="00696E2E"/>
    <w:rsid w:val="006A2540"/>
    <w:rsid w:val="006B189B"/>
    <w:rsid w:val="006B46FB"/>
    <w:rsid w:val="006B55EE"/>
    <w:rsid w:val="006D1340"/>
    <w:rsid w:val="006D3812"/>
    <w:rsid w:val="006E02BB"/>
    <w:rsid w:val="006E1A19"/>
    <w:rsid w:val="006E21FB"/>
    <w:rsid w:val="006E3885"/>
    <w:rsid w:val="00702606"/>
    <w:rsid w:val="00704A0C"/>
    <w:rsid w:val="00705DFB"/>
    <w:rsid w:val="00717252"/>
    <w:rsid w:val="00720849"/>
    <w:rsid w:val="00721034"/>
    <w:rsid w:val="00723327"/>
    <w:rsid w:val="00736EA2"/>
    <w:rsid w:val="00737B1B"/>
    <w:rsid w:val="00737B3C"/>
    <w:rsid w:val="0074077E"/>
    <w:rsid w:val="0074256E"/>
    <w:rsid w:val="00746F95"/>
    <w:rsid w:val="00750EE5"/>
    <w:rsid w:val="00753760"/>
    <w:rsid w:val="00761BE3"/>
    <w:rsid w:val="00767836"/>
    <w:rsid w:val="00772DC4"/>
    <w:rsid w:val="00772DF6"/>
    <w:rsid w:val="00787393"/>
    <w:rsid w:val="00787B7E"/>
    <w:rsid w:val="00792342"/>
    <w:rsid w:val="007967B3"/>
    <w:rsid w:val="007977A8"/>
    <w:rsid w:val="007A5E5E"/>
    <w:rsid w:val="007B50EE"/>
    <w:rsid w:val="007B512A"/>
    <w:rsid w:val="007B5A77"/>
    <w:rsid w:val="007C2097"/>
    <w:rsid w:val="007C2B83"/>
    <w:rsid w:val="007C477D"/>
    <w:rsid w:val="007C693C"/>
    <w:rsid w:val="007D4D28"/>
    <w:rsid w:val="007D6A07"/>
    <w:rsid w:val="007E5842"/>
    <w:rsid w:val="007F6C3C"/>
    <w:rsid w:val="007F7259"/>
    <w:rsid w:val="008040A8"/>
    <w:rsid w:val="0081137B"/>
    <w:rsid w:val="008179BA"/>
    <w:rsid w:val="00817FE1"/>
    <w:rsid w:val="00821C85"/>
    <w:rsid w:val="00823542"/>
    <w:rsid w:val="008279FA"/>
    <w:rsid w:val="008307FB"/>
    <w:rsid w:val="008313E5"/>
    <w:rsid w:val="00831C91"/>
    <w:rsid w:val="00831D68"/>
    <w:rsid w:val="00834037"/>
    <w:rsid w:val="008351CD"/>
    <w:rsid w:val="00836EFB"/>
    <w:rsid w:val="0084477A"/>
    <w:rsid w:val="008626E7"/>
    <w:rsid w:val="00865375"/>
    <w:rsid w:val="00870EE7"/>
    <w:rsid w:val="00881CD1"/>
    <w:rsid w:val="008863B9"/>
    <w:rsid w:val="008A0A7B"/>
    <w:rsid w:val="008A45A6"/>
    <w:rsid w:val="008B4203"/>
    <w:rsid w:val="008B4C75"/>
    <w:rsid w:val="008D0295"/>
    <w:rsid w:val="008D0E6C"/>
    <w:rsid w:val="008D3CCC"/>
    <w:rsid w:val="008E26DE"/>
    <w:rsid w:val="008E702D"/>
    <w:rsid w:val="008F2691"/>
    <w:rsid w:val="008F3789"/>
    <w:rsid w:val="008F686C"/>
    <w:rsid w:val="009037CC"/>
    <w:rsid w:val="009130FE"/>
    <w:rsid w:val="009148DE"/>
    <w:rsid w:val="009219CA"/>
    <w:rsid w:val="0094165C"/>
    <w:rsid w:val="00941E30"/>
    <w:rsid w:val="00943232"/>
    <w:rsid w:val="009514E9"/>
    <w:rsid w:val="009531B0"/>
    <w:rsid w:val="00963D6C"/>
    <w:rsid w:val="009741B3"/>
    <w:rsid w:val="009777D9"/>
    <w:rsid w:val="00980D17"/>
    <w:rsid w:val="00986793"/>
    <w:rsid w:val="00991B88"/>
    <w:rsid w:val="0099283A"/>
    <w:rsid w:val="0099423E"/>
    <w:rsid w:val="009A5753"/>
    <w:rsid w:val="009A579D"/>
    <w:rsid w:val="009C442B"/>
    <w:rsid w:val="009D3A91"/>
    <w:rsid w:val="009D537D"/>
    <w:rsid w:val="009E0FD7"/>
    <w:rsid w:val="009E3297"/>
    <w:rsid w:val="009F36FE"/>
    <w:rsid w:val="009F53FF"/>
    <w:rsid w:val="009F734F"/>
    <w:rsid w:val="009F7380"/>
    <w:rsid w:val="009F78BA"/>
    <w:rsid w:val="00A14F5F"/>
    <w:rsid w:val="00A246B6"/>
    <w:rsid w:val="00A264E0"/>
    <w:rsid w:val="00A37E42"/>
    <w:rsid w:val="00A42898"/>
    <w:rsid w:val="00A432FE"/>
    <w:rsid w:val="00A44F14"/>
    <w:rsid w:val="00A47E70"/>
    <w:rsid w:val="00A50CF0"/>
    <w:rsid w:val="00A55047"/>
    <w:rsid w:val="00A55075"/>
    <w:rsid w:val="00A6569F"/>
    <w:rsid w:val="00A700D5"/>
    <w:rsid w:val="00A71D19"/>
    <w:rsid w:val="00A7671C"/>
    <w:rsid w:val="00A87C99"/>
    <w:rsid w:val="00A93476"/>
    <w:rsid w:val="00AA2CBC"/>
    <w:rsid w:val="00AB13DB"/>
    <w:rsid w:val="00AB22FC"/>
    <w:rsid w:val="00AB586E"/>
    <w:rsid w:val="00AC3A5B"/>
    <w:rsid w:val="00AC5820"/>
    <w:rsid w:val="00AC594A"/>
    <w:rsid w:val="00AD1CD8"/>
    <w:rsid w:val="00AD4872"/>
    <w:rsid w:val="00AE10EC"/>
    <w:rsid w:val="00AF2148"/>
    <w:rsid w:val="00B00D3F"/>
    <w:rsid w:val="00B258BB"/>
    <w:rsid w:val="00B36E75"/>
    <w:rsid w:val="00B423F4"/>
    <w:rsid w:val="00B534DE"/>
    <w:rsid w:val="00B56F32"/>
    <w:rsid w:val="00B60E22"/>
    <w:rsid w:val="00B61922"/>
    <w:rsid w:val="00B64BA7"/>
    <w:rsid w:val="00B67B97"/>
    <w:rsid w:val="00B718F3"/>
    <w:rsid w:val="00B80EEA"/>
    <w:rsid w:val="00B87F4D"/>
    <w:rsid w:val="00B93562"/>
    <w:rsid w:val="00B94A17"/>
    <w:rsid w:val="00B9613B"/>
    <w:rsid w:val="00B968C8"/>
    <w:rsid w:val="00B9699B"/>
    <w:rsid w:val="00BA3EC5"/>
    <w:rsid w:val="00BA4A7A"/>
    <w:rsid w:val="00BA51D9"/>
    <w:rsid w:val="00BA6174"/>
    <w:rsid w:val="00BB45D1"/>
    <w:rsid w:val="00BB5DFC"/>
    <w:rsid w:val="00BC38B8"/>
    <w:rsid w:val="00BD1B0D"/>
    <w:rsid w:val="00BD279D"/>
    <w:rsid w:val="00BD6056"/>
    <w:rsid w:val="00BD6BB8"/>
    <w:rsid w:val="00BD7580"/>
    <w:rsid w:val="00BD7998"/>
    <w:rsid w:val="00BE1AF8"/>
    <w:rsid w:val="00BE456B"/>
    <w:rsid w:val="00BE47FD"/>
    <w:rsid w:val="00BE6FA3"/>
    <w:rsid w:val="00BF446A"/>
    <w:rsid w:val="00C14690"/>
    <w:rsid w:val="00C17D49"/>
    <w:rsid w:val="00C21CBD"/>
    <w:rsid w:val="00C27E73"/>
    <w:rsid w:val="00C5437A"/>
    <w:rsid w:val="00C54BD5"/>
    <w:rsid w:val="00C63428"/>
    <w:rsid w:val="00C66BA2"/>
    <w:rsid w:val="00C679DE"/>
    <w:rsid w:val="00C746C6"/>
    <w:rsid w:val="00C81592"/>
    <w:rsid w:val="00C815AF"/>
    <w:rsid w:val="00C82570"/>
    <w:rsid w:val="00C831B1"/>
    <w:rsid w:val="00C870F6"/>
    <w:rsid w:val="00C907B5"/>
    <w:rsid w:val="00C95985"/>
    <w:rsid w:val="00CA4C97"/>
    <w:rsid w:val="00CB1467"/>
    <w:rsid w:val="00CB601D"/>
    <w:rsid w:val="00CB6090"/>
    <w:rsid w:val="00CB7604"/>
    <w:rsid w:val="00CC2906"/>
    <w:rsid w:val="00CC2A51"/>
    <w:rsid w:val="00CC5026"/>
    <w:rsid w:val="00CC68D0"/>
    <w:rsid w:val="00D000D0"/>
    <w:rsid w:val="00D02221"/>
    <w:rsid w:val="00D03F9A"/>
    <w:rsid w:val="00D059A7"/>
    <w:rsid w:val="00D06D51"/>
    <w:rsid w:val="00D230EC"/>
    <w:rsid w:val="00D24991"/>
    <w:rsid w:val="00D263C6"/>
    <w:rsid w:val="00D303D2"/>
    <w:rsid w:val="00D31ACD"/>
    <w:rsid w:val="00D50255"/>
    <w:rsid w:val="00D5523F"/>
    <w:rsid w:val="00D66520"/>
    <w:rsid w:val="00D7716F"/>
    <w:rsid w:val="00D846AA"/>
    <w:rsid w:val="00D84AE9"/>
    <w:rsid w:val="00D9124E"/>
    <w:rsid w:val="00D95292"/>
    <w:rsid w:val="00DA090C"/>
    <w:rsid w:val="00DA0D4D"/>
    <w:rsid w:val="00DA1D70"/>
    <w:rsid w:val="00DA32DA"/>
    <w:rsid w:val="00DE118C"/>
    <w:rsid w:val="00DE34CF"/>
    <w:rsid w:val="00DF63B8"/>
    <w:rsid w:val="00DF63C8"/>
    <w:rsid w:val="00DF734C"/>
    <w:rsid w:val="00DF74FE"/>
    <w:rsid w:val="00DF7F8A"/>
    <w:rsid w:val="00E06A46"/>
    <w:rsid w:val="00E10680"/>
    <w:rsid w:val="00E13F3D"/>
    <w:rsid w:val="00E156FB"/>
    <w:rsid w:val="00E20ED1"/>
    <w:rsid w:val="00E25B0D"/>
    <w:rsid w:val="00E2612F"/>
    <w:rsid w:val="00E2623C"/>
    <w:rsid w:val="00E32E07"/>
    <w:rsid w:val="00E34898"/>
    <w:rsid w:val="00E35EDD"/>
    <w:rsid w:val="00E37270"/>
    <w:rsid w:val="00E526CF"/>
    <w:rsid w:val="00E52B11"/>
    <w:rsid w:val="00E55D73"/>
    <w:rsid w:val="00E745C0"/>
    <w:rsid w:val="00E802A8"/>
    <w:rsid w:val="00E8163F"/>
    <w:rsid w:val="00E910B3"/>
    <w:rsid w:val="00E94B1B"/>
    <w:rsid w:val="00EA7A46"/>
    <w:rsid w:val="00EB09B7"/>
    <w:rsid w:val="00EB2C7B"/>
    <w:rsid w:val="00EB4D54"/>
    <w:rsid w:val="00EB5259"/>
    <w:rsid w:val="00EB6048"/>
    <w:rsid w:val="00ED0E7C"/>
    <w:rsid w:val="00ED2108"/>
    <w:rsid w:val="00EE0E69"/>
    <w:rsid w:val="00EE6939"/>
    <w:rsid w:val="00EE6D4D"/>
    <w:rsid w:val="00EE7D7C"/>
    <w:rsid w:val="00F072AF"/>
    <w:rsid w:val="00F07A8D"/>
    <w:rsid w:val="00F12581"/>
    <w:rsid w:val="00F13498"/>
    <w:rsid w:val="00F24B02"/>
    <w:rsid w:val="00F2519E"/>
    <w:rsid w:val="00F25D98"/>
    <w:rsid w:val="00F25DAF"/>
    <w:rsid w:val="00F277DB"/>
    <w:rsid w:val="00F300FB"/>
    <w:rsid w:val="00F33D64"/>
    <w:rsid w:val="00F34282"/>
    <w:rsid w:val="00F370D2"/>
    <w:rsid w:val="00F43542"/>
    <w:rsid w:val="00F5334F"/>
    <w:rsid w:val="00F571DB"/>
    <w:rsid w:val="00F65F0E"/>
    <w:rsid w:val="00F70AA1"/>
    <w:rsid w:val="00F863D2"/>
    <w:rsid w:val="00F97291"/>
    <w:rsid w:val="00FB6386"/>
    <w:rsid w:val="00FC3F1A"/>
    <w:rsid w:val="00FC5436"/>
    <w:rsid w:val="00FD5F1E"/>
    <w:rsid w:val="00FD7DC2"/>
    <w:rsid w:val="00FE2622"/>
    <w:rsid w:val="00FE26CE"/>
    <w:rsid w:val="00FF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5950E4-60C9-4384-A860-126C8BF6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958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A46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63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05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1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C74B1-B481-4CC3-8FB1-1CA8E062D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48C3A-A1E7-4B83-86C3-471355EB5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87F59-6C06-4BC7-BD15-B73AC912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1654</TotalTime>
  <Pages>4</Pages>
  <Words>914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342</cp:revision>
  <cp:lastPrinted>1900-01-01T17:00:00Z</cp:lastPrinted>
  <dcterms:created xsi:type="dcterms:W3CDTF">2020-02-04T02:32:00Z</dcterms:created>
  <dcterms:modified xsi:type="dcterms:W3CDTF">2024-10-04T16:31:00Z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