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5C19B2C" w:rsidR="001E1B4F" w:rsidRDefault="001E1B4F" w:rsidP="0070289F">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507C39">
        <w:rPr>
          <w:b/>
          <w:noProof/>
          <w:sz w:val="24"/>
        </w:rPr>
        <w:t>16</w:t>
      </w:r>
      <w:r w:rsidR="00507C39">
        <w:rPr>
          <w:b/>
          <w:noProof/>
          <w:sz w:val="24"/>
          <w:lang w:eastAsia="zh-CN"/>
        </w:rPr>
        <w:t>5</w:t>
      </w:r>
      <w:r>
        <w:rPr>
          <w:b/>
          <w:i/>
          <w:noProof/>
          <w:sz w:val="28"/>
        </w:rPr>
        <w:tab/>
      </w:r>
      <w:r w:rsidR="00AB4393" w:rsidRPr="00AB4393">
        <w:rPr>
          <w:b/>
          <w:iCs/>
          <w:noProof/>
          <w:sz w:val="28"/>
        </w:rPr>
        <w:t>S2-24</w:t>
      </w:r>
      <w:r w:rsidR="002F60A8">
        <w:rPr>
          <w:b/>
          <w:iCs/>
          <w:noProof/>
          <w:sz w:val="28"/>
        </w:rPr>
        <w:t>09979</w:t>
      </w:r>
    </w:p>
    <w:p w14:paraId="5FDEA9D3" w14:textId="59AF5B56" w:rsidR="001E1B4F" w:rsidRDefault="006E5349" w:rsidP="001E1B4F">
      <w:pPr>
        <w:pStyle w:val="CRCoverPage"/>
        <w:outlineLvl w:val="0"/>
        <w:rPr>
          <w:b/>
          <w:noProof/>
          <w:sz w:val="24"/>
        </w:rPr>
      </w:pPr>
      <w:r>
        <w:rPr>
          <w:rFonts w:cs="Arial"/>
          <w:b/>
          <w:bCs/>
          <w:sz w:val="24"/>
        </w:rPr>
        <w:t>Hyderabad, India, 14 – 18 October 2024</w:t>
      </w:r>
      <w:r>
        <w:rPr>
          <w:b/>
          <w:noProof/>
          <w:sz w:val="24"/>
        </w:rPr>
        <w:tab/>
      </w:r>
      <w:r>
        <w:rPr>
          <w:b/>
          <w:noProof/>
          <w:sz w:val="24"/>
        </w:rPr>
        <w:tab/>
      </w:r>
      <w:r w:rsidR="001E1B4F">
        <w:rPr>
          <w:b/>
          <w:noProof/>
          <w:sz w:val="24"/>
        </w:rPr>
        <w:tab/>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E5C69" w:rsidR="001E41F3" w:rsidRPr="00410371" w:rsidRDefault="002F60A8" w:rsidP="009300E5">
            <w:pPr>
              <w:pStyle w:val="CRCoverPage"/>
              <w:spacing w:after="0"/>
              <w:rPr>
                <w:noProof/>
                <w:lang w:eastAsia="zh-CN"/>
              </w:rPr>
            </w:pPr>
            <w:r>
              <w:rPr>
                <w:b/>
                <w:noProof/>
                <w:sz w:val="28"/>
                <w:lang w:eastAsia="zh-CN"/>
              </w:rPr>
              <w:t>5690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69133" w:rsidR="001E41F3" w:rsidRPr="00410371" w:rsidRDefault="00C92F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36878"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633B55">
              <w:rPr>
                <w:b/>
                <w:noProof/>
                <w:sz w:val="28"/>
              </w:rPr>
              <w:t>1</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F2BA5" w:rsidR="001E41F3" w:rsidRDefault="00FD7945">
            <w:pPr>
              <w:pStyle w:val="CRCoverPage"/>
              <w:spacing w:after="0"/>
              <w:ind w:left="100"/>
              <w:rPr>
                <w:noProof/>
                <w:lang w:eastAsia="zh-CN"/>
              </w:rPr>
            </w:pPr>
            <w:r>
              <w:rPr>
                <w:noProof/>
                <w:lang w:eastAsia="zh-CN"/>
              </w:rPr>
              <w:t xml:space="preserve">KI#1: </w:t>
            </w:r>
            <w:r w:rsidR="00832D2C">
              <w:rPr>
                <w:noProof/>
                <w:lang w:eastAsia="zh-CN"/>
              </w:rPr>
              <w:t>Energy related information exposure</w:t>
            </w:r>
            <w:r w:rsidR="00CF0E66">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7BDA1" w:rsidR="004D287F" w:rsidRDefault="00A26F6E" w:rsidP="004D287F">
            <w:pPr>
              <w:pStyle w:val="CRCoverPage"/>
              <w:spacing w:after="0"/>
              <w:ind w:left="100"/>
              <w:rPr>
                <w:noProof/>
                <w:lang w:eastAsia="zh-CN"/>
              </w:rPr>
            </w:pPr>
            <w:r>
              <w:rPr>
                <w:noProof/>
                <w:lang w:val="en-US" w:eastAsia="zh-CN"/>
              </w:rPr>
              <w:t>vivo</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1C0299" w:rsidR="001E41F3" w:rsidRPr="00BB2D21" w:rsidRDefault="006E5349">
            <w:pPr>
              <w:pStyle w:val="CRCoverPage"/>
              <w:spacing w:after="0"/>
              <w:ind w:left="100"/>
              <w:rPr>
                <w:noProof/>
              </w:rPr>
            </w:pPr>
            <w:proofErr w:type="spellStart"/>
            <w:r w:rsidRPr="00BB2D21">
              <w:rPr>
                <w:rFonts w:cs="Arial"/>
                <w:color w:val="000000"/>
              </w:rP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F4125"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9841AE">
              <w:rPr>
                <w:noProof/>
                <w:lang w:eastAsia="zh-CN"/>
              </w:rPr>
              <w:t>0</w:t>
            </w:r>
            <w:r w:rsidR="00C92FB3">
              <w:rPr>
                <w:noProof/>
                <w:lang w:eastAsia="zh-CN"/>
              </w:rPr>
              <w:t>9</w:t>
            </w:r>
            <w:r w:rsidR="00425EF8">
              <w:rPr>
                <w:noProof/>
                <w:lang w:eastAsia="zh-CN"/>
              </w:rPr>
              <w:t>-</w:t>
            </w:r>
            <w:r w:rsidR="00C92FB3">
              <w:rPr>
                <w:noProof/>
                <w:lang w:eastAsia="zh-CN"/>
              </w:rPr>
              <w:t>2</w:t>
            </w:r>
            <w:r w:rsidR="009841AE">
              <w:rPr>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384B" w14:paraId="1256F52C" w14:textId="77777777" w:rsidTr="00547111">
        <w:tc>
          <w:tcPr>
            <w:tcW w:w="2694" w:type="dxa"/>
            <w:gridSpan w:val="2"/>
            <w:tcBorders>
              <w:top w:val="single" w:sz="4" w:space="0" w:color="auto"/>
              <w:left w:val="single" w:sz="4" w:space="0" w:color="auto"/>
            </w:tcBorders>
          </w:tcPr>
          <w:p w14:paraId="52C87DB0" w14:textId="77777777" w:rsidR="00F3384B" w:rsidRDefault="00F3384B" w:rsidP="00F338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A4245" w:rsidR="00F3384B" w:rsidRPr="0044434A" w:rsidRDefault="00F3384B" w:rsidP="00F3384B">
            <w:pPr>
              <w:pStyle w:val="CRCoverPage"/>
              <w:spacing w:after="0"/>
              <w:ind w:left="100"/>
              <w:rPr>
                <w:noProof/>
                <w:lang w:val="en-US" w:eastAsia="zh-CN"/>
              </w:rPr>
            </w:pPr>
            <w:r>
              <w:rPr>
                <w:rFonts w:hint="eastAsia"/>
                <w:noProof/>
                <w:lang w:val="en-US" w:eastAsia="zh-CN"/>
              </w:rPr>
              <w:t>I</w:t>
            </w:r>
            <w:r>
              <w:rPr>
                <w:noProof/>
                <w:lang w:val="en-US" w:eastAsia="zh-CN"/>
              </w:rPr>
              <w:t>n the conclusion for KI#1 of TR 23.700-66, the support of n</w:t>
            </w:r>
            <w:proofErr w:type="spellStart"/>
            <w:r>
              <w:rPr>
                <w:lang w:val="en-US" w:eastAsia="zh-CN"/>
              </w:rPr>
              <w:t>etwork</w:t>
            </w:r>
            <w:proofErr w:type="spellEnd"/>
            <w:r>
              <w:rPr>
                <w:lang w:val="en-US" w:eastAsia="zh-CN"/>
              </w:rPr>
              <w:t xml:space="preserve"> energy related information exposure</w:t>
            </w:r>
            <w:r>
              <w:rPr>
                <w:noProof/>
                <w:lang w:val="en-US" w:eastAsia="zh-CN"/>
              </w:rPr>
              <w:t xml:space="preserve"> is agreed. The related functions and descriptions</w:t>
            </w:r>
            <w:r w:rsidR="009F6A80">
              <w:rPr>
                <w:noProof/>
                <w:lang w:val="en-US" w:eastAsia="zh-CN"/>
              </w:rPr>
              <w:t xml:space="preserve"> for supporting energy related information exposure</w:t>
            </w:r>
            <w:r>
              <w:rPr>
                <w:noProof/>
                <w:lang w:val="en-US" w:eastAsia="zh-CN"/>
              </w:rPr>
              <w:t xml:space="preserve"> need to be added.</w:t>
            </w:r>
          </w:p>
        </w:tc>
      </w:tr>
      <w:tr w:rsidR="00F3384B" w14:paraId="4CA74D09" w14:textId="77777777" w:rsidTr="00547111">
        <w:tc>
          <w:tcPr>
            <w:tcW w:w="2694" w:type="dxa"/>
            <w:gridSpan w:val="2"/>
            <w:tcBorders>
              <w:left w:val="single" w:sz="4" w:space="0" w:color="auto"/>
            </w:tcBorders>
          </w:tcPr>
          <w:p w14:paraId="2D0866D6"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365DEF04" w14:textId="77777777" w:rsidR="00F3384B" w:rsidRDefault="00F3384B" w:rsidP="00F3384B">
            <w:pPr>
              <w:pStyle w:val="CRCoverPage"/>
              <w:spacing w:after="0"/>
              <w:rPr>
                <w:noProof/>
                <w:sz w:val="8"/>
                <w:szCs w:val="8"/>
              </w:rPr>
            </w:pPr>
          </w:p>
        </w:tc>
      </w:tr>
      <w:tr w:rsidR="00F3384B" w14:paraId="21016551" w14:textId="77777777" w:rsidTr="00547111">
        <w:tc>
          <w:tcPr>
            <w:tcW w:w="2694" w:type="dxa"/>
            <w:gridSpan w:val="2"/>
            <w:tcBorders>
              <w:left w:val="single" w:sz="4" w:space="0" w:color="auto"/>
            </w:tcBorders>
          </w:tcPr>
          <w:p w14:paraId="49433147" w14:textId="77777777" w:rsidR="00F3384B" w:rsidRDefault="00F3384B" w:rsidP="00F338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D46399" w:rsidR="00F3384B" w:rsidRPr="00BF5D22" w:rsidRDefault="00F3384B" w:rsidP="00F3384B">
            <w:pPr>
              <w:pStyle w:val="CRCoverPage"/>
              <w:spacing w:after="0"/>
              <w:ind w:left="100"/>
              <w:rPr>
                <w:noProof/>
                <w:lang w:eastAsia="zh-CN"/>
              </w:rPr>
            </w:pPr>
            <w:r>
              <w:rPr>
                <w:lang w:eastAsia="zh-CN"/>
              </w:rPr>
              <w:t xml:space="preserve">The </w:t>
            </w:r>
            <w:r w:rsidR="009042B7">
              <w:rPr>
                <w:noProof/>
                <w:lang w:val="en-US" w:eastAsia="zh-CN"/>
              </w:rPr>
              <w:t>functions and descriptions</w:t>
            </w:r>
            <w:r>
              <w:rPr>
                <w:lang w:eastAsia="zh-CN"/>
              </w:rPr>
              <w:t xml:space="preserve"> for supporting network energy related information exposure is added. The new services </w:t>
            </w:r>
            <w:r w:rsidR="00243AFA">
              <w:rPr>
                <w:lang w:eastAsia="zh-CN"/>
              </w:rPr>
              <w:t>for supporting the energy related information exposure are</w:t>
            </w:r>
            <w:r>
              <w:rPr>
                <w:lang w:eastAsia="zh-CN"/>
              </w:rPr>
              <w:t xml:space="preserve"> also added.</w:t>
            </w:r>
          </w:p>
        </w:tc>
      </w:tr>
      <w:tr w:rsidR="00F3384B" w14:paraId="1F886379" w14:textId="77777777" w:rsidTr="00547111">
        <w:tc>
          <w:tcPr>
            <w:tcW w:w="2694" w:type="dxa"/>
            <w:gridSpan w:val="2"/>
            <w:tcBorders>
              <w:left w:val="single" w:sz="4" w:space="0" w:color="auto"/>
            </w:tcBorders>
          </w:tcPr>
          <w:p w14:paraId="4D989623"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71C4A204" w14:textId="77777777" w:rsidR="00F3384B" w:rsidRDefault="00F3384B" w:rsidP="00F3384B">
            <w:pPr>
              <w:pStyle w:val="CRCoverPage"/>
              <w:spacing w:after="0"/>
              <w:rPr>
                <w:noProof/>
                <w:sz w:val="8"/>
                <w:szCs w:val="8"/>
              </w:rPr>
            </w:pPr>
          </w:p>
        </w:tc>
      </w:tr>
      <w:tr w:rsidR="00F3384B" w14:paraId="678D7BF9" w14:textId="77777777" w:rsidTr="00547111">
        <w:tc>
          <w:tcPr>
            <w:tcW w:w="2694" w:type="dxa"/>
            <w:gridSpan w:val="2"/>
            <w:tcBorders>
              <w:left w:val="single" w:sz="4" w:space="0" w:color="auto"/>
              <w:bottom w:val="single" w:sz="4" w:space="0" w:color="auto"/>
            </w:tcBorders>
          </w:tcPr>
          <w:p w14:paraId="4E5CE1B6" w14:textId="77777777" w:rsidR="00F3384B" w:rsidRDefault="00F3384B" w:rsidP="00F338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EA7AC" w:rsidR="00F3384B" w:rsidRDefault="00F3384B" w:rsidP="00F3384B">
            <w:pPr>
              <w:pStyle w:val="CRCoverPage"/>
              <w:spacing w:after="0"/>
              <w:ind w:left="100"/>
              <w:rPr>
                <w:noProof/>
              </w:rPr>
            </w:pPr>
            <w:r>
              <w:rPr>
                <w:lang w:eastAsia="zh-CN"/>
              </w:rPr>
              <w:t xml:space="preserve">The network energy related information </w:t>
            </w:r>
            <w:r w:rsidR="00243AFA">
              <w:rPr>
                <w:lang w:eastAsia="zh-CN"/>
              </w:rPr>
              <w:t>exposure</w:t>
            </w:r>
            <w:r>
              <w:rPr>
                <w:noProof/>
                <w:lang w:val="en-US" w:eastAsia="zh-CN"/>
              </w:rPr>
              <w:t xml:space="preserve"> is not supported.</w:t>
            </w:r>
          </w:p>
        </w:tc>
      </w:tr>
      <w:tr w:rsidR="00F3384B" w14:paraId="034AF533" w14:textId="77777777" w:rsidTr="00547111">
        <w:tc>
          <w:tcPr>
            <w:tcW w:w="2694" w:type="dxa"/>
            <w:gridSpan w:val="2"/>
          </w:tcPr>
          <w:p w14:paraId="39D9EB5B" w14:textId="77777777" w:rsidR="00F3384B" w:rsidRDefault="00F3384B" w:rsidP="00F3384B">
            <w:pPr>
              <w:pStyle w:val="CRCoverPage"/>
              <w:spacing w:after="0"/>
              <w:rPr>
                <w:b/>
                <w:i/>
                <w:noProof/>
                <w:sz w:val="8"/>
                <w:szCs w:val="8"/>
              </w:rPr>
            </w:pPr>
          </w:p>
        </w:tc>
        <w:tc>
          <w:tcPr>
            <w:tcW w:w="6946" w:type="dxa"/>
            <w:gridSpan w:val="9"/>
          </w:tcPr>
          <w:p w14:paraId="7826CB1C" w14:textId="77777777" w:rsidR="00F3384B" w:rsidRDefault="00F3384B" w:rsidP="00F3384B">
            <w:pPr>
              <w:pStyle w:val="CRCoverPage"/>
              <w:spacing w:after="0"/>
              <w:rPr>
                <w:noProof/>
                <w:sz w:val="8"/>
                <w:szCs w:val="8"/>
              </w:rPr>
            </w:pPr>
          </w:p>
        </w:tc>
      </w:tr>
      <w:tr w:rsidR="00F3384B" w14:paraId="6A17D7AC" w14:textId="77777777" w:rsidTr="00547111">
        <w:tc>
          <w:tcPr>
            <w:tcW w:w="2694" w:type="dxa"/>
            <w:gridSpan w:val="2"/>
            <w:tcBorders>
              <w:top w:val="single" w:sz="4" w:space="0" w:color="auto"/>
              <w:left w:val="single" w:sz="4" w:space="0" w:color="auto"/>
            </w:tcBorders>
          </w:tcPr>
          <w:p w14:paraId="6DAD5B19" w14:textId="77777777" w:rsidR="00F3384B" w:rsidRDefault="00F3384B" w:rsidP="00F338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A1907" w:rsidR="00F3384B" w:rsidRDefault="00657FD3" w:rsidP="00F3384B">
            <w:pPr>
              <w:pStyle w:val="CRCoverPage"/>
              <w:spacing w:after="0"/>
              <w:ind w:left="100"/>
              <w:rPr>
                <w:noProof/>
                <w:lang w:eastAsia="zh-CN"/>
              </w:rPr>
            </w:pPr>
            <w:r>
              <w:rPr>
                <w:rFonts w:hint="eastAsia"/>
                <w:noProof/>
                <w:lang w:eastAsia="zh-CN"/>
              </w:rPr>
              <w:t>5</w:t>
            </w:r>
            <w:r>
              <w:rPr>
                <w:noProof/>
                <w:lang w:eastAsia="zh-CN"/>
              </w:rPr>
              <w:t>.X.Y (new), 5.20, 7.2.X (new), 4.2.6</w:t>
            </w:r>
          </w:p>
        </w:tc>
      </w:tr>
      <w:tr w:rsidR="00F3384B" w14:paraId="56E1E6C3" w14:textId="77777777" w:rsidTr="00547111">
        <w:tc>
          <w:tcPr>
            <w:tcW w:w="2694" w:type="dxa"/>
            <w:gridSpan w:val="2"/>
            <w:tcBorders>
              <w:left w:val="single" w:sz="4" w:space="0" w:color="auto"/>
            </w:tcBorders>
          </w:tcPr>
          <w:p w14:paraId="2FB9DE77" w14:textId="77777777" w:rsidR="00F3384B" w:rsidRDefault="00F3384B" w:rsidP="00F3384B">
            <w:pPr>
              <w:pStyle w:val="CRCoverPage"/>
              <w:spacing w:after="0"/>
              <w:rPr>
                <w:b/>
                <w:i/>
                <w:noProof/>
                <w:sz w:val="8"/>
                <w:szCs w:val="8"/>
              </w:rPr>
            </w:pPr>
          </w:p>
        </w:tc>
        <w:tc>
          <w:tcPr>
            <w:tcW w:w="6946" w:type="dxa"/>
            <w:gridSpan w:val="9"/>
            <w:tcBorders>
              <w:right w:val="single" w:sz="4" w:space="0" w:color="auto"/>
            </w:tcBorders>
          </w:tcPr>
          <w:p w14:paraId="0898542D" w14:textId="77777777" w:rsidR="00F3384B" w:rsidRDefault="00F3384B" w:rsidP="00F3384B">
            <w:pPr>
              <w:pStyle w:val="CRCoverPage"/>
              <w:spacing w:after="0"/>
              <w:rPr>
                <w:noProof/>
                <w:sz w:val="8"/>
                <w:szCs w:val="8"/>
              </w:rPr>
            </w:pPr>
          </w:p>
        </w:tc>
      </w:tr>
      <w:tr w:rsidR="00F3384B" w14:paraId="76F95A8B" w14:textId="77777777" w:rsidTr="00547111">
        <w:tc>
          <w:tcPr>
            <w:tcW w:w="2694" w:type="dxa"/>
            <w:gridSpan w:val="2"/>
            <w:tcBorders>
              <w:left w:val="single" w:sz="4" w:space="0" w:color="auto"/>
            </w:tcBorders>
          </w:tcPr>
          <w:p w14:paraId="335EAB52" w14:textId="77777777" w:rsidR="00F3384B" w:rsidRDefault="00F3384B" w:rsidP="00F338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3384B" w:rsidRDefault="00F3384B" w:rsidP="00F338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3384B" w:rsidRDefault="00F3384B" w:rsidP="00F3384B">
            <w:pPr>
              <w:pStyle w:val="CRCoverPage"/>
              <w:spacing w:after="0"/>
              <w:jc w:val="center"/>
              <w:rPr>
                <w:b/>
                <w:caps/>
                <w:noProof/>
              </w:rPr>
            </w:pPr>
            <w:r>
              <w:rPr>
                <w:b/>
                <w:caps/>
                <w:noProof/>
              </w:rPr>
              <w:t>N</w:t>
            </w:r>
          </w:p>
        </w:tc>
        <w:tc>
          <w:tcPr>
            <w:tcW w:w="2977" w:type="dxa"/>
            <w:gridSpan w:val="4"/>
          </w:tcPr>
          <w:p w14:paraId="304CCBCB" w14:textId="77777777" w:rsidR="00F3384B" w:rsidRDefault="00F3384B" w:rsidP="00F338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3384B" w:rsidRDefault="00F3384B" w:rsidP="00F3384B">
            <w:pPr>
              <w:pStyle w:val="CRCoverPage"/>
              <w:spacing w:after="0"/>
              <w:ind w:left="99"/>
              <w:rPr>
                <w:noProof/>
              </w:rPr>
            </w:pPr>
          </w:p>
        </w:tc>
      </w:tr>
      <w:tr w:rsidR="00F3384B" w14:paraId="34ACE2EB" w14:textId="77777777" w:rsidTr="00547111">
        <w:tc>
          <w:tcPr>
            <w:tcW w:w="2694" w:type="dxa"/>
            <w:gridSpan w:val="2"/>
            <w:tcBorders>
              <w:left w:val="single" w:sz="4" w:space="0" w:color="auto"/>
            </w:tcBorders>
          </w:tcPr>
          <w:p w14:paraId="571382F3" w14:textId="77777777" w:rsidR="00F3384B" w:rsidRDefault="00F3384B" w:rsidP="00F338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926FE8" w:rsidR="00F3384B" w:rsidRDefault="00F3384B" w:rsidP="00F3384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BEA26" w:rsidR="00F3384B" w:rsidRDefault="00F3384B" w:rsidP="00F3384B">
            <w:pPr>
              <w:pStyle w:val="CRCoverPage"/>
              <w:spacing w:after="0"/>
              <w:jc w:val="center"/>
              <w:rPr>
                <w:b/>
                <w:caps/>
                <w:noProof/>
              </w:rPr>
            </w:pPr>
          </w:p>
        </w:tc>
        <w:tc>
          <w:tcPr>
            <w:tcW w:w="2977" w:type="dxa"/>
            <w:gridSpan w:val="4"/>
          </w:tcPr>
          <w:p w14:paraId="7DB274D8" w14:textId="77777777" w:rsidR="00F3384B" w:rsidRDefault="00F3384B" w:rsidP="00F338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83E43F" w:rsidR="00F3384B" w:rsidRDefault="008A1CE3" w:rsidP="00F3384B">
            <w:pPr>
              <w:pStyle w:val="CRCoverPage"/>
              <w:spacing w:after="0"/>
              <w:ind w:left="99"/>
              <w:rPr>
                <w:noProof/>
              </w:rPr>
            </w:pPr>
            <w:r>
              <w:rPr>
                <w:noProof/>
              </w:rPr>
              <w:t>TS 23.502 CR 5045</w:t>
            </w:r>
          </w:p>
        </w:tc>
      </w:tr>
      <w:tr w:rsidR="00F3384B" w14:paraId="446DDBAC" w14:textId="77777777" w:rsidTr="00547111">
        <w:tc>
          <w:tcPr>
            <w:tcW w:w="2694" w:type="dxa"/>
            <w:gridSpan w:val="2"/>
            <w:tcBorders>
              <w:left w:val="single" w:sz="4" w:space="0" w:color="auto"/>
            </w:tcBorders>
          </w:tcPr>
          <w:p w14:paraId="678A1AA6" w14:textId="77777777" w:rsidR="00F3384B" w:rsidRDefault="00F3384B" w:rsidP="00F338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F3384B" w:rsidRDefault="00F3384B" w:rsidP="00F3384B">
            <w:pPr>
              <w:pStyle w:val="CRCoverPage"/>
              <w:spacing w:after="0"/>
              <w:jc w:val="center"/>
              <w:rPr>
                <w:b/>
                <w:caps/>
                <w:noProof/>
              </w:rPr>
            </w:pPr>
            <w:r>
              <w:rPr>
                <w:rFonts w:hint="eastAsia"/>
                <w:b/>
                <w:caps/>
                <w:noProof/>
              </w:rPr>
              <w:t>x</w:t>
            </w:r>
          </w:p>
        </w:tc>
        <w:tc>
          <w:tcPr>
            <w:tcW w:w="2977" w:type="dxa"/>
            <w:gridSpan w:val="4"/>
          </w:tcPr>
          <w:p w14:paraId="1A4306D9" w14:textId="77777777" w:rsidR="00F3384B" w:rsidRDefault="00F3384B" w:rsidP="00F338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A518BD" w:rsidR="00F3384B" w:rsidRDefault="008A1CE3" w:rsidP="00F3384B">
            <w:pPr>
              <w:pStyle w:val="CRCoverPage"/>
              <w:spacing w:after="0"/>
              <w:ind w:left="99"/>
              <w:rPr>
                <w:noProof/>
              </w:rPr>
            </w:pPr>
            <w:r>
              <w:rPr>
                <w:noProof/>
              </w:rPr>
              <w:t>TS/TR ... CR ...</w:t>
            </w:r>
          </w:p>
        </w:tc>
      </w:tr>
      <w:tr w:rsidR="00F3384B" w14:paraId="55C714D2" w14:textId="77777777" w:rsidTr="00547111">
        <w:tc>
          <w:tcPr>
            <w:tcW w:w="2694" w:type="dxa"/>
            <w:gridSpan w:val="2"/>
            <w:tcBorders>
              <w:left w:val="single" w:sz="4" w:space="0" w:color="auto"/>
            </w:tcBorders>
          </w:tcPr>
          <w:p w14:paraId="45913E62" w14:textId="77777777" w:rsidR="00F3384B" w:rsidRDefault="00F3384B" w:rsidP="00F338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3384B" w:rsidRDefault="00F3384B" w:rsidP="00F338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F3384B" w:rsidRDefault="00F3384B" w:rsidP="00F3384B">
            <w:pPr>
              <w:pStyle w:val="CRCoverPage"/>
              <w:spacing w:after="0"/>
              <w:jc w:val="center"/>
              <w:rPr>
                <w:b/>
                <w:caps/>
                <w:noProof/>
              </w:rPr>
            </w:pPr>
            <w:r>
              <w:rPr>
                <w:rFonts w:hint="eastAsia"/>
                <w:b/>
                <w:caps/>
                <w:noProof/>
              </w:rPr>
              <w:t>x</w:t>
            </w:r>
          </w:p>
        </w:tc>
        <w:tc>
          <w:tcPr>
            <w:tcW w:w="2977" w:type="dxa"/>
            <w:gridSpan w:val="4"/>
          </w:tcPr>
          <w:p w14:paraId="1B4FF921" w14:textId="77777777" w:rsidR="00F3384B" w:rsidRDefault="00F3384B" w:rsidP="00F338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3384B" w:rsidRDefault="00F3384B" w:rsidP="00F3384B">
            <w:pPr>
              <w:pStyle w:val="CRCoverPage"/>
              <w:spacing w:after="0"/>
              <w:ind w:left="99"/>
              <w:rPr>
                <w:noProof/>
              </w:rPr>
            </w:pPr>
            <w:r>
              <w:rPr>
                <w:noProof/>
              </w:rPr>
              <w:t xml:space="preserve">TS/TR ... CR ... </w:t>
            </w:r>
          </w:p>
        </w:tc>
      </w:tr>
      <w:tr w:rsidR="00F3384B" w14:paraId="60DF82CC" w14:textId="77777777" w:rsidTr="008863B9">
        <w:tc>
          <w:tcPr>
            <w:tcW w:w="2694" w:type="dxa"/>
            <w:gridSpan w:val="2"/>
            <w:tcBorders>
              <w:left w:val="single" w:sz="4" w:space="0" w:color="auto"/>
            </w:tcBorders>
          </w:tcPr>
          <w:p w14:paraId="517696CD" w14:textId="77777777" w:rsidR="00F3384B" w:rsidRDefault="00F3384B" w:rsidP="00F3384B">
            <w:pPr>
              <w:pStyle w:val="CRCoverPage"/>
              <w:spacing w:after="0"/>
              <w:rPr>
                <w:b/>
                <w:i/>
                <w:noProof/>
              </w:rPr>
            </w:pPr>
          </w:p>
        </w:tc>
        <w:tc>
          <w:tcPr>
            <w:tcW w:w="6946" w:type="dxa"/>
            <w:gridSpan w:val="9"/>
            <w:tcBorders>
              <w:right w:val="single" w:sz="4" w:space="0" w:color="auto"/>
            </w:tcBorders>
          </w:tcPr>
          <w:p w14:paraId="4D84207F" w14:textId="77777777" w:rsidR="00F3384B" w:rsidRDefault="00F3384B" w:rsidP="00F3384B">
            <w:pPr>
              <w:pStyle w:val="CRCoverPage"/>
              <w:spacing w:after="0"/>
              <w:rPr>
                <w:noProof/>
              </w:rPr>
            </w:pPr>
          </w:p>
        </w:tc>
      </w:tr>
      <w:tr w:rsidR="00F3384B" w14:paraId="556B87B6" w14:textId="77777777" w:rsidTr="008863B9">
        <w:tc>
          <w:tcPr>
            <w:tcW w:w="2694" w:type="dxa"/>
            <w:gridSpan w:val="2"/>
            <w:tcBorders>
              <w:left w:val="single" w:sz="4" w:space="0" w:color="auto"/>
              <w:bottom w:val="single" w:sz="4" w:space="0" w:color="auto"/>
            </w:tcBorders>
          </w:tcPr>
          <w:p w14:paraId="79A9C411" w14:textId="77777777" w:rsidR="00F3384B" w:rsidRDefault="00F3384B" w:rsidP="00F338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3384B" w:rsidRDefault="00F3384B" w:rsidP="00F3384B">
            <w:pPr>
              <w:pStyle w:val="CRCoverPage"/>
              <w:spacing w:after="0"/>
              <w:ind w:left="100"/>
              <w:rPr>
                <w:noProof/>
              </w:rPr>
            </w:pPr>
          </w:p>
        </w:tc>
      </w:tr>
      <w:tr w:rsidR="00F3384B" w:rsidRPr="008863B9" w14:paraId="45BFE792" w14:textId="77777777" w:rsidTr="008863B9">
        <w:tc>
          <w:tcPr>
            <w:tcW w:w="2694" w:type="dxa"/>
            <w:gridSpan w:val="2"/>
            <w:tcBorders>
              <w:top w:val="single" w:sz="4" w:space="0" w:color="auto"/>
              <w:bottom w:val="single" w:sz="4" w:space="0" w:color="auto"/>
            </w:tcBorders>
          </w:tcPr>
          <w:p w14:paraId="194242DD" w14:textId="77777777" w:rsidR="00F3384B" w:rsidRPr="008863B9" w:rsidRDefault="00F3384B" w:rsidP="00F338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3384B" w:rsidRPr="008863B9" w:rsidRDefault="00F3384B" w:rsidP="00F3384B">
            <w:pPr>
              <w:pStyle w:val="CRCoverPage"/>
              <w:spacing w:after="0"/>
              <w:ind w:left="100"/>
              <w:rPr>
                <w:noProof/>
                <w:sz w:val="8"/>
                <w:szCs w:val="8"/>
              </w:rPr>
            </w:pPr>
          </w:p>
        </w:tc>
      </w:tr>
      <w:tr w:rsidR="00F338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F3384B" w:rsidRDefault="00F3384B" w:rsidP="00F338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3384B" w:rsidRDefault="00F3384B" w:rsidP="00F338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06B39AE3"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27DCD">
        <w:rPr>
          <w:rFonts w:ascii="Arial" w:hAnsi="Arial" w:cs="Arial"/>
          <w:color w:val="FF0000"/>
          <w:sz w:val="28"/>
          <w:szCs w:val="28"/>
          <w:lang w:val="en-US"/>
        </w:rPr>
        <w:t>(all text new)</w:t>
      </w:r>
      <w:r w:rsidR="00C31912">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CR5_18_1"/>
      <w:bookmarkStart w:id="2" w:name="_CR5_18_4"/>
      <w:bookmarkEnd w:id="1"/>
      <w:bookmarkEnd w:id="2"/>
    </w:p>
    <w:p w14:paraId="0DD06CEB" w14:textId="77777777" w:rsidR="00655CB3" w:rsidRPr="001B7C50" w:rsidRDefault="00655CB3" w:rsidP="00655CB3">
      <w:pPr>
        <w:pStyle w:val="3"/>
      </w:pPr>
      <w:bookmarkStart w:id="3" w:name="_Toc20150020"/>
      <w:bookmarkStart w:id="4" w:name="_Toc27846819"/>
      <w:bookmarkStart w:id="5" w:name="_Toc36187950"/>
      <w:bookmarkStart w:id="6" w:name="_Toc45183854"/>
      <w:bookmarkStart w:id="7" w:name="_Toc47342696"/>
      <w:bookmarkStart w:id="8" w:name="_Toc51769397"/>
      <w:bookmarkStart w:id="9" w:name="_Toc170194174"/>
      <w:r>
        <w:t>5</w:t>
      </w:r>
      <w:r w:rsidRPr="001B7C50">
        <w:t>.</w:t>
      </w:r>
      <w:proofErr w:type="gramStart"/>
      <w:r>
        <w:t>X</w:t>
      </w:r>
      <w:r w:rsidRPr="001B7C50">
        <w:t>.</w:t>
      </w:r>
      <w:r>
        <w:t>Y</w:t>
      </w:r>
      <w:proofErr w:type="gramEnd"/>
      <w:r w:rsidRPr="001B7C50">
        <w:tab/>
      </w:r>
      <w:r>
        <w:t>N</w:t>
      </w:r>
      <w:r>
        <w:rPr>
          <w:rFonts w:hint="eastAsia"/>
          <w:lang w:eastAsia="zh-CN"/>
        </w:rPr>
        <w:t>etw</w:t>
      </w:r>
      <w:r>
        <w:rPr>
          <w:lang w:eastAsia="zh-CN"/>
        </w:rPr>
        <w:t xml:space="preserve">ork </w:t>
      </w:r>
      <w:r>
        <w:t>Energy Related Information Exposure</w:t>
      </w:r>
    </w:p>
    <w:p w14:paraId="0FEF1D1C" w14:textId="405BBD2E" w:rsidR="00655CB3" w:rsidRPr="004A6325" w:rsidRDefault="00655CB3" w:rsidP="000E61E2">
      <w:pPr>
        <w:rPr>
          <w:lang w:eastAsia="zh-CN"/>
        </w:rPr>
      </w:pPr>
      <w:r>
        <w:t>Based on the consumer</w:t>
      </w:r>
      <w:r w:rsidR="00C31912">
        <w:t xml:space="preserve"> NF</w:t>
      </w:r>
      <w:r>
        <w:t xml:space="preserve">’s request and operator’s policy, the </w:t>
      </w:r>
      <w:r w:rsidR="000E61E2">
        <w:t>EESF</w:t>
      </w:r>
      <w:r>
        <w:t xml:space="preserve"> expose</w:t>
      </w:r>
      <w:r w:rsidR="000E61E2">
        <w:t>s</w:t>
      </w:r>
      <w:r>
        <w:t xml:space="preserve"> the following </w:t>
      </w:r>
      <w:r>
        <w:rPr>
          <w:lang w:eastAsia="zh-CN"/>
        </w:rPr>
        <w:t>network energy related information</w:t>
      </w:r>
      <w:r w:rsidR="000E61E2">
        <w:rPr>
          <w:lang w:eastAsia="zh-CN"/>
        </w:rPr>
        <w:t>, i.e.,</w:t>
      </w:r>
      <w:r>
        <w:rPr>
          <w:lang w:val="en-US" w:eastAsia="zh-CN"/>
        </w:rPr>
        <w:t xml:space="preserve"> </w:t>
      </w:r>
      <w:r w:rsidR="000E61E2" w:rsidRPr="00362AAF">
        <w:rPr>
          <w:rFonts w:eastAsia="Malgun Gothic"/>
          <w:lang w:val="en-US" w:eastAsia="ko-KR"/>
        </w:rPr>
        <w:t xml:space="preserve">Energy </w:t>
      </w:r>
      <w:r w:rsidR="000E61E2">
        <w:rPr>
          <w:rFonts w:eastAsia="Malgun Gothic"/>
          <w:lang w:val="en-US" w:eastAsia="ko-KR"/>
        </w:rPr>
        <w:t>C</w:t>
      </w:r>
      <w:r w:rsidR="000E61E2" w:rsidRPr="00362AAF">
        <w:rPr>
          <w:rFonts w:eastAsia="Malgun Gothic"/>
          <w:lang w:val="en-US" w:eastAsia="ko-KR"/>
        </w:rPr>
        <w:t>onsumption information</w:t>
      </w:r>
      <w:r w:rsidR="000E61E2">
        <w:rPr>
          <w:rFonts w:eastAsia="Malgun Gothic"/>
          <w:lang w:val="en-US" w:eastAsia="ko-KR"/>
        </w:rPr>
        <w:t xml:space="preserve"> and </w:t>
      </w:r>
      <w:r w:rsidR="000E61E2" w:rsidRPr="00362AAF">
        <w:rPr>
          <w:rFonts w:eastAsia="Malgun Gothic"/>
          <w:lang w:val="en-US" w:eastAsia="ko-KR"/>
        </w:rPr>
        <w:t>Renewable energy information</w:t>
      </w:r>
      <w:r w:rsidR="000E61E2">
        <w:rPr>
          <w:rFonts w:eastAsia="Malgun Gothic"/>
          <w:lang w:val="en-US" w:eastAsia="ko-KR"/>
        </w:rPr>
        <w:t xml:space="preserve">, </w:t>
      </w:r>
      <w:r>
        <w:rPr>
          <w:lang w:val="en-US" w:eastAsia="zh-CN"/>
        </w:rPr>
        <w:t>to the AF or 5GC NFs</w:t>
      </w:r>
      <w:r w:rsidRPr="00C63837">
        <w:rPr>
          <w:lang w:val="en-US" w:eastAsia="zh-CN"/>
        </w:rPr>
        <w:t>:</w:t>
      </w:r>
    </w:p>
    <w:p w14:paraId="633C7550" w14:textId="77777777" w:rsidR="00655CB3" w:rsidRPr="00362AAF" w:rsidRDefault="00655CB3" w:rsidP="00655CB3">
      <w:pPr>
        <w:ind w:leftChars="142" w:left="284"/>
        <w:rPr>
          <w:rFonts w:eastAsia="Malgun Gothic"/>
          <w:lang w:val="en-US" w:eastAsia="ko-KR"/>
        </w:rPr>
      </w:pPr>
      <w:r w:rsidRPr="00362AAF">
        <w:rPr>
          <w:rFonts w:eastAsia="Malgun Gothic"/>
          <w:lang w:val="en-US" w:eastAsia="ko-KR"/>
        </w:rPr>
        <w:t>-</w:t>
      </w:r>
      <w:r w:rsidRPr="00362AAF">
        <w:rPr>
          <w:rFonts w:eastAsia="Malgun Gothic"/>
          <w:lang w:val="en-US" w:eastAsia="ko-KR"/>
        </w:rPr>
        <w:tab/>
        <w:t>Energy consumption information;</w:t>
      </w:r>
    </w:p>
    <w:p w14:paraId="216D7C78" w14:textId="77777777" w:rsidR="00655CB3" w:rsidRPr="00362AAF" w:rsidRDefault="00655CB3" w:rsidP="00655CB3">
      <w:pPr>
        <w:ind w:leftChars="142" w:left="284"/>
        <w:rPr>
          <w:rFonts w:eastAsia="Malgun Gothic"/>
          <w:lang w:val="en-US" w:eastAsia="ko-KR"/>
        </w:rPr>
      </w:pPr>
      <w:r w:rsidRPr="00362AAF">
        <w:rPr>
          <w:rFonts w:eastAsia="Malgun Gothic"/>
          <w:lang w:val="en-US" w:eastAsia="ko-KR"/>
        </w:rPr>
        <w:t>-</w:t>
      </w:r>
      <w:r w:rsidRPr="00362AAF">
        <w:rPr>
          <w:rFonts w:eastAsia="Malgun Gothic"/>
          <w:lang w:val="en-US" w:eastAsia="ko-KR"/>
        </w:rPr>
        <w:tab/>
        <w:t>Renewable energy information.</w:t>
      </w:r>
    </w:p>
    <w:p w14:paraId="1D26F6E4" w14:textId="2F6CA36C" w:rsidR="00655CB3" w:rsidRPr="00B72E5B" w:rsidRDefault="00655CB3" w:rsidP="0071151C">
      <w:pPr>
        <w:rPr>
          <w:rFonts w:eastAsia="Malgun Gothic"/>
          <w:lang w:eastAsia="zh-CN"/>
        </w:rPr>
      </w:pPr>
      <w:r>
        <w:rPr>
          <w:lang w:eastAsia="zh-CN"/>
        </w:rPr>
        <w:t>The Energy consumption information and Renewable energy information are determined by the EE</w:t>
      </w:r>
      <w:r w:rsidR="00C43116">
        <w:rPr>
          <w:lang w:eastAsia="zh-CN"/>
        </w:rPr>
        <w:t>S</w:t>
      </w:r>
      <w:r>
        <w:rPr>
          <w:lang w:eastAsia="zh-CN"/>
        </w:rPr>
        <w:t xml:space="preserve">F as </w:t>
      </w:r>
      <w:proofErr w:type="spellStart"/>
      <w:r>
        <w:rPr>
          <w:lang w:eastAsia="zh-CN"/>
        </w:rPr>
        <w:t>descriped</w:t>
      </w:r>
      <w:proofErr w:type="spellEnd"/>
      <w:r>
        <w:rPr>
          <w:lang w:eastAsia="zh-CN"/>
        </w:rPr>
        <w:t xml:space="preserve"> in clause </w:t>
      </w:r>
      <w:r w:rsidRPr="0071151C">
        <w:rPr>
          <w:lang w:eastAsia="zh-CN"/>
        </w:rPr>
        <w:t>5.X.Z.</w:t>
      </w:r>
      <w:r>
        <w:rPr>
          <w:lang w:eastAsia="zh-CN"/>
        </w:rPr>
        <w:t xml:space="preserve"> </w:t>
      </w:r>
    </w:p>
    <w:p w14:paraId="7ADA4E0F" w14:textId="7A3371EE" w:rsidR="00655CB3" w:rsidRDefault="00655CB3" w:rsidP="00655CB3">
      <w:pPr>
        <w:rPr>
          <w:lang w:eastAsia="zh-CN"/>
        </w:rPr>
      </w:pPr>
      <w:r>
        <w:rPr>
          <w:lang w:eastAsia="zh-CN"/>
        </w:rPr>
        <w:t xml:space="preserve">Regards to the exposure of </w:t>
      </w:r>
      <w:r w:rsidRPr="00362AAF">
        <w:rPr>
          <w:rFonts w:eastAsia="Malgun Gothic"/>
          <w:lang w:val="en-US" w:eastAsia="ko-KR"/>
        </w:rPr>
        <w:t>Energy consumption informatio</w:t>
      </w:r>
      <w:r w:rsidRPr="00884D4F">
        <w:rPr>
          <w:rFonts w:eastAsia="Malgun Gothic"/>
          <w:lang w:val="en-US" w:eastAsia="ko-KR"/>
        </w:rPr>
        <w:t>n</w:t>
      </w:r>
      <w:r w:rsidRPr="00884D4F">
        <w:rPr>
          <w:lang w:val="en-US"/>
        </w:rPr>
        <w:t xml:space="preserve">, the </w:t>
      </w:r>
      <w:r w:rsidR="0050413C">
        <w:rPr>
          <w:lang w:val="en-US"/>
        </w:rPr>
        <w:t>p</w:t>
      </w:r>
      <w:proofErr w:type="spellStart"/>
      <w:r w:rsidRPr="00884D4F">
        <w:t>eriodic</w:t>
      </w:r>
      <w:proofErr w:type="spellEnd"/>
      <w:r w:rsidRPr="00884D4F">
        <w:t xml:space="preserve"> reporting and</w:t>
      </w:r>
      <w:r w:rsidR="00AA79A1">
        <w:t>/or</w:t>
      </w:r>
      <w:r w:rsidRPr="00884D4F">
        <w:t xml:space="preserve"> </w:t>
      </w:r>
      <w:r w:rsidR="0050413C">
        <w:t>t</w:t>
      </w:r>
      <w:r w:rsidRPr="00884D4F">
        <w:t>hreshold</w:t>
      </w:r>
      <w:r w:rsidR="00C43116">
        <w:t>-</w:t>
      </w:r>
      <w:r w:rsidRPr="00884D4F">
        <w:t xml:space="preserve">based reporting </w:t>
      </w:r>
      <w:r w:rsidR="00F97E60">
        <w:t>may</w:t>
      </w:r>
      <w:r w:rsidRPr="00884D4F">
        <w:t xml:space="preserve"> be supported by the 5GS.</w:t>
      </w:r>
      <w:r>
        <w:t xml:space="preserve"> </w:t>
      </w:r>
    </w:p>
    <w:p w14:paraId="23F19DBF" w14:textId="70A46167" w:rsidR="00655CB3" w:rsidRPr="001E6E20" w:rsidRDefault="00655CB3" w:rsidP="00655CB3">
      <w:pPr>
        <w:rPr>
          <w:lang w:val="en-US" w:eastAsia="zh-CN"/>
        </w:rPr>
      </w:pPr>
      <w:r>
        <w:rPr>
          <w:lang w:eastAsia="zh-CN"/>
        </w:rPr>
        <w:t>The energy rel</w:t>
      </w:r>
      <w:r w:rsidRPr="001E6E20">
        <w:rPr>
          <w:lang w:eastAsia="zh-CN"/>
        </w:rPr>
        <w:t xml:space="preserve">ated information </w:t>
      </w:r>
      <w:r w:rsidR="0050413C">
        <w:rPr>
          <w:lang w:eastAsia="zh-CN"/>
        </w:rPr>
        <w:t xml:space="preserve">is exposed </w:t>
      </w:r>
      <w:r w:rsidR="0036740F">
        <w:rPr>
          <w:lang w:eastAsia="zh-CN"/>
        </w:rPr>
        <w:t xml:space="preserve">from EESF </w:t>
      </w:r>
      <w:r w:rsidRPr="001E6E20">
        <w:rPr>
          <w:lang w:eastAsia="zh-CN"/>
        </w:rPr>
        <w:t xml:space="preserve">to the AF </w:t>
      </w:r>
      <w:r>
        <w:rPr>
          <w:lang w:eastAsia="zh-CN"/>
        </w:rPr>
        <w:t xml:space="preserve">via NEF </w:t>
      </w:r>
      <w:r w:rsidRPr="001E6E20">
        <w:rPr>
          <w:lang w:eastAsia="zh-CN"/>
        </w:rPr>
        <w:t xml:space="preserve">at </w:t>
      </w:r>
      <w:r w:rsidRPr="001E6E20">
        <w:rPr>
          <w:lang w:val="en-US" w:eastAsia="zh-CN"/>
        </w:rPr>
        <w:t>the following granularities:</w:t>
      </w:r>
    </w:p>
    <w:p w14:paraId="073D6B74" w14:textId="4E7419E9" w:rsidR="00655CB3" w:rsidRPr="001E6E20" w:rsidRDefault="00655CB3" w:rsidP="00655CB3">
      <w:pPr>
        <w:ind w:leftChars="142" w:left="284"/>
        <w:rPr>
          <w:rFonts w:eastAsia="Malgun Gothic"/>
          <w:lang w:val="en-US" w:eastAsia="ko-KR"/>
        </w:rPr>
      </w:pPr>
      <w:r w:rsidRPr="001E6E20">
        <w:rPr>
          <w:rFonts w:eastAsia="Malgun Gothic"/>
          <w:lang w:val="en-US" w:eastAsia="ko-KR"/>
        </w:rPr>
        <w:t>-</w:t>
      </w:r>
      <w:r w:rsidRPr="001E6E20">
        <w:rPr>
          <w:rFonts w:eastAsia="Malgun Gothic"/>
          <w:lang w:val="en-US" w:eastAsia="ko-KR"/>
        </w:rPr>
        <w:tab/>
        <w:t>per</w:t>
      </w:r>
      <w:r w:rsidR="000B570B">
        <w:rPr>
          <w:rFonts w:eastAsia="Malgun Gothic"/>
          <w:lang w:val="en-US" w:eastAsia="ko-KR"/>
        </w:rPr>
        <w:t>-</w:t>
      </w:r>
      <w:r w:rsidRPr="001E6E20">
        <w:rPr>
          <w:rFonts w:eastAsia="Malgun Gothic"/>
          <w:lang w:val="en-US" w:eastAsia="ko-KR"/>
        </w:rPr>
        <w:t>UE level;</w:t>
      </w:r>
    </w:p>
    <w:p w14:paraId="5A4FE40E" w14:textId="26328B4E" w:rsidR="00655CB3" w:rsidRPr="001E6E20" w:rsidRDefault="00655CB3" w:rsidP="00655CB3">
      <w:pPr>
        <w:ind w:leftChars="142" w:left="284"/>
        <w:rPr>
          <w:rFonts w:eastAsia="Malgun Gothic"/>
          <w:lang w:val="en-US" w:eastAsia="ko-KR"/>
        </w:rPr>
      </w:pPr>
      <w:r w:rsidRPr="001E6E20">
        <w:rPr>
          <w:rFonts w:eastAsia="Malgun Gothic"/>
          <w:lang w:val="en-US" w:eastAsia="ko-KR"/>
        </w:rPr>
        <w:t>-</w:t>
      </w:r>
      <w:r w:rsidRPr="001E6E20">
        <w:rPr>
          <w:rFonts w:eastAsia="Malgun Gothic"/>
          <w:lang w:val="en-US" w:eastAsia="ko-KR"/>
        </w:rPr>
        <w:tab/>
        <w:t>per</w:t>
      </w:r>
      <w:r w:rsidR="000B570B">
        <w:rPr>
          <w:rFonts w:eastAsia="Malgun Gothic"/>
          <w:lang w:val="en-US" w:eastAsia="ko-KR"/>
        </w:rPr>
        <w:t>-</w:t>
      </w:r>
      <w:r w:rsidRPr="001E6E20">
        <w:rPr>
          <w:rFonts w:eastAsia="Malgun Gothic"/>
          <w:lang w:val="en-US" w:eastAsia="ko-KR"/>
        </w:rPr>
        <w:t>UE</w:t>
      </w:r>
      <w:r w:rsidR="000B570B">
        <w:rPr>
          <w:rFonts w:eastAsia="Malgun Gothic"/>
          <w:lang w:val="en-US" w:eastAsia="ko-KR"/>
        </w:rPr>
        <w:t>-</w:t>
      </w:r>
      <w:r w:rsidRPr="001E6E20">
        <w:rPr>
          <w:rFonts w:eastAsia="Malgun Gothic"/>
          <w:lang w:val="en-US" w:eastAsia="ko-KR"/>
        </w:rPr>
        <w:t>per</w:t>
      </w:r>
      <w:r w:rsidR="000B570B">
        <w:rPr>
          <w:rFonts w:eastAsia="Malgun Gothic"/>
          <w:lang w:val="en-US" w:eastAsia="ko-KR"/>
        </w:rPr>
        <w:t>-</w:t>
      </w:r>
      <w:r w:rsidRPr="001E6E20">
        <w:rPr>
          <w:rFonts w:eastAsia="Malgun Gothic"/>
          <w:lang w:val="en-US" w:eastAsia="ko-KR"/>
        </w:rPr>
        <w:t>application level;</w:t>
      </w:r>
    </w:p>
    <w:p w14:paraId="45ECDFA7" w14:textId="1A94175A" w:rsidR="00655CB3" w:rsidRPr="001E6E20" w:rsidRDefault="00655CB3" w:rsidP="00655CB3">
      <w:pPr>
        <w:ind w:leftChars="142" w:left="284"/>
        <w:rPr>
          <w:rFonts w:eastAsia="Malgun Gothic"/>
          <w:lang w:val="en-US" w:eastAsia="ko-KR"/>
        </w:rPr>
      </w:pPr>
      <w:r w:rsidRPr="001E6E20">
        <w:rPr>
          <w:rFonts w:eastAsia="Malgun Gothic"/>
          <w:lang w:val="en-US" w:eastAsia="ko-KR"/>
        </w:rPr>
        <w:t>-</w:t>
      </w:r>
      <w:r w:rsidRPr="001E6E20">
        <w:rPr>
          <w:rFonts w:eastAsia="Malgun Gothic"/>
          <w:lang w:val="en-US" w:eastAsia="ko-KR"/>
        </w:rPr>
        <w:tab/>
        <w:t>per</w:t>
      </w:r>
      <w:r w:rsidR="000B570B">
        <w:rPr>
          <w:rFonts w:eastAsia="Malgun Gothic"/>
          <w:lang w:val="en-US" w:eastAsia="ko-KR"/>
        </w:rPr>
        <w:t>-</w:t>
      </w:r>
      <w:r w:rsidRPr="001E6E20">
        <w:rPr>
          <w:rFonts w:eastAsia="Malgun Gothic"/>
          <w:lang w:val="en-US" w:eastAsia="ko-KR"/>
        </w:rPr>
        <w:t>PDU session level.</w:t>
      </w:r>
    </w:p>
    <w:p w14:paraId="2B4CD918" w14:textId="076DF9FC" w:rsidR="00655CB3" w:rsidRPr="001E6E20" w:rsidRDefault="0050413C" w:rsidP="00655CB3">
      <w:pPr>
        <w:rPr>
          <w:lang w:val="en-US" w:eastAsia="zh-CN"/>
        </w:rPr>
      </w:pPr>
      <w:r>
        <w:rPr>
          <w:lang w:eastAsia="zh-CN"/>
        </w:rPr>
        <w:t>The energy rel</w:t>
      </w:r>
      <w:r w:rsidRPr="001E6E20">
        <w:rPr>
          <w:lang w:eastAsia="zh-CN"/>
        </w:rPr>
        <w:t xml:space="preserve">ated information </w:t>
      </w:r>
      <w:r>
        <w:rPr>
          <w:lang w:eastAsia="zh-CN"/>
        </w:rPr>
        <w:t xml:space="preserve">is exposed </w:t>
      </w:r>
      <w:r w:rsidR="0036740F">
        <w:rPr>
          <w:lang w:eastAsia="zh-CN"/>
        </w:rPr>
        <w:t xml:space="preserve">from EESF </w:t>
      </w:r>
      <w:r>
        <w:rPr>
          <w:lang w:eastAsia="zh-CN"/>
        </w:rPr>
        <w:t>to</w:t>
      </w:r>
      <w:r w:rsidR="00655CB3" w:rsidRPr="001E6E20">
        <w:rPr>
          <w:lang w:eastAsia="zh-CN"/>
        </w:rPr>
        <w:t xml:space="preserve"> the 5GC NFs at </w:t>
      </w:r>
      <w:r w:rsidR="00655CB3" w:rsidRPr="001E6E20">
        <w:rPr>
          <w:lang w:val="en-US" w:eastAsia="zh-CN"/>
        </w:rPr>
        <w:t>the following granularities:</w:t>
      </w:r>
    </w:p>
    <w:p w14:paraId="3E3135E0" w14:textId="3284EDD5" w:rsidR="00655CB3" w:rsidRPr="001E6E20" w:rsidRDefault="00655CB3" w:rsidP="00655CB3">
      <w:pPr>
        <w:ind w:leftChars="142" w:left="284"/>
        <w:rPr>
          <w:rFonts w:eastAsia="Malgun Gothic"/>
          <w:lang w:val="en-US" w:eastAsia="ko-KR"/>
        </w:rPr>
      </w:pPr>
      <w:r w:rsidRPr="001E6E20">
        <w:rPr>
          <w:rFonts w:eastAsia="Malgun Gothic"/>
          <w:lang w:val="en-US" w:eastAsia="ko-KR"/>
        </w:rPr>
        <w:t>-</w:t>
      </w:r>
      <w:r w:rsidRPr="001E6E20">
        <w:rPr>
          <w:rFonts w:eastAsia="Malgun Gothic"/>
          <w:lang w:val="en-US" w:eastAsia="ko-KR"/>
        </w:rPr>
        <w:tab/>
        <w:t>per</w:t>
      </w:r>
      <w:r w:rsidR="000B570B">
        <w:rPr>
          <w:rFonts w:eastAsia="Malgun Gothic"/>
          <w:lang w:val="en-US" w:eastAsia="ko-KR"/>
        </w:rPr>
        <w:t>-</w:t>
      </w:r>
      <w:r w:rsidRPr="001E6E20">
        <w:rPr>
          <w:rFonts w:eastAsia="Malgun Gothic"/>
          <w:lang w:val="en-US" w:eastAsia="ko-KR"/>
        </w:rPr>
        <w:t>UE level;</w:t>
      </w:r>
    </w:p>
    <w:p w14:paraId="00ECA925" w14:textId="3910E6D5" w:rsidR="00655CB3" w:rsidRDefault="00655CB3" w:rsidP="00655CB3">
      <w:pPr>
        <w:ind w:leftChars="142" w:left="284"/>
        <w:rPr>
          <w:rFonts w:eastAsia="Malgun Gothic"/>
          <w:lang w:val="en-US" w:eastAsia="ko-KR"/>
        </w:rPr>
      </w:pPr>
      <w:r w:rsidRPr="001E6E20">
        <w:rPr>
          <w:rFonts w:eastAsia="Malgun Gothic"/>
          <w:lang w:val="en-US" w:eastAsia="ko-KR"/>
        </w:rPr>
        <w:t>-</w:t>
      </w:r>
      <w:r w:rsidRPr="001E6E20">
        <w:rPr>
          <w:rFonts w:eastAsia="Malgun Gothic"/>
          <w:lang w:val="en-US" w:eastAsia="ko-KR"/>
        </w:rPr>
        <w:tab/>
        <w:t>per</w:t>
      </w:r>
      <w:r w:rsidR="000B570B">
        <w:rPr>
          <w:rFonts w:eastAsia="Malgun Gothic"/>
          <w:lang w:val="en-US" w:eastAsia="ko-KR"/>
        </w:rPr>
        <w:t>-</w:t>
      </w:r>
      <w:r w:rsidRPr="001E6E20">
        <w:rPr>
          <w:rFonts w:eastAsia="Malgun Gothic"/>
          <w:lang w:val="en-US" w:eastAsia="ko-KR"/>
        </w:rPr>
        <w:t>UE</w:t>
      </w:r>
      <w:r w:rsidR="000B570B">
        <w:rPr>
          <w:rFonts w:eastAsia="Malgun Gothic"/>
          <w:lang w:val="en-US" w:eastAsia="ko-KR"/>
        </w:rPr>
        <w:t>-</w:t>
      </w:r>
      <w:r w:rsidRPr="001E6E20">
        <w:rPr>
          <w:rFonts w:eastAsia="Malgun Gothic"/>
          <w:lang w:val="en-US" w:eastAsia="ko-KR"/>
        </w:rPr>
        <w:t>per</w:t>
      </w:r>
      <w:r w:rsidR="000B570B">
        <w:rPr>
          <w:rFonts w:eastAsia="Malgun Gothic"/>
          <w:lang w:val="en-US" w:eastAsia="ko-KR"/>
        </w:rPr>
        <w:t>-</w:t>
      </w:r>
      <w:r w:rsidRPr="001E6E20">
        <w:rPr>
          <w:lang w:val="en-US" w:eastAsia="zh-CN"/>
        </w:rPr>
        <w:t>QoS flow</w:t>
      </w:r>
      <w:r w:rsidRPr="001E6E20">
        <w:rPr>
          <w:rFonts w:eastAsia="Malgun Gothic"/>
          <w:lang w:val="en-US" w:eastAsia="ko-KR"/>
        </w:rPr>
        <w:t xml:space="preserve"> level;</w:t>
      </w:r>
    </w:p>
    <w:p w14:paraId="71E7A546" w14:textId="0239168E" w:rsidR="00655CB3" w:rsidRDefault="00655CB3" w:rsidP="00443271">
      <w:pPr>
        <w:ind w:leftChars="142" w:left="284"/>
        <w:rPr>
          <w:rFonts w:eastAsia="Malgun Gothic"/>
          <w:lang w:val="en-US" w:eastAsia="ko-KR"/>
        </w:rPr>
      </w:pPr>
      <w:r w:rsidRPr="00362AAF">
        <w:rPr>
          <w:rFonts w:eastAsia="Malgun Gothic"/>
          <w:lang w:val="en-US" w:eastAsia="ko-KR"/>
        </w:rPr>
        <w:t>-</w:t>
      </w:r>
      <w:r w:rsidRPr="00362AAF">
        <w:rPr>
          <w:rFonts w:eastAsia="Malgun Gothic"/>
          <w:lang w:val="en-US" w:eastAsia="ko-KR"/>
        </w:rPr>
        <w:tab/>
      </w:r>
      <w:r w:rsidRPr="00141C49">
        <w:rPr>
          <w:rFonts w:eastAsia="Malgun Gothic"/>
          <w:lang w:val="en-US" w:eastAsia="ko-KR"/>
        </w:rPr>
        <w:t>per</w:t>
      </w:r>
      <w:r w:rsidR="000B570B">
        <w:rPr>
          <w:rFonts w:eastAsia="Malgun Gothic"/>
          <w:lang w:val="en-US" w:eastAsia="ko-KR"/>
        </w:rPr>
        <w:t>-</w:t>
      </w:r>
      <w:r w:rsidRPr="00141C49">
        <w:rPr>
          <w:rFonts w:eastAsia="Malgun Gothic"/>
          <w:lang w:val="en-US" w:eastAsia="ko-KR"/>
        </w:rPr>
        <w:t>PDU session</w:t>
      </w:r>
      <w:r>
        <w:rPr>
          <w:rFonts w:eastAsia="Malgun Gothic"/>
          <w:lang w:val="en-US" w:eastAsia="ko-KR"/>
        </w:rPr>
        <w:t xml:space="preserve"> level.</w:t>
      </w:r>
    </w:p>
    <w:p w14:paraId="2E9D4BE9" w14:textId="27F68932" w:rsidR="00952C8C" w:rsidRPr="0042466D" w:rsidRDefault="00952C8C" w:rsidP="00952C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23598">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156328DE" w14:textId="4B4677F5" w:rsidR="00E33155" w:rsidRPr="001B7C50" w:rsidRDefault="00E33155" w:rsidP="00E33155">
      <w:pPr>
        <w:pStyle w:val="2"/>
        <w:rPr>
          <w:lang w:eastAsia="ko-KR"/>
        </w:rPr>
      </w:pPr>
      <w:r w:rsidRPr="001B7C50">
        <w:t>5.20</w:t>
      </w:r>
      <w:r w:rsidRPr="001B7C50">
        <w:tab/>
      </w:r>
      <w:r w:rsidRPr="001B7C50">
        <w:rPr>
          <w:lang w:eastAsia="ko-KR"/>
        </w:rPr>
        <w:t>External Exposure of Network Capability</w:t>
      </w:r>
      <w:bookmarkEnd w:id="3"/>
      <w:bookmarkEnd w:id="4"/>
      <w:bookmarkEnd w:id="5"/>
      <w:bookmarkEnd w:id="6"/>
      <w:bookmarkEnd w:id="7"/>
      <w:bookmarkEnd w:id="8"/>
      <w:bookmarkEnd w:id="9"/>
    </w:p>
    <w:p w14:paraId="1823855F" w14:textId="77777777" w:rsidR="00E33155" w:rsidRPr="009B2B2C" w:rsidRDefault="00E33155" w:rsidP="00E33155">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Member </w:t>
      </w:r>
      <w:r w:rsidRPr="009B2B2C">
        <w:rPr>
          <w:lang w:eastAsia="ko-KR"/>
        </w:rPr>
        <w:t xml:space="preserve">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9B2B2C">
        <w:rPr>
          <w:lang w:eastAsia="ko-KR"/>
        </w:rPr>
        <w:t>Analytics</w:t>
      </w:r>
      <w:proofErr w:type="gramEnd"/>
      <w:r w:rsidRPr="009B2B2C">
        <w:rPr>
          <w:lang w:eastAsia="ko-KR"/>
        </w:rPr>
        <w:t xml:space="preserve">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25C0543F" w14:textId="6142786A" w:rsidR="00E33155" w:rsidRPr="001B7C50" w:rsidRDefault="00E33155" w:rsidP="003D4841">
      <w:pPr>
        <w:rPr>
          <w:lang w:eastAsia="ko-KR"/>
        </w:rPr>
      </w:pPr>
      <w:r w:rsidRPr="009B2B2C">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ins w:id="10" w:author="vivo user" w:date="2024-09-14T15:48:00Z">
        <w:r w:rsidR="003D4841" w:rsidRPr="009B2B2C">
          <w:rPr>
            <w:lang w:eastAsia="ko-KR"/>
          </w:rPr>
          <w:t xml:space="preserve"> The Monitoring capability</w:t>
        </w:r>
      </w:ins>
      <w:ins w:id="11" w:author="vivo user" w:date="2024-09-14T15:49:00Z">
        <w:r w:rsidR="003D4841" w:rsidRPr="009B2B2C">
          <w:rPr>
            <w:lang w:eastAsia="ko-KR"/>
          </w:rPr>
          <w:t xml:space="preserve"> can also be used for exp</w:t>
        </w:r>
        <w:r w:rsidR="003D4841">
          <w:rPr>
            <w:lang w:eastAsia="ko-KR"/>
          </w:rPr>
          <w:t xml:space="preserve">osing </w:t>
        </w:r>
      </w:ins>
      <w:ins w:id="12" w:author="vivo user" w:date="2024-09-20T10:36:00Z">
        <w:r w:rsidR="001632DD">
          <w:rPr>
            <w:lang w:eastAsia="ko-KR"/>
          </w:rPr>
          <w:t xml:space="preserve">network </w:t>
        </w:r>
      </w:ins>
      <w:ins w:id="13" w:author="vivo user" w:date="2024-09-14T15:50:00Z">
        <w:r w:rsidR="003D4841">
          <w:rPr>
            <w:lang w:eastAsia="ko-KR"/>
          </w:rPr>
          <w:t>energy related information</w:t>
        </w:r>
      </w:ins>
      <w:ins w:id="14" w:author="vivo user" w:date="2024-09-26T17:42:00Z">
        <w:r w:rsidR="00B246FE">
          <w:rPr>
            <w:lang w:eastAsia="ko-KR"/>
          </w:rPr>
          <w:t xml:space="preserve">, i.e., </w:t>
        </w:r>
      </w:ins>
      <w:ins w:id="15" w:author="vivo user" w:date="2024-09-14T15:53:00Z">
        <w:r w:rsidR="003D4841">
          <w:rPr>
            <w:lang w:eastAsia="ko-KR"/>
          </w:rPr>
          <w:t xml:space="preserve">Energy </w:t>
        </w:r>
      </w:ins>
      <w:ins w:id="16" w:author="vivo user" w:date="2024-10-04T14:32:00Z">
        <w:r w:rsidR="005B7A27">
          <w:rPr>
            <w:lang w:eastAsia="ko-KR"/>
          </w:rPr>
          <w:t>c</w:t>
        </w:r>
      </w:ins>
      <w:ins w:id="17" w:author="vivo user" w:date="2024-09-14T15:53:00Z">
        <w:r w:rsidR="003D4841">
          <w:rPr>
            <w:lang w:eastAsia="ko-KR"/>
          </w:rPr>
          <w:t>onsumption information</w:t>
        </w:r>
      </w:ins>
      <w:ins w:id="18" w:author="vivo user" w:date="2024-09-14T15:55:00Z">
        <w:r w:rsidR="009F1193">
          <w:rPr>
            <w:lang w:eastAsia="ko-KR"/>
          </w:rPr>
          <w:t xml:space="preserve"> and </w:t>
        </w:r>
      </w:ins>
      <w:ins w:id="19" w:author="vivo user" w:date="2024-09-14T15:53:00Z">
        <w:r w:rsidR="003D4841">
          <w:rPr>
            <w:lang w:eastAsia="ko-KR"/>
          </w:rPr>
          <w:t>Renewable energy information</w:t>
        </w:r>
      </w:ins>
      <w:ins w:id="20" w:author="vivo user" w:date="2024-10-04T14:31:00Z">
        <w:r w:rsidR="005C0CCF">
          <w:rPr>
            <w:lang w:eastAsia="ko-KR"/>
          </w:rPr>
          <w:t xml:space="preserve">, as defined in clause </w:t>
        </w:r>
        <w:r w:rsidR="005C0CCF" w:rsidRPr="0071151C">
          <w:rPr>
            <w:lang w:eastAsia="ko-KR"/>
          </w:rPr>
          <w:t>5.X.Y</w:t>
        </w:r>
      </w:ins>
      <w:ins w:id="21" w:author="vivo user" w:date="2024-09-14T15:53:00Z">
        <w:r w:rsidR="003D4841" w:rsidRPr="0071151C">
          <w:rPr>
            <w:lang w:eastAsia="ko-KR"/>
          </w:rPr>
          <w:t>.</w:t>
        </w:r>
      </w:ins>
      <w:ins w:id="22" w:author="vivo user" w:date="2024-09-14T15:50:00Z">
        <w:r w:rsidR="003D4841">
          <w:rPr>
            <w:lang w:eastAsia="ko-KR"/>
          </w:rPr>
          <w:t xml:space="preserve"> </w:t>
        </w:r>
      </w:ins>
    </w:p>
    <w:p w14:paraId="5E6CBA58" w14:textId="77777777" w:rsidR="00E33155" w:rsidRPr="001B7C50" w:rsidRDefault="00E33155" w:rsidP="00E33155">
      <w:pPr>
        <w:rPr>
          <w:lang w:eastAsia="ko-KR"/>
        </w:rPr>
      </w:pPr>
      <w:r w:rsidRPr="001B7C50">
        <w:rPr>
          <w:lang w:eastAsia="ko-KR"/>
        </w:rPr>
        <w:lastRenderedPageBreak/>
        <w:t>Provisioning capability allows an external pa</w:t>
      </w:r>
      <w:r w:rsidRPr="009B2B2C">
        <w:rPr>
          <w:lang w:eastAsia="ko-KR"/>
        </w:rPr>
        <w:t>rty to provision the Expected UE Behaviour or the 5G-VN group information or DNN and S-NSSAI specific Group Parameters or ECS Address Configuration Information or service specific information to 5G NF via the NEF. The pro</w:t>
      </w:r>
      <w:r w:rsidRPr="001B7C50">
        <w:rPr>
          <w:lang w:eastAsia="ko-KR"/>
        </w:rPr>
        <w:t>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0C35AA6C" w14:textId="77777777" w:rsidR="00E33155" w:rsidRPr="001B7C50" w:rsidRDefault="00E33155" w:rsidP="00E33155">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1D7ACA8" w14:textId="77777777" w:rsidR="00E33155" w:rsidRPr="001B7C50" w:rsidRDefault="00E33155" w:rsidP="00E33155">
      <w:r w:rsidRPr="001B7C50">
        <w:t>Analytics reporting capability is comprised of means that allow discovery of type of analytics that can be consumed by external party, the request for consumption of analytics information generated by NWDAF.</w:t>
      </w:r>
    </w:p>
    <w:p w14:paraId="4A075E15" w14:textId="77777777" w:rsidR="00E33155" w:rsidRDefault="00E33155" w:rsidP="00E33155">
      <w:r>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17B11630" w14:textId="77777777" w:rsidR="00E33155" w:rsidRPr="001B7C50" w:rsidRDefault="00E33155" w:rsidP="00E33155">
      <w:r w:rsidRPr="001B7C50">
        <w:t>An NEF may support CAPIF functions for external exposure as specified in clause 6.2.5.1.</w:t>
      </w:r>
    </w:p>
    <w:p w14:paraId="7FACEFA6" w14:textId="77777777" w:rsidR="00E33155" w:rsidRPr="001B7C50" w:rsidRDefault="00E33155" w:rsidP="00E33155">
      <w:r w:rsidRPr="001B7C50">
        <w:t>An NEF may support exposure of NWDAF analytics as specified in TS</w:t>
      </w:r>
      <w:r>
        <w:t> </w:t>
      </w:r>
      <w:r w:rsidRPr="001B7C50">
        <w:t>23.288</w:t>
      </w:r>
      <w:r>
        <w:t> </w:t>
      </w:r>
      <w:r w:rsidRPr="001B7C50">
        <w:t>[86].</w:t>
      </w:r>
    </w:p>
    <w:p w14:paraId="2872A6B2" w14:textId="77777777" w:rsidR="00E33155" w:rsidRPr="001B7C50" w:rsidRDefault="00E33155" w:rsidP="00E33155">
      <w:r w:rsidRPr="001B7C50">
        <w:t>The NEF may support exposure of 5GS and/or UE availability and capabilities for time synchronization service as specified in clause 5.27.1.8.</w:t>
      </w:r>
    </w:p>
    <w:p w14:paraId="5171CA03" w14:textId="77777777" w:rsidR="00E33155" w:rsidRPr="001B7C50" w:rsidRDefault="00E33155" w:rsidP="00E33155">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155FBCA5" w14:textId="77777777" w:rsidR="00E33155" w:rsidRPr="001B7C50" w:rsidRDefault="00E33155" w:rsidP="00E33155">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14D4BA78" w14:textId="77777777" w:rsidR="00E33155" w:rsidRPr="001B7C50" w:rsidRDefault="00E33155" w:rsidP="00E33155">
      <w:pPr>
        <w:pStyle w:val="B1"/>
      </w:pPr>
      <w:r w:rsidRPr="001B7C50">
        <w:t>-</w:t>
      </w:r>
      <w:r w:rsidRPr="001B7C50">
        <w:tab/>
        <w:t>the address of the UE as provided by the AF; this may be an IP address or a MAC address;</w:t>
      </w:r>
    </w:p>
    <w:p w14:paraId="40024DBC" w14:textId="77777777" w:rsidR="00E33155" w:rsidRPr="001B7C50" w:rsidRDefault="00E33155" w:rsidP="00E33155">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336CEB5B" w14:textId="77777777" w:rsidR="00E33155" w:rsidRDefault="00E33155" w:rsidP="00E33155">
      <w:r>
        <w:t>The NEF may provide a UE Identifier in the GPSI format of MSISDN to a trusted AF:</w:t>
      </w:r>
    </w:p>
    <w:p w14:paraId="748DD587" w14:textId="77777777" w:rsidR="00E33155" w:rsidRDefault="00E33155" w:rsidP="00E33155">
      <w:pPr>
        <w:pStyle w:val="B1"/>
      </w:pPr>
      <w:r>
        <w:t>-</w:t>
      </w:r>
      <w:r>
        <w:tab/>
        <w:t>that fulfils the conditions described in clause 4.15.10A of TS 23.502 [3]; and</w:t>
      </w:r>
    </w:p>
    <w:p w14:paraId="00458339" w14:textId="77777777" w:rsidR="00E33155" w:rsidRDefault="00E33155" w:rsidP="00E33155">
      <w:pPr>
        <w:pStyle w:val="B1"/>
      </w:pPr>
      <w:r>
        <w:t>-</w:t>
      </w:r>
      <w:r>
        <w:tab/>
        <w:t xml:space="preserve">that has explicitly requested a translation from the UE address to a unique UE identifier (via </w:t>
      </w:r>
      <w:proofErr w:type="spellStart"/>
      <w:r>
        <w:t>Nnef_UEId</w:t>
      </w:r>
      <w:proofErr w:type="spellEnd"/>
      <w:r>
        <w:t xml:space="preserve"> service) when the UE MSISDN exposure is allowed and authorized by the operator; or</w:t>
      </w:r>
    </w:p>
    <w:p w14:paraId="05C7D9D5" w14:textId="77777777" w:rsidR="00E33155" w:rsidRPr="001B7C50" w:rsidRDefault="00E33155" w:rsidP="00E33155">
      <w:pPr>
        <w:pStyle w:val="B1"/>
      </w:pPr>
      <w:r>
        <w:t>-</w:t>
      </w:r>
      <w:r>
        <w:tab/>
        <w:t xml:space="preserve">the </w:t>
      </w:r>
      <w:r w:rsidRPr="001B7C50">
        <w:t>NEF may provide an AF specific UE Identifier to the AF:</w:t>
      </w:r>
    </w:p>
    <w:p w14:paraId="5EFC75BA" w14:textId="77777777" w:rsidR="00E33155" w:rsidRPr="001B7C50" w:rsidRDefault="00E33155" w:rsidP="00E33155">
      <w:pPr>
        <w:pStyle w:val="B2"/>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63D555F" w14:textId="77777777" w:rsidR="00E33155" w:rsidRPr="001B7C50" w:rsidRDefault="00E33155" w:rsidP="00E33155">
      <w:pPr>
        <w:pStyle w:val="B2"/>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4A00E751" w14:textId="77777777" w:rsidR="00E33155" w:rsidRPr="001B7C50" w:rsidRDefault="00E33155" w:rsidP="00E33155">
      <w:r w:rsidRPr="001B7C50">
        <w:lastRenderedPageBreak/>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1FB6E50C" w14:textId="77777777" w:rsidR="00E33155" w:rsidRPr="001B7C50" w:rsidRDefault="00E33155" w:rsidP="00E33155">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67DAFF0" w14:textId="77777777" w:rsidR="00E33155" w:rsidRPr="001B7C50" w:rsidRDefault="00E33155" w:rsidP="00E33155">
      <w:pPr>
        <w:pStyle w:val="NO"/>
      </w:pPr>
      <w:r w:rsidRPr="001B7C50">
        <w:t>NOTE 1:</w:t>
      </w:r>
      <w:r w:rsidRPr="001B7C50">
        <w:tab/>
        <w:t>This is to protect user privacy.</w:t>
      </w:r>
    </w:p>
    <w:p w14:paraId="5ED354F7" w14:textId="77777777" w:rsidR="00E33155" w:rsidRPr="001B7C50" w:rsidRDefault="00E33155" w:rsidP="00E33155">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w:t>
      </w:r>
      <w:proofErr w:type="gramStart"/>
      <w:r>
        <w:t>e.g.</w:t>
      </w:r>
      <w:proofErr w:type="gramEnd"/>
      <w:r>
        <w:t xml:space="preserve"> NEF(s) and UDM/UDR).</w:t>
      </w:r>
    </w:p>
    <w:p w14:paraId="6C6F6C35" w14:textId="77777777" w:rsidR="00E33155" w:rsidRPr="001B7C50" w:rsidRDefault="00E33155" w:rsidP="00E33155">
      <w:pPr>
        <w:pStyle w:val="NO"/>
      </w:pPr>
      <w:r w:rsidRPr="001B7C50">
        <w:t>NOTE </w:t>
      </w:r>
      <w:r>
        <w:t>3</w:t>
      </w:r>
      <w:r w:rsidRPr="001B7C50">
        <w:t>:</w:t>
      </w:r>
      <w:r w:rsidRPr="001B7C50">
        <w:tab/>
      </w:r>
      <w:r>
        <w:t>Based on policies, the NEF can be configured to enforce restriction on the usage of AF specific UE identifier (</w:t>
      </w:r>
      <w:proofErr w:type="gramStart"/>
      <w:r>
        <w:t>e.g.</w:t>
      </w:r>
      <w:proofErr w:type="gramEnd"/>
      <w:r>
        <w:t xml:space="preserve"> rejection of a service request from AF not authorized to use the UE identifier).</w:t>
      </w:r>
    </w:p>
    <w:p w14:paraId="3C5353B7" w14:textId="74BD06E5" w:rsidR="00E33155" w:rsidRPr="0042466D" w:rsidRDefault="00E33155" w:rsidP="00E331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2359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7073CA">
        <w:rPr>
          <w:rFonts w:ascii="Arial" w:hAnsi="Arial" w:cs="Arial"/>
          <w:color w:val="FF0000"/>
          <w:sz w:val="28"/>
          <w:szCs w:val="28"/>
          <w:lang w:val="en-US"/>
        </w:rPr>
        <w:t>(all text new)</w:t>
      </w:r>
      <w:r w:rsidR="007073C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8A6E3F" w14:textId="77777777" w:rsidR="00013EE3" w:rsidRDefault="00013EE3" w:rsidP="00013EE3">
      <w:pPr>
        <w:pStyle w:val="3"/>
        <w:rPr>
          <w:lang w:eastAsia="en-GB"/>
        </w:rPr>
      </w:pPr>
      <w:bookmarkStart w:id="23" w:name="_CR6_2_5_0"/>
      <w:bookmarkEnd w:id="23"/>
      <w:r>
        <w:rPr>
          <w:lang w:eastAsia="en-GB"/>
        </w:rPr>
        <w:t>7.2.X EESF Services</w:t>
      </w:r>
    </w:p>
    <w:p w14:paraId="2EB43B7B" w14:textId="77777777" w:rsidR="00013EE3" w:rsidRPr="001B7C50" w:rsidRDefault="00013EE3" w:rsidP="00013EE3">
      <w:r>
        <w:t>The following NF service is specified for EESF.</w:t>
      </w:r>
    </w:p>
    <w:p w14:paraId="535ABA4B" w14:textId="77777777" w:rsidR="00013EE3" w:rsidRPr="001B7C50" w:rsidRDefault="00013EE3" w:rsidP="00013EE3">
      <w:pPr>
        <w:pStyle w:val="TH"/>
      </w:pPr>
      <w:bookmarkStart w:id="24" w:name="_CRTable7_2_291"/>
      <w:r>
        <w:t xml:space="preserve">Table </w:t>
      </w:r>
      <w:bookmarkEnd w:id="24"/>
      <w:r>
        <w:t>7.2.X-1: NF Services provided by EESF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013EE3" w:rsidRPr="001B7C50" w14:paraId="663A2DBF" w14:textId="77777777" w:rsidTr="0041799A">
        <w:trPr>
          <w:cantSplit/>
          <w:tblHeader/>
          <w:jc w:val="center"/>
        </w:trPr>
        <w:tc>
          <w:tcPr>
            <w:tcW w:w="3827" w:type="dxa"/>
          </w:tcPr>
          <w:p w14:paraId="5AA9BC91" w14:textId="77777777" w:rsidR="00013EE3" w:rsidRPr="001B7C50" w:rsidRDefault="00013EE3" w:rsidP="0041799A">
            <w:pPr>
              <w:pStyle w:val="TAH"/>
            </w:pPr>
            <w:r w:rsidRPr="001B7C50">
              <w:t>Service Name</w:t>
            </w:r>
          </w:p>
        </w:tc>
        <w:tc>
          <w:tcPr>
            <w:tcW w:w="3253" w:type="dxa"/>
          </w:tcPr>
          <w:p w14:paraId="3CB3E10A" w14:textId="77777777" w:rsidR="00013EE3" w:rsidRPr="001B7C50" w:rsidRDefault="00013EE3" w:rsidP="0041799A">
            <w:pPr>
              <w:pStyle w:val="TAH"/>
            </w:pPr>
            <w:r w:rsidRPr="001B7C50">
              <w:t>Description</w:t>
            </w:r>
          </w:p>
        </w:tc>
        <w:tc>
          <w:tcPr>
            <w:tcW w:w="1843" w:type="dxa"/>
          </w:tcPr>
          <w:p w14:paraId="5BCD18B8" w14:textId="77777777" w:rsidR="00013EE3" w:rsidRPr="001B7C50" w:rsidRDefault="00013EE3" w:rsidP="0041799A">
            <w:pPr>
              <w:pStyle w:val="TAH"/>
            </w:pPr>
            <w:r>
              <w:t>Reference in TS 23.502 [3]</w:t>
            </w:r>
          </w:p>
        </w:tc>
      </w:tr>
      <w:tr w:rsidR="00013EE3" w:rsidRPr="001B7C50" w14:paraId="71F4764A" w14:textId="77777777" w:rsidTr="0041799A">
        <w:trPr>
          <w:cantSplit/>
          <w:jc w:val="center"/>
        </w:trPr>
        <w:tc>
          <w:tcPr>
            <w:tcW w:w="3827" w:type="dxa"/>
          </w:tcPr>
          <w:p w14:paraId="60F9EF99" w14:textId="77777777" w:rsidR="00013EE3" w:rsidRPr="001B7C50" w:rsidRDefault="00013EE3" w:rsidP="0041799A">
            <w:pPr>
              <w:pStyle w:val="TAL"/>
              <w:rPr>
                <w:lang w:eastAsia="zh-CN"/>
              </w:rPr>
            </w:pPr>
            <w:proofErr w:type="spellStart"/>
            <w:r>
              <w:rPr>
                <w:lang w:eastAsia="zh-CN"/>
              </w:rPr>
              <w:t>Neesf_EnergyInfoExposure</w:t>
            </w:r>
            <w:proofErr w:type="spellEnd"/>
          </w:p>
        </w:tc>
        <w:tc>
          <w:tcPr>
            <w:tcW w:w="3253" w:type="dxa"/>
          </w:tcPr>
          <w:p w14:paraId="6F699A0B" w14:textId="77777777" w:rsidR="00013EE3" w:rsidRPr="001B7C50" w:rsidRDefault="00013EE3" w:rsidP="0041799A">
            <w:pPr>
              <w:pStyle w:val="TAL"/>
              <w:rPr>
                <w:lang w:eastAsia="zh-CN"/>
              </w:rPr>
            </w:pPr>
            <w:r>
              <w:rPr>
                <w:lang w:eastAsia="zh-CN"/>
              </w:rPr>
              <w:t>This service exposes energy related information to the consumer NFs.</w:t>
            </w:r>
          </w:p>
        </w:tc>
        <w:tc>
          <w:tcPr>
            <w:tcW w:w="1843" w:type="dxa"/>
          </w:tcPr>
          <w:p w14:paraId="4147938E" w14:textId="77777777" w:rsidR="00013EE3" w:rsidRPr="001B7C50" w:rsidRDefault="00013EE3" w:rsidP="0041799A">
            <w:pPr>
              <w:pStyle w:val="TAC"/>
              <w:rPr>
                <w:lang w:eastAsia="zh-CN"/>
              </w:rPr>
            </w:pPr>
            <w:r>
              <w:rPr>
                <w:lang w:eastAsia="zh-CN"/>
              </w:rPr>
              <w:t>5.</w:t>
            </w:r>
            <w:proofErr w:type="gramStart"/>
            <w:r>
              <w:rPr>
                <w:lang w:eastAsia="zh-CN"/>
              </w:rPr>
              <w:t>2.x.</w:t>
            </w:r>
            <w:proofErr w:type="gramEnd"/>
            <w:r>
              <w:rPr>
                <w:lang w:eastAsia="zh-CN"/>
              </w:rPr>
              <w:t>2</w:t>
            </w:r>
          </w:p>
        </w:tc>
      </w:tr>
    </w:tbl>
    <w:p w14:paraId="3A1883F0" w14:textId="77777777" w:rsidR="00013EE3" w:rsidRDefault="00013EE3" w:rsidP="001851F7">
      <w:pPr>
        <w:spacing w:after="0"/>
        <w:rPr>
          <w:lang w:eastAsia="zh-CN"/>
        </w:rPr>
      </w:pPr>
    </w:p>
    <w:p w14:paraId="275A85A9" w14:textId="5420DDD0" w:rsidR="000900E8" w:rsidRPr="0042466D" w:rsidRDefault="000900E8" w:rsidP="000900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74D8D">
        <w:rPr>
          <w:rFonts w:ascii="Arial" w:hAnsi="Arial" w:cs="Arial"/>
          <w:color w:val="FF0000"/>
          <w:sz w:val="28"/>
          <w:szCs w:val="28"/>
          <w:lang w:val="en-US" w:eastAsia="zh-CN"/>
        </w:rPr>
        <w:t>Fourth</w:t>
      </w:r>
      <w:r w:rsidR="00174D8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825493B" w14:textId="77777777" w:rsidR="000900E8" w:rsidRPr="001B7C50" w:rsidRDefault="000900E8" w:rsidP="000900E8">
      <w:pPr>
        <w:pStyle w:val="3"/>
      </w:pPr>
      <w:bookmarkStart w:id="25" w:name="_Toc20149637"/>
      <w:bookmarkStart w:id="26" w:name="_Toc27846428"/>
      <w:bookmarkStart w:id="27" w:name="_Toc36187552"/>
      <w:bookmarkStart w:id="28" w:name="_Toc45183456"/>
      <w:bookmarkStart w:id="29" w:name="_Toc47342298"/>
      <w:bookmarkStart w:id="30" w:name="_Toc51768996"/>
      <w:bookmarkStart w:id="31" w:name="_Toc177740504"/>
      <w:r w:rsidRPr="001B7C50">
        <w:t>4.2.6</w:t>
      </w:r>
      <w:r w:rsidRPr="001B7C50">
        <w:tab/>
        <w:t>Service-based interfaces</w:t>
      </w:r>
      <w:bookmarkEnd w:id="25"/>
      <w:bookmarkEnd w:id="26"/>
      <w:bookmarkEnd w:id="27"/>
      <w:bookmarkEnd w:id="28"/>
      <w:bookmarkEnd w:id="29"/>
      <w:bookmarkEnd w:id="30"/>
      <w:bookmarkEnd w:id="31"/>
    </w:p>
    <w:p w14:paraId="59774196" w14:textId="77777777" w:rsidR="000900E8" w:rsidRPr="001B7C50" w:rsidRDefault="000900E8" w:rsidP="000900E8">
      <w:r w:rsidRPr="001B7C50">
        <w:t>The 5G System Architecture contains the following service-based interfaces:</w:t>
      </w:r>
    </w:p>
    <w:p w14:paraId="4F1BF993" w14:textId="77777777" w:rsidR="000900E8" w:rsidRPr="001B7C50" w:rsidRDefault="000900E8" w:rsidP="000900E8">
      <w:pPr>
        <w:pStyle w:val="NO"/>
      </w:pPr>
      <w:proofErr w:type="spellStart"/>
      <w:r w:rsidRPr="001B7C50">
        <w:rPr>
          <w:b/>
        </w:rPr>
        <w:t>Namf</w:t>
      </w:r>
      <w:proofErr w:type="spellEnd"/>
      <w:r w:rsidRPr="001B7C50">
        <w:rPr>
          <w:b/>
        </w:rPr>
        <w:t>:</w:t>
      </w:r>
      <w:r w:rsidRPr="001B7C50">
        <w:tab/>
        <w:t>Service-based interface exhibited by AMF.</w:t>
      </w:r>
    </w:p>
    <w:p w14:paraId="7F424D52" w14:textId="77777777" w:rsidR="000900E8" w:rsidRPr="001B7C50" w:rsidRDefault="000900E8" w:rsidP="000900E8">
      <w:pPr>
        <w:pStyle w:val="NO"/>
      </w:pPr>
      <w:proofErr w:type="spellStart"/>
      <w:r w:rsidRPr="001B7C50">
        <w:rPr>
          <w:b/>
        </w:rPr>
        <w:t>Nsmf</w:t>
      </w:r>
      <w:proofErr w:type="spellEnd"/>
      <w:r w:rsidRPr="001B7C50">
        <w:rPr>
          <w:b/>
        </w:rPr>
        <w:t>:</w:t>
      </w:r>
      <w:r w:rsidRPr="001B7C50">
        <w:tab/>
        <w:t>Service-based interface exhibited by SMF.</w:t>
      </w:r>
    </w:p>
    <w:p w14:paraId="2D9D4996" w14:textId="77777777" w:rsidR="000900E8" w:rsidRPr="001B7C50" w:rsidRDefault="000900E8" w:rsidP="000900E8">
      <w:pPr>
        <w:pStyle w:val="NO"/>
      </w:pPr>
      <w:proofErr w:type="spellStart"/>
      <w:r w:rsidRPr="001B7C50">
        <w:rPr>
          <w:b/>
        </w:rPr>
        <w:t>Nnef</w:t>
      </w:r>
      <w:proofErr w:type="spellEnd"/>
      <w:r w:rsidRPr="001B7C50">
        <w:rPr>
          <w:b/>
        </w:rPr>
        <w:t>:</w:t>
      </w:r>
      <w:r w:rsidRPr="001B7C50">
        <w:tab/>
        <w:t>Service-based interface exhibited by NEF.</w:t>
      </w:r>
    </w:p>
    <w:p w14:paraId="061CD0A5" w14:textId="77777777" w:rsidR="000900E8" w:rsidRPr="001B7C50" w:rsidRDefault="000900E8" w:rsidP="000900E8">
      <w:pPr>
        <w:pStyle w:val="NO"/>
      </w:pPr>
      <w:proofErr w:type="spellStart"/>
      <w:r w:rsidRPr="001B7C50">
        <w:rPr>
          <w:b/>
        </w:rPr>
        <w:t>Npcf</w:t>
      </w:r>
      <w:proofErr w:type="spellEnd"/>
      <w:r w:rsidRPr="001B7C50">
        <w:rPr>
          <w:b/>
        </w:rPr>
        <w:t>:</w:t>
      </w:r>
      <w:r w:rsidRPr="001B7C50">
        <w:tab/>
        <w:t>Service-based interface exhibited by PCF.</w:t>
      </w:r>
    </w:p>
    <w:p w14:paraId="1A7CF28E" w14:textId="77777777" w:rsidR="000900E8" w:rsidRPr="001B7C50" w:rsidRDefault="000900E8" w:rsidP="000900E8">
      <w:pPr>
        <w:pStyle w:val="NO"/>
      </w:pPr>
      <w:proofErr w:type="spellStart"/>
      <w:r w:rsidRPr="001B7C50">
        <w:rPr>
          <w:b/>
        </w:rPr>
        <w:t>Nudm</w:t>
      </w:r>
      <w:proofErr w:type="spellEnd"/>
      <w:r w:rsidRPr="001B7C50">
        <w:rPr>
          <w:b/>
        </w:rPr>
        <w:t>:</w:t>
      </w:r>
      <w:r w:rsidRPr="001B7C50">
        <w:tab/>
        <w:t>Service-based interface exhibited by UDM.</w:t>
      </w:r>
    </w:p>
    <w:p w14:paraId="4671F64C" w14:textId="77777777" w:rsidR="000900E8" w:rsidRPr="001B7C50" w:rsidRDefault="000900E8" w:rsidP="000900E8">
      <w:pPr>
        <w:pStyle w:val="NO"/>
      </w:pPr>
      <w:r w:rsidRPr="001B7C50">
        <w:rPr>
          <w:b/>
        </w:rPr>
        <w:t>Naf:</w:t>
      </w:r>
      <w:r w:rsidRPr="001B7C50">
        <w:tab/>
        <w:t>Service-based interface exhibited by AF.</w:t>
      </w:r>
    </w:p>
    <w:p w14:paraId="1D028ABE" w14:textId="77777777" w:rsidR="000900E8" w:rsidRPr="001B7C50" w:rsidRDefault="000900E8" w:rsidP="000900E8">
      <w:pPr>
        <w:pStyle w:val="NO"/>
      </w:pPr>
      <w:proofErr w:type="spellStart"/>
      <w:r w:rsidRPr="001B7C50">
        <w:rPr>
          <w:b/>
        </w:rPr>
        <w:t>Nnrf</w:t>
      </w:r>
      <w:proofErr w:type="spellEnd"/>
      <w:r w:rsidRPr="001B7C50">
        <w:rPr>
          <w:b/>
        </w:rPr>
        <w:t>:</w:t>
      </w:r>
      <w:r w:rsidRPr="001B7C50">
        <w:tab/>
        <w:t>Service-based interface exhibited by NRF.</w:t>
      </w:r>
    </w:p>
    <w:p w14:paraId="0591594B" w14:textId="77777777" w:rsidR="000900E8" w:rsidRPr="001B7C50" w:rsidRDefault="000900E8" w:rsidP="000900E8">
      <w:pPr>
        <w:pStyle w:val="NO"/>
      </w:pPr>
      <w:proofErr w:type="spellStart"/>
      <w:r w:rsidRPr="001B7C50">
        <w:rPr>
          <w:b/>
          <w:bCs/>
        </w:rPr>
        <w:t>Nnsacf</w:t>
      </w:r>
      <w:proofErr w:type="spellEnd"/>
      <w:r w:rsidRPr="001B7C50">
        <w:rPr>
          <w:b/>
          <w:bCs/>
        </w:rPr>
        <w:t>:</w:t>
      </w:r>
      <w:r w:rsidRPr="001B7C50">
        <w:tab/>
        <w:t>Service-based interface exhibited by NSACF.</w:t>
      </w:r>
    </w:p>
    <w:p w14:paraId="341B438D" w14:textId="77777777" w:rsidR="000900E8" w:rsidRPr="001B7C50" w:rsidRDefault="000900E8" w:rsidP="000900E8">
      <w:pPr>
        <w:pStyle w:val="NO"/>
      </w:pPr>
      <w:proofErr w:type="spellStart"/>
      <w:r w:rsidRPr="001B7C50">
        <w:rPr>
          <w:b/>
          <w:bCs/>
        </w:rPr>
        <w:t>Nnssaaf</w:t>
      </w:r>
      <w:proofErr w:type="spellEnd"/>
      <w:r w:rsidRPr="001B7C50">
        <w:rPr>
          <w:b/>
          <w:bCs/>
        </w:rPr>
        <w:t>:</w:t>
      </w:r>
      <w:r w:rsidRPr="001B7C50">
        <w:tab/>
        <w:t>Service-based interface exhibited by NSSAAF.</w:t>
      </w:r>
    </w:p>
    <w:p w14:paraId="14FB3FA2" w14:textId="77777777" w:rsidR="000900E8" w:rsidRPr="001B7C50" w:rsidRDefault="000900E8" w:rsidP="000900E8">
      <w:pPr>
        <w:pStyle w:val="NO"/>
      </w:pPr>
      <w:proofErr w:type="spellStart"/>
      <w:r w:rsidRPr="001B7C50">
        <w:rPr>
          <w:b/>
        </w:rPr>
        <w:t>Nnssf</w:t>
      </w:r>
      <w:proofErr w:type="spellEnd"/>
      <w:r w:rsidRPr="001B7C50">
        <w:t>:</w:t>
      </w:r>
      <w:r w:rsidRPr="001B7C50">
        <w:tab/>
        <w:t>Service-based interface exhibited by NSSF.</w:t>
      </w:r>
    </w:p>
    <w:p w14:paraId="05C4E14D" w14:textId="77777777" w:rsidR="000900E8" w:rsidRPr="001B7C50" w:rsidRDefault="000900E8" w:rsidP="000900E8">
      <w:pPr>
        <w:pStyle w:val="NO"/>
      </w:pPr>
      <w:proofErr w:type="spellStart"/>
      <w:r w:rsidRPr="001B7C50">
        <w:rPr>
          <w:b/>
        </w:rPr>
        <w:t>Nausf</w:t>
      </w:r>
      <w:proofErr w:type="spellEnd"/>
      <w:r w:rsidRPr="001B7C50">
        <w:rPr>
          <w:b/>
        </w:rPr>
        <w:t>:</w:t>
      </w:r>
      <w:r w:rsidRPr="001B7C50">
        <w:tab/>
        <w:t>Service-based interface exhibited by AUSF.</w:t>
      </w:r>
    </w:p>
    <w:p w14:paraId="6D040A55" w14:textId="77777777" w:rsidR="000900E8" w:rsidRPr="001B7C50" w:rsidRDefault="000900E8" w:rsidP="000900E8">
      <w:pPr>
        <w:pStyle w:val="NO"/>
      </w:pPr>
      <w:proofErr w:type="spellStart"/>
      <w:r w:rsidRPr="001B7C50">
        <w:rPr>
          <w:b/>
        </w:rPr>
        <w:t>Nudr</w:t>
      </w:r>
      <w:proofErr w:type="spellEnd"/>
      <w:r w:rsidRPr="001B7C50">
        <w:rPr>
          <w:b/>
        </w:rPr>
        <w:t>:</w:t>
      </w:r>
      <w:r w:rsidRPr="001B7C50">
        <w:tab/>
        <w:t>Service-based interface exhibited by UDR.</w:t>
      </w:r>
    </w:p>
    <w:p w14:paraId="4F0D4408" w14:textId="77777777" w:rsidR="000900E8" w:rsidRPr="001B7C50" w:rsidRDefault="000900E8" w:rsidP="000900E8">
      <w:pPr>
        <w:pStyle w:val="NO"/>
      </w:pPr>
      <w:r w:rsidRPr="001B7C50">
        <w:rPr>
          <w:b/>
        </w:rPr>
        <w:t>Nudsf:</w:t>
      </w:r>
      <w:r w:rsidRPr="001B7C50">
        <w:tab/>
        <w:t>Service-based interface exhibited by UDSF.</w:t>
      </w:r>
    </w:p>
    <w:p w14:paraId="4AF7C923" w14:textId="77777777" w:rsidR="000900E8" w:rsidRPr="001B7C50" w:rsidRDefault="000900E8" w:rsidP="000900E8">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1EEC2294" w14:textId="77777777" w:rsidR="000900E8" w:rsidRPr="001B7C50" w:rsidRDefault="000900E8" w:rsidP="000900E8">
      <w:pPr>
        <w:pStyle w:val="NO"/>
      </w:pPr>
      <w:proofErr w:type="spellStart"/>
      <w:r w:rsidRPr="001B7C50">
        <w:rPr>
          <w:b/>
        </w:rPr>
        <w:t>Nnwdaf</w:t>
      </w:r>
      <w:proofErr w:type="spellEnd"/>
      <w:r w:rsidRPr="001B7C50">
        <w:rPr>
          <w:b/>
        </w:rPr>
        <w:t>:</w:t>
      </w:r>
      <w:r w:rsidRPr="001B7C50">
        <w:tab/>
        <w:t>Service-based interface exhibited by NWDAF.</w:t>
      </w:r>
    </w:p>
    <w:p w14:paraId="63F73997" w14:textId="77777777" w:rsidR="000900E8" w:rsidRPr="001B7C50" w:rsidRDefault="000900E8" w:rsidP="000900E8">
      <w:pPr>
        <w:pStyle w:val="NO"/>
      </w:pPr>
      <w:proofErr w:type="spellStart"/>
      <w:r w:rsidRPr="001B7C50">
        <w:rPr>
          <w:b/>
        </w:rPr>
        <w:lastRenderedPageBreak/>
        <w:t>Nchf</w:t>
      </w:r>
      <w:proofErr w:type="spellEnd"/>
      <w:r w:rsidRPr="001B7C50">
        <w:rPr>
          <w:b/>
        </w:rPr>
        <w:t>:</w:t>
      </w:r>
      <w:r w:rsidRPr="001B7C50">
        <w:tab/>
        <w:t>Service-based interface exhibited by CHF.</w:t>
      </w:r>
    </w:p>
    <w:p w14:paraId="1E694E0B" w14:textId="77777777" w:rsidR="000900E8" w:rsidRPr="001B7C50" w:rsidRDefault="000900E8" w:rsidP="000900E8">
      <w:pPr>
        <w:pStyle w:val="NO"/>
      </w:pPr>
      <w:proofErr w:type="spellStart"/>
      <w:r w:rsidRPr="001B7C50">
        <w:rPr>
          <w:b/>
        </w:rPr>
        <w:t>Nucmf</w:t>
      </w:r>
      <w:proofErr w:type="spellEnd"/>
      <w:r w:rsidRPr="001B7C50">
        <w:rPr>
          <w:b/>
        </w:rPr>
        <w:t>:</w:t>
      </w:r>
      <w:r w:rsidRPr="001B7C50">
        <w:tab/>
        <w:t>Service-based interface exhibited by UCMF.</w:t>
      </w:r>
    </w:p>
    <w:p w14:paraId="48E3BCF5" w14:textId="77777777" w:rsidR="000900E8" w:rsidRPr="001B7C50" w:rsidRDefault="000900E8" w:rsidP="000900E8">
      <w:pPr>
        <w:pStyle w:val="NO"/>
      </w:pPr>
      <w:proofErr w:type="spellStart"/>
      <w:r w:rsidRPr="001B7C50">
        <w:rPr>
          <w:b/>
          <w:bCs/>
        </w:rPr>
        <w:t>Ndccf</w:t>
      </w:r>
      <w:proofErr w:type="spellEnd"/>
      <w:r w:rsidRPr="001B7C50">
        <w:rPr>
          <w:b/>
          <w:bCs/>
        </w:rPr>
        <w:t>:</w:t>
      </w:r>
      <w:r w:rsidRPr="001B7C50">
        <w:tab/>
        <w:t>Service based interface exhibited by DCCF.</w:t>
      </w:r>
    </w:p>
    <w:p w14:paraId="63D4EF59" w14:textId="77777777" w:rsidR="000900E8" w:rsidRPr="001B7C50" w:rsidRDefault="000900E8" w:rsidP="000900E8">
      <w:pPr>
        <w:pStyle w:val="NO"/>
      </w:pPr>
      <w:proofErr w:type="spellStart"/>
      <w:r w:rsidRPr="001B7C50">
        <w:rPr>
          <w:b/>
          <w:bCs/>
        </w:rPr>
        <w:t>Nmfaf</w:t>
      </w:r>
      <w:proofErr w:type="spellEnd"/>
      <w:r w:rsidRPr="001B7C50">
        <w:rPr>
          <w:b/>
          <w:bCs/>
        </w:rPr>
        <w:t>:</w:t>
      </w:r>
      <w:r w:rsidRPr="001B7C50">
        <w:tab/>
        <w:t>Service based interface exhibited by MFAF.</w:t>
      </w:r>
    </w:p>
    <w:p w14:paraId="7AEF1C32" w14:textId="77777777" w:rsidR="000900E8" w:rsidRPr="001B7C50" w:rsidRDefault="000900E8" w:rsidP="000900E8">
      <w:pPr>
        <w:pStyle w:val="NO"/>
      </w:pPr>
      <w:proofErr w:type="spellStart"/>
      <w:r w:rsidRPr="001B7C50">
        <w:rPr>
          <w:b/>
          <w:bCs/>
        </w:rPr>
        <w:t>Nadrf</w:t>
      </w:r>
      <w:proofErr w:type="spellEnd"/>
      <w:r w:rsidRPr="001B7C50">
        <w:rPr>
          <w:b/>
          <w:bCs/>
        </w:rPr>
        <w:t>:</w:t>
      </w:r>
      <w:r w:rsidRPr="001B7C50">
        <w:tab/>
        <w:t>Service based interface exhibited by ADRF.</w:t>
      </w:r>
    </w:p>
    <w:p w14:paraId="42199576" w14:textId="77777777" w:rsidR="000900E8" w:rsidRPr="001B7C50" w:rsidRDefault="000900E8" w:rsidP="000900E8">
      <w:pPr>
        <w:pStyle w:val="NO"/>
      </w:pPr>
      <w:proofErr w:type="spellStart"/>
      <w:r w:rsidRPr="001B7C50">
        <w:rPr>
          <w:b/>
          <w:bCs/>
        </w:rPr>
        <w:t>Naanf</w:t>
      </w:r>
      <w:proofErr w:type="spellEnd"/>
      <w:r w:rsidRPr="001B7C50">
        <w:rPr>
          <w:b/>
          <w:bCs/>
        </w:rPr>
        <w:t>:</w:t>
      </w:r>
      <w:r w:rsidRPr="001B7C50">
        <w:tab/>
        <w:t>Service-based interface exhibited by AANF.</w:t>
      </w:r>
    </w:p>
    <w:p w14:paraId="6A87ADE6" w14:textId="77777777" w:rsidR="000900E8" w:rsidRPr="001B7C50" w:rsidRDefault="000900E8" w:rsidP="000900E8">
      <w:pPr>
        <w:pStyle w:val="NO"/>
      </w:pPr>
      <w:r w:rsidRPr="001B7C50">
        <w:t>NOTE 1:</w:t>
      </w:r>
      <w:r w:rsidRPr="001B7C50">
        <w:tab/>
        <w:t>The Service-based interface exhibited by AANF is defined in TS</w:t>
      </w:r>
      <w:r>
        <w:t> </w:t>
      </w:r>
      <w:r w:rsidRPr="001B7C50">
        <w:t>33.535</w:t>
      </w:r>
      <w:r>
        <w:t> </w:t>
      </w:r>
      <w:r w:rsidRPr="001B7C50">
        <w:t>[124].</w:t>
      </w:r>
    </w:p>
    <w:p w14:paraId="72274F2E" w14:textId="77777777" w:rsidR="000900E8" w:rsidRPr="001B7C50" w:rsidRDefault="000900E8" w:rsidP="000900E8">
      <w:pPr>
        <w:pStyle w:val="NO"/>
      </w:pPr>
      <w:r w:rsidRPr="001B7C50">
        <w:rPr>
          <w:b/>
          <w:bCs/>
        </w:rPr>
        <w:t>N5g-ddnmf:</w:t>
      </w:r>
      <w:r w:rsidRPr="001B7C50">
        <w:tab/>
        <w:t>Service-based interface exhibited by 5G DDNMF.</w:t>
      </w:r>
    </w:p>
    <w:p w14:paraId="691596DD" w14:textId="77777777" w:rsidR="000900E8" w:rsidRPr="001B7C50" w:rsidRDefault="000900E8" w:rsidP="000900E8">
      <w:pPr>
        <w:pStyle w:val="NO"/>
      </w:pPr>
      <w:proofErr w:type="spellStart"/>
      <w:r w:rsidRPr="001B7C50">
        <w:rPr>
          <w:b/>
          <w:bCs/>
        </w:rPr>
        <w:t>Nmbsmf</w:t>
      </w:r>
      <w:proofErr w:type="spellEnd"/>
      <w:r w:rsidRPr="001B7C50">
        <w:rPr>
          <w:b/>
          <w:bCs/>
        </w:rPr>
        <w:t>:</w:t>
      </w:r>
      <w:r w:rsidRPr="001B7C50">
        <w:tab/>
        <w:t>Service-based interface exhibited by MB-SMF.</w:t>
      </w:r>
    </w:p>
    <w:p w14:paraId="7C497F90" w14:textId="77777777" w:rsidR="000900E8" w:rsidRPr="001B7C50" w:rsidRDefault="000900E8" w:rsidP="000900E8">
      <w:pPr>
        <w:pStyle w:val="NO"/>
      </w:pPr>
      <w:proofErr w:type="spellStart"/>
      <w:r w:rsidRPr="001B7C50">
        <w:rPr>
          <w:b/>
          <w:bCs/>
        </w:rPr>
        <w:t>Nmbsf</w:t>
      </w:r>
      <w:proofErr w:type="spellEnd"/>
      <w:r w:rsidRPr="001B7C50">
        <w:rPr>
          <w:b/>
          <w:bCs/>
        </w:rPr>
        <w:t>:</w:t>
      </w:r>
      <w:r w:rsidRPr="001B7C50">
        <w:tab/>
        <w:t>Service-based interface exhibited by MBSF.</w:t>
      </w:r>
    </w:p>
    <w:p w14:paraId="2AAFAB01" w14:textId="77777777" w:rsidR="000900E8" w:rsidRPr="001B7C50" w:rsidRDefault="000900E8" w:rsidP="000900E8">
      <w:pPr>
        <w:pStyle w:val="NO"/>
      </w:pPr>
      <w:r w:rsidRPr="001B7C50">
        <w:t>NOTE 2:</w:t>
      </w:r>
      <w:r w:rsidRPr="001B7C50">
        <w:tab/>
        <w:t>The Service-based interfaces exhibited by MB-SMF and MBSF are defined in TS</w:t>
      </w:r>
      <w:r>
        <w:t> </w:t>
      </w:r>
      <w:r w:rsidRPr="001B7C50">
        <w:t>23.247</w:t>
      </w:r>
      <w:r>
        <w:t> </w:t>
      </w:r>
      <w:r w:rsidRPr="001B7C50">
        <w:t>[129].</w:t>
      </w:r>
    </w:p>
    <w:p w14:paraId="30400A39" w14:textId="77777777" w:rsidR="000900E8" w:rsidRPr="001B7C50" w:rsidRDefault="000900E8" w:rsidP="000900E8">
      <w:pPr>
        <w:pStyle w:val="NO"/>
      </w:pPr>
      <w:proofErr w:type="spellStart"/>
      <w:r w:rsidRPr="001B7C50">
        <w:rPr>
          <w:b/>
          <w:bCs/>
        </w:rPr>
        <w:t>Ntsctsf</w:t>
      </w:r>
      <w:proofErr w:type="spellEnd"/>
      <w:r w:rsidRPr="001B7C50">
        <w:rPr>
          <w:b/>
          <w:bCs/>
        </w:rPr>
        <w:t>:</w:t>
      </w:r>
      <w:r w:rsidRPr="001B7C50">
        <w:tab/>
        <w:t>Service-based interface exhibited by TSCTSF.</w:t>
      </w:r>
    </w:p>
    <w:p w14:paraId="23D503C7" w14:textId="77777777" w:rsidR="000900E8" w:rsidRPr="001B7C50" w:rsidRDefault="000900E8" w:rsidP="000900E8">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3DFE9F51" w14:textId="77777777" w:rsidR="000900E8" w:rsidRPr="001B7C50" w:rsidRDefault="000900E8" w:rsidP="000900E8">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w:t>
      </w:r>
      <w:r>
        <w:t> </w:t>
      </w:r>
      <w:r w:rsidRPr="001B7C50">
        <w:t>33.220</w:t>
      </w:r>
      <w:r>
        <w:t> </w:t>
      </w:r>
      <w:r w:rsidRPr="001B7C50">
        <w:t>[140] and TS</w:t>
      </w:r>
      <w:r>
        <w:t> </w:t>
      </w:r>
      <w:r w:rsidRPr="001B7C50">
        <w:t>33.223</w:t>
      </w:r>
      <w:r>
        <w:t> </w:t>
      </w:r>
      <w:r w:rsidRPr="001B7C50">
        <w:t>[141].</w:t>
      </w:r>
    </w:p>
    <w:p w14:paraId="6C32BED7" w14:textId="77777777" w:rsidR="000900E8" w:rsidRPr="001B7C50" w:rsidRDefault="000900E8" w:rsidP="000900E8">
      <w:pPr>
        <w:pStyle w:val="NO"/>
      </w:pPr>
      <w:proofErr w:type="spellStart"/>
      <w:r w:rsidRPr="001B7C50">
        <w:rPr>
          <w:b/>
          <w:bCs/>
        </w:rPr>
        <w:t>Neasdf</w:t>
      </w:r>
      <w:proofErr w:type="spellEnd"/>
      <w:r w:rsidRPr="001B7C50">
        <w:rPr>
          <w:b/>
          <w:bCs/>
        </w:rPr>
        <w:t>:</w:t>
      </w:r>
      <w:r w:rsidRPr="001B7C50">
        <w:tab/>
        <w:t>Service-based interface exhibited by EASDF.</w:t>
      </w:r>
    </w:p>
    <w:p w14:paraId="71D024D4" w14:textId="77777777" w:rsidR="000900E8" w:rsidRPr="001B7C50" w:rsidRDefault="000900E8" w:rsidP="000900E8">
      <w:pPr>
        <w:pStyle w:val="NO"/>
      </w:pPr>
      <w:r w:rsidRPr="001B7C50">
        <w:t>NOTE 3:</w:t>
      </w:r>
      <w:r w:rsidRPr="001B7C50">
        <w:tab/>
        <w:t>The Service-based interfaces exhibited by EADSF is defined in TS</w:t>
      </w:r>
      <w:r>
        <w:t> </w:t>
      </w:r>
      <w:r w:rsidRPr="001B7C50">
        <w:t>23.548</w:t>
      </w:r>
      <w:r>
        <w:t> </w:t>
      </w:r>
      <w:r w:rsidRPr="001B7C50">
        <w:t>[130].</w:t>
      </w:r>
    </w:p>
    <w:p w14:paraId="5921DA6A" w14:textId="77777777" w:rsidR="000900E8" w:rsidRPr="003E5241" w:rsidRDefault="000900E8" w:rsidP="000900E8">
      <w:pPr>
        <w:pStyle w:val="NO"/>
      </w:pPr>
      <w:bookmarkStart w:id="32" w:name="_Hlk178499449"/>
      <w:proofErr w:type="spellStart"/>
      <w:r w:rsidRPr="00695DF1">
        <w:rPr>
          <w:b/>
          <w:bCs/>
        </w:rPr>
        <w:t>Nupf</w:t>
      </w:r>
      <w:proofErr w:type="spellEnd"/>
      <w:r w:rsidRPr="00695DF1">
        <w:rPr>
          <w:b/>
          <w:bCs/>
        </w:rPr>
        <w:t>:</w:t>
      </w:r>
      <w:r>
        <w:tab/>
        <w:t>Service-based interface exhibited by UPF.</w:t>
      </w:r>
      <w:bookmarkEnd w:id="32"/>
    </w:p>
    <w:p w14:paraId="5B470A72" w14:textId="38BF7E98" w:rsidR="000900E8" w:rsidRPr="000900E8" w:rsidRDefault="000900E8" w:rsidP="00A07448">
      <w:pPr>
        <w:pStyle w:val="NO"/>
        <w:rPr>
          <w:ins w:id="33" w:author="vivo user" w:date="2024-09-29T10:50:00Z"/>
        </w:rPr>
      </w:pPr>
      <w:proofErr w:type="spellStart"/>
      <w:ins w:id="34" w:author="vivo user" w:date="2024-09-29T10:50:00Z">
        <w:r w:rsidRPr="00695DF1">
          <w:rPr>
            <w:b/>
            <w:bCs/>
          </w:rPr>
          <w:t>N</w:t>
        </w:r>
        <w:r>
          <w:rPr>
            <w:b/>
            <w:bCs/>
          </w:rPr>
          <w:t>ees</w:t>
        </w:r>
        <w:r w:rsidRPr="00695DF1">
          <w:rPr>
            <w:b/>
            <w:bCs/>
          </w:rPr>
          <w:t>f</w:t>
        </w:r>
        <w:proofErr w:type="spellEnd"/>
        <w:r w:rsidRPr="00695DF1">
          <w:rPr>
            <w:b/>
            <w:bCs/>
          </w:rPr>
          <w:t>:</w:t>
        </w:r>
        <w:r>
          <w:tab/>
          <w:t>Service-based interface exhibited by EESF.</w:t>
        </w:r>
      </w:ins>
    </w:p>
    <w:p w14:paraId="78D2E535" w14:textId="77777777" w:rsidR="000900E8" w:rsidRPr="000900E8" w:rsidRDefault="000900E8" w:rsidP="001851F7">
      <w:pPr>
        <w:spacing w:after="0"/>
        <w:rPr>
          <w:lang w:eastAsia="zh-CN"/>
        </w:rPr>
      </w:pPr>
    </w:p>
    <w:p w14:paraId="2A246162" w14:textId="17BEA49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F622FB">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92ADC" w14:textId="77777777" w:rsidR="0018078A" w:rsidRDefault="0018078A">
      <w:r>
        <w:separator/>
      </w:r>
    </w:p>
  </w:endnote>
  <w:endnote w:type="continuationSeparator" w:id="0">
    <w:p w14:paraId="09439D99" w14:textId="77777777" w:rsidR="0018078A" w:rsidRDefault="0018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DCF1A" w14:textId="77777777" w:rsidR="0018078A" w:rsidRDefault="0018078A">
      <w:r>
        <w:separator/>
      </w:r>
    </w:p>
  </w:footnote>
  <w:footnote w:type="continuationSeparator" w:id="0">
    <w:p w14:paraId="2AC4BBD3" w14:textId="77777777" w:rsidR="0018078A" w:rsidRDefault="00180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C607889"/>
    <w:multiLevelType w:val="hybridMultilevel"/>
    <w:tmpl w:val="FD6E02EC"/>
    <w:lvl w:ilvl="0" w:tplc="51440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F736D0"/>
    <w:multiLevelType w:val="hybridMultilevel"/>
    <w:tmpl w:val="B55AD0BE"/>
    <w:lvl w:ilvl="0" w:tplc="02A6DA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8B47CA"/>
    <w:multiLevelType w:val="hybridMultilevel"/>
    <w:tmpl w:val="CB0622D2"/>
    <w:lvl w:ilvl="0" w:tplc="EDB60088">
      <w:start w:val="5"/>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7"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8" w15:restartNumberingAfterBreak="0">
    <w:nsid w:val="571468EF"/>
    <w:multiLevelType w:val="hybridMultilevel"/>
    <w:tmpl w:val="F6DCEC9E"/>
    <w:lvl w:ilvl="0" w:tplc="AC1C4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DDB3EEC"/>
    <w:multiLevelType w:val="hybridMultilevel"/>
    <w:tmpl w:val="32404C3C"/>
    <w:lvl w:ilvl="0" w:tplc="32C4E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F651C1F"/>
    <w:multiLevelType w:val="hybridMultilevel"/>
    <w:tmpl w:val="BC884EC8"/>
    <w:lvl w:ilvl="0" w:tplc="57E8D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7"/>
  </w:num>
  <w:num w:numId="4">
    <w:abstractNumId w:val="1"/>
  </w:num>
  <w:num w:numId="5">
    <w:abstractNumId w:val="4"/>
  </w:num>
  <w:num w:numId="6">
    <w:abstractNumId w:val="2"/>
  </w:num>
  <w:num w:numId="7">
    <w:abstractNumId w:val="9"/>
  </w:num>
  <w:num w:numId="8">
    <w:abstractNumId w:val="8"/>
  </w:num>
  <w:num w:numId="9">
    <w:abstractNumId w:val="5"/>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w15:presenceInfo w15:providerId="None" w15:userId="vivo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3EE3"/>
    <w:rsid w:val="00016B13"/>
    <w:rsid w:val="00017CD7"/>
    <w:rsid w:val="000208F4"/>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1269"/>
    <w:rsid w:val="00064DC9"/>
    <w:rsid w:val="00064EC0"/>
    <w:rsid w:val="00066E21"/>
    <w:rsid w:val="00073709"/>
    <w:rsid w:val="00085981"/>
    <w:rsid w:val="00087725"/>
    <w:rsid w:val="000900E8"/>
    <w:rsid w:val="000941D7"/>
    <w:rsid w:val="00096930"/>
    <w:rsid w:val="000A0388"/>
    <w:rsid w:val="000A339D"/>
    <w:rsid w:val="000A378E"/>
    <w:rsid w:val="000A5233"/>
    <w:rsid w:val="000A55ED"/>
    <w:rsid w:val="000A6394"/>
    <w:rsid w:val="000A7B18"/>
    <w:rsid w:val="000B2780"/>
    <w:rsid w:val="000B285F"/>
    <w:rsid w:val="000B570B"/>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1E2"/>
    <w:rsid w:val="000E627A"/>
    <w:rsid w:val="000E6321"/>
    <w:rsid w:val="000F0D05"/>
    <w:rsid w:val="000F3A53"/>
    <w:rsid w:val="001033F0"/>
    <w:rsid w:val="00104698"/>
    <w:rsid w:val="001063A1"/>
    <w:rsid w:val="00112D9D"/>
    <w:rsid w:val="00120800"/>
    <w:rsid w:val="0012283C"/>
    <w:rsid w:val="0013654F"/>
    <w:rsid w:val="001411E3"/>
    <w:rsid w:val="00141C49"/>
    <w:rsid w:val="00141D97"/>
    <w:rsid w:val="0014546D"/>
    <w:rsid w:val="00145D43"/>
    <w:rsid w:val="00152426"/>
    <w:rsid w:val="00152502"/>
    <w:rsid w:val="0015260E"/>
    <w:rsid w:val="00156BE7"/>
    <w:rsid w:val="001632DD"/>
    <w:rsid w:val="00167050"/>
    <w:rsid w:val="00171164"/>
    <w:rsid w:val="00172511"/>
    <w:rsid w:val="00172C97"/>
    <w:rsid w:val="00174CD9"/>
    <w:rsid w:val="00174D8D"/>
    <w:rsid w:val="00175A35"/>
    <w:rsid w:val="001775B5"/>
    <w:rsid w:val="0018078A"/>
    <w:rsid w:val="001851F7"/>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50D7"/>
    <w:rsid w:val="001D4162"/>
    <w:rsid w:val="001E1B4F"/>
    <w:rsid w:val="001E1FE5"/>
    <w:rsid w:val="001E41F3"/>
    <w:rsid w:val="001E637F"/>
    <w:rsid w:val="001E6BDF"/>
    <w:rsid w:val="001E6E20"/>
    <w:rsid w:val="001F0020"/>
    <w:rsid w:val="00202290"/>
    <w:rsid w:val="00206730"/>
    <w:rsid w:val="00211A93"/>
    <w:rsid w:val="00221535"/>
    <w:rsid w:val="00222948"/>
    <w:rsid w:val="0022416C"/>
    <w:rsid w:val="00225228"/>
    <w:rsid w:val="002310F1"/>
    <w:rsid w:val="002352EB"/>
    <w:rsid w:val="00236944"/>
    <w:rsid w:val="00237711"/>
    <w:rsid w:val="0024013C"/>
    <w:rsid w:val="002403BB"/>
    <w:rsid w:val="00243AFA"/>
    <w:rsid w:val="00243D40"/>
    <w:rsid w:val="00244BDE"/>
    <w:rsid w:val="00245A8A"/>
    <w:rsid w:val="002478A7"/>
    <w:rsid w:val="002535D6"/>
    <w:rsid w:val="0026004D"/>
    <w:rsid w:val="00261083"/>
    <w:rsid w:val="002640DD"/>
    <w:rsid w:val="002642D4"/>
    <w:rsid w:val="00266EAA"/>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37C6"/>
    <w:rsid w:val="002B5741"/>
    <w:rsid w:val="002B67D2"/>
    <w:rsid w:val="002B69EF"/>
    <w:rsid w:val="002C0894"/>
    <w:rsid w:val="002C6F99"/>
    <w:rsid w:val="002C786C"/>
    <w:rsid w:val="002C7D7D"/>
    <w:rsid w:val="002D1533"/>
    <w:rsid w:val="002D3EF8"/>
    <w:rsid w:val="002E2847"/>
    <w:rsid w:val="002E2E0B"/>
    <w:rsid w:val="002E3BAE"/>
    <w:rsid w:val="002E472E"/>
    <w:rsid w:val="002E6D3F"/>
    <w:rsid w:val="002E7E21"/>
    <w:rsid w:val="002F10C8"/>
    <w:rsid w:val="002F60A8"/>
    <w:rsid w:val="00300FC1"/>
    <w:rsid w:val="003031DA"/>
    <w:rsid w:val="0030526B"/>
    <w:rsid w:val="00305409"/>
    <w:rsid w:val="00310EF8"/>
    <w:rsid w:val="0031769F"/>
    <w:rsid w:val="00317AC7"/>
    <w:rsid w:val="003209F4"/>
    <w:rsid w:val="00321785"/>
    <w:rsid w:val="00321CAF"/>
    <w:rsid w:val="003271D8"/>
    <w:rsid w:val="00336180"/>
    <w:rsid w:val="00336984"/>
    <w:rsid w:val="003429D0"/>
    <w:rsid w:val="00346916"/>
    <w:rsid w:val="0034753D"/>
    <w:rsid w:val="0034772D"/>
    <w:rsid w:val="003513C7"/>
    <w:rsid w:val="00354060"/>
    <w:rsid w:val="003553DC"/>
    <w:rsid w:val="003579D8"/>
    <w:rsid w:val="003609CB"/>
    <w:rsid w:val="003609EF"/>
    <w:rsid w:val="0036231A"/>
    <w:rsid w:val="00362AAF"/>
    <w:rsid w:val="00366CD7"/>
    <w:rsid w:val="0036740F"/>
    <w:rsid w:val="003719C3"/>
    <w:rsid w:val="003728A4"/>
    <w:rsid w:val="00373909"/>
    <w:rsid w:val="00374DD4"/>
    <w:rsid w:val="003846B4"/>
    <w:rsid w:val="0038647F"/>
    <w:rsid w:val="003952DC"/>
    <w:rsid w:val="003A0899"/>
    <w:rsid w:val="003A0CBF"/>
    <w:rsid w:val="003A0D8F"/>
    <w:rsid w:val="003A16B1"/>
    <w:rsid w:val="003B1D39"/>
    <w:rsid w:val="003B37EC"/>
    <w:rsid w:val="003B7193"/>
    <w:rsid w:val="003B7A85"/>
    <w:rsid w:val="003C02C9"/>
    <w:rsid w:val="003C7571"/>
    <w:rsid w:val="003D2F9D"/>
    <w:rsid w:val="003D4841"/>
    <w:rsid w:val="003D5BA5"/>
    <w:rsid w:val="003D65DB"/>
    <w:rsid w:val="003E1563"/>
    <w:rsid w:val="003E1A36"/>
    <w:rsid w:val="003E4968"/>
    <w:rsid w:val="003E75F7"/>
    <w:rsid w:val="003F0DF0"/>
    <w:rsid w:val="003F1C36"/>
    <w:rsid w:val="003F20C8"/>
    <w:rsid w:val="003F7D9F"/>
    <w:rsid w:val="00402449"/>
    <w:rsid w:val="00402558"/>
    <w:rsid w:val="00405A64"/>
    <w:rsid w:val="00406868"/>
    <w:rsid w:val="00410371"/>
    <w:rsid w:val="004106A6"/>
    <w:rsid w:val="004110CE"/>
    <w:rsid w:val="00412F2D"/>
    <w:rsid w:val="00414D31"/>
    <w:rsid w:val="00416028"/>
    <w:rsid w:val="004164E5"/>
    <w:rsid w:val="00416789"/>
    <w:rsid w:val="0041770C"/>
    <w:rsid w:val="004200C7"/>
    <w:rsid w:val="00422AB4"/>
    <w:rsid w:val="00422B47"/>
    <w:rsid w:val="00423FCB"/>
    <w:rsid w:val="004242F1"/>
    <w:rsid w:val="00425611"/>
    <w:rsid w:val="00425DE5"/>
    <w:rsid w:val="00425EF8"/>
    <w:rsid w:val="00432D79"/>
    <w:rsid w:val="00433088"/>
    <w:rsid w:val="004334FA"/>
    <w:rsid w:val="00434C16"/>
    <w:rsid w:val="00443271"/>
    <w:rsid w:val="0044434A"/>
    <w:rsid w:val="004466B8"/>
    <w:rsid w:val="0045060F"/>
    <w:rsid w:val="00454459"/>
    <w:rsid w:val="00457618"/>
    <w:rsid w:val="00467EF5"/>
    <w:rsid w:val="00470F96"/>
    <w:rsid w:val="00473136"/>
    <w:rsid w:val="004731ED"/>
    <w:rsid w:val="00473FCF"/>
    <w:rsid w:val="004763D8"/>
    <w:rsid w:val="004773B0"/>
    <w:rsid w:val="00480F05"/>
    <w:rsid w:val="004841A4"/>
    <w:rsid w:val="0048677C"/>
    <w:rsid w:val="00494A7A"/>
    <w:rsid w:val="00497D99"/>
    <w:rsid w:val="004A000E"/>
    <w:rsid w:val="004A0B3B"/>
    <w:rsid w:val="004A5E71"/>
    <w:rsid w:val="004A6325"/>
    <w:rsid w:val="004A6EF1"/>
    <w:rsid w:val="004B12A0"/>
    <w:rsid w:val="004B46F1"/>
    <w:rsid w:val="004B75B7"/>
    <w:rsid w:val="004C321B"/>
    <w:rsid w:val="004C5F84"/>
    <w:rsid w:val="004D0FFF"/>
    <w:rsid w:val="004D287F"/>
    <w:rsid w:val="004E06D9"/>
    <w:rsid w:val="004E4F89"/>
    <w:rsid w:val="004E7536"/>
    <w:rsid w:val="004F03AE"/>
    <w:rsid w:val="004F08C9"/>
    <w:rsid w:val="004F34C5"/>
    <w:rsid w:val="004F478A"/>
    <w:rsid w:val="004F7E85"/>
    <w:rsid w:val="00502096"/>
    <w:rsid w:val="0050413C"/>
    <w:rsid w:val="00507C39"/>
    <w:rsid w:val="005141D9"/>
    <w:rsid w:val="0051580D"/>
    <w:rsid w:val="00525D94"/>
    <w:rsid w:val="00527DCD"/>
    <w:rsid w:val="00530728"/>
    <w:rsid w:val="005449FD"/>
    <w:rsid w:val="00547111"/>
    <w:rsid w:val="00551515"/>
    <w:rsid w:val="00551586"/>
    <w:rsid w:val="00562631"/>
    <w:rsid w:val="0056360B"/>
    <w:rsid w:val="00567937"/>
    <w:rsid w:val="00571E1F"/>
    <w:rsid w:val="00573062"/>
    <w:rsid w:val="00573EFF"/>
    <w:rsid w:val="00575E24"/>
    <w:rsid w:val="00585CBD"/>
    <w:rsid w:val="00587D73"/>
    <w:rsid w:val="00592D66"/>
    <w:rsid w:val="00592D74"/>
    <w:rsid w:val="005939CC"/>
    <w:rsid w:val="005949BE"/>
    <w:rsid w:val="00594BF1"/>
    <w:rsid w:val="005A18B1"/>
    <w:rsid w:val="005A2CB8"/>
    <w:rsid w:val="005A7267"/>
    <w:rsid w:val="005B0356"/>
    <w:rsid w:val="005B767A"/>
    <w:rsid w:val="005B7A27"/>
    <w:rsid w:val="005C0CCF"/>
    <w:rsid w:val="005C4C6D"/>
    <w:rsid w:val="005C5468"/>
    <w:rsid w:val="005C6CEE"/>
    <w:rsid w:val="005D0BD8"/>
    <w:rsid w:val="005D733C"/>
    <w:rsid w:val="005E07A1"/>
    <w:rsid w:val="005E2632"/>
    <w:rsid w:val="005E2C44"/>
    <w:rsid w:val="005E50A0"/>
    <w:rsid w:val="005F2629"/>
    <w:rsid w:val="005F2BF8"/>
    <w:rsid w:val="005F5066"/>
    <w:rsid w:val="005F62E3"/>
    <w:rsid w:val="0060041E"/>
    <w:rsid w:val="0060180A"/>
    <w:rsid w:val="00606C0B"/>
    <w:rsid w:val="0061758F"/>
    <w:rsid w:val="00621188"/>
    <w:rsid w:val="00621648"/>
    <w:rsid w:val="00623598"/>
    <w:rsid w:val="00624352"/>
    <w:rsid w:val="006257ED"/>
    <w:rsid w:val="00630E15"/>
    <w:rsid w:val="00633B55"/>
    <w:rsid w:val="00636BE9"/>
    <w:rsid w:val="00644A6A"/>
    <w:rsid w:val="00646FC9"/>
    <w:rsid w:val="00652CBD"/>
    <w:rsid w:val="00653DE4"/>
    <w:rsid w:val="00654AF3"/>
    <w:rsid w:val="00655CB3"/>
    <w:rsid w:val="00656C60"/>
    <w:rsid w:val="00657AE0"/>
    <w:rsid w:val="00657FD3"/>
    <w:rsid w:val="00665C47"/>
    <w:rsid w:val="00666478"/>
    <w:rsid w:val="00672D45"/>
    <w:rsid w:val="0067468E"/>
    <w:rsid w:val="00675E9E"/>
    <w:rsid w:val="0067658C"/>
    <w:rsid w:val="00676E06"/>
    <w:rsid w:val="0068417A"/>
    <w:rsid w:val="00687937"/>
    <w:rsid w:val="006913BF"/>
    <w:rsid w:val="0069397A"/>
    <w:rsid w:val="00695808"/>
    <w:rsid w:val="00697A85"/>
    <w:rsid w:val="006A3DA3"/>
    <w:rsid w:val="006A4029"/>
    <w:rsid w:val="006A5E78"/>
    <w:rsid w:val="006B46FB"/>
    <w:rsid w:val="006B6B4C"/>
    <w:rsid w:val="006C2028"/>
    <w:rsid w:val="006C5468"/>
    <w:rsid w:val="006D1423"/>
    <w:rsid w:val="006D5237"/>
    <w:rsid w:val="006D609A"/>
    <w:rsid w:val="006E0E2E"/>
    <w:rsid w:val="006E21FB"/>
    <w:rsid w:val="006E3D11"/>
    <w:rsid w:val="006E5349"/>
    <w:rsid w:val="006F2272"/>
    <w:rsid w:val="006F3937"/>
    <w:rsid w:val="006F71DB"/>
    <w:rsid w:val="00700B48"/>
    <w:rsid w:val="00706DE0"/>
    <w:rsid w:val="00706DF6"/>
    <w:rsid w:val="007073CA"/>
    <w:rsid w:val="00710141"/>
    <w:rsid w:val="00710798"/>
    <w:rsid w:val="0071151C"/>
    <w:rsid w:val="00711534"/>
    <w:rsid w:val="00712FA2"/>
    <w:rsid w:val="007135B8"/>
    <w:rsid w:val="00716945"/>
    <w:rsid w:val="007220E0"/>
    <w:rsid w:val="0072450E"/>
    <w:rsid w:val="007266ED"/>
    <w:rsid w:val="00730CDE"/>
    <w:rsid w:val="007367FF"/>
    <w:rsid w:val="00741DE1"/>
    <w:rsid w:val="0075115E"/>
    <w:rsid w:val="0075459C"/>
    <w:rsid w:val="007566F3"/>
    <w:rsid w:val="00763170"/>
    <w:rsid w:val="00765ECB"/>
    <w:rsid w:val="00766944"/>
    <w:rsid w:val="00767F6A"/>
    <w:rsid w:val="007724B5"/>
    <w:rsid w:val="00774DDC"/>
    <w:rsid w:val="00775336"/>
    <w:rsid w:val="007775B6"/>
    <w:rsid w:val="00785C81"/>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20E"/>
    <w:rsid w:val="007D6A07"/>
    <w:rsid w:val="007D6AB0"/>
    <w:rsid w:val="007D6DB1"/>
    <w:rsid w:val="007E048F"/>
    <w:rsid w:val="007E0F95"/>
    <w:rsid w:val="007E4BF0"/>
    <w:rsid w:val="007E4E8C"/>
    <w:rsid w:val="007E7896"/>
    <w:rsid w:val="007F0F13"/>
    <w:rsid w:val="007F1468"/>
    <w:rsid w:val="007F648E"/>
    <w:rsid w:val="007F6E89"/>
    <w:rsid w:val="007F7259"/>
    <w:rsid w:val="008003EF"/>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2D2C"/>
    <w:rsid w:val="0083310C"/>
    <w:rsid w:val="00834232"/>
    <w:rsid w:val="008401AE"/>
    <w:rsid w:val="0084064A"/>
    <w:rsid w:val="00846790"/>
    <w:rsid w:val="00854130"/>
    <w:rsid w:val="00855E1B"/>
    <w:rsid w:val="00857DD3"/>
    <w:rsid w:val="0086256D"/>
    <w:rsid w:val="008626E7"/>
    <w:rsid w:val="00863F63"/>
    <w:rsid w:val="00865516"/>
    <w:rsid w:val="00870D2E"/>
    <w:rsid w:val="00870EE7"/>
    <w:rsid w:val="0087462D"/>
    <w:rsid w:val="00880A22"/>
    <w:rsid w:val="00882321"/>
    <w:rsid w:val="0088454F"/>
    <w:rsid w:val="00884D4F"/>
    <w:rsid w:val="008863B9"/>
    <w:rsid w:val="00886AD4"/>
    <w:rsid w:val="008A1CE3"/>
    <w:rsid w:val="008A3EED"/>
    <w:rsid w:val="008A45A6"/>
    <w:rsid w:val="008A66ED"/>
    <w:rsid w:val="008A7FC8"/>
    <w:rsid w:val="008B2323"/>
    <w:rsid w:val="008B4B9E"/>
    <w:rsid w:val="008B4F64"/>
    <w:rsid w:val="008B6AFB"/>
    <w:rsid w:val="008C307E"/>
    <w:rsid w:val="008D11FD"/>
    <w:rsid w:val="008D3CCC"/>
    <w:rsid w:val="008D6A7D"/>
    <w:rsid w:val="008D6AB9"/>
    <w:rsid w:val="008E204A"/>
    <w:rsid w:val="008E31C0"/>
    <w:rsid w:val="008E6A54"/>
    <w:rsid w:val="008E6F70"/>
    <w:rsid w:val="008F11C5"/>
    <w:rsid w:val="008F3789"/>
    <w:rsid w:val="008F686C"/>
    <w:rsid w:val="008F7646"/>
    <w:rsid w:val="008F795D"/>
    <w:rsid w:val="00900FD4"/>
    <w:rsid w:val="00902A96"/>
    <w:rsid w:val="009042B7"/>
    <w:rsid w:val="00905683"/>
    <w:rsid w:val="00906ED7"/>
    <w:rsid w:val="009137CF"/>
    <w:rsid w:val="009148DE"/>
    <w:rsid w:val="009166F7"/>
    <w:rsid w:val="009300E5"/>
    <w:rsid w:val="00940999"/>
    <w:rsid w:val="00941E30"/>
    <w:rsid w:val="009464E3"/>
    <w:rsid w:val="0095262D"/>
    <w:rsid w:val="00952C8C"/>
    <w:rsid w:val="00964365"/>
    <w:rsid w:val="0096517D"/>
    <w:rsid w:val="00970B13"/>
    <w:rsid w:val="009733F8"/>
    <w:rsid w:val="009777D9"/>
    <w:rsid w:val="009841AE"/>
    <w:rsid w:val="00984F49"/>
    <w:rsid w:val="00987910"/>
    <w:rsid w:val="009907D0"/>
    <w:rsid w:val="00991B88"/>
    <w:rsid w:val="009927DE"/>
    <w:rsid w:val="0099518C"/>
    <w:rsid w:val="00996515"/>
    <w:rsid w:val="009A0610"/>
    <w:rsid w:val="009A07D3"/>
    <w:rsid w:val="009A5753"/>
    <w:rsid w:val="009A579D"/>
    <w:rsid w:val="009A5D61"/>
    <w:rsid w:val="009A7194"/>
    <w:rsid w:val="009B110E"/>
    <w:rsid w:val="009B2B2C"/>
    <w:rsid w:val="009B402C"/>
    <w:rsid w:val="009C1401"/>
    <w:rsid w:val="009C391D"/>
    <w:rsid w:val="009C6D7E"/>
    <w:rsid w:val="009C7789"/>
    <w:rsid w:val="009D0CE2"/>
    <w:rsid w:val="009D4B41"/>
    <w:rsid w:val="009D5F0B"/>
    <w:rsid w:val="009D7EEF"/>
    <w:rsid w:val="009E13F5"/>
    <w:rsid w:val="009E3297"/>
    <w:rsid w:val="009E7D7C"/>
    <w:rsid w:val="009F1193"/>
    <w:rsid w:val="009F220A"/>
    <w:rsid w:val="009F391A"/>
    <w:rsid w:val="009F3D9D"/>
    <w:rsid w:val="009F4CB4"/>
    <w:rsid w:val="009F5B6B"/>
    <w:rsid w:val="009F6A80"/>
    <w:rsid w:val="009F6F65"/>
    <w:rsid w:val="009F734F"/>
    <w:rsid w:val="00A01ACD"/>
    <w:rsid w:val="00A07448"/>
    <w:rsid w:val="00A128B8"/>
    <w:rsid w:val="00A132B8"/>
    <w:rsid w:val="00A1574C"/>
    <w:rsid w:val="00A246B6"/>
    <w:rsid w:val="00A25191"/>
    <w:rsid w:val="00A26F6E"/>
    <w:rsid w:val="00A3060E"/>
    <w:rsid w:val="00A30CD0"/>
    <w:rsid w:val="00A315D4"/>
    <w:rsid w:val="00A348A2"/>
    <w:rsid w:val="00A367A3"/>
    <w:rsid w:val="00A44039"/>
    <w:rsid w:val="00A47E70"/>
    <w:rsid w:val="00A50CF0"/>
    <w:rsid w:val="00A50EAE"/>
    <w:rsid w:val="00A51289"/>
    <w:rsid w:val="00A5254B"/>
    <w:rsid w:val="00A61F3E"/>
    <w:rsid w:val="00A62009"/>
    <w:rsid w:val="00A66D4C"/>
    <w:rsid w:val="00A70C7B"/>
    <w:rsid w:val="00A72B69"/>
    <w:rsid w:val="00A72CE6"/>
    <w:rsid w:val="00A7646F"/>
    <w:rsid w:val="00A7671C"/>
    <w:rsid w:val="00A836A3"/>
    <w:rsid w:val="00A87A96"/>
    <w:rsid w:val="00A90A4B"/>
    <w:rsid w:val="00A92F73"/>
    <w:rsid w:val="00AA2CBC"/>
    <w:rsid w:val="00AA64F6"/>
    <w:rsid w:val="00AA79A1"/>
    <w:rsid w:val="00AB3249"/>
    <w:rsid w:val="00AB38D4"/>
    <w:rsid w:val="00AB4393"/>
    <w:rsid w:val="00AC0083"/>
    <w:rsid w:val="00AC01D7"/>
    <w:rsid w:val="00AC28F5"/>
    <w:rsid w:val="00AC4BEF"/>
    <w:rsid w:val="00AC5820"/>
    <w:rsid w:val="00AC700A"/>
    <w:rsid w:val="00AC7A87"/>
    <w:rsid w:val="00AD1CD8"/>
    <w:rsid w:val="00AD1F55"/>
    <w:rsid w:val="00AD44CB"/>
    <w:rsid w:val="00AD6685"/>
    <w:rsid w:val="00AD6D4D"/>
    <w:rsid w:val="00AE091F"/>
    <w:rsid w:val="00AE299A"/>
    <w:rsid w:val="00AE39F4"/>
    <w:rsid w:val="00AE6F5C"/>
    <w:rsid w:val="00AF7967"/>
    <w:rsid w:val="00B03737"/>
    <w:rsid w:val="00B0414F"/>
    <w:rsid w:val="00B06A0F"/>
    <w:rsid w:val="00B1404A"/>
    <w:rsid w:val="00B20E41"/>
    <w:rsid w:val="00B210A6"/>
    <w:rsid w:val="00B22119"/>
    <w:rsid w:val="00B246FE"/>
    <w:rsid w:val="00B258BB"/>
    <w:rsid w:val="00B32373"/>
    <w:rsid w:val="00B3436C"/>
    <w:rsid w:val="00B3461B"/>
    <w:rsid w:val="00B42BA4"/>
    <w:rsid w:val="00B45842"/>
    <w:rsid w:val="00B479F0"/>
    <w:rsid w:val="00B47F9F"/>
    <w:rsid w:val="00B50462"/>
    <w:rsid w:val="00B51F9B"/>
    <w:rsid w:val="00B55973"/>
    <w:rsid w:val="00B61DE3"/>
    <w:rsid w:val="00B62655"/>
    <w:rsid w:val="00B6487C"/>
    <w:rsid w:val="00B66ECD"/>
    <w:rsid w:val="00B66F8E"/>
    <w:rsid w:val="00B67B97"/>
    <w:rsid w:val="00B72E5B"/>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14B"/>
    <w:rsid w:val="00BB24B2"/>
    <w:rsid w:val="00BB2D21"/>
    <w:rsid w:val="00BB392C"/>
    <w:rsid w:val="00BB5DFC"/>
    <w:rsid w:val="00BB7958"/>
    <w:rsid w:val="00BC2B37"/>
    <w:rsid w:val="00BC32DF"/>
    <w:rsid w:val="00BC3F8E"/>
    <w:rsid w:val="00BD0D2C"/>
    <w:rsid w:val="00BD279D"/>
    <w:rsid w:val="00BD6BB8"/>
    <w:rsid w:val="00BF2596"/>
    <w:rsid w:val="00BF3282"/>
    <w:rsid w:val="00BF5D22"/>
    <w:rsid w:val="00C05089"/>
    <w:rsid w:val="00C07EF6"/>
    <w:rsid w:val="00C12AF3"/>
    <w:rsid w:val="00C12BF1"/>
    <w:rsid w:val="00C14339"/>
    <w:rsid w:val="00C14B8B"/>
    <w:rsid w:val="00C17387"/>
    <w:rsid w:val="00C21B36"/>
    <w:rsid w:val="00C25A3C"/>
    <w:rsid w:val="00C26725"/>
    <w:rsid w:val="00C27B5B"/>
    <w:rsid w:val="00C3035A"/>
    <w:rsid w:val="00C317D9"/>
    <w:rsid w:val="00C31912"/>
    <w:rsid w:val="00C32CE1"/>
    <w:rsid w:val="00C32D13"/>
    <w:rsid w:val="00C43116"/>
    <w:rsid w:val="00C4493E"/>
    <w:rsid w:val="00C46455"/>
    <w:rsid w:val="00C46962"/>
    <w:rsid w:val="00C5054A"/>
    <w:rsid w:val="00C572DD"/>
    <w:rsid w:val="00C63837"/>
    <w:rsid w:val="00C66BA2"/>
    <w:rsid w:val="00C749A1"/>
    <w:rsid w:val="00C74EF4"/>
    <w:rsid w:val="00C86E68"/>
    <w:rsid w:val="00C870F6"/>
    <w:rsid w:val="00C87377"/>
    <w:rsid w:val="00C87644"/>
    <w:rsid w:val="00C9217B"/>
    <w:rsid w:val="00C92FB3"/>
    <w:rsid w:val="00C95985"/>
    <w:rsid w:val="00C9781F"/>
    <w:rsid w:val="00CA6B85"/>
    <w:rsid w:val="00CB14DF"/>
    <w:rsid w:val="00CB266A"/>
    <w:rsid w:val="00CB47AA"/>
    <w:rsid w:val="00CC003A"/>
    <w:rsid w:val="00CC1D28"/>
    <w:rsid w:val="00CC5026"/>
    <w:rsid w:val="00CC68D0"/>
    <w:rsid w:val="00CC74BD"/>
    <w:rsid w:val="00CC7FE2"/>
    <w:rsid w:val="00CD105D"/>
    <w:rsid w:val="00CD6CF8"/>
    <w:rsid w:val="00CE4050"/>
    <w:rsid w:val="00CE4B81"/>
    <w:rsid w:val="00CF0E66"/>
    <w:rsid w:val="00CF1944"/>
    <w:rsid w:val="00D03F9A"/>
    <w:rsid w:val="00D041B1"/>
    <w:rsid w:val="00D04D1F"/>
    <w:rsid w:val="00D06D51"/>
    <w:rsid w:val="00D06ED7"/>
    <w:rsid w:val="00D10290"/>
    <w:rsid w:val="00D20839"/>
    <w:rsid w:val="00D24991"/>
    <w:rsid w:val="00D27F0E"/>
    <w:rsid w:val="00D306A0"/>
    <w:rsid w:val="00D317B4"/>
    <w:rsid w:val="00D33859"/>
    <w:rsid w:val="00D407EC"/>
    <w:rsid w:val="00D4446F"/>
    <w:rsid w:val="00D46F61"/>
    <w:rsid w:val="00D50255"/>
    <w:rsid w:val="00D51D67"/>
    <w:rsid w:val="00D56261"/>
    <w:rsid w:val="00D5778E"/>
    <w:rsid w:val="00D6030B"/>
    <w:rsid w:val="00D6527D"/>
    <w:rsid w:val="00D65377"/>
    <w:rsid w:val="00D66520"/>
    <w:rsid w:val="00D66F5D"/>
    <w:rsid w:val="00D678C6"/>
    <w:rsid w:val="00D72ECC"/>
    <w:rsid w:val="00D77946"/>
    <w:rsid w:val="00D82B58"/>
    <w:rsid w:val="00D84AE9"/>
    <w:rsid w:val="00D85382"/>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D5E91"/>
    <w:rsid w:val="00DE0397"/>
    <w:rsid w:val="00DE0FC5"/>
    <w:rsid w:val="00DE34CF"/>
    <w:rsid w:val="00DE73A9"/>
    <w:rsid w:val="00DF268F"/>
    <w:rsid w:val="00DF51B0"/>
    <w:rsid w:val="00DF5CF1"/>
    <w:rsid w:val="00E029DA"/>
    <w:rsid w:val="00E02A31"/>
    <w:rsid w:val="00E03B60"/>
    <w:rsid w:val="00E102A7"/>
    <w:rsid w:val="00E122CA"/>
    <w:rsid w:val="00E129DA"/>
    <w:rsid w:val="00E13916"/>
    <w:rsid w:val="00E13F3D"/>
    <w:rsid w:val="00E14075"/>
    <w:rsid w:val="00E16491"/>
    <w:rsid w:val="00E167E9"/>
    <w:rsid w:val="00E16D23"/>
    <w:rsid w:val="00E22094"/>
    <w:rsid w:val="00E25312"/>
    <w:rsid w:val="00E320C5"/>
    <w:rsid w:val="00E33155"/>
    <w:rsid w:val="00E34898"/>
    <w:rsid w:val="00E37147"/>
    <w:rsid w:val="00E430D0"/>
    <w:rsid w:val="00E46D45"/>
    <w:rsid w:val="00E4770E"/>
    <w:rsid w:val="00E52581"/>
    <w:rsid w:val="00E52BEB"/>
    <w:rsid w:val="00E56633"/>
    <w:rsid w:val="00E5760A"/>
    <w:rsid w:val="00E616A6"/>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EF4BB1"/>
    <w:rsid w:val="00F007F3"/>
    <w:rsid w:val="00F03F4A"/>
    <w:rsid w:val="00F05E44"/>
    <w:rsid w:val="00F11282"/>
    <w:rsid w:val="00F139D6"/>
    <w:rsid w:val="00F1542C"/>
    <w:rsid w:val="00F16373"/>
    <w:rsid w:val="00F17866"/>
    <w:rsid w:val="00F21FC6"/>
    <w:rsid w:val="00F25401"/>
    <w:rsid w:val="00F25D98"/>
    <w:rsid w:val="00F300FB"/>
    <w:rsid w:val="00F3052E"/>
    <w:rsid w:val="00F31A1E"/>
    <w:rsid w:val="00F3384B"/>
    <w:rsid w:val="00F36AA7"/>
    <w:rsid w:val="00F40481"/>
    <w:rsid w:val="00F4487D"/>
    <w:rsid w:val="00F53248"/>
    <w:rsid w:val="00F53E36"/>
    <w:rsid w:val="00F54489"/>
    <w:rsid w:val="00F54633"/>
    <w:rsid w:val="00F551B5"/>
    <w:rsid w:val="00F55559"/>
    <w:rsid w:val="00F55F1C"/>
    <w:rsid w:val="00F608D3"/>
    <w:rsid w:val="00F60AE7"/>
    <w:rsid w:val="00F60C60"/>
    <w:rsid w:val="00F622FB"/>
    <w:rsid w:val="00F62827"/>
    <w:rsid w:val="00F6384C"/>
    <w:rsid w:val="00F70971"/>
    <w:rsid w:val="00F70C78"/>
    <w:rsid w:val="00F729D2"/>
    <w:rsid w:val="00F770F5"/>
    <w:rsid w:val="00F82579"/>
    <w:rsid w:val="00F84964"/>
    <w:rsid w:val="00F87247"/>
    <w:rsid w:val="00F92784"/>
    <w:rsid w:val="00F97836"/>
    <w:rsid w:val="00F97E60"/>
    <w:rsid w:val="00FA0CEA"/>
    <w:rsid w:val="00FA3480"/>
    <w:rsid w:val="00FA6884"/>
    <w:rsid w:val="00FB03D6"/>
    <w:rsid w:val="00FB0599"/>
    <w:rsid w:val="00FB0D2E"/>
    <w:rsid w:val="00FB3213"/>
    <w:rsid w:val="00FB4149"/>
    <w:rsid w:val="00FB6386"/>
    <w:rsid w:val="00FC2DCD"/>
    <w:rsid w:val="00FC5E80"/>
    <w:rsid w:val="00FD1E41"/>
    <w:rsid w:val="00FD1FE6"/>
    <w:rsid w:val="00FD40F9"/>
    <w:rsid w:val="00FD6368"/>
    <w:rsid w:val="00FD780F"/>
    <w:rsid w:val="00FD7945"/>
    <w:rsid w:val="00FD7E65"/>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2">
    <w:name w:val="Revision"/>
    <w:hidden/>
    <w:uiPriority w:val="99"/>
    <w:semiHidden/>
    <w:rsid w:val="003719C3"/>
    <w:rPr>
      <w:rFonts w:ascii="Times New Roman" w:hAnsi="Times New Roman"/>
      <w:lang w:val="en-GB" w:eastAsia="en-US"/>
    </w:rPr>
  </w:style>
  <w:style w:type="character" w:customStyle="1" w:styleId="ad">
    <w:name w:val="批注文字 字符"/>
    <w:basedOn w:val="a0"/>
    <w:link w:val="ac"/>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paragraph" w:styleId="af3">
    <w:name w:val="List Paragraph"/>
    <w:basedOn w:val="a"/>
    <w:uiPriority w:val="34"/>
    <w:qFormat/>
    <w:rsid w:val="002E7E21"/>
    <w:pPr>
      <w:ind w:firstLineChars="200" w:firstLine="420"/>
    </w:pPr>
  </w:style>
  <w:style w:type="character" w:customStyle="1" w:styleId="TALChar">
    <w:name w:val="TAL Char"/>
    <w:link w:val="TAL"/>
    <w:rsid w:val="00BB214B"/>
    <w:rPr>
      <w:rFonts w:ascii="Arial" w:hAnsi="Arial"/>
      <w:sz w:val="18"/>
      <w:lang w:val="en-GB" w:eastAsia="en-US"/>
    </w:rPr>
  </w:style>
  <w:style w:type="character" w:customStyle="1" w:styleId="TAHCar">
    <w:name w:val="TAH Car"/>
    <w:link w:val="TAH"/>
    <w:rsid w:val="00BB214B"/>
    <w:rPr>
      <w:rFonts w:ascii="Arial" w:hAnsi="Arial"/>
      <w:b/>
      <w:sz w:val="18"/>
      <w:lang w:val="en-GB" w:eastAsia="en-US"/>
    </w:rPr>
  </w:style>
  <w:style w:type="character" w:customStyle="1" w:styleId="TACChar">
    <w:name w:val="TAC Char"/>
    <w:link w:val="TAC"/>
    <w:qFormat/>
    <w:rsid w:val="00BB214B"/>
    <w:rPr>
      <w:rFonts w:ascii="Arial" w:hAnsi="Arial"/>
      <w:sz w:val="18"/>
      <w:lang w:val="en-GB" w:eastAsia="en-US"/>
    </w:rPr>
  </w:style>
  <w:style w:type="character" w:customStyle="1" w:styleId="EditorsNoteChar">
    <w:name w:val="Editor's Note Char"/>
    <w:aliases w:val="EN Char"/>
    <w:link w:val="EditorsNote"/>
    <w:qFormat/>
    <w:locked/>
    <w:rsid w:val="008E20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162AC-12FE-4247-8ABD-8349BC0B5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5</Pages>
  <Words>2104</Words>
  <Characters>11996</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14072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 user</cp:lastModifiedBy>
  <cp:revision>158</cp:revision>
  <dcterms:created xsi:type="dcterms:W3CDTF">2024-05-17T10:09:00Z</dcterms:created>
  <dcterms:modified xsi:type="dcterms:W3CDTF">2024-10-04T13:11:00Z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