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278BD" w14:textId="00A48297" w:rsidR="001E1B4F" w:rsidRDefault="001E1B4F" w:rsidP="00702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</w:t>
      </w:r>
      <w:r w:rsidR="00507C39">
        <w:rPr>
          <w:b/>
          <w:noProof/>
          <w:sz w:val="24"/>
        </w:rPr>
        <w:t>16</w:t>
      </w:r>
      <w:r w:rsidR="00507C39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AB4393" w:rsidRPr="00AB4393">
        <w:rPr>
          <w:b/>
          <w:iCs/>
          <w:noProof/>
          <w:sz w:val="28"/>
        </w:rPr>
        <w:t>S2-24</w:t>
      </w:r>
      <w:r w:rsidR="003768D2">
        <w:rPr>
          <w:b/>
          <w:iCs/>
          <w:noProof/>
          <w:sz w:val="28"/>
        </w:rPr>
        <w:t>09</w:t>
      </w:r>
      <w:r w:rsidR="00C66F13">
        <w:rPr>
          <w:b/>
          <w:iCs/>
          <w:noProof/>
          <w:sz w:val="28"/>
        </w:rPr>
        <w:t>9</w:t>
      </w:r>
      <w:r w:rsidR="003768D2">
        <w:rPr>
          <w:b/>
          <w:iCs/>
          <w:noProof/>
          <w:sz w:val="28"/>
        </w:rPr>
        <w:t>78</w:t>
      </w:r>
    </w:p>
    <w:p w14:paraId="5FDEA9D3" w14:textId="3A99B125" w:rsidR="001E1B4F" w:rsidRDefault="00A020AC" w:rsidP="001E1B4F">
      <w:pPr>
        <w:pStyle w:val="CRCoverPage"/>
        <w:outlineLvl w:val="0"/>
        <w:rPr>
          <w:rFonts w:cs="Arial"/>
          <w:b/>
          <w:bCs/>
          <w:color w:val="0000FF"/>
        </w:rPr>
      </w:pPr>
      <w:r>
        <w:rPr>
          <w:rFonts w:cs="Arial"/>
          <w:b/>
          <w:bCs/>
          <w:sz w:val="24"/>
        </w:rPr>
        <w:t>Hyderabad, India, 14 – 18 October 2024</w:t>
      </w:r>
      <w:r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  <w:t xml:space="preserve">      </w:t>
      </w:r>
      <w:r w:rsidR="004E7536">
        <w:rPr>
          <w:rFonts w:hint="eastAsia"/>
          <w:b/>
          <w:noProof/>
          <w:sz w:val="24"/>
          <w:lang w:eastAsia="zh-CN"/>
        </w:rPr>
        <w:t xml:space="preserve">       </w:t>
      </w:r>
      <w:r w:rsidR="00AC7A87">
        <w:rPr>
          <w:rFonts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BDBD6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846FE9" w:rsidR="001E41F3" w:rsidRPr="00410371" w:rsidRDefault="00745832" w:rsidP="007F0B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5689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769133" w:rsidR="001E41F3" w:rsidRPr="00410371" w:rsidRDefault="00C92F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36878" w:rsidR="001E41F3" w:rsidRPr="00410371" w:rsidRDefault="004D28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287F">
              <w:rPr>
                <w:b/>
                <w:noProof/>
                <w:sz w:val="28"/>
              </w:rPr>
              <w:t>1</w:t>
            </w:r>
            <w:r w:rsidR="00C07EF6">
              <w:rPr>
                <w:b/>
                <w:noProof/>
                <w:sz w:val="28"/>
              </w:rPr>
              <w:t>9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1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9180DD" w:rsidR="001E41F3" w:rsidRDefault="00640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en-GB"/>
              </w:rPr>
              <w:t xml:space="preserve">KI#1: </w:t>
            </w:r>
            <w:r w:rsidRPr="00BE1881">
              <w:rPr>
                <w:lang w:eastAsia="en-GB"/>
              </w:rPr>
              <w:t xml:space="preserve">Support for </w:t>
            </w:r>
            <w:r w:rsidR="009530C1">
              <w:rPr>
                <w:lang w:eastAsia="en-GB"/>
              </w:rPr>
              <w:t>n</w:t>
            </w:r>
            <w:r w:rsidRPr="00E91AF0">
              <w:rPr>
                <w:rFonts w:hint="eastAsia"/>
                <w:lang w:eastAsia="en-GB"/>
              </w:rPr>
              <w:t>etw</w:t>
            </w:r>
            <w:r w:rsidRPr="00E91AF0">
              <w:rPr>
                <w:lang w:eastAsia="en-GB"/>
              </w:rPr>
              <w:t xml:space="preserve">ork </w:t>
            </w:r>
            <w:r w:rsidR="009530C1">
              <w:rPr>
                <w:lang w:eastAsia="en-GB"/>
              </w:rPr>
              <w:t>e</w:t>
            </w:r>
            <w:r w:rsidRPr="00E91AF0">
              <w:rPr>
                <w:lang w:eastAsia="en-GB"/>
              </w:rPr>
              <w:t xml:space="preserve">nergy </w:t>
            </w:r>
            <w:r w:rsidR="009530C1">
              <w:rPr>
                <w:lang w:eastAsia="en-GB"/>
              </w:rPr>
              <w:t>r</w:t>
            </w:r>
            <w:r w:rsidRPr="00E91AF0">
              <w:rPr>
                <w:lang w:eastAsia="en-GB"/>
              </w:rPr>
              <w:t xml:space="preserve">elated </w:t>
            </w:r>
            <w:r w:rsidR="009530C1">
              <w:rPr>
                <w:lang w:eastAsia="en-GB"/>
              </w:rPr>
              <w:t>i</w:t>
            </w:r>
            <w:r w:rsidRPr="00E91AF0">
              <w:rPr>
                <w:lang w:eastAsia="en-GB"/>
              </w:rPr>
              <w:t xml:space="preserve">nformation </w:t>
            </w:r>
            <w:r w:rsidR="009530C1">
              <w:rPr>
                <w:lang w:eastAsia="en-GB"/>
              </w:rPr>
              <w:t>c</w:t>
            </w:r>
            <w:r>
              <w:rPr>
                <w:lang w:eastAsia="en-GB"/>
              </w:rPr>
              <w:t xml:space="preserve">ollection and </w:t>
            </w:r>
            <w:r w:rsidR="009530C1">
              <w:rPr>
                <w:lang w:eastAsia="en-GB"/>
              </w:rPr>
              <w:t>d</w:t>
            </w:r>
            <w:r>
              <w:rPr>
                <w:lang w:eastAsia="en-GB"/>
              </w:rPr>
              <w:t>etermination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8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7BDA1" w:rsidR="004D287F" w:rsidRDefault="00A26F6E" w:rsidP="004D2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vivo</w:t>
            </w:r>
          </w:p>
        </w:tc>
      </w:tr>
      <w:tr w:rsidR="004D28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4D287F" w:rsidRDefault="004D287F" w:rsidP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508685" w:rsidR="001E41F3" w:rsidRDefault="005A1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F4125" w:rsidR="001E41F3" w:rsidRDefault="00756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8152C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9841AE">
              <w:rPr>
                <w:noProof/>
                <w:lang w:eastAsia="zh-CN"/>
              </w:rPr>
              <w:t>0</w:t>
            </w:r>
            <w:r w:rsidR="00C92FB3">
              <w:rPr>
                <w:noProof/>
                <w:lang w:eastAsia="zh-CN"/>
              </w:rPr>
              <w:t>9</w:t>
            </w:r>
            <w:r w:rsidR="00425EF8">
              <w:rPr>
                <w:noProof/>
                <w:lang w:eastAsia="zh-CN"/>
              </w:rPr>
              <w:t>-</w:t>
            </w:r>
            <w:r w:rsidR="00C92FB3">
              <w:rPr>
                <w:noProof/>
                <w:lang w:eastAsia="zh-CN"/>
              </w:rPr>
              <w:t>2</w:t>
            </w:r>
            <w:r w:rsidR="009841AE">
              <w:rPr>
                <w:noProof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A82C65" w:rsidR="001E41F3" w:rsidRDefault="004D2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1E41F3" w:rsidRDefault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5C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45CC" w:rsidRDefault="005B45CC" w:rsidP="005B4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24FC15" w:rsidR="005B45CC" w:rsidRPr="0044434A" w:rsidRDefault="005B45CC" w:rsidP="005B45C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>n the conclusion for KI#</w:t>
            </w:r>
            <w:r w:rsidR="00ED0DC3">
              <w:rPr>
                <w:noProof/>
                <w:lang w:val="en-US" w:eastAsia="zh-CN"/>
              </w:rPr>
              <w:t>1</w:t>
            </w:r>
            <w:r>
              <w:rPr>
                <w:noProof/>
                <w:lang w:val="en-US" w:eastAsia="zh-CN"/>
              </w:rPr>
              <w:t xml:space="preserve"> of TR 23.700-66, the </w:t>
            </w:r>
            <w:r w:rsidR="00ED0DC3">
              <w:rPr>
                <w:noProof/>
                <w:lang w:val="en-US" w:eastAsia="zh-CN"/>
              </w:rPr>
              <w:t>support of n</w:t>
            </w:r>
            <w:proofErr w:type="spellStart"/>
            <w:r w:rsidR="00ED0DC3">
              <w:rPr>
                <w:lang w:val="en-US" w:eastAsia="zh-CN"/>
              </w:rPr>
              <w:t>etwork</w:t>
            </w:r>
            <w:proofErr w:type="spellEnd"/>
            <w:r w:rsidR="00ED0DC3">
              <w:rPr>
                <w:lang w:val="en-US" w:eastAsia="zh-CN"/>
              </w:rPr>
              <w:t xml:space="preserve"> energy related information exposure</w:t>
            </w:r>
            <w:r>
              <w:rPr>
                <w:noProof/>
                <w:lang w:val="en-US" w:eastAsia="zh-CN"/>
              </w:rPr>
              <w:t xml:space="preserve"> is agreed. </w:t>
            </w:r>
            <w:r w:rsidR="00ED0DC3">
              <w:rPr>
                <w:noProof/>
                <w:lang w:val="en-US" w:eastAsia="zh-CN"/>
              </w:rPr>
              <w:t>In the conclusion, a</w:t>
            </w:r>
            <w:r w:rsidR="00ED0DC3">
              <w:rPr>
                <w:lang w:val="en-US" w:eastAsia="zh-CN"/>
              </w:rPr>
              <w:t xml:space="preserve"> new network functionality is defined to collect and calculate the energy related information</w:t>
            </w:r>
            <w:r>
              <w:rPr>
                <w:noProof/>
                <w:lang w:val="en-US" w:eastAsia="zh-CN"/>
              </w:rPr>
              <w:t>.</w:t>
            </w:r>
            <w:r w:rsidR="00ED0DC3">
              <w:rPr>
                <w:noProof/>
                <w:lang w:val="en-US" w:eastAsia="zh-CN"/>
              </w:rPr>
              <w:t xml:space="preserve"> The related functions and descriptions need to be added.</w:t>
            </w:r>
          </w:p>
        </w:tc>
      </w:tr>
      <w:tr w:rsidR="005B45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45CC" w:rsidRDefault="005B45CC" w:rsidP="005B4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45CC" w:rsidRDefault="005B45CC" w:rsidP="005B4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5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45CC" w:rsidRDefault="005B45CC" w:rsidP="005B4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8A7926" w:rsidR="005B45CC" w:rsidRPr="00BF5D22" w:rsidRDefault="001E35E7" w:rsidP="005B4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43389B">
              <w:rPr>
                <w:lang w:eastAsia="zh-CN"/>
              </w:rPr>
              <w:t>functions and descriptions</w:t>
            </w:r>
            <w:r>
              <w:rPr>
                <w:lang w:eastAsia="zh-CN"/>
              </w:rPr>
              <w:t xml:space="preserve"> for supporting network energy related information collection and determination </w:t>
            </w:r>
            <w:r w:rsidR="0043389B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added. The new services of the new network function </w:t>
            </w:r>
            <w:r w:rsidR="0043389B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also added.</w:t>
            </w:r>
          </w:p>
        </w:tc>
      </w:tr>
      <w:tr w:rsidR="005B45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45CC" w:rsidRDefault="005B45CC" w:rsidP="005B4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45CC" w:rsidRDefault="005B45CC" w:rsidP="005B4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5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45CC" w:rsidRDefault="005B45CC" w:rsidP="005B4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EDFF8A" w:rsidR="005B45CC" w:rsidRDefault="001E35E7" w:rsidP="005B4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network energy related information collection and determination</w:t>
            </w:r>
            <w:r w:rsidR="005B45CC">
              <w:rPr>
                <w:noProof/>
                <w:lang w:val="en-US" w:eastAsia="zh-CN"/>
              </w:rPr>
              <w:t xml:space="preserve"> is not supported.</w:t>
            </w:r>
          </w:p>
        </w:tc>
      </w:tr>
      <w:tr w:rsidR="005B45CC" w14:paraId="034AF533" w14:textId="77777777" w:rsidTr="00547111">
        <w:tc>
          <w:tcPr>
            <w:tcW w:w="2694" w:type="dxa"/>
            <w:gridSpan w:val="2"/>
          </w:tcPr>
          <w:p w14:paraId="39D9EB5B" w14:textId="77777777" w:rsidR="005B45CC" w:rsidRDefault="005B45CC" w:rsidP="005B4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B45CC" w:rsidRDefault="005B45CC" w:rsidP="005B4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5C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45CC" w:rsidRDefault="005B45CC" w:rsidP="005B4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337909" w:rsidR="005B45CC" w:rsidRDefault="005B45CC" w:rsidP="005B4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.X.1(new), 5.X.2 (new), 6.2.</w:t>
            </w:r>
            <w:r w:rsidR="00803298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 (new), 3.2</w:t>
            </w:r>
          </w:p>
        </w:tc>
      </w:tr>
      <w:tr w:rsidR="005B45C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B45CC" w:rsidRDefault="005B45CC" w:rsidP="005B4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B45CC" w:rsidRDefault="005B45CC" w:rsidP="005B4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5C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B45CC" w:rsidRDefault="005B45CC" w:rsidP="005B4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B45CC" w:rsidRDefault="005B45CC" w:rsidP="005B4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B45CC" w:rsidRDefault="005B45CC" w:rsidP="005B4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B45CC" w:rsidRDefault="005B45CC" w:rsidP="005B45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B45CC" w:rsidRDefault="005B45CC" w:rsidP="005B45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45C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45CC" w:rsidRDefault="005B45CC" w:rsidP="005B4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926FE8" w:rsidR="005B45CC" w:rsidRDefault="005B45CC" w:rsidP="005B4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DBEA26" w:rsidR="005B45CC" w:rsidRDefault="005B45CC" w:rsidP="005B4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B45CC" w:rsidRDefault="005B45CC" w:rsidP="005B45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7C81FF" w:rsidR="005B45CC" w:rsidRDefault="005B45CC" w:rsidP="005B45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</w:t>
            </w:r>
            <w:r w:rsidR="00ED0DC3">
              <w:rPr>
                <w:noProof/>
              </w:rPr>
              <w:t xml:space="preserve"> 5045</w:t>
            </w:r>
          </w:p>
        </w:tc>
      </w:tr>
      <w:tr w:rsidR="005B45C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45CC" w:rsidRDefault="005B45CC" w:rsidP="005B45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B45CC" w:rsidRDefault="005B45CC" w:rsidP="005B4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5B45CC" w:rsidRDefault="005B45CC" w:rsidP="005B4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B45CC" w:rsidRDefault="005B45CC" w:rsidP="005B45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E1AE73" w:rsidR="005B45CC" w:rsidRDefault="005B45CC" w:rsidP="005B45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</w:t>
            </w:r>
          </w:p>
        </w:tc>
      </w:tr>
      <w:tr w:rsidR="005B45C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45CC" w:rsidRDefault="005B45CC" w:rsidP="005B45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45CC" w:rsidRDefault="005B45CC" w:rsidP="005B4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5B45CC" w:rsidRDefault="005B45CC" w:rsidP="005B4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B45CC" w:rsidRDefault="005B45CC" w:rsidP="005B45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45CC" w:rsidRDefault="005B45CC" w:rsidP="005B45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45C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B45CC" w:rsidRDefault="005B45CC" w:rsidP="005B45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B45CC" w:rsidRDefault="005B45CC" w:rsidP="005B45CC">
            <w:pPr>
              <w:pStyle w:val="CRCoverPage"/>
              <w:spacing w:after="0"/>
              <w:rPr>
                <w:noProof/>
              </w:rPr>
            </w:pPr>
          </w:p>
        </w:tc>
      </w:tr>
      <w:tr w:rsidR="005B45C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B45CC" w:rsidRDefault="005B45CC" w:rsidP="005B4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B45CC" w:rsidRDefault="005B45CC" w:rsidP="005B4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45C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45CC" w:rsidRPr="008863B9" w:rsidRDefault="005B45CC" w:rsidP="005B4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45CC" w:rsidRPr="008863B9" w:rsidRDefault="005B45CC" w:rsidP="005B45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45C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5B45CC" w:rsidRDefault="005B45CC" w:rsidP="005B4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B45CC" w:rsidRDefault="005B45CC" w:rsidP="005B4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1C602400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D179C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="000B7A8C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CR5_18_1"/>
      <w:bookmarkStart w:id="2" w:name="_CR5_18_4"/>
      <w:bookmarkEnd w:id="1"/>
      <w:bookmarkEnd w:id="2"/>
    </w:p>
    <w:p w14:paraId="2A9A76BA" w14:textId="532E6688" w:rsidR="002308B0" w:rsidRPr="00BE1881" w:rsidRDefault="002308B0" w:rsidP="000967AB">
      <w:pPr>
        <w:pStyle w:val="2"/>
        <w:rPr>
          <w:lang w:eastAsia="en-GB"/>
        </w:rPr>
      </w:pPr>
      <w:r w:rsidRPr="00BE1881">
        <w:rPr>
          <w:rFonts w:hint="eastAsia"/>
          <w:lang w:eastAsia="en-GB"/>
        </w:rPr>
        <w:t>5</w:t>
      </w:r>
      <w:r w:rsidRPr="00BE1881">
        <w:rPr>
          <w:lang w:eastAsia="en-GB"/>
        </w:rPr>
        <w:t xml:space="preserve">.X Support for </w:t>
      </w:r>
      <w:bookmarkStart w:id="3" w:name="_Hlk177981412"/>
      <w:r w:rsidRPr="00BE1881">
        <w:rPr>
          <w:lang w:eastAsia="en-GB"/>
        </w:rPr>
        <w:t>Network Energy Efficiency</w:t>
      </w:r>
      <w:r w:rsidR="005B6132">
        <w:rPr>
          <w:lang w:eastAsia="en-GB"/>
        </w:rPr>
        <w:t xml:space="preserve"> and Energy Saving</w:t>
      </w:r>
      <w:bookmarkEnd w:id="3"/>
    </w:p>
    <w:p w14:paraId="4DD900B0" w14:textId="335EDCDF" w:rsidR="000967AB" w:rsidRDefault="000967AB" w:rsidP="000967AB">
      <w:pPr>
        <w:pStyle w:val="3"/>
        <w:rPr>
          <w:lang w:eastAsia="en-GB"/>
        </w:rPr>
      </w:pPr>
      <w:r>
        <w:rPr>
          <w:rFonts w:hint="eastAsia"/>
          <w:lang w:eastAsia="en-GB"/>
        </w:rPr>
        <w:t>5</w:t>
      </w:r>
      <w:r>
        <w:rPr>
          <w:lang w:eastAsia="en-GB"/>
        </w:rPr>
        <w:t xml:space="preserve">.X.1 General </w:t>
      </w:r>
    </w:p>
    <w:p w14:paraId="33EB4312" w14:textId="4EB02DFF" w:rsidR="00E06DFE" w:rsidRDefault="000967AB" w:rsidP="000967AB">
      <w:r>
        <w:t xml:space="preserve">This clause provides an overview of 5GS functionalities for support of </w:t>
      </w:r>
      <w:r w:rsidR="009636E9" w:rsidRPr="009636E9">
        <w:t xml:space="preserve">Network Energy Efficiency and Energy Saving </w:t>
      </w:r>
      <w:r w:rsidR="00616DD8">
        <w:t xml:space="preserve">to realize the energy aware, saving and exposure in the network. </w:t>
      </w:r>
    </w:p>
    <w:p w14:paraId="779219B1" w14:textId="57E17B3C" w:rsidR="0017289B" w:rsidRDefault="00E06DFE" w:rsidP="000967AB">
      <w:r>
        <w:t xml:space="preserve">The Energy </w:t>
      </w:r>
      <w:proofErr w:type="spellStart"/>
      <w:r>
        <w:t>Efficency</w:t>
      </w:r>
      <w:proofErr w:type="spellEnd"/>
      <w:r>
        <w:t xml:space="preserve"> and Saving Function (EESF) </w:t>
      </w:r>
      <w:r w:rsidR="000815D9">
        <w:t>enables</w:t>
      </w:r>
      <w:r>
        <w:t xml:space="preserve"> the collection</w:t>
      </w:r>
      <w:r w:rsidR="00753D55">
        <w:t>,</w:t>
      </w:r>
      <w:r>
        <w:t xml:space="preserve"> </w:t>
      </w:r>
      <w:r w:rsidR="00753D55">
        <w:t>determination</w:t>
      </w:r>
      <w:r>
        <w:t xml:space="preserve"> </w:t>
      </w:r>
      <w:r w:rsidR="00753D55">
        <w:t xml:space="preserve">and exposure </w:t>
      </w:r>
      <w:r w:rsidR="001612DC">
        <w:t xml:space="preserve">of energy related information </w:t>
      </w:r>
      <w:r>
        <w:t>in the core network</w:t>
      </w:r>
      <w:r w:rsidR="00753D55">
        <w:rPr>
          <w:lang w:eastAsia="zh-CN"/>
        </w:rPr>
        <w:t>.</w:t>
      </w:r>
      <w:r>
        <w:t xml:space="preserve"> </w:t>
      </w:r>
    </w:p>
    <w:p w14:paraId="2AA5D25E" w14:textId="531D903E" w:rsidR="0017289B" w:rsidRPr="00BC4ABF" w:rsidRDefault="0017289B" w:rsidP="0017289B">
      <w:pPr>
        <w:pStyle w:val="NO"/>
        <w:rPr>
          <w:rFonts w:eastAsia="MS Mincho"/>
          <w:lang w:val="en-US" w:eastAsia="ja-JP"/>
        </w:rPr>
      </w:pPr>
      <w:r w:rsidRPr="009C10E2">
        <w:rPr>
          <w:lang w:eastAsia="zh-CN"/>
        </w:rPr>
        <w:t>NOTE:</w:t>
      </w:r>
      <w:r w:rsidRPr="009C10E2">
        <w:rPr>
          <w:lang w:eastAsia="zh-CN"/>
        </w:rPr>
        <w:tab/>
        <w:t>EESF c</w:t>
      </w:r>
      <w:r w:rsidR="00753D55" w:rsidRPr="009C10E2">
        <w:rPr>
          <w:lang w:eastAsia="zh-CN"/>
        </w:rPr>
        <w:t>an</w:t>
      </w:r>
      <w:r w:rsidRPr="009C10E2">
        <w:rPr>
          <w:lang w:eastAsia="zh-CN"/>
        </w:rPr>
        <w:t xml:space="preserve"> be a standalone network function or co</w:t>
      </w:r>
      <w:r w:rsidR="001A6570" w:rsidRPr="009C10E2">
        <w:rPr>
          <w:lang w:eastAsia="zh-CN"/>
        </w:rPr>
        <w:t>-</w:t>
      </w:r>
      <w:r w:rsidRPr="009C10E2">
        <w:rPr>
          <w:lang w:eastAsia="zh-CN"/>
        </w:rPr>
        <w:t>located with NWDAF.</w:t>
      </w:r>
    </w:p>
    <w:p w14:paraId="0446BD86" w14:textId="3AF08D91" w:rsidR="009636E9" w:rsidRDefault="009F3009" w:rsidP="000967AB">
      <w:r>
        <w:t>Following enhancements for the support of network energy efficiency and energy saving are identified:</w:t>
      </w:r>
    </w:p>
    <w:p w14:paraId="24ECF622" w14:textId="2F147FF5" w:rsidR="009F3009" w:rsidRDefault="009F3009" w:rsidP="009F3009">
      <w:pPr>
        <w:pStyle w:val="af3"/>
        <w:numPr>
          <w:ilvl w:val="0"/>
          <w:numId w:val="11"/>
        </w:numPr>
        <w:ind w:firstLineChars="0"/>
      </w:pPr>
      <w:r>
        <w:t>The 5GS may s</w:t>
      </w:r>
      <w:r w:rsidR="004F3A57">
        <w:t>upport network energy related information collection and determination, see clause 5.X.2.</w:t>
      </w:r>
    </w:p>
    <w:p w14:paraId="407DB378" w14:textId="6BD6DE73" w:rsidR="004F3A57" w:rsidRDefault="004F3A57" w:rsidP="009F3009">
      <w:pPr>
        <w:pStyle w:val="af3"/>
        <w:numPr>
          <w:ilvl w:val="0"/>
          <w:numId w:val="11"/>
        </w:numPr>
        <w:ind w:firstLineChars="0"/>
      </w:pPr>
      <w:r>
        <w:rPr>
          <w:rFonts w:hint="eastAsia"/>
          <w:lang w:eastAsia="zh-CN"/>
        </w:rPr>
        <w:t>T</w:t>
      </w:r>
      <w:r>
        <w:rPr>
          <w:lang w:eastAsia="zh-CN"/>
        </w:rPr>
        <w:t>he 5GS may support network energy related information exposure, see clause 5.X.3.</w:t>
      </w:r>
    </w:p>
    <w:p w14:paraId="2D20D638" w14:textId="33C46C57" w:rsidR="004F3A57" w:rsidRDefault="004F3A57" w:rsidP="009F3009">
      <w:pPr>
        <w:pStyle w:val="af3"/>
        <w:numPr>
          <w:ilvl w:val="0"/>
          <w:numId w:val="11"/>
        </w:numPr>
        <w:ind w:firstLineChars="0"/>
      </w:pPr>
      <w:r>
        <w:rPr>
          <w:lang w:eastAsia="zh-CN"/>
        </w:rPr>
        <w:t xml:space="preserve">The 5GS may </w:t>
      </w:r>
      <w:r w:rsidR="00B81726">
        <w:rPr>
          <w:lang w:eastAsia="zh-CN"/>
        </w:rPr>
        <w:t>enhance</w:t>
      </w:r>
      <w:r>
        <w:rPr>
          <w:lang w:eastAsia="zh-CN"/>
        </w:rPr>
        <w:t xml:space="preserve"> </w:t>
      </w:r>
      <w:r w:rsidR="00B81726">
        <w:rPr>
          <w:lang w:eastAsia="zh-CN"/>
        </w:rPr>
        <w:t>UE subscription and policy control to support energy saving</w:t>
      </w:r>
      <w:r w:rsidR="00FA2679">
        <w:rPr>
          <w:lang w:eastAsia="zh-CN"/>
        </w:rPr>
        <w:t>, see clause 5.X.4.</w:t>
      </w:r>
    </w:p>
    <w:p w14:paraId="0D071A92" w14:textId="06A997C9" w:rsidR="00D97874" w:rsidRDefault="00D97874" w:rsidP="009F3009">
      <w:pPr>
        <w:pStyle w:val="af3"/>
        <w:numPr>
          <w:ilvl w:val="0"/>
          <w:numId w:val="11"/>
        </w:numPr>
        <w:ind w:firstLineChars="0"/>
      </w:pPr>
      <w:r>
        <w:rPr>
          <w:rFonts w:hint="eastAsia"/>
          <w:lang w:eastAsia="zh-CN"/>
        </w:rPr>
        <w:t>T</w:t>
      </w:r>
      <w:r>
        <w:rPr>
          <w:lang w:eastAsia="zh-CN"/>
        </w:rPr>
        <w:t>he 5GS may</w:t>
      </w:r>
      <w:r w:rsidR="00FA2679">
        <w:rPr>
          <w:lang w:eastAsia="zh-CN"/>
        </w:rPr>
        <w:t xml:space="preserve"> support </w:t>
      </w:r>
      <w:r w:rsidR="00FA2679" w:rsidRPr="00FA2679">
        <w:rPr>
          <w:lang w:eastAsia="zh-CN"/>
        </w:rPr>
        <w:t>NF discovery and (re-)selection based on energy related information</w:t>
      </w:r>
      <w:r w:rsidR="00FA2679">
        <w:rPr>
          <w:lang w:eastAsia="zh-CN"/>
        </w:rPr>
        <w:t>, see clause 5.X.5.</w:t>
      </w:r>
    </w:p>
    <w:p w14:paraId="3330A0FC" w14:textId="562FEB8E" w:rsidR="00FA2679" w:rsidRDefault="00FA2679" w:rsidP="009F3009">
      <w:pPr>
        <w:pStyle w:val="af3"/>
        <w:numPr>
          <w:ilvl w:val="0"/>
          <w:numId w:val="11"/>
        </w:numPr>
        <w:ind w:firstLineChars="0"/>
      </w:pPr>
      <w:r>
        <w:rPr>
          <w:lang w:eastAsia="zh-CN"/>
        </w:rPr>
        <w:t xml:space="preserve">The 5GS may support </w:t>
      </w:r>
      <w:r w:rsidR="00F6171E">
        <w:rPr>
          <w:lang w:eastAsia="zh-CN"/>
        </w:rPr>
        <w:t xml:space="preserve">User Plane path </w:t>
      </w:r>
      <w:r w:rsidR="00FF5FD9">
        <w:rPr>
          <w:lang w:eastAsia="zh-CN"/>
        </w:rPr>
        <w:t>management</w:t>
      </w:r>
      <w:r w:rsidR="00F6171E">
        <w:rPr>
          <w:lang w:eastAsia="zh-CN"/>
        </w:rPr>
        <w:t xml:space="preserve"> for energy saving and efficiency, see clause 5.X.6.</w:t>
      </w:r>
    </w:p>
    <w:p w14:paraId="44515B9B" w14:textId="6535C940" w:rsidR="002308B0" w:rsidRPr="001B7C50" w:rsidRDefault="002308B0" w:rsidP="000967AB">
      <w:pPr>
        <w:pStyle w:val="3"/>
        <w:overflowPunct w:val="0"/>
        <w:autoSpaceDE w:val="0"/>
        <w:autoSpaceDN w:val="0"/>
        <w:adjustRightInd w:val="0"/>
        <w:ind w:left="0" w:firstLine="0"/>
        <w:textAlignment w:val="baseline"/>
        <w:rPr>
          <w:lang w:eastAsia="en-GB"/>
        </w:rPr>
      </w:pPr>
      <w:r w:rsidRPr="00E91AF0">
        <w:rPr>
          <w:lang w:eastAsia="en-GB"/>
        </w:rPr>
        <w:t>5.X.</w:t>
      </w:r>
      <w:r w:rsidR="00F6171E">
        <w:rPr>
          <w:lang w:eastAsia="en-GB"/>
        </w:rPr>
        <w:t>2</w:t>
      </w:r>
      <w:r w:rsidRPr="00E91AF0">
        <w:rPr>
          <w:lang w:eastAsia="en-GB"/>
        </w:rPr>
        <w:tab/>
        <w:t>N</w:t>
      </w:r>
      <w:r w:rsidRPr="00E91AF0">
        <w:rPr>
          <w:rFonts w:hint="eastAsia"/>
          <w:lang w:eastAsia="en-GB"/>
        </w:rPr>
        <w:t>etw</w:t>
      </w:r>
      <w:r w:rsidRPr="00E91AF0">
        <w:rPr>
          <w:lang w:eastAsia="en-GB"/>
        </w:rPr>
        <w:t xml:space="preserve">ork Energy Information </w:t>
      </w:r>
      <w:r w:rsidR="007654DE">
        <w:rPr>
          <w:lang w:eastAsia="en-GB"/>
        </w:rPr>
        <w:t>Collection and Determination</w:t>
      </w:r>
    </w:p>
    <w:p w14:paraId="28DC129C" w14:textId="34D70B51" w:rsidR="00E902A3" w:rsidRDefault="00220C0E" w:rsidP="00FD179C">
      <w:r>
        <w:t xml:space="preserve">The Energy </w:t>
      </w:r>
      <w:proofErr w:type="spellStart"/>
      <w:r>
        <w:t>Efficency</w:t>
      </w:r>
      <w:proofErr w:type="spellEnd"/>
      <w:r>
        <w:t xml:space="preserve"> and Saving Function (EESF) supports the collection and determination of energy related information in the core network.</w:t>
      </w:r>
      <w:r w:rsidR="00E902A3">
        <w:t xml:space="preserve"> </w:t>
      </w:r>
    </w:p>
    <w:p w14:paraId="5F46FAEE" w14:textId="4D273E0D" w:rsidR="00E902A3" w:rsidRDefault="004064DF" w:rsidP="004064DF">
      <w:pPr>
        <w:rPr>
          <w:lang w:val="en-US" w:eastAsia="zh-CN"/>
        </w:rPr>
      </w:pPr>
      <w:r>
        <w:rPr>
          <w:lang w:val="en-US" w:eastAsia="zh-CN"/>
        </w:rPr>
        <w:t>T</w:t>
      </w:r>
      <w:r w:rsidR="00E902A3">
        <w:rPr>
          <w:lang w:val="en-US" w:eastAsia="zh-CN"/>
        </w:rPr>
        <w:t>he following energy related information for the UE</w:t>
      </w:r>
      <w:r>
        <w:rPr>
          <w:lang w:val="en-US" w:eastAsia="zh-CN"/>
        </w:rPr>
        <w:t xml:space="preserve"> communication is supported to be determined by the EESF</w:t>
      </w:r>
      <w:r w:rsidR="00E902A3">
        <w:rPr>
          <w:lang w:val="en-US" w:eastAsia="zh-CN"/>
        </w:rPr>
        <w:t>:</w:t>
      </w:r>
    </w:p>
    <w:p w14:paraId="4115569A" w14:textId="77A5C8EC" w:rsidR="00E902A3" w:rsidRDefault="00E902A3" w:rsidP="00E902A3">
      <w:pPr>
        <w:pStyle w:val="B3"/>
        <w:ind w:leftChars="225" w:left="73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Energy </w:t>
      </w:r>
      <w:r w:rsidR="004064DF">
        <w:rPr>
          <w:lang w:val="en-US" w:eastAsia="zh-CN"/>
        </w:rPr>
        <w:t>C</w:t>
      </w:r>
      <w:r>
        <w:rPr>
          <w:lang w:val="en-US" w:eastAsia="zh-CN"/>
        </w:rPr>
        <w:t>onsumption information;</w:t>
      </w:r>
    </w:p>
    <w:p w14:paraId="6AA81920" w14:textId="77777777" w:rsidR="00E902A3" w:rsidRDefault="00E902A3" w:rsidP="00E902A3">
      <w:pPr>
        <w:pStyle w:val="B3"/>
        <w:ind w:leftChars="225" w:left="73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Renewable energy information.</w:t>
      </w:r>
    </w:p>
    <w:p w14:paraId="70DBCA6C" w14:textId="135D0954" w:rsidR="0032233A" w:rsidRDefault="0032233A" w:rsidP="004064DF">
      <w:pPr>
        <w:pStyle w:val="NO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NOTE 1:</w:t>
      </w:r>
      <w:r>
        <w:rPr>
          <w:rFonts w:eastAsia="Malgun Gothic"/>
          <w:lang w:eastAsia="zh-CN"/>
        </w:rPr>
        <w:tab/>
        <w:t>In this release, the EESF only supports to determine the energy-related information for user plane communication (not control plane signalling) of the UE</w:t>
      </w:r>
      <w:r w:rsidRPr="00BC4ABF">
        <w:rPr>
          <w:lang w:eastAsia="zh-CN"/>
        </w:rPr>
        <w:t>.</w:t>
      </w:r>
    </w:p>
    <w:p w14:paraId="09ECDF81" w14:textId="4FBE2E60" w:rsidR="00E902A3" w:rsidRPr="004064DF" w:rsidRDefault="00E902A3" w:rsidP="004064DF">
      <w:pPr>
        <w:pStyle w:val="NO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NOTE </w:t>
      </w:r>
      <w:r w:rsidR="0032233A">
        <w:rPr>
          <w:rFonts w:eastAsia="Malgun Gothic"/>
          <w:lang w:eastAsia="zh-CN"/>
        </w:rPr>
        <w:t>2</w:t>
      </w:r>
      <w:r>
        <w:rPr>
          <w:rFonts w:eastAsia="Malgun Gothic"/>
          <w:lang w:eastAsia="zh-CN"/>
        </w:rPr>
        <w:t>:</w:t>
      </w:r>
      <w:r>
        <w:rPr>
          <w:rFonts w:eastAsia="Malgun Gothic"/>
          <w:lang w:eastAsia="zh-CN"/>
        </w:rPr>
        <w:tab/>
        <w:t xml:space="preserve">The collection of renewable energy information </w:t>
      </w:r>
      <w:r>
        <w:rPr>
          <w:lang w:eastAsia="zh-CN"/>
        </w:rPr>
        <w:t>is to be coordinated with</w:t>
      </w:r>
      <w:r>
        <w:rPr>
          <w:rFonts w:eastAsia="Malgun Gothic"/>
          <w:lang w:eastAsia="zh-CN"/>
        </w:rPr>
        <w:t xml:space="preserve"> SA WG5.</w:t>
      </w:r>
    </w:p>
    <w:p w14:paraId="37044AB9" w14:textId="2A67D48C" w:rsidR="00977343" w:rsidRDefault="00E47F1A" w:rsidP="003D2147">
      <w:pPr>
        <w:pStyle w:val="B2"/>
        <w:ind w:left="0" w:firstLine="0"/>
        <w:rPr>
          <w:rFonts w:eastAsia="Malgun Gothic"/>
          <w:lang w:eastAsia="zh-CN"/>
        </w:rPr>
      </w:pPr>
      <w:r>
        <w:rPr>
          <w:lang w:eastAsia="zh-CN"/>
        </w:rPr>
        <w:t xml:space="preserve">The granularity of </w:t>
      </w:r>
      <w:r w:rsidR="00BE5E1C">
        <w:rPr>
          <w:lang w:val="en-US" w:eastAsia="zh-CN"/>
        </w:rPr>
        <w:t xml:space="preserve">the above energy related information may be determined at </w:t>
      </w:r>
      <w:r w:rsidR="00564651">
        <w:rPr>
          <w:lang w:val="en-US" w:eastAsia="zh-CN"/>
        </w:rPr>
        <w:t>per</w:t>
      </w:r>
      <w:r>
        <w:rPr>
          <w:lang w:val="en-US" w:eastAsia="zh-CN"/>
        </w:rPr>
        <w:t>-</w:t>
      </w:r>
      <w:r w:rsidR="00564651">
        <w:rPr>
          <w:lang w:val="en-US" w:eastAsia="zh-CN"/>
        </w:rPr>
        <w:t>UE level, or per</w:t>
      </w:r>
      <w:r>
        <w:rPr>
          <w:lang w:val="en-US" w:eastAsia="zh-CN"/>
        </w:rPr>
        <w:t>-</w:t>
      </w:r>
      <w:r w:rsidR="00564651">
        <w:rPr>
          <w:lang w:val="en-US" w:eastAsia="zh-CN"/>
        </w:rPr>
        <w:t>UE</w:t>
      </w:r>
      <w:r>
        <w:rPr>
          <w:lang w:val="en-US" w:eastAsia="zh-CN"/>
        </w:rPr>
        <w:t>-</w:t>
      </w:r>
      <w:r w:rsidR="00564651">
        <w:rPr>
          <w:lang w:val="en-US" w:eastAsia="zh-CN"/>
        </w:rPr>
        <w:t>per</w:t>
      </w:r>
      <w:r>
        <w:rPr>
          <w:lang w:val="en-US" w:eastAsia="zh-CN"/>
        </w:rPr>
        <w:t>-</w:t>
      </w:r>
      <w:r w:rsidR="00564651">
        <w:rPr>
          <w:lang w:val="en-US" w:eastAsia="zh-CN"/>
        </w:rPr>
        <w:t xml:space="preserve">application level, </w:t>
      </w:r>
      <w:r>
        <w:rPr>
          <w:lang w:val="en-US" w:eastAsia="zh-CN"/>
        </w:rPr>
        <w:t xml:space="preserve">or per-UE-per-QoS flow level </w:t>
      </w:r>
      <w:r w:rsidR="00564651">
        <w:rPr>
          <w:lang w:val="en-US" w:eastAsia="zh-CN"/>
        </w:rPr>
        <w:t>or per</w:t>
      </w:r>
      <w:r>
        <w:rPr>
          <w:lang w:val="en-US" w:eastAsia="zh-CN"/>
        </w:rPr>
        <w:t>-</w:t>
      </w:r>
      <w:r w:rsidR="00564651">
        <w:rPr>
          <w:lang w:val="en-US" w:eastAsia="zh-CN"/>
        </w:rPr>
        <w:t xml:space="preserve">PDU session level. </w:t>
      </w:r>
      <w:r w:rsidR="003D2147">
        <w:rPr>
          <w:rFonts w:eastAsia="Malgun Gothic"/>
          <w:lang w:eastAsia="zh-CN"/>
        </w:rPr>
        <w:t>T</w:t>
      </w:r>
      <w:r w:rsidR="004064DF" w:rsidRPr="00562881">
        <w:rPr>
          <w:rFonts w:eastAsia="Malgun Gothic"/>
          <w:lang w:eastAsia="zh-CN"/>
        </w:rPr>
        <w:t xml:space="preserve">he EESF </w:t>
      </w:r>
      <w:r w:rsidR="0023385A">
        <w:rPr>
          <w:rFonts w:eastAsia="Malgun Gothic"/>
          <w:lang w:eastAsia="zh-CN"/>
        </w:rPr>
        <w:t>calculates</w:t>
      </w:r>
      <w:r w:rsidR="004064DF" w:rsidRPr="00562881">
        <w:rPr>
          <w:rFonts w:eastAsia="Malgun Gothic"/>
          <w:lang w:eastAsia="zh-CN"/>
        </w:rPr>
        <w:t xml:space="preserve"> the Energy Consumption information </w:t>
      </w:r>
      <w:r w:rsidR="0085078C">
        <w:rPr>
          <w:rFonts w:eastAsia="Malgun Gothic"/>
          <w:lang w:eastAsia="zh-CN"/>
        </w:rPr>
        <w:t xml:space="preserve">of certain granularity </w:t>
      </w:r>
      <w:r w:rsidR="000D77D9">
        <w:rPr>
          <w:rFonts w:eastAsia="Malgun Gothic"/>
          <w:lang w:eastAsia="zh-CN"/>
        </w:rPr>
        <w:t xml:space="preserve">for the UE by adding the Energy Consumption information </w:t>
      </w:r>
      <w:r w:rsidR="0085078C">
        <w:rPr>
          <w:rFonts w:eastAsia="Malgun Gothic"/>
          <w:lang w:eastAsia="zh-CN"/>
        </w:rPr>
        <w:t xml:space="preserve">of the corresponding granularity </w:t>
      </w:r>
      <w:r w:rsidR="004064DF" w:rsidRPr="00562881">
        <w:rPr>
          <w:rFonts w:eastAsia="Malgun Gothic"/>
          <w:lang w:eastAsia="zh-CN"/>
        </w:rPr>
        <w:t>at the UPF</w:t>
      </w:r>
      <w:r w:rsidR="00CB1089" w:rsidRPr="00562881">
        <w:rPr>
          <w:rFonts w:eastAsia="Malgun Gothic"/>
          <w:lang w:eastAsia="zh-CN"/>
        </w:rPr>
        <w:t>(s)</w:t>
      </w:r>
      <w:r w:rsidR="004064DF" w:rsidRPr="00562881">
        <w:rPr>
          <w:rFonts w:eastAsia="Malgun Gothic"/>
          <w:lang w:eastAsia="zh-CN"/>
        </w:rPr>
        <w:t xml:space="preserve"> and </w:t>
      </w:r>
      <w:proofErr w:type="spellStart"/>
      <w:r w:rsidR="004064DF" w:rsidRPr="00562881">
        <w:rPr>
          <w:rFonts w:eastAsia="Malgun Gothic"/>
          <w:lang w:eastAsia="zh-CN"/>
        </w:rPr>
        <w:t>gNB</w:t>
      </w:r>
      <w:proofErr w:type="spellEnd"/>
      <w:r w:rsidR="004064DF" w:rsidRPr="00562881">
        <w:rPr>
          <w:rFonts w:eastAsia="Malgun Gothic"/>
          <w:lang w:eastAsia="zh-CN"/>
        </w:rPr>
        <w:t xml:space="preserve"> serving the UE</w:t>
      </w:r>
      <w:r w:rsidR="00006261" w:rsidRPr="00562881">
        <w:rPr>
          <w:rFonts w:eastAsia="Malgun Gothic"/>
          <w:lang w:eastAsia="zh-CN"/>
        </w:rPr>
        <w:t xml:space="preserve">. </w:t>
      </w:r>
    </w:p>
    <w:p w14:paraId="08A802D2" w14:textId="515EB8A7" w:rsidR="00EB0220" w:rsidRPr="00977343" w:rsidRDefault="003D2147" w:rsidP="000A7499">
      <w:pPr>
        <w:rPr>
          <w:lang w:eastAsia="zh-CN"/>
        </w:rPr>
      </w:pPr>
      <w:r>
        <w:rPr>
          <w:rFonts w:eastAsia="Malgun Gothic"/>
          <w:lang w:eastAsia="zh-CN"/>
        </w:rPr>
        <w:t>For example, regards to</w:t>
      </w:r>
      <w:r w:rsidR="00977343">
        <w:rPr>
          <w:rFonts w:eastAsia="Malgun Gothic"/>
          <w:lang w:eastAsia="zh-CN"/>
        </w:rPr>
        <w:t xml:space="preserve"> the per-UE level </w:t>
      </w:r>
      <w:r w:rsidR="00C00C05">
        <w:rPr>
          <w:lang w:val="en-US" w:eastAsia="zh-CN"/>
        </w:rPr>
        <w:t>Energy Consumption</w:t>
      </w:r>
      <w:r w:rsidR="00977343">
        <w:rPr>
          <w:rFonts w:eastAsia="Malgun Gothic"/>
          <w:lang w:eastAsia="zh-CN"/>
        </w:rPr>
        <w:t xml:space="preserve"> calculation</w:t>
      </w:r>
      <w:r w:rsidR="00095279">
        <w:rPr>
          <w:rFonts w:eastAsia="Malgun Gothic"/>
          <w:lang w:eastAsia="zh-CN"/>
        </w:rPr>
        <w:t xml:space="preserve"> for certain time duration</w:t>
      </w:r>
      <w:r>
        <w:rPr>
          <w:rFonts w:eastAsia="Malgun Gothic"/>
          <w:lang w:eastAsia="zh-CN"/>
        </w:rPr>
        <w:t>,</w:t>
      </w:r>
      <w:r w:rsidR="00977343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t</w:t>
      </w:r>
      <w:r w:rsidR="00006261" w:rsidRPr="00562881">
        <w:rPr>
          <w:rFonts w:eastAsia="Malgun Gothic"/>
          <w:lang w:eastAsia="zh-CN"/>
        </w:rPr>
        <w:t>he EESF</w:t>
      </w:r>
      <w:r w:rsidR="00CB1089" w:rsidRPr="00562881">
        <w:rPr>
          <w:rFonts w:eastAsia="Malgun Gothic"/>
          <w:lang w:eastAsia="zh-CN"/>
        </w:rPr>
        <w:t xml:space="preserve"> firstly</w:t>
      </w:r>
      <w:r w:rsidR="00006261" w:rsidRPr="00562881">
        <w:rPr>
          <w:rFonts w:eastAsia="Malgun Gothic"/>
          <w:lang w:eastAsia="zh-CN"/>
        </w:rPr>
        <w:t xml:space="preserve"> </w:t>
      </w:r>
      <w:r w:rsidR="000A7499" w:rsidRPr="00562881">
        <w:rPr>
          <w:rFonts w:eastAsia="Malgun Gothic"/>
          <w:lang w:eastAsia="zh-CN"/>
        </w:rPr>
        <w:t xml:space="preserve">gets the SMF ID(s) </w:t>
      </w:r>
      <w:r w:rsidR="00CB1089" w:rsidRPr="00562881">
        <w:rPr>
          <w:rFonts w:eastAsia="Malgun Gothic"/>
          <w:lang w:eastAsia="zh-CN"/>
        </w:rPr>
        <w:t xml:space="preserve">and AMF ID </w:t>
      </w:r>
      <w:r w:rsidR="000A7499" w:rsidRPr="00562881">
        <w:rPr>
          <w:rFonts w:eastAsia="Malgun Gothic"/>
          <w:lang w:eastAsia="zh-CN"/>
        </w:rPr>
        <w:t xml:space="preserve">serving the UE from the UDM via </w:t>
      </w:r>
      <w:proofErr w:type="spellStart"/>
      <w:r w:rsidR="000A7499" w:rsidRPr="00562881">
        <w:rPr>
          <w:rFonts w:eastAsia="Malgun Gothic"/>
          <w:lang w:eastAsia="zh-CN"/>
        </w:rPr>
        <w:t>Nudm_UECM_Get</w:t>
      </w:r>
      <w:proofErr w:type="spellEnd"/>
      <w:r w:rsidR="000A7499" w:rsidRPr="00562881">
        <w:rPr>
          <w:rFonts w:eastAsia="Malgun Gothic"/>
          <w:lang w:eastAsia="zh-CN"/>
        </w:rPr>
        <w:t xml:space="preserve"> service operation. Then, the EESF </w:t>
      </w:r>
      <w:r w:rsidR="0023385A">
        <w:rPr>
          <w:rFonts w:eastAsia="Malgun Gothic"/>
          <w:lang w:eastAsia="zh-CN"/>
        </w:rPr>
        <w:t>subscribes to the SMF</w:t>
      </w:r>
      <w:r w:rsidR="000A7499" w:rsidRPr="00562881">
        <w:rPr>
          <w:rFonts w:eastAsia="Malgun Gothic"/>
          <w:lang w:eastAsia="zh-CN"/>
        </w:rPr>
        <w:t xml:space="preserve"> </w:t>
      </w:r>
      <w:r w:rsidR="0023385A">
        <w:rPr>
          <w:rFonts w:eastAsia="Malgun Gothic"/>
          <w:lang w:eastAsia="zh-CN"/>
        </w:rPr>
        <w:t>for</w:t>
      </w:r>
      <w:r w:rsidR="00BA5C71" w:rsidRPr="00562881">
        <w:rPr>
          <w:rFonts w:eastAsia="Malgun Gothic"/>
          <w:lang w:eastAsia="zh-CN"/>
        </w:rPr>
        <w:t xml:space="preserve"> the </w:t>
      </w:r>
      <w:r w:rsidR="000A7499" w:rsidRPr="00562881">
        <w:rPr>
          <w:rFonts w:eastAsia="Malgun Gothic"/>
          <w:lang w:eastAsia="zh-CN"/>
        </w:rPr>
        <w:t xml:space="preserve">data volume of the UE </w:t>
      </w:r>
      <w:r w:rsidR="00095279">
        <w:rPr>
          <w:rFonts w:eastAsia="Malgun Gothic"/>
          <w:lang w:eastAsia="zh-CN"/>
        </w:rPr>
        <w:t>for the time duration</w:t>
      </w:r>
      <w:r w:rsidR="00095279" w:rsidRPr="00562881">
        <w:rPr>
          <w:rFonts w:eastAsia="Malgun Gothic"/>
          <w:lang w:eastAsia="zh-CN"/>
        </w:rPr>
        <w:t xml:space="preserve"> </w:t>
      </w:r>
      <w:r w:rsidR="000A7499" w:rsidRPr="00562881">
        <w:rPr>
          <w:rFonts w:eastAsia="Malgun Gothic"/>
          <w:lang w:eastAsia="zh-CN"/>
        </w:rPr>
        <w:t>at the</w:t>
      </w:r>
      <w:r w:rsidR="00CB1089" w:rsidRPr="00562881">
        <w:rPr>
          <w:rFonts w:eastAsia="Malgun Gothic"/>
          <w:lang w:eastAsia="zh-CN"/>
        </w:rPr>
        <w:t xml:space="preserve"> </w:t>
      </w:r>
      <w:r w:rsidR="000A7499" w:rsidRPr="00562881">
        <w:rPr>
          <w:rFonts w:eastAsia="Malgun Gothic"/>
          <w:lang w:eastAsia="zh-CN"/>
        </w:rPr>
        <w:t>UPF serving the UE via Nsmf_EventExposure service</w:t>
      </w:r>
      <w:r w:rsidR="0023385A">
        <w:rPr>
          <w:rFonts w:eastAsia="Malgun Gothic"/>
          <w:lang w:eastAsia="zh-CN"/>
        </w:rPr>
        <w:t xml:space="preserve">. Then, the SMF </w:t>
      </w:r>
      <w:proofErr w:type="spellStart"/>
      <w:r w:rsidR="0023385A">
        <w:rPr>
          <w:rFonts w:eastAsia="Malgun Gothic"/>
          <w:lang w:eastAsia="zh-CN"/>
        </w:rPr>
        <w:t>subsribes</w:t>
      </w:r>
      <w:proofErr w:type="spellEnd"/>
      <w:r w:rsidR="0023385A">
        <w:rPr>
          <w:rFonts w:eastAsia="Malgun Gothic"/>
          <w:lang w:eastAsia="zh-CN"/>
        </w:rPr>
        <w:t xml:space="preserve"> to the UPF</w:t>
      </w:r>
      <w:r w:rsidR="0032233A">
        <w:rPr>
          <w:rFonts w:eastAsia="Malgun Gothic"/>
          <w:lang w:eastAsia="zh-CN"/>
        </w:rPr>
        <w:t>(s)</w:t>
      </w:r>
      <w:r w:rsidR="0023385A">
        <w:rPr>
          <w:rFonts w:eastAsia="Malgun Gothic"/>
          <w:lang w:eastAsia="zh-CN"/>
        </w:rPr>
        <w:t xml:space="preserve"> serving the UE</w:t>
      </w:r>
      <w:r w:rsidR="000A7499" w:rsidRPr="00562881">
        <w:rPr>
          <w:rFonts w:eastAsia="Malgun Gothic"/>
          <w:lang w:eastAsia="zh-CN"/>
        </w:rPr>
        <w:t xml:space="preserve"> via </w:t>
      </w:r>
      <w:proofErr w:type="spellStart"/>
      <w:r w:rsidR="000A7499" w:rsidRPr="00562881">
        <w:rPr>
          <w:rFonts w:eastAsia="Malgun Gothic"/>
          <w:lang w:eastAsia="zh-CN"/>
        </w:rPr>
        <w:t>Nupf_EventExposure</w:t>
      </w:r>
      <w:proofErr w:type="spellEnd"/>
      <w:r w:rsidR="00BA5C71" w:rsidRPr="00562881">
        <w:rPr>
          <w:rFonts w:eastAsia="Malgun Gothic"/>
          <w:lang w:eastAsia="zh-CN"/>
        </w:rPr>
        <w:t xml:space="preserve"> service</w:t>
      </w:r>
      <w:r w:rsidR="0023385A">
        <w:rPr>
          <w:rFonts w:eastAsia="Malgun Gothic"/>
          <w:lang w:eastAsia="zh-CN"/>
        </w:rPr>
        <w:t xml:space="preserve"> to get</w:t>
      </w:r>
      <w:r w:rsidR="00A652C3">
        <w:rPr>
          <w:rFonts w:eastAsia="Malgun Gothic"/>
          <w:lang w:eastAsia="zh-CN"/>
        </w:rPr>
        <w:t xml:space="preserve"> the data </w:t>
      </w:r>
      <w:proofErr w:type="spellStart"/>
      <w:r w:rsidR="00A652C3">
        <w:rPr>
          <w:rFonts w:eastAsia="Malgun Gothic"/>
          <w:lang w:eastAsia="zh-CN"/>
        </w:rPr>
        <w:t>volumn</w:t>
      </w:r>
      <w:proofErr w:type="spellEnd"/>
      <w:r w:rsidR="00A652C3">
        <w:rPr>
          <w:rFonts w:eastAsia="Malgun Gothic"/>
          <w:lang w:eastAsia="zh-CN"/>
        </w:rPr>
        <w:t xml:space="preserve"> of the UE, i.e.,</w:t>
      </w:r>
      <w:r w:rsidR="0023385A">
        <w:rPr>
          <w:rFonts w:eastAsia="Malgun Gothic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 xml:space="preserve"> </m:t>
            </m:r>
            <m:r>
              <m:rPr>
                <m:sty m:val="p"/>
              </m:rPr>
              <w:rPr>
                <w:rFonts w:ascii="Cambria Math" w:eastAsia="Cambria Math" w:hAnsi="Cambria Math"/>
                <w:lang w:eastAsia="zh-CN"/>
              </w:rPr>
              <m:t xml:space="preserve"> </m:t>
            </m:r>
            <m:r>
              <w:rPr>
                <w:rFonts w:ascii="Cambria Math" w:eastAsia="Cambria Math" w:hAnsi="Cambria Math"/>
                <w:lang w:eastAsia="zh-CN"/>
              </w:rPr>
              <m:t>DV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UE</m:t>
            </m:r>
            <m:r>
              <m:rPr>
                <m:sty m:val="p"/>
              </m:rPr>
              <w:rPr>
                <w:rFonts w:ascii="Cambria Math" w:eastAsia="Cambria Math" w:hAnsi="Cambria Math"/>
                <w:lang w:eastAsia="zh-CN"/>
              </w:rPr>
              <m:t xml:space="preserve">,  </m:t>
            </m:r>
            <m:r>
              <w:rPr>
                <w:rFonts w:ascii="Cambria Math" w:eastAsia="Cambria Math" w:hAnsi="Cambria Math"/>
                <w:lang w:eastAsia="zh-CN"/>
              </w:rPr>
              <m:t>UPFi</m:t>
            </m:r>
          </m:sub>
        </m:sSub>
      </m:oMath>
      <w:r w:rsidR="00095279">
        <w:rPr>
          <w:rFonts w:eastAsia="Malgun Gothic"/>
          <w:lang w:eastAsia="zh-CN"/>
        </w:rPr>
        <w:t>, for the time duration.</w:t>
      </w:r>
      <w:r w:rsidR="000A7499" w:rsidRPr="00562881">
        <w:rPr>
          <w:rFonts w:eastAsia="Malgun Gothic"/>
          <w:lang w:eastAsia="zh-CN"/>
        </w:rPr>
        <w:t xml:space="preserve"> The EESF also gets </w:t>
      </w:r>
      <w:r w:rsidR="00CB1089" w:rsidRPr="00562881">
        <w:rPr>
          <w:rFonts w:eastAsia="Malgun Gothic"/>
          <w:lang w:eastAsia="zh-CN"/>
        </w:rPr>
        <w:t xml:space="preserve">from the SMF </w:t>
      </w:r>
      <w:r w:rsidR="000A7499" w:rsidRPr="00562881">
        <w:rPr>
          <w:rFonts w:eastAsia="Malgun Gothic"/>
          <w:lang w:eastAsia="zh-CN"/>
        </w:rPr>
        <w:t xml:space="preserve">the UPF node ID(s) </w:t>
      </w:r>
      <w:r w:rsidR="00CB1089" w:rsidRPr="00562881">
        <w:rPr>
          <w:rFonts w:eastAsia="Malgun Gothic"/>
          <w:lang w:eastAsia="zh-CN"/>
        </w:rPr>
        <w:t xml:space="preserve">and from AMF the </w:t>
      </w:r>
      <w:proofErr w:type="spellStart"/>
      <w:r w:rsidR="00CB1089" w:rsidRPr="00562881">
        <w:rPr>
          <w:rFonts w:eastAsia="Malgun Gothic"/>
          <w:lang w:eastAsia="zh-CN"/>
        </w:rPr>
        <w:t>gNB</w:t>
      </w:r>
      <w:proofErr w:type="spellEnd"/>
      <w:r w:rsidR="00CB1089" w:rsidRPr="00562881">
        <w:rPr>
          <w:rFonts w:eastAsia="Malgun Gothic"/>
          <w:lang w:eastAsia="zh-CN"/>
        </w:rPr>
        <w:t xml:space="preserve"> ID </w:t>
      </w:r>
      <w:r w:rsidR="000A7499" w:rsidRPr="00562881">
        <w:rPr>
          <w:rFonts w:eastAsia="Malgun Gothic"/>
          <w:lang w:eastAsia="zh-CN"/>
        </w:rPr>
        <w:t xml:space="preserve">which serving the UE. </w:t>
      </w:r>
      <w:r w:rsidR="00CB1089" w:rsidRPr="00562881">
        <w:rPr>
          <w:rFonts w:eastAsia="Malgun Gothic"/>
          <w:lang w:eastAsia="zh-CN"/>
        </w:rPr>
        <w:t>After that, the EESF collects</w:t>
      </w:r>
      <w:r w:rsidR="00A652C3" w:rsidRPr="00A652C3">
        <w:rPr>
          <w:rFonts w:eastAsia="Malgun Gothic"/>
          <w:lang w:eastAsia="zh-CN"/>
        </w:rPr>
        <w:t xml:space="preserve"> </w:t>
      </w:r>
      <w:r w:rsidR="00A652C3" w:rsidRPr="00562881">
        <w:rPr>
          <w:rFonts w:eastAsia="Malgun Gothic"/>
          <w:lang w:eastAsia="zh-CN"/>
        </w:rPr>
        <w:t>from OAM</w:t>
      </w:r>
      <w:r w:rsidR="00CB1089" w:rsidRPr="00562881">
        <w:rPr>
          <w:rFonts w:eastAsia="Malgun Gothic"/>
          <w:lang w:eastAsia="zh-CN"/>
        </w:rPr>
        <w:t xml:space="preserve"> the Energy Consumption information and overall data </w:t>
      </w:r>
      <w:proofErr w:type="spellStart"/>
      <w:r w:rsidR="00CB1089" w:rsidRPr="00562881">
        <w:rPr>
          <w:rFonts w:eastAsia="Malgun Gothic"/>
          <w:lang w:eastAsia="zh-CN"/>
        </w:rPr>
        <w:t>volumn</w:t>
      </w:r>
      <w:proofErr w:type="spellEnd"/>
      <w:r w:rsidR="00CB1089" w:rsidRPr="00562881">
        <w:rPr>
          <w:rFonts w:eastAsia="Malgun Gothic"/>
          <w:lang w:eastAsia="zh-CN"/>
        </w:rPr>
        <w:t xml:space="preserve"> at the </w:t>
      </w:r>
      <w:proofErr w:type="spellStart"/>
      <w:r w:rsidR="00526E42" w:rsidRPr="00562881">
        <w:rPr>
          <w:rFonts w:eastAsia="Malgun Gothic"/>
          <w:lang w:eastAsia="zh-CN"/>
        </w:rPr>
        <w:t>gNB</w:t>
      </w:r>
      <w:proofErr w:type="spellEnd"/>
      <w:r w:rsidR="00F971BC">
        <w:rPr>
          <w:rFonts w:eastAsia="Malgun Gothic"/>
          <w:lang w:eastAsia="zh-CN"/>
        </w:rPr>
        <w:t xml:space="preserve"> (</w:t>
      </w:r>
      <w:r w:rsidR="00F971BC" w:rsidRPr="00562881">
        <w:rPr>
          <w:rFonts w:eastAsia="Malgun Gothic"/>
          <w:lang w:eastAsia="zh-CN"/>
        </w:rPr>
        <w:t>i.e.,</w:t>
      </w:r>
      <w:r w:rsidR="00F971BC">
        <w:rPr>
          <w:rFonts w:eastAsia="Malgun Gothic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 xml:space="preserve"> </m:t>
            </m:r>
            <m:r>
              <m:rPr>
                <m:sty m:val="p"/>
              </m:rPr>
              <w:rPr>
                <w:rFonts w:ascii="Cambria Math" w:eastAsia="Cambria Math" w:hAnsi="Cambria Math"/>
                <w:lang w:eastAsia="zh-CN"/>
              </w:rPr>
              <m:t xml:space="preserve"> </m:t>
            </m:r>
            <m:r>
              <w:rPr>
                <w:rFonts w:ascii="Cambria Math" w:eastAsia="Cambria Math" w:hAnsi="Cambria Math"/>
                <w:lang w:eastAsia="zh-CN"/>
              </w:rPr>
              <m:t>EC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gNB</m:t>
            </m:r>
          </m:sub>
        </m:sSub>
      </m:oMath>
      <w:r w:rsidR="00F971BC">
        <w:rPr>
          <w:rFonts w:hint="eastAsia"/>
          <w:lang w:eastAsia="zh-CN"/>
        </w:rPr>
        <w:t>,</w:t>
      </w:r>
      <w:r w:rsidR="00F971BC" w:rsidRPr="00562881">
        <w:rPr>
          <w:rFonts w:eastAsia="Malgun Gothic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 xml:space="preserve"> </m:t>
            </m:r>
            <m:r>
              <m:rPr>
                <m:sty m:val="p"/>
              </m:rPr>
              <w:rPr>
                <w:rFonts w:ascii="Cambria Math" w:eastAsia="Cambria Math" w:hAnsi="Cambria Math"/>
                <w:lang w:eastAsia="zh-CN"/>
              </w:rPr>
              <m:t xml:space="preserve"> </m:t>
            </m:r>
            <m:r>
              <w:rPr>
                <w:rFonts w:ascii="Cambria Math" w:eastAsia="Cambria Math" w:hAnsi="Cambria Math"/>
                <w:lang w:eastAsia="zh-CN"/>
              </w:rPr>
              <m:t>DV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gNB</m:t>
            </m:r>
          </m:sub>
        </m:sSub>
      </m:oMath>
      <w:r w:rsidR="00F971BC" w:rsidRPr="00562881">
        <w:rPr>
          <w:rFonts w:eastAsia="Malgun Gothic"/>
          <w:lang w:eastAsia="zh-CN"/>
        </w:rPr>
        <w:t xml:space="preserve"> </w:t>
      </w:r>
      <w:r w:rsidR="00F971BC">
        <w:rPr>
          <w:rFonts w:eastAsia="Malgun Gothic"/>
          <w:lang w:eastAsia="zh-CN"/>
        </w:rPr>
        <w:t>),</w:t>
      </w:r>
      <w:r w:rsidR="00CB1089" w:rsidRPr="00562881">
        <w:rPr>
          <w:rFonts w:eastAsia="Malgun Gothic"/>
          <w:lang w:eastAsia="zh-CN"/>
        </w:rPr>
        <w:t xml:space="preserve"> and </w:t>
      </w:r>
      <w:r w:rsidR="00F971BC" w:rsidRPr="00562881">
        <w:rPr>
          <w:rFonts w:eastAsia="Malgun Gothic"/>
          <w:lang w:eastAsia="zh-CN"/>
        </w:rPr>
        <w:t xml:space="preserve">Energy Consumption information </w:t>
      </w:r>
      <w:r w:rsidRPr="00562881">
        <w:rPr>
          <w:rFonts w:eastAsia="Malgun Gothic"/>
          <w:lang w:eastAsia="zh-CN"/>
        </w:rPr>
        <w:t xml:space="preserve">and overall data </w:t>
      </w:r>
      <w:proofErr w:type="spellStart"/>
      <w:r w:rsidRPr="00562881">
        <w:rPr>
          <w:rFonts w:eastAsia="Malgun Gothic"/>
          <w:lang w:eastAsia="zh-CN"/>
        </w:rPr>
        <w:t>volumn</w:t>
      </w:r>
      <w:proofErr w:type="spellEnd"/>
      <w:r>
        <w:rPr>
          <w:rFonts w:eastAsia="Malgun Gothic"/>
          <w:lang w:eastAsia="zh-CN"/>
        </w:rPr>
        <w:t xml:space="preserve"> </w:t>
      </w:r>
      <w:r w:rsidR="00F971BC">
        <w:rPr>
          <w:rFonts w:eastAsia="Malgun Gothic"/>
          <w:lang w:eastAsia="zh-CN"/>
        </w:rPr>
        <w:t xml:space="preserve">at </w:t>
      </w:r>
      <w:r w:rsidR="00CB1089" w:rsidRPr="00562881">
        <w:rPr>
          <w:rFonts w:eastAsia="Malgun Gothic"/>
          <w:lang w:eastAsia="zh-CN"/>
        </w:rPr>
        <w:t>UPF(s)</w:t>
      </w:r>
      <w:r w:rsidR="00EB0220">
        <w:rPr>
          <w:rFonts w:eastAsia="Malgun Gothic"/>
          <w:lang w:eastAsia="zh-CN"/>
        </w:rPr>
        <w:t xml:space="preserve"> (</w:t>
      </w:r>
      <w:r w:rsidR="00EB0220" w:rsidRPr="00562881">
        <w:rPr>
          <w:rFonts w:eastAsia="Malgun Gothic"/>
          <w:lang w:eastAsia="zh-CN"/>
        </w:rPr>
        <w:t xml:space="preserve">i.e.,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 xml:space="preserve"> </m:t>
            </m:r>
            <m:r>
              <m:rPr>
                <m:sty m:val="p"/>
              </m:rPr>
              <w:rPr>
                <w:rFonts w:ascii="Cambria Math" w:eastAsia="Cambria Math" w:hAnsi="Cambria Math"/>
                <w:lang w:eastAsia="zh-CN"/>
              </w:rPr>
              <m:t xml:space="preserve"> </m:t>
            </m:r>
            <m:r>
              <w:rPr>
                <w:rFonts w:ascii="Cambria Math" w:eastAsia="Cambria Math" w:hAnsi="Cambria Math"/>
                <w:lang w:eastAsia="zh-CN"/>
              </w:rPr>
              <m:t>EC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UPFi</m:t>
            </m:r>
          </m:sub>
        </m:sSub>
      </m:oMath>
      <w:r w:rsidRPr="00562881">
        <w:rPr>
          <w:rFonts w:eastAsia="Malgun Gothic"/>
          <w:lang w:eastAsia="zh-CN"/>
        </w:rPr>
        <w:t xml:space="preserve">,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 xml:space="preserve"> </m:t>
            </m:r>
            <m:r>
              <m:rPr>
                <m:sty m:val="p"/>
              </m:rPr>
              <w:rPr>
                <w:rFonts w:ascii="Cambria Math" w:eastAsia="Cambria Math" w:hAnsi="Cambria Math"/>
                <w:lang w:eastAsia="zh-CN"/>
              </w:rPr>
              <m:t xml:space="preserve"> </m:t>
            </m:r>
            <m:r>
              <w:rPr>
                <w:rFonts w:ascii="Cambria Math" w:eastAsia="Cambria Math" w:hAnsi="Cambria Math"/>
                <w:lang w:eastAsia="zh-CN"/>
              </w:rPr>
              <m:t>DV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UPFi</m:t>
            </m:r>
          </m:sub>
        </m:sSub>
      </m:oMath>
      <w:r w:rsidR="00F971BC">
        <w:rPr>
          <w:rFonts w:hint="eastAsia"/>
          <w:lang w:eastAsia="zh-CN"/>
        </w:rPr>
        <w:t>)</w:t>
      </w:r>
      <w:r w:rsidR="00095279">
        <w:rPr>
          <w:lang w:eastAsia="zh-CN"/>
        </w:rPr>
        <w:t xml:space="preserve"> for the time duration</w:t>
      </w:r>
      <w:r w:rsidR="00EB0220" w:rsidRPr="00562881">
        <w:rPr>
          <w:rFonts w:eastAsia="Malgun Gothic"/>
          <w:lang w:eastAsia="zh-CN"/>
        </w:rPr>
        <w:t>,</w:t>
      </w:r>
      <w:r w:rsidR="00F971BC">
        <w:rPr>
          <w:rFonts w:eastAsia="Malgun Gothic"/>
          <w:lang w:eastAsia="zh-CN"/>
        </w:rPr>
        <w:t xml:space="preserve"> </w:t>
      </w:r>
      <w:r w:rsidR="00CB1089" w:rsidRPr="00562881">
        <w:rPr>
          <w:rFonts w:eastAsia="Malgun Gothic"/>
          <w:lang w:eastAsia="zh-CN"/>
        </w:rPr>
        <w:t xml:space="preserve">by sending the </w:t>
      </w:r>
      <w:proofErr w:type="spellStart"/>
      <w:r w:rsidR="00CB1089" w:rsidRPr="00562881">
        <w:rPr>
          <w:rFonts w:eastAsia="Malgun Gothic"/>
          <w:lang w:eastAsia="zh-CN"/>
        </w:rPr>
        <w:t>gNB</w:t>
      </w:r>
      <w:proofErr w:type="spellEnd"/>
      <w:r w:rsidR="00CB1089" w:rsidRPr="00562881">
        <w:rPr>
          <w:rFonts w:eastAsia="Malgun Gothic"/>
          <w:lang w:eastAsia="zh-CN"/>
        </w:rPr>
        <w:t xml:space="preserve"> ID and UPF ID(s)</w:t>
      </w:r>
      <w:r w:rsidR="00EB0220">
        <w:rPr>
          <w:rFonts w:eastAsia="Malgun Gothic"/>
          <w:lang w:eastAsia="zh-CN"/>
        </w:rPr>
        <w:t xml:space="preserve"> serving the UE</w:t>
      </w:r>
      <w:r w:rsidR="00BA5C71" w:rsidRPr="00562881">
        <w:rPr>
          <w:rFonts w:eastAsia="Malgun Gothic" w:hint="eastAsia"/>
          <w:lang w:eastAsia="zh-CN"/>
        </w:rPr>
        <w:t>.</w:t>
      </w:r>
      <w:r w:rsidR="00BA5C71" w:rsidRPr="00562881">
        <w:rPr>
          <w:rFonts w:eastAsia="Malgun Gothic"/>
          <w:lang w:eastAsia="zh-CN"/>
        </w:rPr>
        <w:t xml:space="preserve"> </w:t>
      </w:r>
      <w:r w:rsidR="00CB1089" w:rsidRPr="00562881">
        <w:rPr>
          <w:rFonts w:eastAsia="Malgun Gothic"/>
          <w:lang w:eastAsia="zh-CN"/>
        </w:rPr>
        <w:t>After the coll</w:t>
      </w:r>
      <w:r w:rsidR="00C53C42">
        <w:rPr>
          <w:rFonts w:eastAsia="Malgun Gothic"/>
          <w:lang w:eastAsia="zh-CN"/>
        </w:rPr>
        <w:t>e</w:t>
      </w:r>
      <w:r w:rsidR="00CB1089" w:rsidRPr="00562881">
        <w:rPr>
          <w:rFonts w:eastAsia="Malgun Gothic"/>
          <w:lang w:eastAsia="zh-CN"/>
        </w:rPr>
        <w:t xml:space="preserve">ction of the </w:t>
      </w:r>
      <w:r w:rsidR="0031559E" w:rsidRPr="00562881">
        <w:rPr>
          <w:rFonts w:eastAsia="Malgun Gothic"/>
          <w:lang w:eastAsia="zh-CN"/>
        </w:rPr>
        <w:t xml:space="preserve">information, the EESF calculates the Energy Consumption information </w:t>
      </w:r>
      <w:r w:rsidR="00095279">
        <w:rPr>
          <w:rFonts w:eastAsia="Malgun Gothic"/>
          <w:lang w:eastAsia="zh-CN"/>
        </w:rPr>
        <w:t xml:space="preserve">for the time duration </w:t>
      </w:r>
      <w:r w:rsidR="0031559E" w:rsidRPr="00562881">
        <w:rPr>
          <w:rFonts w:eastAsia="Malgun Gothic"/>
          <w:lang w:eastAsia="zh-CN"/>
        </w:rPr>
        <w:t>for the UE</w:t>
      </w:r>
      <w:r w:rsidR="00A652C3">
        <w:rPr>
          <w:rFonts w:eastAsia="Malgun Gothic"/>
          <w:lang w:eastAsia="zh-CN"/>
        </w:rPr>
        <w:t>, i.e.,</w:t>
      </w:r>
      <w:r w:rsidR="00EB0220">
        <w:rPr>
          <w:rFonts w:eastAsia="Malgun Gothic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 xml:space="preserve"> </m:t>
            </m:r>
            <m:r>
              <m:rPr>
                <m:sty m:val="p"/>
              </m:rPr>
              <w:rPr>
                <w:rFonts w:ascii="Cambria Math" w:eastAsia="Cambria Math" w:hAnsi="Cambria Math"/>
                <w:lang w:eastAsia="zh-CN"/>
              </w:rPr>
              <m:t xml:space="preserve"> </m:t>
            </m:r>
            <m:r>
              <w:rPr>
                <w:rFonts w:ascii="Cambria Math" w:eastAsia="Cambria Math" w:hAnsi="Cambria Math"/>
                <w:lang w:eastAsia="zh-CN"/>
              </w:rPr>
              <m:t>EC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UE</m:t>
            </m:r>
          </m:sub>
        </m:sSub>
      </m:oMath>
      <w:r w:rsidR="00977343">
        <w:rPr>
          <w:rFonts w:hint="eastAsia"/>
          <w:lang w:eastAsia="zh-CN"/>
        </w:rPr>
        <w:t>.</w:t>
      </w:r>
    </w:p>
    <w:p w14:paraId="25B4977D" w14:textId="6ED12111" w:rsidR="0031559E" w:rsidRPr="00562881" w:rsidRDefault="00977343" w:rsidP="000A7499"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Th</w:t>
      </w:r>
      <w:r w:rsidR="00EB0220">
        <w:rPr>
          <w:rFonts w:eastAsia="Malgun Gothic"/>
          <w:lang w:eastAsia="zh-CN"/>
        </w:rPr>
        <w:t xml:space="preserve">e </w:t>
      </w:r>
      <w:r w:rsidR="005353F8">
        <w:rPr>
          <w:rFonts w:eastAsia="Malgun Gothic"/>
          <w:lang w:eastAsia="zh-CN"/>
        </w:rPr>
        <w:t>per-UE level</w:t>
      </w:r>
      <w:r w:rsidR="005353F8">
        <w:rPr>
          <w:rFonts w:eastAsia="Malgun Gothic"/>
          <w:lang w:eastAsia="zh-CN"/>
        </w:rPr>
        <w:t xml:space="preserve"> </w:t>
      </w:r>
      <w:r w:rsidR="00EB0220">
        <w:rPr>
          <w:rFonts w:eastAsia="Malgun Gothic"/>
          <w:lang w:eastAsia="zh-CN"/>
        </w:rPr>
        <w:t>Energy Consumption information is calculated</w:t>
      </w:r>
      <w:r w:rsidR="0031559E" w:rsidRPr="00562881">
        <w:rPr>
          <w:rFonts w:eastAsia="Malgun Gothic"/>
          <w:lang w:eastAsia="zh-CN"/>
        </w:rPr>
        <w:t xml:space="preserve"> as following:</w:t>
      </w:r>
    </w:p>
    <w:p w14:paraId="25AD69D1" w14:textId="3FE47D21" w:rsidR="00BA5C71" w:rsidRDefault="0031559E" w:rsidP="000A7499"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eastAsia="Cambria Math" w:hAnsi="Cambria Math"/>
              </w:rPr>
              <m:t xml:space="preserve"> EC</m:t>
            </m:r>
          </m:e>
          <m:sub>
            <m:r>
              <w:rPr>
                <w:rFonts w:ascii="Cambria Math" w:eastAsia="Cambria Math" w:hAnsi="Cambria Math"/>
              </w:rPr>
              <m:t>UE, UPFi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eastAsia="Cambria Math" w:hAnsi="Cambria Math"/>
              </w:rPr>
              <m:t xml:space="preserve"> EC</m:t>
            </m:r>
          </m:e>
          <m:sub>
            <m:r>
              <w:rPr>
                <w:rFonts w:ascii="Cambria Math" w:eastAsia="Cambria Math" w:hAnsi="Cambria Math"/>
              </w:rPr>
              <m:t>UPFi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eastAsia="Cambria Math" w:hAnsi="Cambria Math"/>
              </w:rPr>
              <m:t xml:space="preserve"> DV</m:t>
            </m:r>
          </m:e>
          <m:sub>
            <m:r>
              <w:rPr>
                <w:rFonts w:ascii="Cambria Math" w:eastAsia="Cambria Math" w:hAnsi="Cambria Math"/>
              </w:rPr>
              <m:t>UE,  UPFi</m:t>
            </m:r>
          </m:sub>
        </m:sSub>
        <m:r>
          <w:rPr>
            <w:rFonts w:ascii="Cambria Math" w:hAnsi="Cambria Math"/>
          </w:rPr>
          <m:t>∕</m:t>
        </m:r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eastAsia="Cambria Math" w:hAnsi="Cambria Math"/>
              </w:rPr>
              <m:t xml:space="preserve"> DV</m:t>
            </m:r>
          </m:e>
          <m:sub>
            <m:r>
              <w:rPr>
                <w:rFonts w:ascii="Cambria Math" w:eastAsia="Cambria Math" w:hAnsi="Cambria Math"/>
              </w:rPr>
              <m:t>UPFi</m:t>
            </m:r>
          </m:sub>
        </m:sSub>
      </m:oMath>
    </w:p>
    <w:p w14:paraId="439B4E10" w14:textId="03542F69" w:rsidR="00BA5C71" w:rsidRPr="00BA5C71" w:rsidRDefault="008B0507" w:rsidP="00BA5C71">
      <w:pPr>
        <w:ind w:leftChars="283" w:left="566" w:firstLineChars="400" w:firstLine="80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EC</m:t>
              </m:r>
            </m:e>
            <m:sub>
              <m:r>
                <w:rPr>
                  <w:rFonts w:ascii="Cambria Math" w:hAnsi="Cambria Math"/>
                  <w:szCs w:val="24"/>
                </w:rPr>
                <m:t>UE,UPFs</m:t>
              </m:r>
            </m:sub>
          </m:sSub>
          <m:r>
            <w:rPr>
              <w:rFonts w:ascii="Cambria Math" w:eastAsia="Cambria Math" w:hAnsi="Cambria Math" w:cs="Cambria Math"/>
              <w:szCs w:val="24"/>
            </w:rPr>
            <m:t>=</m:t>
          </m:r>
          <m:r>
            <w:rPr>
              <w:rFonts w:ascii="Cambria Math" w:hAnsi="Cambria Math"/>
              <w:szCs w:val="24"/>
            </w:rPr>
            <m:t xml:space="preserve"> 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szCs w:val="24"/>
                </w:rPr>
              </m:ctrlPr>
            </m:naryPr>
            <m:sub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Cs w:val="24"/>
                    </w:rPr>
                    <m:t>UPF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Cs w:val="24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hint="eastAsia"/>
                  <w:sz w:val="22"/>
                  <w:szCs w:val="22"/>
                </w:rPr>
                <m:t>∈</m:t>
              </m:r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Cs w:val="24"/>
                    </w:rPr>
                    <m:t>UPF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Cs w:val="24"/>
                    </w:rPr>
                    <m:t>UE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EC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 xml:space="preserve">UE, 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UPF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i</m:t>
                      </m:r>
                    </m:sub>
                  </m:sSub>
                </m:sub>
              </m:sSub>
            </m:e>
          </m:nary>
        </m:oMath>
      </m:oMathPara>
    </w:p>
    <w:p w14:paraId="4131F0C5" w14:textId="15C02800" w:rsidR="00CB1089" w:rsidRPr="00A652C3" w:rsidRDefault="008B0507" w:rsidP="00BA5C71">
      <w:pPr>
        <w:ind w:leftChars="283" w:left="566" w:firstLineChars="400" w:firstLine="80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mbria Math" w:hAnsi="Cambria Math"/>
                  <w:i/>
                </w:rPr>
              </m:ctrlPr>
            </m:sSubPr>
            <m:e>
              <m:r>
                <w:rPr>
                  <w:rFonts w:ascii="Cambria Math" w:eastAsia="Cambria Math" w:hAnsi="Cambria Math"/>
                </w:rPr>
                <m:t>EC</m:t>
              </m:r>
            </m:e>
            <m:sub>
              <m:r>
                <w:rPr>
                  <w:rFonts w:ascii="Cambria Math" w:eastAsia="Cambria Math" w:hAnsi="Cambria Math"/>
                </w:rPr>
                <m:t>UE, gNB</m:t>
              </m:r>
            </m:sub>
          </m:sSub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eastAsia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  <m:r>
                <w:rPr>
                  <w:rFonts w:ascii="Cambria Math" w:eastAsia="Cambria Math" w:hAnsi="Cambria Math"/>
                </w:rPr>
                <m:t xml:space="preserve"> EC</m:t>
              </m:r>
            </m:e>
            <m:sub>
              <m:r>
                <w:rPr>
                  <w:rFonts w:ascii="Cambria Math" w:eastAsia="Cambria Math" w:hAnsi="Cambria Math"/>
                </w:rPr>
                <m:t>gNB</m:t>
              </m:r>
            </m:sub>
          </m:sSub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eastAsia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  <m:r>
                <w:rPr>
                  <w:rFonts w:ascii="Cambria Math" w:eastAsia="Cambria Math" w:hAnsi="Cambria Math"/>
                </w:rPr>
                <m:t xml:space="preserve"> DV</m:t>
              </m:r>
            </m:e>
            <m:sub>
              <m:r>
                <w:rPr>
                  <w:rFonts w:ascii="Cambria Math" w:eastAsia="Cambria Math" w:hAnsi="Cambria Math"/>
                </w:rPr>
                <m:t>UE,  gNB</m:t>
              </m:r>
            </m:sub>
          </m:sSub>
          <m:r>
            <w:rPr>
              <w:rFonts w:ascii="Cambria Math" w:hAnsi="Cambria Math"/>
            </w:rPr>
            <m:t>∕</m:t>
          </m:r>
          <m:sSub>
            <m:sSubPr>
              <m:ctrlPr>
                <w:rPr>
                  <w:rFonts w:ascii="Cambria Math" w:eastAsia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  <m:r>
                <w:rPr>
                  <w:rFonts w:ascii="Cambria Math" w:eastAsia="Cambria Math" w:hAnsi="Cambria Math"/>
                </w:rPr>
                <m:t xml:space="preserve"> DV</m:t>
              </m:r>
            </m:e>
            <m:sub>
              <m:r>
                <w:rPr>
                  <w:rFonts w:ascii="Cambria Math" w:eastAsia="Cambria Math" w:hAnsi="Cambria Math"/>
                </w:rPr>
                <m:t>gNB</m:t>
              </m:r>
            </m:sub>
          </m:sSub>
        </m:oMath>
      </m:oMathPara>
    </w:p>
    <w:p w14:paraId="7443688C" w14:textId="78F62102" w:rsidR="00A652C3" w:rsidRPr="00EC2AF7" w:rsidRDefault="008B0507" w:rsidP="00A652C3">
      <w:pPr>
        <w:ind w:leftChars="283" w:left="566" w:firstLineChars="400" w:firstLine="80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mbria Math" w:hAnsi="Cambria Math"/>
                  <w:i/>
                </w:rPr>
              </m:ctrlPr>
            </m:sSubPr>
            <m:e>
              <m:r>
                <w:rPr>
                  <w:rFonts w:ascii="Cambria Math" w:eastAsia="Cambria Math" w:hAnsi="Cambria Math"/>
                </w:rPr>
                <m:t>EC</m:t>
              </m:r>
            </m:e>
            <m:sub>
              <m:r>
                <w:rPr>
                  <w:rFonts w:ascii="Cambria Math" w:eastAsia="Cambria Math" w:hAnsi="Cambria Math"/>
                </w:rPr>
                <m:t>UE</m:t>
              </m:r>
            </m:sub>
          </m:sSub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eastAsia="Cambria Math" w:hAnsi="Cambria Math"/>
                  <w:i/>
                </w:rPr>
              </m:ctrlPr>
            </m:sSubPr>
            <m:e>
              <m:r>
                <w:rPr>
                  <w:rFonts w:ascii="Cambria Math" w:eastAsia="Cambria Math" w:hAnsi="Cambria Math"/>
                </w:rPr>
                <m:t>EC</m:t>
              </m:r>
            </m:e>
            <m:sub>
              <m:r>
                <w:rPr>
                  <w:rFonts w:ascii="Cambria Math" w:eastAsia="Cambria Math" w:hAnsi="Cambria Math"/>
                </w:rPr>
                <m:t>UE, gNB</m:t>
              </m:r>
            </m:sub>
          </m:sSub>
          <m:r>
            <w:rPr>
              <w:rFonts w:ascii="Cambria Math" w:eastAsia="Cambria Math" w:hAnsi="Cambria Math"/>
            </w:rPr>
            <m:t>+</m:t>
          </m:r>
          <m:sSub>
            <m:sSubPr>
              <m:ctrlPr>
                <w:rPr>
                  <w:rFonts w:ascii="Cambria Math" w:eastAsia="Cambria Math" w:hAnsi="Cambria Math"/>
                  <w:i/>
                </w:rPr>
              </m:ctrlPr>
            </m:sSubPr>
            <m:e>
              <m:r>
                <w:rPr>
                  <w:rFonts w:ascii="Cambria Math" w:eastAsia="Cambria Math" w:hAnsi="Cambria Math"/>
                </w:rPr>
                <m:t>EC</m:t>
              </m:r>
            </m:e>
            <m:sub>
              <m:r>
                <w:rPr>
                  <w:rFonts w:ascii="Cambria Math" w:eastAsia="Cambria Math" w:hAnsi="Cambria Math"/>
                </w:rPr>
                <m:t>UE, UPFs</m:t>
              </m:r>
            </m:sub>
          </m:sSub>
        </m:oMath>
      </m:oMathPara>
    </w:p>
    <w:p w14:paraId="155D3AB9" w14:textId="7365937B" w:rsidR="00EC2AF7" w:rsidRPr="00BA5C71" w:rsidRDefault="003107F6" w:rsidP="00EC2AF7">
      <w:pPr>
        <w:rPr>
          <w:lang w:eastAsia="zh-CN"/>
        </w:rPr>
      </w:pPr>
      <w:r>
        <w:rPr>
          <w:lang w:eastAsia="zh-CN"/>
        </w:rPr>
        <w:t xml:space="preserve">Regards to the </w:t>
      </w:r>
      <w:r w:rsidR="00C00C05">
        <w:rPr>
          <w:lang w:val="en-US" w:eastAsia="zh-CN"/>
        </w:rPr>
        <w:t>Energy Consumption</w:t>
      </w:r>
      <w:r>
        <w:rPr>
          <w:lang w:eastAsia="zh-CN"/>
        </w:rPr>
        <w:t xml:space="preserve"> for other granularities, the data </w:t>
      </w:r>
      <w:proofErr w:type="spellStart"/>
      <w:r>
        <w:rPr>
          <w:lang w:eastAsia="zh-CN"/>
        </w:rPr>
        <w:t>volumn</w:t>
      </w:r>
      <w:proofErr w:type="spellEnd"/>
      <w:r>
        <w:rPr>
          <w:lang w:eastAsia="zh-CN"/>
        </w:rPr>
        <w:t xml:space="preserve"> of the UE corresponding to </w:t>
      </w:r>
      <w:r w:rsidR="001321AD">
        <w:rPr>
          <w:lang w:eastAsia="zh-CN"/>
        </w:rPr>
        <w:t xml:space="preserve">the </w:t>
      </w:r>
      <w:r>
        <w:rPr>
          <w:lang w:eastAsia="zh-CN"/>
        </w:rPr>
        <w:t xml:space="preserve">granularities </w:t>
      </w:r>
      <w:r w:rsidR="001321AD">
        <w:rPr>
          <w:lang w:eastAsia="zh-CN"/>
        </w:rPr>
        <w:t>is</w:t>
      </w:r>
      <w:r>
        <w:rPr>
          <w:lang w:eastAsia="zh-CN"/>
        </w:rPr>
        <w:t xml:space="preserve"> collected from the UPF by the EESF.</w:t>
      </w:r>
      <w:r w:rsidR="001321AD">
        <w:rPr>
          <w:lang w:eastAsia="zh-CN"/>
        </w:rPr>
        <w:t xml:space="preserve"> And then the EESF calculates the </w:t>
      </w:r>
      <w:r w:rsidR="00C00C05">
        <w:rPr>
          <w:lang w:val="en-US" w:eastAsia="zh-CN"/>
        </w:rPr>
        <w:t>Energy Consumption</w:t>
      </w:r>
      <w:r w:rsidR="001321AD">
        <w:rPr>
          <w:lang w:eastAsia="zh-CN"/>
        </w:rPr>
        <w:t xml:space="preserve"> for the granularities based on the corresponding data </w:t>
      </w:r>
      <w:proofErr w:type="spellStart"/>
      <w:r w:rsidR="001321AD">
        <w:rPr>
          <w:lang w:eastAsia="zh-CN"/>
        </w:rPr>
        <w:t>volumn</w:t>
      </w:r>
      <w:proofErr w:type="spellEnd"/>
      <w:r w:rsidR="001321AD">
        <w:rPr>
          <w:lang w:eastAsia="zh-CN"/>
        </w:rPr>
        <w:t>.</w:t>
      </w:r>
    </w:p>
    <w:p w14:paraId="085856D0" w14:textId="3AA9573A" w:rsidR="00657FA6" w:rsidRDefault="00657FA6" w:rsidP="00657FA6">
      <w:pPr>
        <w:pStyle w:val="EditorsNote"/>
      </w:pPr>
      <w:r>
        <w:t>Editor's note:</w:t>
      </w:r>
      <w:r>
        <w:tab/>
        <w:t xml:space="preserve">Whether in this Release the NG-RAN will provide per UE level </w:t>
      </w:r>
      <w:r w:rsidR="00E00634">
        <w:rPr>
          <w:lang w:val="en-US" w:eastAsia="zh-CN"/>
        </w:rPr>
        <w:t>Energy Consumption</w:t>
      </w:r>
      <w:r>
        <w:t xml:space="preserve"> information and state depending on RAN WGs.</w:t>
      </w:r>
    </w:p>
    <w:p w14:paraId="0A6FF633" w14:textId="1859479B" w:rsidR="00C452E0" w:rsidRDefault="00C452E0" w:rsidP="00D17F7A">
      <w:pPr>
        <w:pStyle w:val="B2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The procedures for the EESF to collect the above energy related information are described in TS 23.502 [3]. </w:t>
      </w:r>
    </w:p>
    <w:p w14:paraId="7356B2CE" w14:textId="4FF4A7B5" w:rsidR="00DB1036" w:rsidRDefault="00DB1036" w:rsidP="00DB1036">
      <w:pPr>
        <w:pStyle w:val="NO"/>
      </w:pPr>
      <w:r>
        <w:t>NOTE </w:t>
      </w:r>
      <w:r w:rsidR="0032233A">
        <w:t>3</w:t>
      </w:r>
      <w:r>
        <w:t>:</w:t>
      </w:r>
      <w:r>
        <w:tab/>
        <w:t>The charging part needs to be coordinated with SA WG5.</w:t>
      </w:r>
    </w:p>
    <w:p w14:paraId="3D4537CC" w14:textId="44AE4DF5" w:rsidR="00DB1036" w:rsidRPr="00E14071" w:rsidRDefault="00562881" w:rsidP="00DB1036">
      <w:pPr>
        <w:spacing w:after="0"/>
        <w:rPr>
          <w:lang w:eastAsia="zh-CN"/>
        </w:rPr>
      </w:pPr>
      <w:r w:rsidRPr="00E14071">
        <w:rPr>
          <w:lang w:eastAsia="zh-CN"/>
        </w:rPr>
        <w:t xml:space="preserve">The EESF may store the collected and determined energy related information </w:t>
      </w:r>
      <w:r w:rsidR="008F1466" w:rsidRPr="00E14071">
        <w:rPr>
          <w:lang w:eastAsia="zh-CN"/>
        </w:rPr>
        <w:t xml:space="preserve">in itself or </w:t>
      </w:r>
      <w:r w:rsidRPr="00E14071">
        <w:rPr>
          <w:lang w:eastAsia="zh-CN"/>
        </w:rPr>
        <w:t xml:space="preserve">in the ADRF via </w:t>
      </w:r>
      <w:proofErr w:type="spellStart"/>
      <w:r w:rsidRPr="00E14071">
        <w:rPr>
          <w:lang w:eastAsia="zh-CN"/>
        </w:rPr>
        <w:t>Nadrf_DataManagement</w:t>
      </w:r>
      <w:proofErr w:type="spellEnd"/>
      <w:r w:rsidRPr="00E14071">
        <w:rPr>
          <w:lang w:eastAsia="zh-CN"/>
        </w:rPr>
        <w:t xml:space="preserve">. The EESF may retrieve the stored energy related information from ADRF via </w:t>
      </w:r>
      <w:proofErr w:type="spellStart"/>
      <w:r w:rsidRPr="00E14071">
        <w:rPr>
          <w:lang w:eastAsia="zh-CN"/>
        </w:rPr>
        <w:t>Nadrf_DataManagement</w:t>
      </w:r>
      <w:proofErr w:type="spellEnd"/>
      <w:r w:rsidRPr="00E14071">
        <w:rPr>
          <w:lang w:eastAsia="zh-CN"/>
        </w:rPr>
        <w:t xml:space="preserve"> in the later time, based on the new request or its internal usage.</w:t>
      </w:r>
    </w:p>
    <w:p w14:paraId="084EF61F" w14:textId="77777777" w:rsidR="00562881" w:rsidRPr="00562881" w:rsidRDefault="00562881" w:rsidP="00DB1036">
      <w:pPr>
        <w:spacing w:after="0"/>
        <w:rPr>
          <w:lang w:eastAsia="zh-CN"/>
        </w:rPr>
      </w:pPr>
    </w:p>
    <w:p w14:paraId="237A72DD" w14:textId="3D2E75EC" w:rsidR="00DB1036" w:rsidRPr="0042466D" w:rsidRDefault="00DB1036" w:rsidP="00DB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562881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="00803298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D16C0E9" w14:textId="04CB770A" w:rsidR="00DB1036" w:rsidRPr="001B7C50" w:rsidRDefault="00DB1036" w:rsidP="00DB1036">
      <w:pPr>
        <w:pStyle w:val="3"/>
        <w:rPr>
          <w:lang w:eastAsia="zh-CN"/>
        </w:rPr>
      </w:pPr>
      <w:bookmarkStart w:id="4" w:name="_Toc170194528"/>
      <w:r w:rsidRPr="001B7C50">
        <w:rPr>
          <w:lang w:eastAsia="zh-CN"/>
        </w:rPr>
        <w:t>6.2.</w:t>
      </w:r>
      <w:r>
        <w:rPr>
          <w:lang w:eastAsia="zh-CN"/>
        </w:rPr>
        <w:t>X</w:t>
      </w:r>
      <w:r w:rsidRPr="001B7C50">
        <w:rPr>
          <w:lang w:eastAsia="zh-CN"/>
        </w:rPr>
        <w:tab/>
      </w:r>
      <w:bookmarkEnd w:id="4"/>
      <w:r>
        <w:rPr>
          <w:lang w:eastAsia="zh-CN"/>
        </w:rPr>
        <w:t>EESF</w:t>
      </w:r>
    </w:p>
    <w:p w14:paraId="7CF39677" w14:textId="37C33317" w:rsidR="00DB1036" w:rsidRPr="001B7C50" w:rsidRDefault="000839A3" w:rsidP="00DB1036">
      <w:pPr>
        <w:rPr>
          <w:lang w:eastAsia="zh-CN"/>
        </w:rPr>
      </w:pPr>
      <w:r>
        <w:t xml:space="preserve">The Energy </w:t>
      </w:r>
      <w:proofErr w:type="spellStart"/>
      <w:r>
        <w:t>Efficency</w:t>
      </w:r>
      <w:proofErr w:type="spellEnd"/>
      <w:r>
        <w:t xml:space="preserve"> and Saving Function (EESF)</w:t>
      </w:r>
      <w:r w:rsidR="00DB1036" w:rsidRPr="001B7C50">
        <w:rPr>
          <w:lang w:eastAsia="zh-CN"/>
        </w:rPr>
        <w:t xml:space="preserve"> supports the following functionality:</w:t>
      </w:r>
    </w:p>
    <w:p w14:paraId="27E03BAF" w14:textId="30DF03AF" w:rsidR="00DB1036" w:rsidRPr="001B7C50" w:rsidRDefault="00DB1036" w:rsidP="00DB1036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Support of </w:t>
      </w:r>
      <w:r w:rsidR="000839A3">
        <w:rPr>
          <w:lang w:eastAsia="zh-CN"/>
        </w:rPr>
        <w:t>collection of the energy related information from other NFs</w:t>
      </w:r>
      <w:r w:rsidR="00650337" w:rsidRPr="00650337">
        <w:rPr>
          <w:lang w:eastAsia="zh-CN"/>
        </w:rPr>
        <w:t xml:space="preserve"> </w:t>
      </w:r>
      <w:r w:rsidR="00650337">
        <w:rPr>
          <w:lang w:eastAsia="zh-CN"/>
        </w:rPr>
        <w:t>and OAM</w:t>
      </w:r>
      <w:r w:rsidRPr="001B7C50">
        <w:rPr>
          <w:lang w:eastAsia="zh-CN"/>
        </w:rPr>
        <w:t>.</w:t>
      </w:r>
    </w:p>
    <w:p w14:paraId="31129266" w14:textId="1F63A3EF" w:rsidR="000839A3" w:rsidRDefault="00DB1036" w:rsidP="00DB103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of </w:t>
      </w:r>
      <w:proofErr w:type="spellStart"/>
      <w:r w:rsidR="000839A3">
        <w:rPr>
          <w:lang w:eastAsia="zh-CN"/>
        </w:rPr>
        <w:t>caculation</w:t>
      </w:r>
      <w:proofErr w:type="spellEnd"/>
      <w:r w:rsidR="000839A3">
        <w:rPr>
          <w:lang w:eastAsia="zh-CN"/>
        </w:rPr>
        <w:t xml:space="preserve"> and determination of energy related information, </w:t>
      </w:r>
      <w:proofErr w:type="spellStart"/>
      <w:r w:rsidR="000839A3">
        <w:rPr>
          <w:lang w:eastAsia="zh-CN"/>
        </w:rPr>
        <w:t>i.e</w:t>
      </w:r>
      <w:proofErr w:type="spellEnd"/>
      <w:r w:rsidR="000839A3">
        <w:rPr>
          <w:lang w:eastAsia="zh-CN"/>
        </w:rPr>
        <w:t xml:space="preserve">, </w:t>
      </w:r>
      <w:r w:rsidR="00D20B8B">
        <w:rPr>
          <w:lang w:eastAsia="zh-CN"/>
        </w:rPr>
        <w:t>E</w:t>
      </w:r>
      <w:r w:rsidR="000839A3">
        <w:rPr>
          <w:lang w:eastAsia="zh-CN"/>
        </w:rPr>
        <w:t xml:space="preserve">nergy </w:t>
      </w:r>
      <w:r w:rsidR="00D20B8B">
        <w:rPr>
          <w:lang w:eastAsia="zh-CN"/>
        </w:rPr>
        <w:t>C</w:t>
      </w:r>
      <w:r w:rsidR="000839A3">
        <w:rPr>
          <w:lang w:eastAsia="zh-CN"/>
        </w:rPr>
        <w:t xml:space="preserve">onsumption information, </w:t>
      </w:r>
      <w:r w:rsidR="00D20B8B">
        <w:rPr>
          <w:lang w:eastAsia="zh-CN"/>
        </w:rPr>
        <w:t>R</w:t>
      </w:r>
      <w:r w:rsidR="000839A3">
        <w:rPr>
          <w:lang w:eastAsia="zh-CN"/>
        </w:rPr>
        <w:t>enewable energy information.</w:t>
      </w:r>
    </w:p>
    <w:p w14:paraId="11EEB105" w14:textId="08B0E8CB" w:rsidR="001A6570" w:rsidRDefault="00DB1036" w:rsidP="001A6570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Support of </w:t>
      </w:r>
      <w:r w:rsidR="000839A3">
        <w:rPr>
          <w:lang w:eastAsia="zh-CN"/>
        </w:rPr>
        <w:t>exposure of energy related information to the AF or other consumer NFs</w:t>
      </w:r>
      <w:r w:rsidRPr="001B7C50">
        <w:rPr>
          <w:lang w:eastAsia="zh-CN"/>
        </w:rPr>
        <w:t>.</w:t>
      </w:r>
    </w:p>
    <w:p w14:paraId="05DF7576" w14:textId="5EC2799F" w:rsidR="001A6570" w:rsidRPr="001A6570" w:rsidRDefault="001A6570" w:rsidP="001A6570">
      <w:pPr>
        <w:pStyle w:val="B1"/>
        <w:rPr>
          <w:lang w:eastAsia="zh-CN"/>
        </w:rPr>
      </w:pPr>
      <w:r w:rsidRPr="00E14071">
        <w:rPr>
          <w:lang w:eastAsia="zh-CN"/>
        </w:rPr>
        <w:t>-</w:t>
      </w:r>
      <w:r w:rsidRPr="00E14071">
        <w:rPr>
          <w:lang w:eastAsia="zh-CN"/>
        </w:rPr>
        <w:tab/>
        <w:t>Support of stor</w:t>
      </w:r>
      <w:r w:rsidR="00FC15AC" w:rsidRPr="00E14071">
        <w:rPr>
          <w:rFonts w:hint="eastAsia"/>
          <w:lang w:eastAsia="zh-CN"/>
        </w:rPr>
        <w:t>age</w:t>
      </w:r>
      <w:r w:rsidRPr="00E14071">
        <w:rPr>
          <w:lang w:eastAsia="zh-CN"/>
        </w:rPr>
        <w:t xml:space="preserve"> and retrieval of energy related information </w:t>
      </w:r>
      <w:r w:rsidR="000F1281" w:rsidRPr="00E14071">
        <w:rPr>
          <w:lang w:eastAsia="zh-CN"/>
        </w:rPr>
        <w:t>in</w:t>
      </w:r>
      <w:r w:rsidR="00825A6B" w:rsidRPr="00E14071">
        <w:rPr>
          <w:lang w:eastAsia="zh-CN"/>
        </w:rPr>
        <w:t xml:space="preserve"> itself or in</w:t>
      </w:r>
      <w:r w:rsidRPr="00E14071">
        <w:rPr>
          <w:lang w:eastAsia="zh-CN"/>
        </w:rPr>
        <w:t xml:space="preserve"> the ADRF.</w:t>
      </w:r>
    </w:p>
    <w:p w14:paraId="64D6C155" w14:textId="3F8F1BC0" w:rsidR="00DB1036" w:rsidRPr="00DB1036" w:rsidRDefault="00DB1036" w:rsidP="000839A3">
      <w:pPr>
        <w:rPr>
          <w:lang w:eastAsia="zh-CN"/>
        </w:rPr>
      </w:pPr>
      <w:r w:rsidRPr="001B7C50">
        <w:rPr>
          <w:lang w:eastAsia="zh-CN"/>
        </w:rPr>
        <w:t>The details of the</w:t>
      </w:r>
      <w:r w:rsidR="000839A3">
        <w:rPr>
          <w:lang w:eastAsia="zh-CN"/>
        </w:rPr>
        <w:t xml:space="preserve"> EESF</w:t>
      </w:r>
      <w:r w:rsidRPr="001B7C50">
        <w:rPr>
          <w:lang w:eastAsia="zh-CN"/>
        </w:rPr>
        <w:t xml:space="preserve"> functionality are defined in clause 5.</w:t>
      </w:r>
      <w:r w:rsidR="000839A3">
        <w:rPr>
          <w:lang w:eastAsia="zh-CN"/>
        </w:rPr>
        <w:t>X</w:t>
      </w:r>
      <w:r w:rsidRPr="001B7C50">
        <w:rPr>
          <w:lang w:eastAsia="zh-CN"/>
        </w:rPr>
        <w:t>.</w:t>
      </w:r>
      <w:r w:rsidR="000839A3">
        <w:rPr>
          <w:lang w:eastAsia="zh-CN"/>
        </w:rPr>
        <w:t>2</w:t>
      </w:r>
      <w:r w:rsidRPr="001B7C50">
        <w:rPr>
          <w:lang w:eastAsia="zh-CN"/>
        </w:rPr>
        <w:t>.</w:t>
      </w:r>
    </w:p>
    <w:p w14:paraId="4567B9A0" w14:textId="259E2A99" w:rsidR="00F622FB" w:rsidRPr="0042466D" w:rsidRDefault="00F622FB" w:rsidP="00F62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62881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A1BC0AD" w14:textId="77777777" w:rsidR="00220C0E" w:rsidRPr="001B7C50" w:rsidRDefault="00220C0E" w:rsidP="00220C0E">
      <w:pPr>
        <w:pStyle w:val="2"/>
      </w:pPr>
      <w:bookmarkStart w:id="5" w:name="_Toc27846418"/>
      <w:bookmarkStart w:id="6" w:name="_Toc36187542"/>
      <w:bookmarkStart w:id="7" w:name="_Toc45183446"/>
      <w:bookmarkStart w:id="8" w:name="_Toc47342288"/>
      <w:bookmarkStart w:id="9" w:name="_Toc51768986"/>
      <w:bookmarkStart w:id="10" w:name="_Toc170193664"/>
      <w:bookmarkStart w:id="11" w:name="_Hlk178000795"/>
      <w:r w:rsidRPr="001B7C50">
        <w:t>3.2</w:t>
      </w:r>
      <w:r w:rsidRPr="001B7C50">
        <w:tab/>
        <w:t>Abbreviations</w:t>
      </w:r>
      <w:bookmarkEnd w:id="5"/>
      <w:bookmarkEnd w:id="6"/>
      <w:bookmarkEnd w:id="7"/>
      <w:bookmarkEnd w:id="8"/>
      <w:bookmarkEnd w:id="9"/>
      <w:bookmarkEnd w:id="10"/>
    </w:p>
    <w:p w14:paraId="25BB8557" w14:textId="77777777" w:rsidR="00220C0E" w:rsidRPr="001B7C50" w:rsidRDefault="00220C0E" w:rsidP="00220C0E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bookmarkEnd w:id="11"/>
    <w:p w14:paraId="4197BFDA" w14:textId="77777777" w:rsidR="0017296A" w:rsidRPr="001B7C50" w:rsidRDefault="0017296A" w:rsidP="0017296A">
      <w:pPr>
        <w:pStyle w:val="EW"/>
      </w:pPr>
      <w:r w:rsidRPr="001B7C50">
        <w:t>5GC</w:t>
      </w:r>
      <w:r w:rsidRPr="001B7C50">
        <w:tab/>
        <w:t>5G Core Network</w:t>
      </w:r>
    </w:p>
    <w:p w14:paraId="75A7D7C6" w14:textId="77777777" w:rsidR="0017296A" w:rsidRPr="001B7C50" w:rsidRDefault="0017296A" w:rsidP="0017296A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430DAF01" w14:textId="77777777" w:rsidR="0017296A" w:rsidRPr="001B7C50" w:rsidRDefault="0017296A" w:rsidP="0017296A">
      <w:pPr>
        <w:pStyle w:val="EW"/>
      </w:pPr>
      <w:r w:rsidRPr="001B7C50">
        <w:t>5G LAN</w:t>
      </w:r>
      <w:r w:rsidRPr="001B7C50">
        <w:tab/>
        <w:t>5G Local Area Network</w:t>
      </w:r>
    </w:p>
    <w:p w14:paraId="7EFF9EBD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2F79AFA6" w14:textId="77777777" w:rsidR="0017296A" w:rsidRPr="001B7C50" w:rsidRDefault="0017296A" w:rsidP="0017296A">
      <w:pPr>
        <w:pStyle w:val="EW"/>
      </w:pPr>
      <w:r w:rsidRPr="001B7C50">
        <w:t>5G-AN</w:t>
      </w:r>
      <w:r w:rsidRPr="001B7C50">
        <w:tab/>
        <w:t>5G Access Network</w:t>
      </w:r>
    </w:p>
    <w:p w14:paraId="6A5437DD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3BEFFAD8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0076F6FB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6EEDABBC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2EE2401D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38C25E72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13AE00F3" w14:textId="77777777" w:rsidR="0017296A" w:rsidRDefault="0017296A" w:rsidP="0017296A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15673356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3329218A" w14:textId="77777777" w:rsidR="0017296A" w:rsidRPr="001B7C50" w:rsidRDefault="0017296A" w:rsidP="0017296A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4BF886EB" w14:textId="77777777" w:rsidR="0017296A" w:rsidRPr="001B7C50" w:rsidRDefault="0017296A" w:rsidP="0017296A">
      <w:pPr>
        <w:pStyle w:val="EW"/>
      </w:pPr>
      <w:r w:rsidRPr="001B7C50">
        <w:t>5G VN</w:t>
      </w:r>
      <w:r w:rsidRPr="001B7C50">
        <w:tab/>
        <w:t>5G Virtual Network</w:t>
      </w:r>
    </w:p>
    <w:p w14:paraId="185CD2C5" w14:textId="77777777" w:rsidR="0017296A" w:rsidRPr="001B7C50" w:rsidRDefault="0017296A" w:rsidP="0017296A">
      <w:pPr>
        <w:pStyle w:val="EW"/>
      </w:pPr>
      <w:r w:rsidRPr="001B7C50">
        <w:t>5QI</w:t>
      </w:r>
      <w:r w:rsidRPr="001B7C50">
        <w:tab/>
        <w:t>5G QoS Identifier</w:t>
      </w:r>
    </w:p>
    <w:p w14:paraId="3C0E8A89" w14:textId="77777777" w:rsidR="0017296A" w:rsidRPr="001B7C50" w:rsidRDefault="0017296A" w:rsidP="0017296A">
      <w:pPr>
        <w:pStyle w:val="EW"/>
        <w:keepNext/>
      </w:pPr>
      <w:r w:rsidRPr="001B7C50">
        <w:lastRenderedPageBreak/>
        <w:t>ADRF</w:t>
      </w:r>
      <w:r w:rsidRPr="001B7C50">
        <w:tab/>
        <w:t>Analytics Data Repository Function</w:t>
      </w:r>
    </w:p>
    <w:p w14:paraId="14E581BD" w14:textId="77777777" w:rsidR="0017296A" w:rsidRPr="001B7C50" w:rsidRDefault="0017296A" w:rsidP="0017296A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43AEEC94" w14:textId="77777777" w:rsidR="0017296A" w:rsidRDefault="0017296A" w:rsidP="0017296A">
      <w:pPr>
        <w:pStyle w:val="EW"/>
        <w:keepNext/>
      </w:pPr>
      <w:r>
        <w:t>AI/ML</w:t>
      </w:r>
      <w:r>
        <w:tab/>
        <w:t>Artificial Intelligence/Machine Learning</w:t>
      </w:r>
    </w:p>
    <w:p w14:paraId="28B6B718" w14:textId="77777777" w:rsidR="0017296A" w:rsidRPr="001B7C50" w:rsidRDefault="0017296A" w:rsidP="0017296A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049AD895" w14:textId="77777777" w:rsidR="0017296A" w:rsidRPr="001B7C50" w:rsidRDefault="0017296A" w:rsidP="0017296A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43737CD5" w14:textId="77777777" w:rsidR="0017296A" w:rsidRPr="001B7C50" w:rsidRDefault="0017296A" w:rsidP="0017296A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4088D3C4" w14:textId="77777777" w:rsidR="0017296A" w:rsidRDefault="0017296A" w:rsidP="0017296A">
      <w:pPr>
        <w:pStyle w:val="EW"/>
        <w:keepNext/>
      </w:pPr>
      <w:proofErr w:type="spellStart"/>
      <w:r>
        <w:t>AoI</w:t>
      </w:r>
      <w:proofErr w:type="spellEnd"/>
      <w:r>
        <w:tab/>
        <w:t>Area of Interest</w:t>
      </w:r>
    </w:p>
    <w:p w14:paraId="5C30DE9E" w14:textId="77777777" w:rsidR="0017296A" w:rsidRPr="001B7C50" w:rsidRDefault="0017296A" w:rsidP="0017296A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59D93A20" w14:textId="77777777" w:rsidR="0017296A" w:rsidRPr="001B7C50" w:rsidRDefault="0017296A" w:rsidP="0017296A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7D97B896" w14:textId="77777777" w:rsidR="0017296A" w:rsidRPr="001B7C50" w:rsidRDefault="0017296A" w:rsidP="0017296A">
      <w:pPr>
        <w:pStyle w:val="EW"/>
      </w:pPr>
      <w:r w:rsidRPr="001B7C50">
        <w:t>ATSSS-LL</w:t>
      </w:r>
      <w:r w:rsidRPr="001B7C50">
        <w:tab/>
        <w:t>ATSSS Low-Layer</w:t>
      </w:r>
    </w:p>
    <w:p w14:paraId="40913FF6" w14:textId="77777777" w:rsidR="0017296A" w:rsidRPr="001B7C50" w:rsidRDefault="0017296A" w:rsidP="0017296A">
      <w:pPr>
        <w:pStyle w:val="EW"/>
      </w:pPr>
      <w:r w:rsidRPr="001B7C50">
        <w:t>AUSF</w:t>
      </w:r>
      <w:r w:rsidRPr="001B7C50">
        <w:tab/>
        <w:t>Authentication Server Function</w:t>
      </w:r>
    </w:p>
    <w:p w14:paraId="1F4FA8BF" w14:textId="77777777" w:rsidR="0017296A" w:rsidRPr="001B7C50" w:rsidRDefault="0017296A" w:rsidP="0017296A">
      <w:pPr>
        <w:pStyle w:val="EW"/>
      </w:pPr>
      <w:r w:rsidRPr="001B7C50">
        <w:t>BMCA</w:t>
      </w:r>
      <w:r w:rsidRPr="001B7C50">
        <w:tab/>
        <w:t>Best Master Clock Algorithm</w:t>
      </w:r>
    </w:p>
    <w:p w14:paraId="4E095BD6" w14:textId="77777777" w:rsidR="0017296A" w:rsidRPr="001B7C50" w:rsidRDefault="0017296A" w:rsidP="0017296A">
      <w:pPr>
        <w:pStyle w:val="EW"/>
      </w:pPr>
      <w:r w:rsidRPr="001B7C50">
        <w:t>BSF</w:t>
      </w:r>
      <w:r w:rsidRPr="001B7C50">
        <w:tab/>
        <w:t>Binding Support Function</w:t>
      </w:r>
    </w:p>
    <w:p w14:paraId="58150046" w14:textId="77777777" w:rsidR="0017296A" w:rsidRPr="001B7C50" w:rsidRDefault="0017296A" w:rsidP="0017296A">
      <w:pPr>
        <w:pStyle w:val="EW"/>
      </w:pPr>
      <w:r w:rsidRPr="001B7C50">
        <w:t>CAG</w:t>
      </w:r>
      <w:r w:rsidRPr="001B7C50">
        <w:tab/>
        <w:t>Closed Access Group</w:t>
      </w:r>
    </w:p>
    <w:p w14:paraId="38B86DF9" w14:textId="77777777" w:rsidR="0017296A" w:rsidRPr="001B7C50" w:rsidRDefault="0017296A" w:rsidP="0017296A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165FBC8E" w14:textId="77777777" w:rsidR="0017296A" w:rsidRPr="001B7C50" w:rsidRDefault="0017296A" w:rsidP="0017296A">
      <w:pPr>
        <w:pStyle w:val="EW"/>
      </w:pPr>
      <w:r w:rsidRPr="001B7C50">
        <w:t>CH</w:t>
      </w:r>
      <w:r w:rsidRPr="001B7C50">
        <w:tab/>
        <w:t>Credentials Holder</w:t>
      </w:r>
    </w:p>
    <w:p w14:paraId="71D157EB" w14:textId="77777777" w:rsidR="0017296A" w:rsidRPr="001B7C50" w:rsidRDefault="0017296A" w:rsidP="0017296A">
      <w:pPr>
        <w:pStyle w:val="EW"/>
      </w:pPr>
      <w:r w:rsidRPr="001B7C50">
        <w:t>CHF</w:t>
      </w:r>
      <w:r w:rsidRPr="001B7C50">
        <w:tab/>
        <w:t>Charging Function</w:t>
      </w:r>
    </w:p>
    <w:p w14:paraId="0726C564" w14:textId="77777777" w:rsidR="0017296A" w:rsidRPr="001B7C50" w:rsidRDefault="0017296A" w:rsidP="0017296A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756F39E8" w14:textId="77777777" w:rsidR="0017296A" w:rsidRPr="001B7C50" w:rsidRDefault="0017296A" w:rsidP="0017296A">
      <w:pPr>
        <w:pStyle w:val="EW"/>
      </w:pPr>
      <w:r w:rsidRPr="001B7C50">
        <w:t>CP</w:t>
      </w:r>
      <w:r w:rsidRPr="001B7C50">
        <w:tab/>
        <w:t>Control Plane</w:t>
      </w:r>
    </w:p>
    <w:p w14:paraId="470D7C68" w14:textId="77777777" w:rsidR="0017296A" w:rsidRDefault="0017296A" w:rsidP="0017296A">
      <w:pPr>
        <w:pStyle w:val="EW"/>
      </w:pPr>
      <w:r>
        <w:t>CQRCI</w:t>
      </w:r>
      <w:r>
        <w:tab/>
        <w:t>Clock Quality Reporting Control Information</w:t>
      </w:r>
    </w:p>
    <w:p w14:paraId="6B6A76D3" w14:textId="77777777" w:rsidR="0017296A" w:rsidRPr="001B7C50" w:rsidRDefault="0017296A" w:rsidP="0017296A">
      <w:pPr>
        <w:pStyle w:val="EW"/>
      </w:pPr>
      <w:r w:rsidRPr="001B7C50">
        <w:t>DAPS</w:t>
      </w:r>
      <w:r w:rsidRPr="001B7C50">
        <w:tab/>
        <w:t>Dual Active Protocol Stacks</w:t>
      </w:r>
    </w:p>
    <w:p w14:paraId="6E5D5CB5" w14:textId="77777777" w:rsidR="0017296A" w:rsidRPr="001B7C50" w:rsidRDefault="0017296A" w:rsidP="0017296A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0EBA86DD" w14:textId="77777777" w:rsidR="0017296A" w:rsidRPr="001B7C50" w:rsidRDefault="0017296A" w:rsidP="0017296A">
      <w:pPr>
        <w:pStyle w:val="EW"/>
      </w:pPr>
      <w:r w:rsidRPr="001B7C50">
        <w:t>DCS</w:t>
      </w:r>
      <w:r w:rsidRPr="001B7C50">
        <w:tab/>
        <w:t>Default Credentials Server</w:t>
      </w:r>
    </w:p>
    <w:p w14:paraId="24D4908C" w14:textId="77777777" w:rsidR="0017296A" w:rsidRDefault="0017296A" w:rsidP="0017296A">
      <w:pPr>
        <w:pStyle w:val="EW"/>
      </w:pPr>
      <w:proofErr w:type="spellStart"/>
      <w:r>
        <w:t>DetNet</w:t>
      </w:r>
      <w:proofErr w:type="spellEnd"/>
      <w:r>
        <w:tab/>
        <w:t>Deterministic Networking</w:t>
      </w:r>
    </w:p>
    <w:p w14:paraId="09BA108C" w14:textId="77777777" w:rsidR="0017296A" w:rsidRPr="001B7C50" w:rsidRDefault="0017296A" w:rsidP="0017296A">
      <w:pPr>
        <w:pStyle w:val="EW"/>
      </w:pPr>
      <w:r w:rsidRPr="001B7C50">
        <w:t>DL</w:t>
      </w:r>
      <w:r w:rsidRPr="001B7C50">
        <w:tab/>
        <w:t>Downlink</w:t>
      </w:r>
    </w:p>
    <w:p w14:paraId="42197B7D" w14:textId="77777777" w:rsidR="0017296A" w:rsidRPr="001B7C50" w:rsidRDefault="0017296A" w:rsidP="0017296A">
      <w:pPr>
        <w:pStyle w:val="EW"/>
      </w:pPr>
      <w:r w:rsidRPr="001B7C50">
        <w:t>DN</w:t>
      </w:r>
      <w:r w:rsidRPr="001B7C50">
        <w:tab/>
        <w:t>Data Network</w:t>
      </w:r>
    </w:p>
    <w:p w14:paraId="66A33FD4" w14:textId="77777777" w:rsidR="0017296A" w:rsidRPr="001B7C50" w:rsidRDefault="0017296A" w:rsidP="0017296A">
      <w:pPr>
        <w:pStyle w:val="EW"/>
      </w:pPr>
      <w:r w:rsidRPr="001B7C50">
        <w:rPr>
          <w:rFonts w:eastAsia="宋体"/>
          <w:lang w:eastAsia="zh-CN"/>
        </w:rPr>
        <w:t>DNAI</w:t>
      </w:r>
      <w:r w:rsidRPr="001B7C50">
        <w:tab/>
      </w:r>
      <w:r w:rsidRPr="001B7C50">
        <w:rPr>
          <w:rFonts w:eastAsia="宋体"/>
          <w:lang w:eastAsia="zh-CN"/>
        </w:rPr>
        <w:t>DN Access Identifier</w:t>
      </w:r>
    </w:p>
    <w:p w14:paraId="1FD4848E" w14:textId="77777777" w:rsidR="0017296A" w:rsidRPr="001B7C50" w:rsidRDefault="0017296A" w:rsidP="0017296A">
      <w:pPr>
        <w:pStyle w:val="EW"/>
      </w:pPr>
      <w:r w:rsidRPr="001B7C50">
        <w:t>DNN</w:t>
      </w:r>
      <w:r w:rsidRPr="001B7C50">
        <w:tab/>
        <w:t>Data Network Name</w:t>
      </w:r>
    </w:p>
    <w:p w14:paraId="36EDFB93" w14:textId="77777777" w:rsidR="0017296A" w:rsidRPr="001B7C50" w:rsidRDefault="0017296A" w:rsidP="0017296A">
      <w:pPr>
        <w:pStyle w:val="EW"/>
      </w:pPr>
      <w:r w:rsidRPr="001B7C50">
        <w:t>DRX</w:t>
      </w:r>
      <w:r w:rsidRPr="001B7C50">
        <w:tab/>
        <w:t>Discontinuous Reception</w:t>
      </w:r>
    </w:p>
    <w:p w14:paraId="62D914E3" w14:textId="77777777" w:rsidR="0017296A" w:rsidRPr="001B7C50" w:rsidRDefault="0017296A" w:rsidP="0017296A">
      <w:pPr>
        <w:pStyle w:val="EW"/>
      </w:pPr>
      <w:r w:rsidRPr="001B7C50">
        <w:t>DS-TT</w:t>
      </w:r>
      <w:r w:rsidRPr="001B7C50">
        <w:tab/>
        <w:t>Device-side TSN translator</w:t>
      </w:r>
    </w:p>
    <w:p w14:paraId="3D03242D" w14:textId="77777777" w:rsidR="0017296A" w:rsidRPr="001B7C50" w:rsidRDefault="0017296A" w:rsidP="0017296A">
      <w:pPr>
        <w:pStyle w:val="EW"/>
      </w:pPr>
      <w:r w:rsidRPr="001B7C50">
        <w:t>EAC</w:t>
      </w:r>
      <w:r w:rsidRPr="001B7C50">
        <w:tab/>
        <w:t>Early Admission Control</w:t>
      </w:r>
    </w:p>
    <w:p w14:paraId="3C8FB8C6" w14:textId="77777777" w:rsidR="0017296A" w:rsidRPr="001B7C50" w:rsidRDefault="0017296A" w:rsidP="0017296A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70B06961" w14:textId="70B1E670" w:rsidR="0017296A" w:rsidRDefault="0017296A" w:rsidP="0017296A">
      <w:pPr>
        <w:pStyle w:val="EW"/>
      </w:pPr>
      <w:r w:rsidRPr="001B7C50">
        <w:t>EBI</w:t>
      </w:r>
      <w:r w:rsidRPr="001B7C50">
        <w:tab/>
        <w:t>EPS Bearer Identity</w:t>
      </w:r>
    </w:p>
    <w:p w14:paraId="4AD375AE" w14:textId="77777777" w:rsidR="0017296A" w:rsidRPr="001B7C50" w:rsidRDefault="0017296A" w:rsidP="0017296A">
      <w:pPr>
        <w:pStyle w:val="EW"/>
        <w:rPr>
          <w:lang w:eastAsia="zh-CN"/>
        </w:rPr>
      </w:pPr>
      <w:ins w:id="12" w:author="vivo user" w:date="2024-09-23T16:2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ESF                   </w:t>
        </w:r>
      </w:ins>
      <w:ins w:id="13" w:author="vivo user" w:date="2024-09-23T16:21:00Z">
        <w:r>
          <w:rPr>
            <w:lang w:eastAsia="zh-CN"/>
          </w:rPr>
          <w:t>Energy Efficiency and Saving Function</w:t>
        </w:r>
      </w:ins>
    </w:p>
    <w:p w14:paraId="3AC7AC32" w14:textId="77777777" w:rsidR="0017296A" w:rsidRPr="001B7C50" w:rsidRDefault="0017296A" w:rsidP="0017296A">
      <w:pPr>
        <w:pStyle w:val="EW"/>
      </w:pPr>
      <w:r w:rsidRPr="001B7C50">
        <w:t>EUI</w:t>
      </w:r>
      <w:r w:rsidRPr="001B7C50">
        <w:tab/>
        <w:t>Extended Unique Identifier</w:t>
      </w:r>
    </w:p>
    <w:p w14:paraId="1925BAAE" w14:textId="77777777" w:rsidR="0017296A" w:rsidRPr="001B7C50" w:rsidRDefault="0017296A" w:rsidP="0017296A">
      <w:pPr>
        <w:pStyle w:val="EW"/>
      </w:pPr>
      <w:r w:rsidRPr="001B7C50">
        <w:t>FAR</w:t>
      </w:r>
      <w:r w:rsidRPr="001B7C50">
        <w:tab/>
        <w:t>Forwarding Action Rule</w:t>
      </w:r>
    </w:p>
    <w:p w14:paraId="577767BF" w14:textId="77777777" w:rsidR="0017296A" w:rsidRDefault="0017296A" w:rsidP="0017296A">
      <w:pPr>
        <w:pStyle w:val="EW"/>
      </w:pPr>
      <w:r>
        <w:t>FL</w:t>
      </w:r>
      <w:r>
        <w:tab/>
        <w:t>Federated Learning</w:t>
      </w:r>
    </w:p>
    <w:p w14:paraId="1AD3EF9E" w14:textId="77777777" w:rsidR="0017296A" w:rsidRPr="001B7C50" w:rsidRDefault="0017296A" w:rsidP="0017296A">
      <w:pPr>
        <w:pStyle w:val="EW"/>
      </w:pPr>
      <w:r w:rsidRPr="001B7C50">
        <w:t>FN-BRG</w:t>
      </w:r>
      <w:r w:rsidRPr="001B7C50">
        <w:tab/>
        <w:t>Fixed Network Broadband RG</w:t>
      </w:r>
    </w:p>
    <w:p w14:paraId="4F9C4316" w14:textId="77777777" w:rsidR="0017296A" w:rsidRPr="001B7C50" w:rsidRDefault="0017296A" w:rsidP="0017296A">
      <w:pPr>
        <w:pStyle w:val="EW"/>
      </w:pPr>
      <w:r w:rsidRPr="001B7C50">
        <w:t>FN-CRG</w:t>
      </w:r>
      <w:r w:rsidRPr="001B7C50">
        <w:tab/>
        <w:t>Fixed Network Cable RG</w:t>
      </w:r>
    </w:p>
    <w:p w14:paraId="38C66FCB" w14:textId="77777777" w:rsidR="0017296A" w:rsidRPr="001B7C50" w:rsidRDefault="0017296A" w:rsidP="0017296A">
      <w:pPr>
        <w:pStyle w:val="EW"/>
      </w:pPr>
      <w:r w:rsidRPr="001B7C50">
        <w:t>FN-RG</w:t>
      </w:r>
      <w:r w:rsidRPr="001B7C50">
        <w:tab/>
        <w:t>Fixed Network RG</w:t>
      </w:r>
    </w:p>
    <w:p w14:paraId="2FBB9F8E" w14:textId="77777777" w:rsidR="0017296A" w:rsidRPr="001B7C50" w:rsidRDefault="0017296A" w:rsidP="0017296A">
      <w:pPr>
        <w:pStyle w:val="EW"/>
      </w:pPr>
      <w:r w:rsidRPr="001B7C50">
        <w:t>FQDN</w:t>
      </w:r>
      <w:r w:rsidRPr="001B7C50">
        <w:tab/>
        <w:t>Fully Qualified Domain Name</w:t>
      </w:r>
    </w:p>
    <w:p w14:paraId="4BE4D823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2544907B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52678963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690E7879" w14:textId="77777777" w:rsidR="0017296A" w:rsidRPr="001B7C50" w:rsidRDefault="0017296A" w:rsidP="0017296A">
      <w:pPr>
        <w:pStyle w:val="EW"/>
        <w:rPr>
          <w:rFonts w:eastAsia="宋体"/>
        </w:rPr>
      </w:pPr>
      <w:r w:rsidRPr="001B7C50">
        <w:rPr>
          <w:rFonts w:eastAsia="宋体"/>
        </w:rPr>
        <w:t>GIN</w:t>
      </w:r>
      <w:r w:rsidRPr="001B7C50">
        <w:rPr>
          <w:rFonts w:eastAsia="宋体"/>
        </w:rPr>
        <w:tab/>
        <w:t>Group ID for Network Selection</w:t>
      </w:r>
    </w:p>
    <w:p w14:paraId="6B30AE2B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rFonts w:eastAsia="宋体"/>
        </w:rPr>
        <w:t>GMLC</w:t>
      </w:r>
      <w:r w:rsidRPr="001B7C50">
        <w:rPr>
          <w:rFonts w:eastAsia="宋体"/>
        </w:rPr>
        <w:tab/>
        <w:t>Gateway Mobile Location Centre</w:t>
      </w:r>
    </w:p>
    <w:p w14:paraId="45969D42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3E1BCDB6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4BAF85B3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27A901EA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19BB3857" w14:textId="77777777" w:rsidR="0017296A" w:rsidRPr="001B7C50" w:rsidRDefault="0017296A" w:rsidP="0017296A">
      <w:pPr>
        <w:pStyle w:val="EW"/>
      </w:pPr>
      <w:r w:rsidRPr="001B7C50">
        <w:t>IAB</w:t>
      </w:r>
      <w:r w:rsidRPr="001B7C50">
        <w:tab/>
        <w:t>Integrated access and backhaul</w:t>
      </w:r>
    </w:p>
    <w:p w14:paraId="3E6D1C46" w14:textId="77777777" w:rsidR="0017296A" w:rsidRPr="00257279" w:rsidRDefault="0017296A" w:rsidP="0017296A">
      <w:pPr>
        <w:pStyle w:val="EW"/>
        <w:rPr>
          <w:lang w:val="fr-FR"/>
        </w:rPr>
      </w:pPr>
      <w:r w:rsidRPr="00257279">
        <w:rPr>
          <w:lang w:val="fr-FR"/>
        </w:rPr>
        <w:t>IMEI/TAC</w:t>
      </w:r>
      <w:r w:rsidRPr="00257279">
        <w:rPr>
          <w:lang w:val="fr-FR"/>
        </w:rPr>
        <w:tab/>
        <w:t>IMEI Type Allocation Code</w:t>
      </w:r>
    </w:p>
    <w:p w14:paraId="7AE28BE2" w14:textId="77777777" w:rsidR="0017296A" w:rsidRPr="001B7C50" w:rsidRDefault="0017296A" w:rsidP="0017296A">
      <w:pPr>
        <w:pStyle w:val="EW"/>
      </w:pPr>
      <w:r w:rsidRPr="001B7C50">
        <w:t>IPUPS</w:t>
      </w:r>
      <w:r w:rsidRPr="001B7C50">
        <w:tab/>
        <w:t>Inter PLMN UP Security</w:t>
      </w:r>
    </w:p>
    <w:p w14:paraId="601D50DD" w14:textId="77777777" w:rsidR="0017296A" w:rsidRPr="001B7C50" w:rsidRDefault="0017296A" w:rsidP="0017296A">
      <w:pPr>
        <w:pStyle w:val="EW"/>
      </w:pPr>
      <w:r w:rsidRPr="001B7C50">
        <w:t>I-SMF</w:t>
      </w:r>
      <w:r w:rsidRPr="001B7C50">
        <w:tab/>
        <w:t>Intermediate SMF</w:t>
      </w:r>
    </w:p>
    <w:p w14:paraId="5FB4208D" w14:textId="77777777" w:rsidR="0017296A" w:rsidRPr="001B7C50" w:rsidRDefault="0017296A" w:rsidP="0017296A">
      <w:pPr>
        <w:pStyle w:val="EW"/>
      </w:pPr>
      <w:r w:rsidRPr="001B7C50">
        <w:t>I-UPF</w:t>
      </w:r>
      <w:r w:rsidRPr="001B7C50">
        <w:tab/>
        <w:t>Intermediate UPF</w:t>
      </w:r>
    </w:p>
    <w:p w14:paraId="1C519B24" w14:textId="77777777" w:rsidR="0017296A" w:rsidRPr="001B7C50" w:rsidRDefault="0017296A" w:rsidP="0017296A">
      <w:pPr>
        <w:pStyle w:val="EW"/>
      </w:pPr>
      <w:r w:rsidRPr="001B7C50">
        <w:t>LADN</w:t>
      </w:r>
      <w:r w:rsidRPr="001B7C50">
        <w:tab/>
        <w:t>Local Area Data Network</w:t>
      </w:r>
    </w:p>
    <w:p w14:paraId="01B9665C" w14:textId="77777777" w:rsidR="0017296A" w:rsidRPr="001B7C50" w:rsidRDefault="0017296A" w:rsidP="0017296A">
      <w:pPr>
        <w:pStyle w:val="EW"/>
      </w:pPr>
      <w:r w:rsidRPr="001B7C50">
        <w:t>LBO</w:t>
      </w:r>
      <w:r w:rsidRPr="001B7C50">
        <w:tab/>
        <w:t>Local Break Out (roaming)</w:t>
      </w:r>
    </w:p>
    <w:p w14:paraId="40988654" w14:textId="77777777" w:rsidR="0017296A" w:rsidRPr="001B7C50" w:rsidRDefault="0017296A" w:rsidP="0017296A">
      <w:pPr>
        <w:pStyle w:val="EW"/>
        <w:rPr>
          <w:rFonts w:eastAsia="宋体"/>
        </w:rPr>
      </w:pPr>
      <w:r w:rsidRPr="001B7C50">
        <w:rPr>
          <w:rFonts w:eastAsia="宋体"/>
        </w:rPr>
        <w:t>LEO</w:t>
      </w:r>
      <w:r w:rsidRPr="001B7C50">
        <w:rPr>
          <w:rFonts w:eastAsia="宋体"/>
        </w:rPr>
        <w:tab/>
        <w:t>Low Earth Orbit</w:t>
      </w:r>
    </w:p>
    <w:p w14:paraId="3666131E" w14:textId="77777777" w:rsidR="0017296A" w:rsidRPr="001B7C50" w:rsidRDefault="0017296A" w:rsidP="0017296A">
      <w:pPr>
        <w:pStyle w:val="EW"/>
        <w:rPr>
          <w:rFonts w:eastAsia="宋体"/>
        </w:rPr>
      </w:pPr>
      <w:r w:rsidRPr="001B7C50">
        <w:rPr>
          <w:rFonts w:eastAsia="宋体"/>
        </w:rPr>
        <w:t>LMF</w:t>
      </w:r>
      <w:r w:rsidRPr="001B7C50">
        <w:rPr>
          <w:rFonts w:eastAsia="宋体"/>
        </w:rPr>
        <w:tab/>
        <w:t>Location Management Function</w:t>
      </w:r>
    </w:p>
    <w:p w14:paraId="04F84523" w14:textId="77777777" w:rsidR="0017296A" w:rsidRPr="001B7C50" w:rsidRDefault="0017296A" w:rsidP="0017296A">
      <w:pPr>
        <w:pStyle w:val="EW"/>
        <w:rPr>
          <w:rFonts w:eastAsia="宋体"/>
        </w:rPr>
      </w:pPr>
      <w:proofErr w:type="spellStart"/>
      <w:r w:rsidRPr="001B7C50">
        <w:rPr>
          <w:rFonts w:eastAsia="宋体"/>
        </w:rPr>
        <w:t>LoA</w:t>
      </w:r>
      <w:proofErr w:type="spellEnd"/>
      <w:r w:rsidRPr="001B7C50">
        <w:rPr>
          <w:rFonts w:eastAsia="宋体"/>
        </w:rPr>
        <w:tab/>
        <w:t>Level of Automation</w:t>
      </w:r>
    </w:p>
    <w:p w14:paraId="4380FE05" w14:textId="77777777" w:rsidR="0017296A" w:rsidRPr="001B7C50" w:rsidRDefault="0017296A" w:rsidP="0017296A">
      <w:pPr>
        <w:pStyle w:val="EW"/>
        <w:rPr>
          <w:rFonts w:eastAsia="宋体"/>
        </w:rPr>
      </w:pPr>
      <w:r w:rsidRPr="001B7C50">
        <w:rPr>
          <w:rFonts w:eastAsia="宋体"/>
        </w:rPr>
        <w:t>LPP</w:t>
      </w:r>
      <w:r w:rsidRPr="001B7C50">
        <w:rPr>
          <w:rFonts w:eastAsia="宋体"/>
        </w:rPr>
        <w:tab/>
        <w:t>LTE Positioning Protocol</w:t>
      </w:r>
    </w:p>
    <w:p w14:paraId="469DE965" w14:textId="77777777" w:rsidR="0017296A" w:rsidRPr="001B7C50" w:rsidRDefault="0017296A" w:rsidP="0017296A">
      <w:pPr>
        <w:pStyle w:val="EW"/>
      </w:pPr>
      <w:r w:rsidRPr="001B7C50">
        <w:rPr>
          <w:rFonts w:eastAsia="宋体"/>
        </w:rPr>
        <w:t>LRF</w:t>
      </w:r>
      <w:r w:rsidRPr="001B7C50">
        <w:rPr>
          <w:rFonts w:eastAsia="宋体"/>
        </w:rPr>
        <w:tab/>
        <w:t>Location Retrieval Function</w:t>
      </w:r>
    </w:p>
    <w:p w14:paraId="330FB0E4" w14:textId="77777777" w:rsidR="0017296A" w:rsidRDefault="0017296A" w:rsidP="0017296A">
      <w:pPr>
        <w:pStyle w:val="EW"/>
        <w:rPr>
          <w:lang w:eastAsia="zh-CN"/>
        </w:rPr>
      </w:pPr>
      <w:r>
        <w:rPr>
          <w:lang w:eastAsia="zh-CN"/>
        </w:rPr>
        <w:lastRenderedPageBreak/>
        <w:t>L4S</w:t>
      </w:r>
      <w:r>
        <w:rPr>
          <w:lang w:eastAsia="zh-CN"/>
        </w:rPr>
        <w:tab/>
        <w:t>Low Latency, Low Loss and Scalable Throughput</w:t>
      </w:r>
    </w:p>
    <w:p w14:paraId="7C01F590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7236943D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32E1DCF9" w14:textId="77777777" w:rsidR="0017296A" w:rsidRDefault="0017296A" w:rsidP="0017296A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1DE71D31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4657A762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2BBD387D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152CDDBE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75437CB0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391374C2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3A730407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696E5A4E" w14:textId="77777777" w:rsidR="0017296A" w:rsidRPr="001B7C50" w:rsidRDefault="0017296A" w:rsidP="0017296A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498B5367" w14:textId="77777777" w:rsidR="0017296A" w:rsidRPr="001B7C50" w:rsidRDefault="0017296A" w:rsidP="0017296A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010B73EF" w14:textId="77777777" w:rsidR="0017296A" w:rsidRDefault="0017296A" w:rsidP="0017296A">
      <w:pPr>
        <w:pStyle w:val="EW"/>
      </w:pPr>
      <w:r>
        <w:t>MINT</w:t>
      </w:r>
      <w:r>
        <w:tab/>
        <w:t>Minimization of Service Interruption</w:t>
      </w:r>
    </w:p>
    <w:p w14:paraId="2F6B3F50" w14:textId="77777777" w:rsidR="0017296A" w:rsidRPr="001B7C50" w:rsidRDefault="0017296A" w:rsidP="0017296A">
      <w:pPr>
        <w:pStyle w:val="EW"/>
      </w:pPr>
      <w:r w:rsidRPr="001B7C50">
        <w:t>ML</w:t>
      </w:r>
      <w:r w:rsidRPr="001B7C50">
        <w:tab/>
        <w:t>Machine Learning</w:t>
      </w:r>
    </w:p>
    <w:p w14:paraId="4068AF57" w14:textId="77777777" w:rsidR="0017296A" w:rsidRDefault="0017296A" w:rsidP="0017296A">
      <w:pPr>
        <w:pStyle w:val="EW"/>
      </w:pPr>
      <w:r>
        <w:t>MPQUIC</w:t>
      </w:r>
      <w:r>
        <w:tab/>
        <w:t>Multi-Path QUIC</w:t>
      </w:r>
    </w:p>
    <w:p w14:paraId="0B1B6254" w14:textId="77777777" w:rsidR="0017296A" w:rsidRPr="001B7C50" w:rsidRDefault="0017296A" w:rsidP="0017296A">
      <w:pPr>
        <w:pStyle w:val="EW"/>
      </w:pPr>
      <w:r w:rsidRPr="001B7C50">
        <w:t>MPS</w:t>
      </w:r>
      <w:r w:rsidRPr="001B7C50">
        <w:tab/>
        <w:t>Multimedia Priority Service</w:t>
      </w:r>
    </w:p>
    <w:p w14:paraId="3497F7D9" w14:textId="77777777" w:rsidR="0017296A" w:rsidRPr="001B7C50" w:rsidRDefault="0017296A" w:rsidP="0017296A">
      <w:pPr>
        <w:pStyle w:val="EW"/>
      </w:pPr>
      <w:r w:rsidRPr="001B7C50">
        <w:t>MPTCP</w:t>
      </w:r>
      <w:r w:rsidRPr="001B7C50">
        <w:tab/>
        <w:t>Multi-Path TCP Protocol</w:t>
      </w:r>
    </w:p>
    <w:p w14:paraId="450C16AD" w14:textId="77777777" w:rsidR="0017296A" w:rsidRPr="001B7C50" w:rsidRDefault="0017296A" w:rsidP="0017296A">
      <w:pPr>
        <w:pStyle w:val="EW"/>
      </w:pPr>
      <w:r w:rsidRPr="001B7C50">
        <w:t>MTLF</w:t>
      </w:r>
      <w:r w:rsidRPr="001B7C50">
        <w:tab/>
        <w:t>Model Training Logical Function</w:t>
      </w:r>
    </w:p>
    <w:p w14:paraId="7BCEB253" w14:textId="77777777" w:rsidR="0017296A" w:rsidRDefault="0017296A" w:rsidP="0017296A">
      <w:pPr>
        <w:pStyle w:val="EW"/>
      </w:pPr>
      <w:r>
        <w:t>MWAB</w:t>
      </w:r>
      <w:r>
        <w:tab/>
        <w:t xml:space="preserve">Mobile </w:t>
      </w:r>
      <w:proofErr w:type="spellStart"/>
      <w:r>
        <w:t>gNB</w:t>
      </w:r>
      <w:proofErr w:type="spellEnd"/>
      <w:r>
        <w:t xml:space="preserve"> with wireless access backhauling</w:t>
      </w:r>
    </w:p>
    <w:p w14:paraId="439C254B" w14:textId="77777777" w:rsidR="0017296A" w:rsidRPr="001B7C50" w:rsidRDefault="0017296A" w:rsidP="0017296A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584F93EC" w14:textId="77777777" w:rsidR="0017296A" w:rsidRDefault="0017296A" w:rsidP="0017296A">
      <w:pPr>
        <w:pStyle w:val="EW"/>
      </w:pPr>
      <w:r>
        <w:t>N3QAI</w:t>
      </w:r>
      <w:r>
        <w:tab/>
      </w:r>
      <w:r>
        <w:tab/>
        <w:t>Non-3GPP QoS Assistance Information</w:t>
      </w:r>
    </w:p>
    <w:p w14:paraId="7FEAB13A" w14:textId="77777777" w:rsidR="0017296A" w:rsidRPr="001B7C50" w:rsidRDefault="0017296A" w:rsidP="0017296A">
      <w:pPr>
        <w:pStyle w:val="EW"/>
      </w:pPr>
      <w:r w:rsidRPr="001B7C50">
        <w:t>N5CW</w:t>
      </w:r>
      <w:r w:rsidRPr="001B7C50">
        <w:tab/>
        <w:t>Non-5G-Capable over WLAN</w:t>
      </w:r>
    </w:p>
    <w:p w14:paraId="699DFEDF" w14:textId="77777777" w:rsidR="0017296A" w:rsidRPr="001B7C50" w:rsidRDefault="0017296A" w:rsidP="0017296A">
      <w:pPr>
        <w:pStyle w:val="EW"/>
      </w:pPr>
      <w:r w:rsidRPr="001B7C50">
        <w:t>NAI</w:t>
      </w:r>
      <w:r w:rsidRPr="001B7C50">
        <w:tab/>
        <w:t>Network Access Identifier</w:t>
      </w:r>
    </w:p>
    <w:p w14:paraId="6D479424" w14:textId="77777777" w:rsidR="0017296A" w:rsidRDefault="0017296A" w:rsidP="0017296A">
      <w:pPr>
        <w:pStyle w:val="EW"/>
      </w:pPr>
      <w:r>
        <w:t>NAT</w:t>
      </w:r>
      <w:r>
        <w:tab/>
        <w:t>Network Address Translation</w:t>
      </w:r>
    </w:p>
    <w:p w14:paraId="6E0B0ED4" w14:textId="77777777" w:rsidR="0017296A" w:rsidRDefault="0017296A" w:rsidP="0017296A">
      <w:pPr>
        <w:pStyle w:val="EW"/>
      </w:pPr>
      <w:r>
        <w:t>NCR</w:t>
      </w:r>
      <w:r>
        <w:tab/>
        <w:t>Network Controlled Repeater</w:t>
      </w:r>
    </w:p>
    <w:p w14:paraId="3944CEA1" w14:textId="77777777" w:rsidR="0017296A" w:rsidRDefault="0017296A" w:rsidP="0017296A">
      <w:pPr>
        <w:pStyle w:val="EW"/>
      </w:pPr>
      <w:r>
        <w:t>NCR-MT</w:t>
      </w:r>
      <w:r>
        <w:tab/>
        <w:t>NCR Mobile Termination</w:t>
      </w:r>
    </w:p>
    <w:p w14:paraId="1FB7DAD2" w14:textId="77777777" w:rsidR="0017296A" w:rsidRPr="001B7C50" w:rsidRDefault="0017296A" w:rsidP="0017296A">
      <w:pPr>
        <w:pStyle w:val="EW"/>
      </w:pPr>
      <w:r w:rsidRPr="001B7C50">
        <w:t>NEF</w:t>
      </w:r>
      <w:r w:rsidRPr="001B7C50">
        <w:tab/>
        <w:t>Network Exposure Function</w:t>
      </w:r>
    </w:p>
    <w:p w14:paraId="6B526614" w14:textId="77777777" w:rsidR="0017296A" w:rsidRPr="001B7C50" w:rsidRDefault="0017296A" w:rsidP="0017296A">
      <w:pPr>
        <w:pStyle w:val="EW"/>
      </w:pPr>
      <w:r w:rsidRPr="001B7C50">
        <w:t>NF</w:t>
      </w:r>
      <w:r w:rsidRPr="001B7C50">
        <w:tab/>
        <w:t>Network Function</w:t>
      </w:r>
    </w:p>
    <w:p w14:paraId="53230B85" w14:textId="77777777" w:rsidR="0017296A" w:rsidRPr="001B7C50" w:rsidRDefault="0017296A" w:rsidP="0017296A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027DC9B5" w14:textId="77777777" w:rsidR="0017296A" w:rsidRPr="001B7C50" w:rsidRDefault="0017296A" w:rsidP="0017296A">
      <w:pPr>
        <w:pStyle w:val="EW"/>
      </w:pPr>
      <w:r w:rsidRPr="001B7C50">
        <w:t>NID</w:t>
      </w:r>
      <w:r w:rsidRPr="001B7C50">
        <w:tab/>
        <w:t>Network identifier</w:t>
      </w:r>
    </w:p>
    <w:p w14:paraId="2EAFD6CF" w14:textId="77777777" w:rsidR="0017296A" w:rsidRPr="001B7C50" w:rsidRDefault="0017296A" w:rsidP="0017296A">
      <w:pPr>
        <w:pStyle w:val="EW"/>
      </w:pPr>
      <w:r w:rsidRPr="001B7C50">
        <w:t>NPN</w:t>
      </w:r>
      <w:r w:rsidRPr="001B7C50">
        <w:tab/>
        <w:t>Non-Public Network</w:t>
      </w:r>
    </w:p>
    <w:p w14:paraId="2AD08391" w14:textId="77777777" w:rsidR="0017296A" w:rsidRPr="001B7C50" w:rsidRDefault="0017296A" w:rsidP="0017296A">
      <w:pPr>
        <w:pStyle w:val="EW"/>
      </w:pPr>
      <w:r w:rsidRPr="001B7C50">
        <w:t>NR</w:t>
      </w:r>
      <w:r w:rsidRPr="001B7C50">
        <w:tab/>
        <w:t>New Radio</w:t>
      </w:r>
    </w:p>
    <w:p w14:paraId="1C541D48" w14:textId="77777777" w:rsidR="0017296A" w:rsidRPr="001B7C50" w:rsidRDefault="0017296A" w:rsidP="0017296A">
      <w:pPr>
        <w:pStyle w:val="EW"/>
      </w:pPr>
      <w:r w:rsidRPr="001B7C50">
        <w:t>NRF</w:t>
      </w:r>
      <w:r w:rsidRPr="001B7C50">
        <w:tab/>
        <w:t>Network Repository Function</w:t>
      </w:r>
    </w:p>
    <w:p w14:paraId="61F41132" w14:textId="77777777" w:rsidR="0017296A" w:rsidRDefault="0017296A" w:rsidP="0017296A">
      <w:pPr>
        <w:pStyle w:val="EW"/>
      </w:pPr>
      <w:r>
        <w:t>NS-</w:t>
      </w:r>
      <w:proofErr w:type="spellStart"/>
      <w:r>
        <w:t>AoS</w:t>
      </w:r>
      <w:proofErr w:type="spellEnd"/>
      <w:r>
        <w:tab/>
        <w:t>Network Slice Area of Service</w:t>
      </w:r>
    </w:p>
    <w:p w14:paraId="6B449449" w14:textId="77777777" w:rsidR="0017296A" w:rsidRPr="001B7C50" w:rsidRDefault="0017296A" w:rsidP="0017296A">
      <w:pPr>
        <w:pStyle w:val="EW"/>
      </w:pPr>
      <w:r w:rsidRPr="001B7C50">
        <w:t>NSAC</w:t>
      </w:r>
      <w:r w:rsidRPr="001B7C50">
        <w:tab/>
        <w:t>Network Slice Admission Control</w:t>
      </w:r>
    </w:p>
    <w:p w14:paraId="40F9AEA7" w14:textId="77777777" w:rsidR="0017296A" w:rsidRPr="001B7C50" w:rsidRDefault="0017296A" w:rsidP="0017296A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45AE1981" w14:textId="77777777" w:rsidR="0017296A" w:rsidRDefault="0017296A" w:rsidP="0017296A">
      <w:pPr>
        <w:pStyle w:val="EW"/>
      </w:pPr>
      <w:r>
        <w:t>NSAG</w:t>
      </w:r>
      <w:r>
        <w:tab/>
        <w:t>Network Slice AS Group</w:t>
      </w:r>
    </w:p>
    <w:p w14:paraId="431545BA" w14:textId="77777777" w:rsidR="0017296A" w:rsidRPr="001B7C50" w:rsidRDefault="0017296A" w:rsidP="0017296A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2220BE93" w14:textId="77777777" w:rsidR="0017296A" w:rsidRPr="001B7C50" w:rsidRDefault="0017296A" w:rsidP="0017296A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5D3BC440" w14:textId="77777777" w:rsidR="0017296A" w:rsidRPr="001B7C50" w:rsidRDefault="0017296A" w:rsidP="0017296A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58E4A397" w14:textId="77777777" w:rsidR="0017296A" w:rsidRPr="001B7C50" w:rsidRDefault="0017296A" w:rsidP="0017296A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5664B79D" w14:textId="77777777" w:rsidR="0017296A" w:rsidRPr="001B7C50" w:rsidRDefault="0017296A" w:rsidP="0017296A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70E4E11E" w14:textId="77777777" w:rsidR="0017296A" w:rsidRPr="001B7C50" w:rsidRDefault="0017296A" w:rsidP="0017296A">
      <w:pPr>
        <w:pStyle w:val="EW"/>
      </w:pPr>
      <w:r w:rsidRPr="001B7C50">
        <w:rPr>
          <w:rFonts w:eastAsia="宋体"/>
          <w:lang w:eastAsia="zh-CN"/>
        </w:rPr>
        <w:t>NSSP</w:t>
      </w:r>
      <w:r w:rsidRPr="001B7C50">
        <w:tab/>
      </w:r>
      <w:r w:rsidRPr="001B7C50">
        <w:rPr>
          <w:rFonts w:eastAsia="宋体"/>
          <w:lang w:eastAsia="zh-CN"/>
        </w:rPr>
        <w:t>Network Slice Selection Policy</w:t>
      </w:r>
    </w:p>
    <w:p w14:paraId="179D28FF" w14:textId="77777777" w:rsidR="0017296A" w:rsidRPr="001B7C50" w:rsidRDefault="0017296A" w:rsidP="0017296A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033A8419" w14:textId="77777777" w:rsidR="0017296A" w:rsidRDefault="0017296A" w:rsidP="0017296A">
      <w:pPr>
        <w:pStyle w:val="EW"/>
      </w:pPr>
      <w:r>
        <w:t>NSWO</w:t>
      </w:r>
      <w:r>
        <w:tab/>
        <w:t>Non-Seamless WLAN offload</w:t>
      </w:r>
    </w:p>
    <w:p w14:paraId="76EA752A" w14:textId="77777777" w:rsidR="0017296A" w:rsidRPr="001B7C50" w:rsidRDefault="0017296A" w:rsidP="0017296A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1B9DD468" w14:textId="77777777" w:rsidR="0017296A" w:rsidRPr="001B7C50" w:rsidRDefault="0017296A" w:rsidP="0017296A">
      <w:pPr>
        <w:pStyle w:val="EW"/>
      </w:pPr>
      <w:r w:rsidRPr="001B7C50">
        <w:t>NW-TT</w:t>
      </w:r>
      <w:r w:rsidRPr="001B7C50">
        <w:tab/>
        <w:t>Network-side TSN translator</w:t>
      </w:r>
    </w:p>
    <w:p w14:paraId="10EA65D6" w14:textId="77777777" w:rsidR="0017296A" w:rsidRPr="001B7C50" w:rsidRDefault="0017296A" w:rsidP="0017296A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0B51843C" w14:textId="77777777" w:rsidR="0017296A" w:rsidRPr="001B7C50" w:rsidRDefault="0017296A" w:rsidP="0017296A">
      <w:pPr>
        <w:pStyle w:val="EW"/>
      </w:pPr>
      <w:r w:rsidRPr="001B7C50">
        <w:t>ONN</w:t>
      </w:r>
      <w:r w:rsidRPr="001B7C50">
        <w:tab/>
        <w:t>Onboarding Network</w:t>
      </w:r>
    </w:p>
    <w:p w14:paraId="514A9BD5" w14:textId="77777777" w:rsidR="0017296A" w:rsidRPr="001B7C50" w:rsidRDefault="0017296A" w:rsidP="0017296A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36491066" w14:textId="77777777" w:rsidR="0017296A" w:rsidRPr="001B7C50" w:rsidRDefault="0017296A" w:rsidP="0017296A">
      <w:pPr>
        <w:pStyle w:val="EW"/>
      </w:pPr>
      <w:r w:rsidRPr="001B7C50">
        <w:t>PCF</w:t>
      </w:r>
      <w:r w:rsidRPr="001B7C50">
        <w:tab/>
        <w:t>Policy Control Function</w:t>
      </w:r>
    </w:p>
    <w:p w14:paraId="2C06E09D" w14:textId="77777777" w:rsidR="0017296A" w:rsidRPr="001B7C50" w:rsidRDefault="0017296A" w:rsidP="0017296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PDB</w:t>
      </w:r>
      <w:r w:rsidRPr="001B7C50">
        <w:rPr>
          <w:rFonts w:eastAsia="宋体"/>
          <w:lang w:eastAsia="zh-CN"/>
        </w:rPr>
        <w:tab/>
        <w:t>Packet Delay Budget</w:t>
      </w:r>
    </w:p>
    <w:p w14:paraId="1EE3AC6C" w14:textId="77777777" w:rsidR="0017296A" w:rsidRPr="001B7C50" w:rsidRDefault="0017296A" w:rsidP="0017296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PDR</w:t>
      </w:r>
      <w:r w:rsidRPr="001B7C50">
        <w:rPr>
          <w:rFonts w:eastAsia="宋体"/>
          <w:lang w:eastAsia="zh-CN"/>
        </w:rPr>
        <w:tab/>
        <w:t>Packet Detection Rule</w:t>
      </w:r>
    </w:p>
    <w:p w14:paraId="1F5A665B" w14:textId="77777777" w:rsidR="0017296A" w:rsidRPr="001B7C50" w:rsidRDefault="0017296A" w:rsidP="0017296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PDU</w:t>
      </w:r>
      <w:r w:rsidRPr="001B7C50">
        <w:rPr>
          <w:rFonts w:eastAsia="宋体"/>
          <w:lang w:eastAsia="zh-CN"/>
        </w:rPr>
        <w:tab/>
        <w:t>Protocol Data Unit</w:t>
      </w:r>
    </w:p>
    <w:p w14:paraId="6A157098" w14:textId="77777777" w:rsidR="0017296A" w:rsidRDefault="0017296A" w:rsidP="0017296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PDV</w:t>
      </w:r>
      <w:r>
        <w:rPr>
          <w:rFonts w:eastAsia="宋体"/>
          <w:lang w:eastAsia="zh-CN"/>
        </w:rPr>
        <w:tab/>
        <w:t>Packet Delay Variation</w:t>
      </w:r>
    </w:p>
    <w:p w14:paraId="538D789E" w14:textId="77777777" w:rsidR="0017296A" w:rsidRDefault="0017296A" w:rsidP="0017296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PEGC</w:t>
      </w:r>
      <w:r>
        <w:rPr>
          <w:rFonts w:eastAsia="宋体"/>
          <w:lang w:eastAsia="zh-CN"/>
        </w:rPr>
        <w:tab/>
        <w:t>PIN Element with Gateway Capability</w:t>
      </w:r>
    </w:p>
    <w:p w14:paraId="755939D6" w14:textId="77777777" w:rsidR="0017296A" w:rsidRPr="001B7C50" w:rsidRDefault="0017296A" w:rsidP="0017296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PEI</w:t>
      </w:r>
      <w:r w:rsidRPr="001B7C50">
        <w:rPr>
          <w:rFonts w:eastAsia="宋体"/>
          <w:lang w:eastAsia="zh-CN"/>
        </w:rPr>
        <w:tab/>
        <w:t>Permanent Equipment Identifier</w:t>
      </w:r>
    </w:p>
    <w:p w14:paraId="7B0CAAEB" w14:textId="77777777" w:rsidR="0017296A" w:rsidRDefault="0017296A" w:rsidP="0017296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PEMC</w:t>
      </w:r>
      <w:r>
        <w:rPr>
          <w:rFonts w:eastAsia="宋体"/>
          <w:lang w:eastAsia="zh-CN"/>
        </w:rPr>
        <w:tab/>
        <w:t>PIN Element with Management Capability</w:t>
      </w:r>
    </w:p>
    <w:p w14:paraId="3005F408" w14:textId="77777777" w:rsidR="0017296A" w:rsidRPr="001B7C50" w:rsidRDefault="0017296A" w:rsidP="0017296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PER</w:t>
      </w:r>
      <w:r w:rsidRPr="001B7C50">
        <w:tab/>
      </w:r>
      <w:r w:rsidRPr="001B7C50">
        <w:rPr>
          <w:rFonts w:eastAsia="宋体"/>
          <w:lang w:eastAsia="zh-CN"/>
        </w:rPr>
        <w:t>Packet Error Rate</w:t>
      </w:r>
    </w:p>
    <w:p w14:paraId="6F6F97B7" w14:textId="77777777" w:rsidR="0017296A" w:rsidRPr="001B7C50" w:rsidRDefault="0017296A" w:rsidP="0017296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PFD</w:t>
      </w:r>
      <w:r w:rsidRPr="001B7C50">
        <w:tab/>
        <w:t>Packet Flow Description</w:t>
      </w:r>
    </w:p>
    <w:p w14:paraId="271C4C41" w14:textId="77777777" w:rsidR="0017296A" w:rsidRDefault="0017296A" w:rsidP="0017296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PIN</w:t>
      </w:r>
      <w:r>
        <w:rPr>
          <w:rFonts w:eastAsia="宋体"/>
          <w:lang w:eastAsia="zh-CN"/>
        </w:rPr>
        <w:tab/>
        <w:t>Personal IoT Network</w:t>
      </w:r>
    </w:p>
    <w:p w14:paraId="03A62E5C" w14:textId="77777777" w:rsidR="0017296A" w:rsidRDefault="0017296A" w:rsidP="0017296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PINE</w:t>
      </w:r>
      <w:r>
        <w:rPr>
          <w:rFonts w:eastAsia="宋体"/>
          <w:lang w:eastAsia="zh-CN"/>
        </w:rPr>
        <w:tab/>
        <w:t>PIN Element</w:t>
      </w:r>
    </w:p>
    <w:p w14:paraId="194D439C" w14:textId="77777777" w:rsidR="0017296A" w:rsidRDefault="0017296A" w:rsidP="0017296A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PLR</w:t>
      </w:r>
      <w:r>
        <w:rPr>
          <w:rFonts w:eastAsia="宋体"/>
          <w:lang w:eastAsia="zh-CN"/>
        </w:rPr>
        <w:tab/>
        <w:t>Packet Loss Rate</w:t>
      </w:r>
    </w:p>
    <w:p w14:paraId="44277663" w14:textId="77777777" w:rsidR="0017296A" w:rsidRPr="001B7C50" w:rsidRDefault="0017296A" w:rsidP="0017296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PNI-NPN</w:t>
      </w:r>
      <w:r w:rsidRPr="001B7C50">
        <w:rPr>
          <w:rFonts w:eastAsia="宋体"/>
          <w:lang w:eastAsia="zh-CN"/>
        </w:rPr>
        <w:tab/>
        <w:t>Public Network Integrated Non-Public Network</w:t>
      </w:r>
    </w:p>
    <w:p w14:paraId="38F58F14" w14:textId="77777777" w:rsidR="0017296A" w:rsidRPr="001B7C50" w:rsidRDefault="0017296A" w:rsidP="0017296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PPD</w:t>
      </w:r>
      <w:r w:rsidRPr="001B7C50">
        <w:tab/>
      </w:r>
      <w:r w:rsidRPr="001B7C50">
        <w:rPr>
          <w:rFonts w:eastAsia="宋体"/>
          <w:lang w:eastAsia="zh-CN"/>
        </w:rPr>
        <w:t>Paging Policy Differentiation</w:t>
      </w:r>
    </w:p>
    <w:p w14:paraId="3F7EC74F" w14:textId="77777777" w:rsidR="0017296A" w:rsidRPr="001B7C50" w:rsidRDefault="0017296A" w:rsidP="0017296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PPF</w:t>
      </w:r>
      <w:r w:rsidRPr="001B7C50">
        <w:rPr>
          <w:rFonts w:eastAsia="宋体"/>
          <w:lang w:eastAsia="zh-CN"/>
        </w:rPr>
        <w:tab/>
        <w:t>Paging Proceed Flag</w:t>
      </w:r>
    </w:p>
    <w:p w14:paraId="7DB101C1" w14:textId="77777777" w:rsidR="0017296A" w:rsidRPr="001B7C50" w:rsidRDefault="0017296A" w:rsidP="0017296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PPI</w:t>
      </w:r>
      <w:r w:rsidRPr="001B7C50">
        <w:tab/>
      </w:r>
      <w:r w:rsidRPr="001B7C50">
        <w:rPr>
          <w:rFonts w:eastAsia="宋体"/>
          <w:lang w:eastAsia="zh-CN"/>
        </w:rPr>
        <w:t>Paging Policy Indicator</w:t>
      </w:r>
    </w:p>
    <w:p w14:paraId="0A9D4413" w14:textId="77777777" w:rsidR="0017296A" w:rsidRPr="001B7C50" w:rsidRDefault="0017296A" w:rsidP="0017296A">
      <w:pPr>
        <w:pStyle w:val="EW"/>
      </w:pPr>
      <w:r w:rsidRPr="001B7C50">
        <w:rPr>
          <w:rFonts w:eastAsia="宋体"/>
          <w:lang w:eastAsia="zh-CN"/>
        </w:rPr>
        <w:t>PSA</w:t>
      </w:r>
      <w:r w:rsidRPr="001B7C50">
        <w:rPr>
          <w:rFonts w:eastAsia="宋体"/>
          <w:lang w:eastAsia="zh-CN"/>
        </w:rPr>
        <w:tab/>
        <w:t>PDU Session Anchor</w:t>
      </w:r>
    </w:p>
    <w:p w14:paraId="4E49433A" w14:textId="77777777" w:rsidR="0017296A" w:rsidRDefault="0017296A" w:rsidP="0017296A">
      <w:pPr>
        <w:pStyle w:val="EW"/>
      </w:pPr>
      <w:r>
        <w:t>PSDB</w:t>
      </w:r>
      <w:r>
        <w:tab/>
        <w:t>PDU Set Delay Budget</w:t>
      </w:r>
    </w:p>
    <w:p w14:paraId="6BA4D5FE" w14:textId="77777777" w:rsidR="0017296A" w:rsidRDefault="0017296A" w:rsidP="0017296A">
      <w:pPr>
        <w:pStyle w:val="EW"/>
      </w:pPr>
      <w:r>
        <w:t>PSER</w:t>
      </w:r>
      <w:r>
        <w:tab/>
        <w:t>PDU Set Error Rate</w:t>
      </w:r>
    </w:p>
    <w:p w14:paraId="2DB26DE1" w14:textId="77777777" w:rsidR="0017296A" w:rsidRDefault="0017296A" w:rsidP="0017296A">
      <w:pPr>
        <w:pStyle w:val="EW"/>
      </w:pPr>
      <w:r>
        <w:t>PSIHI</w:t>
      </w:r>
      <w:r>
        <w:tab/>
        <w:t>PDU Set Integrated Handling Information</w:t>
      </w:r>
    </w:p>
    <w:p w14:paraId="312E2D47" w14:textId="77777777" w:rsidR="0017296A" w:rsidRPr="001B7C50" w:rsidRDefault="0017296A" w:rsidP="0017296A">
      <w:pPr>
        <w:pStyle w:val="EW"/>
      </w:pPr>
      <w:r w:rsidRPr="001B7C50">
        <w:t>PTP</w:t>
      </w:r>
      <w:r w:rsidRPr="001B7C50">
        <w:tab/>
        <w:t>Precision Time Protocol</w:t>
      </w:r>
    </w:p>
    <w:p w14:paraId="538BBCC8" w14:textId="77777777" w:rsidR="0017296A" w:rsidRPr="001B7C50" w:rsidRDefault="0017296A" w:rsidP="0017296A">
      <w:pPr>
        <w:pStyle w:val="EW"/>
      </w:pPr>
      <w:r w:rsidRPr="001B7C50">
        <w:t>PVS</w:t>
      </w:r>
      <w:r w:rsidRPr="001B7C50">
        <w:tab/>
        <w:t>Provisioning Server</w:t>
      </w:r>
    </w:p>
    <w:p w14:paraId="32D62324" w14:textId="77777777" w:rsidR="0017296A" w:rsidRPr="001B7C50" w:rsidRDefault="0017296A" w:rsidP="0017296A">
      <w:pPr>
        <w:pStyle w:val="EW"/>
        <w:rPr>
          <w:rFonts w:eastAsia="宋体"/>
          <w:lang w:eastAsia="zh-CN"/>
        </w:rPr>
      </w:pPr>
      <w:r w:rsidRPr="001B7C50">
        <w:t>QFI</w:t>
      </w:r>
      <w:r w:rsidRPr="001B7C50">
        <w:tab/>
        <w:t>QoS Flow Identifier</w:t>
      </w:r>
    </w:p>
    <w:p w14:paraId="5C0EF7CA" w14:textId="77777777" w:rsidR="0017296A" w:rsidRDefault="0017296A" w:rsidP="0017296A">
      <w:pPr>
        <w:pStyle w:val="EW"/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4544E6CF" w14:textId="77777777" w:rsidR="0017296A" w:rsidRPr="001B7C50" w:rsidRDefault="0017296A" w:rsidP="0017296A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7F5778A6" w14:textId="77777777" w:rsidR="0017296A" w:rsidRPr="001B7C50" w:rsidRDefault="0017296A" w:rsidP="0017296A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59BC7642" w14:textId="77777777" w:rsidR="0017296A" w:rsidRPr="001B7C50" w:rsidRDefault="0017296A" w:rsidP="0017296A">
      <w:pPr>
        <w:pStyle w:val="EW"/>
      </w:pPr>
      <w:r w:rsidRPr="001B7C50">
        <w:t>(R)AN</w:t>
      </w:r>
      <w:r w:rsidRPr="001B7C50">
        <w:tab/>
        <w:t>(Radio) Access Network</w:t>
      </w:r>
    </w:p>
    <w:p w14:paraId="2E11A8DB" w14:textId="77777777" w:rsidR="0017296A" w:rsidRPr="001B7C50" w:rsidRDefault="0017296A" w:rsidP="0017296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RG</w:t>
      </w:r>
      <w:r w:rsidRPr="001B7C50">
        <w:rPr>
          <w:rFonts w:eastAsia="宋体"/>
          <w:lang w:eastAsia="zh-CN"/>
        </w:rPr>
        <w:tab/>
        <w:t>Residential Gateway</w:t>
      </w:r>
    </w:p>
    <w:p w14:paraId="76879C18" w14:textId="77777777" w:rsidR="0017296A" w:rsidRPr="001B7C50" w:rsidRDefault="0017296A" w:rsidP="0017296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RIM</w:t>
      </w:r>
      <w:r w:rsidRPr="001B7C50">
        <w:rPr>
          <w:rFonts w:eastAsia="宋体"/>
          <w:lang w:eastAsia="zh-CN"/>
        </w:rPr>
        <w:tab/>
        <w:t>Remote Interference Management</w:t>
      </w:r>
    </w:p>
    <w:p w14:paraId="4B7C29F2" w14:textId="77777777" w:rsidR="0017296A" w:rsidRPr="00257279" w:rsidRDefault="0017296A" w:rsidP="0017296A">
      <w:pPr>
        <w:pStyle w:val="EW"/>
        <w:rPr>
          <w:rFonts w:eastAsia="宋体"/>
          <w:lang w:val="fr-FR" w:eastAsia="zh-CN"/>
        </w:rPr>
      </w:pPr>
      <w:r w:rsidRPr="00257279">
        <w:rPr>
          <w:rFonts w:eastAsia="宋体"/>
          <w:lang w:val="fr-FR" w:eastAsia="zh-CN"/>
        </w:rPr>
        <w:t>RQA</w:t>
      </w:r>
      <w:r w:rsidRPr="00257279">
        <w:rPr>
          <w:lang w:val="fr-FR"/>
        </w:rPr>
        <w:tab/>
      </w:r>
      <w:r w:rsidRPr="00257279">
        <w:rPr>
          <w:rFonts w:eastAsia="宋体"/>
          <w:lang w:val="fr-FR" w:eastAsia="zh-CN"/>
        </w:rPr>
        <w:t>Reflective QoS Attribute</w:t>
      </w:r>
    </w:p>
    <w:p w14:paraId="75621209" w14:textId="77777777" w:rsidR="0017296A" w:rsidRPr="00257279" w:rsidRDefault="0017296A" w:rsidP="0017296A">
      <w:pPr>
        <w:pStyle w:val="EW"/>
        <w:rPr>
          <w:lang w:val="fr-FR"/>
        </w:rPr>
      </w:pPr>
      <w:r w:rsidRPr="00257279">
        <w:rPr>
          <w:rFonts w:eastAsia="宋体"/>
          <w:lang w:val="fr-FR" w:eastAsia="zh-CN"/>
        </w:rPr>
        <w:t>RQI</w:t>
      </w:r>
      <w:r w:rsidRPr="00257279">
        <w:rPr>
          <w:lang w:val="fr-FR"/>
        </w:rPr>
        <w:tab/>
      </w:r>
      <w:r w:rsidRPr="00257279">
        <w:rPr>
          <w:rFonts w:eastAsia="宋体"/>
          <w:lang w:val="fr-FR" w:eastAsia="zh-CN"/>
        </w:rPr>
        <w:t>Reflective QoS Indication</w:t>
      </w:r>
    </w:p>
    <w:p w14:paraId="4E5ADD67" w14:textId="77777777" w:rsidR="0017296A" w:rsidRPr="001B7C50" w:rsidRDefault="0017296A" w:rsidP="0017296A">
      <w:pPr>
        <w:pStyle w:val="EW"/>
      </w:pPr>
      <w:r w:rsidRPr="001B7C50">
        <w:t>RSN</w:t>
      </w:r>
      <w:r w:rsidRPr="001B7C50">
        <w:tab/>
        <w:t>Redundancy Sequence Number</w:t>
      </w:r>
    </w:p>
    <w:p w14:paraId="0EEC9542" w14:textId="77777777" w:rsidR="0017296A" w:rsidRDefault="0017296A" w:rsidP="0017296A">
      <w:pPr>
        <w:pStyle w:val="EW"/>
      </w:pPr>
      <w:r>
        <w:t>RTT</w:t>
      </w:r>
      <w:r>
        <w:tab/>
        <w:t>Round Trip Time</w:t>
      </w:r>
    </w:p>
    <w:p w14:paraId="2526BA7A" w14:textId="77777777" w:rsidR="0017296A" w:rsidRPr="001B7C50" w:rsidRDefault="0017296A" w:rsidP="0017296A">
      <w:pPr>
        <w:pStyle w:val="EW"/>
      </w:pPr>
      <w:r w:rsidRPr="001B7C50">
        <w:t>SA NR</w:t>
      </w:r>
      <w:r w:rsidRPr="001B7C50">
        <w:tab/>
        <w:t>Standalone New Radio</w:t>
      </w:r>
    </w:p>
    <w:p w14:paraId="59CCA852" w14:textId="77777777" w:rsidR="0017296A" w:rsidRPr="001B7C50" w:rsidRDefault="0017296A" w:rsidP="0017296A">
      <w:pPr>
        <w:pStyle w:val="EW"/>
      </w:pPr>
      <w:r w:rsidRPr="001B7C50">
        <w:t>SBA</w:t>
      </w:r>
      <w:r w:rsidRPr="001B7C50">
        <w:tab/>
        <w:t>Service Based Architecture</w:t>
      </w:r>
    </w:p>
    <w:p w14:paraId="1B622F01" w14:textId="77777777" w:rsidR="0017296A" w:rsidRPr="001B7C50" w:rsidRDefault="0017296A" w:rsidP="0017296A">
      <w:pPr>
        <w:pStyle w:val="EW"/>
      </w:pPr>
      <w:r w:rsidRPr="001B7C50">
        <w:t>SBI</w:t>
      </w:r>
      <w:r w:rsidRPr="001B7C50">
        <w:tab/>
        <w:t>Service Based Interface</w:t>
      </w:r>
    </w:p>
    <w:p w14:paraId="20B1EB58" w14:textId="77777777" w:rsidR="0017296A" w:rsidRPr="001B7C50" w:rsidRDefault="0017296A" w:rsidP="0017296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SCP</w:t>
      </w:r>
      <w:r w:rsidRPr="001B7C50">
        <w:rPr>
          <w:rFonts w:eastAsia="宋体"/>
          <w:lang w:eastAsia="zh-CN"/>
        </w:rPr>
        <w:tab/>
        <w:t>Service Communication Proxy</w:t>
      </w:r>
    </w:p>
    <w:p w14:paraId="649E485D" w14:textId="77777777" w:rsidR="0017296A" w:rsidRPr="001B7C50" w:rsidRDefault="0017296A" w:rsidP="0017296A">
      <w:pPr>
        <w:pStyle w:val="EW"/>
      </w:pPr>
      <w:r w:rsidRPr="001B7C50">
        <w:rPr>
          <w:rFonts w:eastAsia="宋体"/>
          <w:lang w:eastAsia="zh-CN"/>
        </w:rPr>
        <w:t>SD</w:t>
      </w:r>
      <w:r w:rsidRPr="001B7C50">
        <w:tab/>
      </w:r>
      <w:r w:rsidRPr="001B7C50">
        <w:rPr>
          <w:rFonts w:eastAsia="宋体"/>
          <w:lang w:eastAsia="zh-CN"/>
        </w:rPr>
        <w:t>Slice Differentiator</w:t>
      </w:r>
    </w:p>
    <w:p w14:paraId="274AF6DF" w14:textId="77777777" w:rsidR="0017296A" w:rsidRPr="001B7C50" w:rsidRDefault="0017296A" w:rsidP="0017296A">
      <w:pPr>
        <w:pStyle w:val="EW"/>
      </w:pPr>
      <w:r w:rsidRPr="001B7C50">
        <w:t>SEAF</w:t>
      </w:r>
      <w:r w:rsidRPr="001B7C50">
        <w:tab/>
        <w:t>Security Anchor Functionality</w:t>
      </w:r>
    </w:p>
    <w:p w14:paraId="01ED8FC0" w14:textId="77777777" w:rsidR="0017296A" w:rsidRPr="001B7C50" w:rsidRDefault="0017296A" w:rsidP="0017296A">
      <w:pPr>
        <w:pStyle w:val="EW"/>
      </w:pPr>
      <w:r w:rsidRPr="001B7C50">
        <w:t>SEPP</w:t>
      </w:r>
      <w:r w:rsidRPr="001B7C50">
        <w:tab/>
        <w:t>Security Edge Protection Proxy</w:t>
      </w:r>
    </w:p>
    <w:p w14:paraId="11B057D9" w14:textId="77777777" w:rsidR="0017296A" w:rsidRDefault="0017296A" w:rsidP="0017296A">
      <w:pPr>
        <w:pStyle w:val="EW"/>
      </w:pPr>
      <w:r>
        <w:t>SF</w:t>
      </w:r>
      <w:r>
        <w:tab/>
        <w:t>Service Function</w:t>
      </w:r>
    </w:p>
    <w:p w14:paraId="3526E1EC" w14:textId="77777777" w:rsidR="0017296A" w:rsidRDefault="0017296A" w:rsidP="0017296A">
      <w:pPr>
        <w:pStyle w:val="EW"/>
      </w:pPr>
      <w:r>
        <w:t>SFC</w:t>
      </w:r>
      <w:r>
        <w:tab/>
        <w:t>Service Function Chain</w:t>
      </w:r>
    </w:p>
    <w:p w14:paraId="2FB5ED28" w14:textId="77777777" w:rsidR="0017296A" w:rsidRPr="001B7C50" w:rsidRDefault="0017296A" w:rsidP="0017296A">
      <w:pPr>
        <w:pStyle w:val="EW"/>
      </w:pPr>
      <w:r w:rsidRPr="001B7C50">
        <w:t>SMF</w:t>
      </w:r>
      <w:r w:rsidRPr="001B7C50">
        <w:tab/>
        <w:t>Session Management Function</w:t>
      </w:r>
    </w:p>
    <w:p w14:paraId="7157E9E0" w14:textId="77777777" w:rsidR="0017296A" w:rsidRPr="001B7C50" w:rsidRDefault="0017296A" w:rsidP="0017296A">
      <w:pPr>
        <w:pStyle w:val="EW"/>
      </w:pPr>
      <w:r w:rsidRPr="001B7C50">
        <w:t>SMSF</w:t>
      </w:r>
      <w:r w:rsidRPr="001B7C50">
        <w:tab/>
        <w:t>Short Message Service Function</w:t>
      </w:r>
    </w:p>
    <w:p w14:paraId="54B4281D" w14:textId="77777777" w:rsidR="0017296A" w:rsidRPr="001B7C50" w:rsidRDefault="0017296A" w:rsidP="0017296A">
      <w:pPr>
        <w:pStyle w:val="EW"/>
      </w:pPr>
      <w:r w:rsidRPr="001B7C50">
        <w:t>SN</w:t>
      </w:r>
      <w:r w:rsidRPr="001B7C50">
        <w:tab/>
        <w:t>Sequence Number</w:t>
      </w:r>
    </w:p>
    <w:p w14:paraId="1E73D68D" w14:textId="77777777" w:rsidR="0017296A" w:rsidRPr="001B7C50" w:rsidRDefault="0017296A" w:rsidP="0017296A">
      <w:pPr>
        <w:pStyle w:val="EW"/>
      </w:pPr>
      <w:r w:rsidRPr="001B7C50">
        <w:t>SNPN</w:t>
      </w:r>
      <w:r w:rsidRPr="001B7C50">
        <w:tab/>
        <w:t>Stand-alone Non-Public Network</w:t>
      </w:r>
    </w:p>
    <w:p w14:paraId="5CFA95EB" w14:textId="77777777" w:rsidR="0017296A" w:rsidRPr="001B7C50" w:rsidRDefault="0017296A" w:rsidP="0017296A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14564924" w14:textId="77777777" w:rsidR="0017296A" w:rsidRPr="001B7C50" w:rsidRDefault="0017296A" w:rsidP="0017296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SO-SNPN</w:t>
      </w:r>
      <w:r w:rsidRPr="001B7C50">
        <w:rPr>
          <w:rFonts w:eastAsia="宋体"/>
          <w:lang w:eastAsia="zh-CN"/>
        </w:rPr>
        <w:tab/>
        <w:t>Subscription Owner Standalone Non-Public Network</w:t>
      </w:r>
    </w:p>
    <w:p w14:paraId="4D40ABB7" w14:textId="77777777" w:rsidR="0017296A" w:rsidRPr="001B7C50" w:rsidRDefault="0017296A" w:rsidP="0017296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SSC</w:t>
      </w:r>
      <w:r w:rsidRPr="001B7C50">
        <w:tab/>
      </w:r>
      <w:r w:rsidRPr="001B7C50">
        <w:rPr>
          <w:rFonts w:eastAsia="宋体"/>
          <w:lang w:eastAsia="zh-CN"/>
        </w:rPr>
        <w:t>Session and Service Continuity</w:t>
      </w:r>
    </w:p>
    <w:p w14:paraId="450869D1" w14:textId="77777777" w:rsidR="0017296A" w:rsidRPr="001B7C50" w:rsidRDefault="0017296A" w:rsidP="0017296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SSCMSP</w:t>
      </w:r>
      <w:r w:rsidRPr="001B7C50">
        <w:rPr>
          <w:rFonts w:eastAsia="宋体"/>
          <w:lang w:eastAsia="zh-CN"/>
        </w:rPr>
        <w:tab/>
        <w:t>Session and Service Continuity Mode Selection Policy</w:t>
      </w:r>
    </w:p>
    <w:p w14:paraId="6ED044B3" w14:textId="77777777" w:rsidR="0017296A" w:rsidRPr="001B7C50" w:rsidRDefault="0017296A" w:rsidP="0017296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SST</w:t>
      </w:r>
      <w:r w:rsidRPr="001B7C50">
        <w:tab/>
      </w:r>
      <w:r w:rsidRPr="001B7C50">
        <w:rPr>
          <w:rFonts w:eastAsia="宋体"/>
          <w:lang w:eastAsia="zh-CN"/>
        </w:rPr>
        <w:t>Slice/Service Type</w:t>
      </w:r>
    </w:p>
    <w:p w14:paraId="46E875B2" w14:textId="77777777" w:rsidR="0017296A" w:rsidRPr="001B7C50" w:rsidRDefault="0017296A" w:rsidP="0017296A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5EF81271" w14:textId="77777777" w:rsidR="0017296A" w:rsidRPr="00257279" w:rsidRDefault="0017296A" w:rsidP="0017296A">
      <w:pPr>
        <w:pStyle w:val="EW"/>
        <w:rPr>
          <w:lang w:val="fr-FR"/>
        </w:rPr>
      </w:pPr>
      <w:r w:rsidRPr="00257279">
        <w:rPr>
          <w:lang w:val="fr-FR"/>
        </w:rPr>
        <w:t>SUPI</w:t>
      </w:r>
      <w:r w:rsidRPr="00257279">
        <w:rPr>
          <w:lang w:val="fr-FR"/>
        </w:rPr>
        <w:tab/>
        <w:t>Subscription Permanent Identifier</w:t>
      </w:r>
    </w:p>
    <w:p w14:paraId="6DE85EA7" w14:textId="77777777" w:rsidR="0017296A" w:rsidRPr="00257279" w:rsidRDefault="0017296A" w:rsidP="0017296A">
      <w:pPr>
        <w:pStyle w:val="EW"/>
        <w:rPr>
          <w:lang w:val="fr-FR"/>
        </w:rPr>
      </w:pPr>
      <w:r w:rsidRPr="00257279">
        <w:rPr>
          <w:lang w:val="fr-FR"/>
        </w:rPr>
        <w:t>SV</w:t>
      </w:r>
      <w:r w:rsidRPr="00257279">
        <w:rPr>
          <w:lang w:val="fr-FR"/>
        </w:rPr>
        <w:tab/>
        <w:t>Software Version</w:t>
      </w:r>
    </w:p>
    <w:p w14:paraId="06841233" w14:textId="77777777" w:rsidR="0017296A" w:rsidRPr="001B7C50" w:rsidRDefault="0017296A" w:rsidP="0017296A">
      <w:pPr>
        <w:pStyle w:val="EW"/>
      </w:pPr>
      <w:r w:rsidRPr="001B7C50">
        <w:t>TA</w:t>
      </w:r>
      <w:r w:rsidRPr="001B7C50">
        <w:tab/>
        <w:t>Tracking Area</w:t>
      </w:r>
    </w:p>
    <w:p w14:paraId="13BAE6CD" w14:textId="77777777" w:rsidR="0017296A" w:rsidRPr="001B7C50" w:rsidRDefault="0017296A" w:rsidP="0017296A">
      <w:pPr>
        <w:pStyle w:val="EW"/>
      </w:pPr>
      <w:r w:rsidRPr="001B7C50">
        <w:t>TAI</w:t>
      </w:r>
      <w:r w:rsidRPr="001B7C50">
        <w:tab/>
        <w:t>Tracking Area Identity</w:t>
      </w:r>
    </w:p>
    <w:p w14:paraId="043509C3" w14:textId="77777777" w:rsidR="0017296A" w:rsidRPr="001B7C50" w:rsidRDefault="0017296A" w:rsidP="0017296A">
      <w:pPr>
        <w:pStyle w:val="EW"/>
      </w:pPr>
      <w:r w:rsidRPr="001B7C50">
        <w:t>TNAN</w:t>
      </w:r>
      <w:r w:rsidRPr="001B7C50">
        <w:tab/>
        <w:t>Trusted Non-3GPP Access Network</w:t>
      </w:r>
    </w:p>
    <w:p w14:paraId="01C435AA" w14:textId="77777777" w:rsidR="0017296A" w:rsidRPr="001B7C50" w:rsidRDefault="0017296A" w:rsidP="0017296A">
      <w:pPr>
        <w:pStyle w:val="EW"/>
      </w:pPr>
      <w:r w:rsidRPr="001B7C50">
        <w:t>TNAP</w:t>
      </w:r>
      <w:r w:rsidRPr="001B7C50">
        <w:tab/>
        <w:t>Trusted Non-3GPP Access Point</w:t>
      </w:r>
    </w:p>
    <w:p w14:paraId="5F4B7A98" w14:textId="77777777" w:rsidR="0017296A" w:rsidRPr="001B7C50" w:rsidRDefault="0017296A" w:rsidP="0017296A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6DAB1021" w14:textId="77777777" w:rsidR="0017296A" w:rsidRPr="001B7C50" w:rsidRDefault="0017296A" w:rsidP="0017296A">
      <w:pPr>
        <w:pStyle w:val="EW"/>
      </w:pPr>
      <w:r w:rsidRPr="001B7C50">
        <w:t>TNL</w:t>
      </w:r>
      <w:r w:rsidRPr="001B7C50">
        <w:tab/>
        <w:t>Transport Network Layer</w:t>
      </w:r>
    </w:p>
    <w:p w14:paraId="5696BCF2" w14:textId="77777777" w:rsidR="0017296A" w:rsidRPr="001B7C50" w:rsidRDefault="0017296A" w:rsidP="0017296A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6FDB6C99" w14:textId="77777777" w:rsidR="0017296A" w:rsidRPr="001B7C50" w:rsidRDefault="0017296A" w:rsidP="0017296A">
      <w:pPr>
        <w:pStyle w:val="EW"/>
      </w:pPr>
      <w:r w:rsidRPr="001B7C50">
        <w:t>TSC</w:t>
      </w:r>
      <w:r w:rsidRPr="001B7C50">
        <w:tab/>
        <w:t>Time Sensitive Communication</w:t>
      </w:r>
    </w:p>
    <w:p w14:paraId="4FE21DDF" w14:textId="77777777" w:rsidR="0017296A" w:rsidRDefault="0017296A" w:rsidP="0017296A">
      <w:pPr>
        <w:pStyle w:val="EW"/>
      </w:pPr>
      <w:r>
        <w:t>TSCAC</w:t>
      </w:r>
      <w:r>
        <w:tab/>
        <w:t>TSC Assistance Container</w:t>
      </w:r>
    </w:p>
    <w:p w14:paraId="30A0CA41" w14:textId="77777777" w:rsidR="0017296A" w:rsidRPr="001B7C50" w:rsidRDefault="0017296A" w:rsidP="0017296A">
      <w:pPr>
        <w:pStyle w:val="EW"/>
      </w:pPr>
      <w:r w:rsidRPr="001B7C50">
        <w:t>TSCAI</w:t>
      </w:r>
      <w:r w:rsidRPr="001B7C50">
        <w:tab/>
      </w:r>
      <w:r>
        <w:t xml:space="preserve">Traffic </w:t>
      </w:r>
      <w:r w:rsidRPr="001B7C50">
        <w:t>Assistance Information</w:t>
      </w:r>
    </w:p>
    <w:p w14:paraId="237BFC14" w14:textId="77777777" w:rsidR="0017296A" w:rsidRPr="001B7C50" w:rsidRDefault="0017296A" w:rsidP="0017296A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66824449" w14:textId="77777777" w:rsidR="0017296A" w:rsidRPr="001B7C50" w:rsidRDefault="0017296A" w:rsidP="0017296A">
      <w:pPr>
        <w:pStyle w:val="EW"/>
      </w:pPr>
      <w:r w:rsidRPr="001B7C50">
        <w:t>TSN</w:t>
      </w:r>
      <w:r w:rsidRPr="001B7C50">
        <w:tab/>
        <w:t>Time Sensitive Networking</w:t>
      </w:r>
    </w:p>
    <w:p w14:paraId="2E828720" w14:textId="77777777" w:rsidR="0017296A" w:rsidRPr="001B7C50" w:rsidRDefault="0017296A" w:rsidP="0017296A">
      <w:pPr>
        <w:pStyle w:val="EW"/>
      </w:pPr>
      <w:r w:rsidRPr="001B7C50">
        <w:t>TSN GM</w:t>
      </w:r>
      <w:r w:rsidRPr="001B7C50">
        <w:tab/>
        <w:t>TSN Grand Master</w:t>
      </w:r>
    </w:p>
    <w:p w14:paraId="6086B1F6" w14:textId="77777777" w:rsidR="0017296A" w:rsidRPr="001B7C50" w:rsidRDefault="0017296A" w:rsidP="0017296A">
      <w:pPr>
        <w:pStyle w:val="EW"/>
      </w:pPr>
      <w:r w:rsidRPr="001B7C50">
        <w:t>TSP</w:t>
      </w:r>
      <w:r w:rsidRPr="001B7C50">
        <w:tab/>
        <w:t>Traffic Steering Policy</w:t>
      </w:r>
    </w:p>
    <w:p w14:paraId="2A661451" w14:textId="77777777" w:rsidR="0017296A" w:rsidRDefault="0017296A" w:rsidP="0017296A">
      <w:pPr>
        <w:pStyle w:val="EW"/>
      </w:pPr>
      <w:r>
        <w:t>TSS</w:t>
      </w:r>
      <w:r>
        <w:tab/>
        <w:t>Timing Synchronization Status</w:t>
      </w:r>
    </w:p>
    <w:p w14:paraId="29263B1F" w14:textId="77777777" w:rsidR="0017296A" w:rsidRPr="001B7C50" w:rsidRDefault="0017296A" w:rsidP="0017296A">
      <w:pPr>
        <w:pStyle w:val="EW"/>
      </w:pPr>
      <w:r w:rsidRPr="001B7C50">
        <w:t>TT</w:t>
      </w:r>
      <w:r w:rsidRPr="001B7C50">
        <w:tab/>
        <w:t>TSN Translator</w:t>
      </w:r>
    </w:p>
    <w:p w14:paraId="3AB6E9FB" w14:textId="77777777" w:rsidR="0017296A" w:rsidRPr="001B7C50" w:rsidRDefault="0017296A" w:rsidP="0017296A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163B143C" w14:textId="77777777" w:rsidR="0017296A" w:rsidRPr="001B7C50" w:rsidRDefault="0017296A" w:rsidP="0017296A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7383F14C" w14:textId="77777777" w:rsidR="0017296A" w:rsidRPr="001B7C50" w:rsidRDefault="0017296A" w:rsidP="0017296A">
      <w:pPr>
        <w:pStyle w:val="EW"/>
      </w:pPr>
      <w:r w:rsidRPr="001B7C50">
        <w:lastRenderedPageBreak/>
        <w:t>UCMF</w:t>
      </w:r>
      <w:r w:rsidRPr="001B7C50">
        <w:tab/>
        <w:t>UE radio Capability Management Function</w:t>
      </w:r>
    </w:p>
    <w:p w14:paraId="27CCF6F5" w14:textId="77777777" w:rsidR="0017296A" w:rsidRPr="001B7C50" w:rsidRDefault="0017296A" w:rsidP="0017296A">
      <w:pPr>
        <w:pStyle w:val="EW"/>
      </w:pPr>
      <w:r w:rsidRPr="001B7C50">
        <w:t>UDM</w:t>
      </w:r>
      <w:r w:rsidRPr="001B7C50">
        <w:tab/>
        <w:t>Unified Data Management</w:t>
      </w:r>
    </w:p>
    <w:p w14:paraId="7D2AE2B3" w14:textId="77777777" w:rsidR="0017296A" w:rsidRPr="001B7C50" w:rsidRDefault="0017296A" w:rsidP="0017296A">
      <w:pPr>
        <w:pStyle w:val="EW"/>
      </w:pPr>
      <w:r w:rsidRPr="001B7C50">
        <w:t>UDR</w:t>
      </w:r>
      <w:r w:rsidRPr="001B7C50">
        <w:tab/>
        <w:t>Unified Data Repository</w:t>
      </w:r>
    </w:p>
    <w:p w14:paraId="7147FB17" w14:textId="77777777" w:rsidR="0017296A" w:rsidRPr="001B7C50" w:rsidRDefault="0017296A" w:rsidP="0017296A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71788A2D" w14:textId="77777777" w:rsidR="0017296A" w:rsidRPr="001B7C50" w:rsidRDefault="0017296A" w:rsidP="0017296A">
      <w:pPr>
        <w:pStyle w:val="EW"/>
      </w:pPr>
      <w:r w:rsidRPr="001B7C50">
        <w:t>UL</w:t>
      </w:r>
      <w:r w:rsidRPr="001B7C50">
        <w:tab/>
        <w:t>Uplink</w:t>
      </w:r>
    </w:p>
    <w:p w14:paraId="3859E50C" w14:textId="77777777" w:rsidR="0017296A" w:rsidRPr="001B7C50" w:rsidRDefault="0017296A" w:rsidP="0017296A">
      <w:pPr>
        <w:pStyle w:val="EW"/>
      </w:pPr>
      <w:r w:rsidRPr="001B7C50">
        <w:t>UL CL</w:t>
      </w:r>
      <w:r w:rsidRPr="001B7C50">
        <w:tab/>
        <w:t>Uplink Classifier</w:t>
      </w:r>
    </w:p>
    <w:p w14:paraId="6BB4CB35" w14:textId="77777777" w:rsidR="0017296A" w:rsidRPr="001B7C50" w:rsidRDefault="0017296A" w:rsidP="0017296A">
      <w:pPr>
        <w:pStyle w:val="EW"/>
      </w:pPr>
      <w:r w:rsidRPr="001B7C50">
        <w:t>UPF</w:t>
      </w:r>
      <w:r w:rsidRPr="001B7C50">
        <w:tab/>
        <w:t>User Plane Function</w:t>
      </w:r>
    </w:p>
    <w:p w14:paraId="11E4A5E5" w14:textId="77777777" w:rsidR="0017296A" w:rsidRPr="001B7C50" w:rsidRDefault="0017296A" w:rsidP="0017296A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0BBCFC90" w14:textId="77777777" w:rsidR="0017296A" w:rsidRPr="001B7C50" w:rsidRDefault="0017296A" w:rsidP="0017296A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6C31E6E5" w14:textId="77777777" w:rsidR="0017296A" w:rsidRPr="001B7C50" w:rsidRDefault="0017296A" w:rsidP="0017296A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5173BD13" w14:textId="77777777" w:rsidR="0017296A" w:rsidRPr="001B7C50" w:rsidRDefault="0017296A" w:rsidP="0017296A">
      <w:pPr>
        <w:pStyle w:val="EW"/>
      </w:pPr>
      <w:r w:rsidRPr="001B7C50">
        <w:t>VID</w:t>
      </w:r>
      <w:r w:rsidRPr="001B7C50">
        <w:tab/>
        <w:t>VLAN Identifier</w:t>
      </w:r>
    </w:p>
    <w:p w14:paraId="602972AB" w14:textId="77777777" w:rsidR="0017296A" w:rsidRPr="001B7C50" w:rsidRDefault="0017296A" w:rsidP="0017296A">
      <w:pPr>
        <w:pStyle w:val="EW"/>
      </w:pPr>
      <w:r w:rsidRPr="001B7C50">
        <w:t>VLAN</w:t>
      </w:r>
      <w:r w:rsidRPr="001B7C50">
        <w:tab/>
        <w:t>Virtual Local Area Network</w:t>
      </w:r>
    </w:p>
    <w:p w14:paraId="3120F21F" w14:textId="77777777" w:rsidR="0017296A" w:rsidRPr="001B7C50" w:rsidRDefault="0017296A" w:rsidP="0017296A">
      <w:pPr>
        <w:pStyle w:val="EW"/>
      </w:pPr>
      <w:r w:rsidRPr="001B7C50">
        <w:t>W-5GAN</w:t>
      </w:r>
      <w:r w:rsidRPr="001B7C50">
        <w:tab/>
        <w:t>Wireline 5G Access Network</w:t>
      </w:r>
    </w:p>
    <w:p w14:paraId="57F56D98" w14:textId="77777777" w:rsidR="0017296A" w:rsidRPr="001B7C50" w:rsidRDefault="0017296A" w:rsidP="0017296A">
      <w:pPr>
        <w:pStyle w:val="EW"/>
      </w:pPr>
      <w:r w:rsidRPr="001B7C50">
        <w:t>W-5GBAN</w:t>
      </w:r>
      <w:r w:rsidRPr="001B7C50">
        <w:tab/>
        <w:t>Wireline BBF Access Network</w:t>
      </w:r>
    </w:p>
    <w:p w14:paraId="7D7A545B" w14:textId="77777777" w:rsidR="0017296A" w:rsidRPr="001B7C50" w:rsidRDefault="0017296A" w:rsidP="0017296A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590315BA" w14:textId="77777777" w:rsidR="0017296A" w:rsidRPr="001B7C50" w:rsidRDefault="0017296A" w:rsidP="0017296A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33841167" w14:textId="77777777" w:rsidR="002207D4" w:rsidRPr="002207D4" w:rsidRDefault="002207D4" w:rsidP="002207D4">
      <w:pPr>
        <w:spacing w:after="0"/>
        <w:rPr>
          <w:lang w:val="en-US" w:eastAsia="zh-CN"/>
        </w:rPr>
      </w:pPr>
    </w:p>
    <w:p w14:paraId="6C9C5E34" w14:textId="77777777" w:rsidR="002207D4" w:rsidRDefault="002207D4" w:rsidP="00220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2207D4" w:rsidSect="00F21F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B3FB0" w14:textId="77777777" w:rsidR="008B0507" w:rsidRDefault="008B0507">
      <w:r>
        <w:separator/>
      </w:r>
    </w:p>
  </w:endnote>
  <w:endnote w:type="continuationSeparator" w:id="0">
    <w:p w14:paraId="4A962B11" w14:textId="77777777" w:rsidR="008B0507" w:rsidRDefault="008B0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16A4C" w14:textId="77777777" w:rsidR="008B0507" w:rsidRDefault="008B0507">
      <w:r>
        <w:separator/>
      </w:r>
    </w:p>
  </w:footnote>
  <w:footnote w:type="continuationSeparator" w:id="0">
    <w:p w14:paraId="29E162D5" w14:textId="77777777" w:rsidR="008B0507" w:rsidRDefault="008B0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397772C"/>
    <w:multiLevelType w:val="hybridMultilevel"/>
    <w:tmpl w:val="8C4808A4"/>
    <w:lvl w:ilvl="0" w:tplc="970C4EEE">
      <w:start w:val="1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C607889"/>
    <w:multiLevelType w:val="hybridMultilevel"/>
    <w:tmpl w:val="FD6E02EC"/>
    <w:lvl w:ilvl="0" w:tplc="51440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F4D7629"/>
    <w:multiLevelType w:val="hybridMultilevel"/>
    <w:tmpl w:val="F59CFD56"/>
    <w:lvl w:ilvl="0" w:tplc="CBE259B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F736D0"/>
    <w:multiLevelType w:val="hybridMultilevel"/>
    <w:tmpl w:val="B55AD0BE"/>
    <w:lvl w:ilvl="0" w:tplc="02A6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6A3885"/>
    <w:multiLevelType w:val="hybridMultilevel"/>
    <w:tmpl w:val="1C1A68F6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CEA0850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153F94"/>
    <w:multiLevelType w:val="hybridMultilevel"/>
    <w:tmpl w:val="C876F622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BCEA0850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FFFFFFFF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9" w15:restartNumberingAfterBreak="0">
    <w:nsid w:val="571468EF"/>
    <w:multiLevelType w:val="hybridMultilevel"/>
    <w:tmpl w:val="F6DCEC9E"/>
    <w:lvl w:ilvl="0" w:tplc="AC1C4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78251A1"/>
    <w:multiLevelType w:val="hybridMultilevel"/>
    <w:tmpl w:val="9008FC64"/>
    <w:lvl w:ilvl="0" w:tplc="BCEA0850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E46DFB"/>
    <w:multiLevelType w:val="hybridMultilevel"/>
    <w:tmpl w:val="78BC3BD8"/>
    <w:lvl w:ilvl="0" w:tplc="B6242B2A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6DDB3EEC"/>
    <w:multiLevelType w:val="hybridMultilevel"/>
    <w:tmpl w:val="32404C3C"/>
    <w:lvl w:ilvl="0" w:tplc="32C4E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E22361B"/>
    <w:multiLevelType w:val="hybridMultilevel"/>
    <w:tmpl w:val="DC4E5760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7F651C1F"/>
    <w:multiLevelType w:val="hybridMultilevel"/>
    <w:tmpl w:val="BC884EC8"/>
    <w:lvl w:ilvl="0" w:tplc="57E8D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2"/>
  </w:num>
  <w:num w:numId="7">
    <w:abstractNumId w:val="12"/>
  </w:num>
  <w:num w:numId="8">
    <w:abstractNumId w:val="9"/>
  </w:num>
  <w:num w:numId="9">
    <w:abstractNumId w:val="5"/>
  </w:num>
  <w:num w:numId="10">
    <w:abstractNumId w:val="14"/>
  </w:num>
  <w:num w:numId="11">
    <w:abstractNumId w:val="11"/>
  </w:num>
  <w:num w:numId="12">
    <w:abstractNumId w:val="13"/>
  </w:num>
  <w:num w:numId="13">
    <w:abstractNumId w:val="10"/>
  </w:num>
  <w:num w:numId="14">
    <w:abstractNumId w:val="6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">
    <w15:presenceInfo w15:providerId="None" w15:userId="vivo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20"/>
    <w:rsid w:val="00001E1C"/>
    <w:rsid w:val="00006261"/>
    <w:rsid w:val="00011500"/>
    <w:rsid w:val="00016B13"/>
    <w:rsid w:val="00017CD7"/>
    <w:rsid w:val="00022A4C"/>
    <w:rsid w:val="00022E4A"/>
    <w:rsid w:val="0002467C"/>
    <w:rsid w:val="00024BE8"/>
    <w:rsid w:val="00025BAA"/>
    <w:rsid w:val="00030A49"/>
    <w:rsid w:val="000327FF"/>
    <w:rsid w:val="0003637E"/>
    <w:rsid w:val="00037E2E"/>
    <w:rsid w:val="00041B29"/>
    <w:rsid w:val="00042AC3"/>
    <w:rsid w:val="0004742B"/>
    <w:rsid w:val="000515D6"/>
    <w:rsid w:val="00051B1E"/>
    <w:rsid w:val="00051D24"/>
    <w:rsid w:val="000559DC"/>
    <w:rsid w:val="00056382"/>
    <w:rsid w:val="0005654F"/>
    <w:rsid w:val="00056559"/>
    <w:rsid w:val="00064DC9"/>
    <w:rsid w:val="00064EC0"/>
    <w:rsid w:val="00066E21"/>
    <w:rsid w:val="00073709"/>
    <w:rsid w:val="000815D9"/>
    <w:rsid w:val="000839A3"/>
    <w:rsid w:val="00085981"/>
    <w:rsid w:val="00087725"/>
    <w:rsid w:val="000941D7"/>
    <w:rsid w:val="00095279"/>
    <w:rsid w:val="000967AB"/>
    <w:rsid w:val="00096930"/>
    <w:rsid w:val="000A0388"/>
    <w:rsid w:val="000A339D"/>
    <w:rsid w:val="000A378E"/>
    <w:rsid w:val="000A6394"/>
    <w:rsid w:val="000A7499"/>
    <w:rsid w:val="000A7B18"/>
    <w:rsid w:val="000B1525"/>
    <w:rsid w:val="000B2780"/>
    <w:rsid w:val="000B285F"/>
    <w:rsid w:val="000B6D8E"/>
    <w:rsid w:val="000B7A8C"/>
    <w:rsid w:val="000B7FED"/>
    <w:rsid w:val="000C038A"/>
    <w:rsid w:val="000C0B14"/>
    <w:rsid w:val="000C1882"/>
    <w:rsid w:val="000C2C96"/>
    <w:rsid w:val="000C4051"/>
    <w:rsid w:val="000C415F"/>
    <w:rsid w:val="000C5060"/>
    <w:rsid w:val="000C5158"/>
    <w:rsid w:val="000C6598"/>
    <w:rsid w:val="000C6DD7"/>
    <w:rsid w:val="000D44B3"/>
    <w:rsid w:val="000D6743"/>
    <w:rsid w:val="000D77D9"/>
    <w:rsid w:val="000E246F"/>
    <w:rsid w:val="000E627A"/>
    <w:rsid w:val="000E6321"/>
    <w:rsid w:val="000F1281"/>
    <w:rsid w:val="000F3A53"/>
    <w:rsid w:val="000F7512"/>
    <w:rsid w:val="001033F0"/>
    <w:rsid w:val="00104698"/>
    <w:rsid w:val="001063A1"/>
    <w:rsid w:val="00112D9D"/>
    <w:rsid w:val="00120800"/>
    <w:rsid w:val="0012283C"/>
    <w:rsid w:val="0012782B"/>
    <w:rsid w:val="001321AD"/>
    <w:rsid w:val="0013654F"/>
    <w:rsid w:val="001411E3"/>
    <w:rsid w:val="00141D97"/>
    <w:rsid w:val="0014546D"/>
    <w:rsid w:val="00145D43"/>
    <w:rsid w:val="00152426"/>
    <w:rsid w:val="00152502"/>
    <w:rsid w:val="0015260E"/>
    <w:rsid w:val="00156BE7"/>
    <w:rsid w:val="001612DC"/>
    <w:rsid w:val="00171164"/>
    <w:rsid w:val="00172511"/>
    <w:rsid w:val="0017289B"/>
    <w:rsid w:val="0017296A"/>
    <w:rsid w:val="00172C97"/>
    <w:rsid w:val="00174CD9"/>
    <w:rsid w:val="00175A35"/>
    <w:rsid w:val="001775B5"/>
    <w:rsid w:val="001851F7"/>
    <w:rsid w:val="00190208"/>
    <w:rsid w:val="0019129B"/>
    <w:rsid w:val="00192C46"/>
    <w:rsid w:val="00194713"/>
    <w:rsid w:val="00195AF1"/>
    <w:rsid w:val="001A08B3"/>
    <w:rsid w:val="001A2367"/>
    <w:rsid w:val="001A39E7"/>
    <w:rsid w:val="001A6570"/>
    <w:rsid w:val="001A7B60"/>
    <w:rsid w:val="001B17BE"/>
    <w:rsid w:val="001B273A"/>
    <w:rsid w:val="001B40B3"/>
    <w:rsid w:val="001B52F0"/>
    <w:rsid w:val="001B7A65"/>
    <w:rsid w:val="001B7B4F"/>
    <w:rsid w:val="001C1013"/>
    <w:rsid w:val="001C50D7"/>
    <w:rsid w:val="001D4162"/>
    <w:rsid w:val="001E1B4F"/>
    <w:rsid w:val="001E1FE5"/>
    <w:rsid w:val="001E35E7"/>
    <w:rsid w:val="001E41F3"/>
    <w:rsid w:val="001E637F"/>
    <w:rsid w:val="001E6BDF"/>
    <w:rsid w:val="001F0020"/>
    <w:rsid w:val="00202290"/>
    <w:rsid w:val="00202C15"/>
    <w:rsid w:val="00206730"/>
    <w:rsid w:val="00211A93"/>
    <w:rsid w:val="002207D4"/>
    <w:rsid w:val="00220C0E"/>
    <w:rsid w:val="00221535"/>
    <w:rsid w:val="00222948"/>
    <w:rsid w:val="0022416C"/>
    <w:rsid w:val="00225228"/>
    <w:rsid w:val="002308B0"/>
    <w:rsid w:val="002310F1"/>
    <w:rsid w:val="0023385A"/>
    <w:rsid w:val="002352EB"/>
    <w:rsid w:val="00236944"/>
    <w:rsid w:val="00237711"/>
    <w:rsid w:val="0024013C"/>
    <w:rsid w:val="002403BB"/>
    <w:rsid w:val="00243D40"/>
    <w:rsid w:val="00244BDE"/>
    <w:rsid w:val="00245A8A"/>
    <w:rsid w:val="002478A7"/>
    <w:rsid w:val="002535D6"/>
    <w:rsid w:val="00257A66"/>
    <w:rsid w:val="0026004D"/>
    <w:rsid w:val="00261083"/>
    <w:rsid w:val="002640DD"/>
    <w:rsid w:val="002642D4"/>
    <w:rsid w:val="00274FBB"/>
    <w:rsid w:val="00275D12"/>
    <w:rsid w:val="0027611E"/>
    <w:rsid w:val="002811A0"/>
    <w:rsid w:val="0028249F"/>
    <w:rsid w:val="00284FEB"/>
    <w:rsid w:val="002860C4"/>
    <w:rsid w:val="00286FEC"/>
    <w:rsid w:val="002922E3"/>
    <w:rsid w:val="00294218"/>
    <w:rsid w:val="002A28AD"/>
    <w:rsid w:val="002A37C3"/>
    <w:rsid w:val="002A5428"/>
    <w:rsid w:val="002A577B"/>
    <w:rsid w:val="002A693D"/>
    <w:rsid w:val="002A6AEB"/>
    <w:rsid w:val="002B5741"/>
    <w:rsid w:val="002B67D2"/>
    <w:rsid w:val="002B69EF"/>
    <w:rsid w:val="002C0894"/>
    <w:rsid w:val="002C786C"/>
    <w:rsid w:val="002C7D7D"/>
    <w:rsid w:val="002D1533"/>
    <w:rsid w:val="002D3EF8"/>
    <w:rsid w:val="002E2847"/>
    <w:rsid w:val="002E2E0B"/>
    <w:rsid w:val="002E2EBE"/>
    <w:rsid w:val="002E3BAE"/>
    <w:rsid w:val="002E472E"/>
    <w:rsid w:val="002E6D3F"/>
    <w:rsid w:val="002E7E21"/>
    <w:rsid w:val="00300FC1"/>
    <w:rsid w:val="003031DA"/>
    <w:rsid w:val="0030526B"/>
    <w:rsid w:val="00305409"/>
    <w:rsid w:val="003107F6"/>
    <w:rsid w:val="00310EF8"/>
    <w:rsid w:val="0031559E"/>
    <w:rsid w:val="00316083"/>
    <w:rsid w:val="0031769F"/>
    <w:rsid w:val="00317AC7"/>
    <w:rsid w:val="00317D72"/>
    <w:rsid w:val="003209F4"/>
    <w:rsid w:val="00321785"/>
    <w:rsid w:val="00321CAF"/>
    <w:rsid w:val="0032233A"/>
    <w:rsid w:val="003271D8"/>
    <w:rsid w:val="00336180"/>
    <w:rsid w:val="00336984"/>
    <w:rsid w:val="003376DF"/>
    <w:rsid w:val="003429D0"/>
    <w:rsid w:val="00346916"/>
    <w:rsid w:val="0034753D"/>
    <w:rsid w:val="0034772D"/>
    <w:rsid w:val="003513C7"/>
    <w:rsid w:val="00354060"/>
    <w:rsid w:val="003553DC"/>
    <w:rsid w:val="003579D8"/>
    <w:rsid w:val="003609CB"/>
    <w:rsid w:val="003609EF"/>
    <w:rsid w:val="003616D9"/>
    <w:rsid w:val="0036231A"/>
    <w:rsid w:val="00366CD7"/>
    <w:rsid w:val="003709B7"/>
    <w:rsid w:val="003719C3"/>
    <w:rsid w:val="003728A4"/>
    <w:rsid w:val="00373909"/>
    <w:rsid w:val="00374DD4"/>
    <w:rsid w:val="003768D2"/>
    <w:rsid w:val="003846B4"/>
    <w:rsid w:val="0038647F"/>
    <w:rsid w:val="003952DC"/>
    <w:rsid w:val="003A0655"/>
    <w:rsid w:val="003A0899"/>
    <w:rsid w:val="003A0CBF"/>
    <w:rsid w:val="003A0D8F"/>
    <w:rsid w:val="003A16B1"/>
    <w:rsid w:val="003A4F2B"/>
    <w:rsid w:val="003A6FFE"/>
    <w:rsid w:val="003B1D39"/>
    <w:rsid w:val="003B37EC"/>
    <w:rsid w:val="003B7193"/>
    <w:rsid w:val="003B7A85"/>
    <w:rsid w:val="003C02C9"/>
    <w:rsid w:val="003C7571"/>
    <w:rsid w:val="003D2147"/>
    <w:rsid w:val="003D2F9D"/>
    <w:rsid w:val="003D5BA5"/>
    <w:rsid w:val="003D65DB"/>
    <w:rsid w:val="003D6E64"/>
    <w:rsid w:val="003E1563"/>
    <w:rsid w:val="003E1A36"/>
    <w:rsid w:val="003E4968"/>
    <w:rsid w:val="003E75F7"/>
    <w:rsid w:val="003F0DF0"/>
    <w:rsid w:val="003F1C36"/>
    <w:rsid w:val="003F20C8"/>
    <w:rsid w:val="003F7D9F"/>
    <w:rsid w:val="00402449"/>
    <w:rsid w:val="00402558"/>
    <w:rsid w:val="00405A64"/>
    <w:rsid w:val="004064DF"/>
    <w:rsid w:val="00406868"/>
    <w:rsid w:val="00410371"/>
    <w:rsid w:val="004106A6"/>
    <w:rsid w:val="004110CE"/>
    <w:rsid w:val="00412F2D"/>
    <w:rsid w:val="00414D31"/>
    <w:rsid w:val="00416028"/>
    <w:rsid w:val="004164E5"/>
    <w:rsid w:val="00416789"/>
    <w:rsid w:val="0041770C"/>
    <w:rsid w:val="00422AB4"/>
    <w:rsid w:val="00422B47"/>
    <w:rsid w:val="00423B6E"/>
    <w:rsid w:val="00423FCB"/>
    <w:rsid w:val="004242F1"/>
    <w:rsid w:val="00425611"/>
    <w:rsid w:val="00425DE5"/>
    <w:rsid w:val="00425EF8"/>
    <w:rsid w:val="00432D79"/>
    <w:rsid w:val="00433088"/>
    <w:rsid w:val="004334FA"/>
    <w:rsid w:val="0043389B"/>
    <w:rsid w:val="00434C16"/>
    <w:rsid w:val="0044434A"/>
    <w:rsid w:val="004466B8"/>
    <w:rsid w:val="0045060F"/>
    <w:rsid w:val="00454459"/>
    <w:rsid w:val="00467EF5"/>
    <w:rsid w:val="00470F96"/>
    <w:rsid w:val="00473136"/>
    <w:rsid w:val="00473FCF"/>
    <w:rsid w:val="004763D8"/>
    <w:rsid w:val="00480F05"/>
    <w:rsid w:val="004841A4"/>
    <w:rsid w:val="0048677C"/>
    <w:rsid w:val="00497D99"/>
    <w:rsid w:val="004A0B3B"/>
    <w:rsid w:val="004A5E71"/>
    <w:rsid w:val="004A6EF1"/>
    <w:rsid w:val="004B12A0"/>
    <w:rsid w:val="004B46F1"/>
    <w:rsid w:val="004B75B7"/>
    <w:rsid w:val="004C321B"/>
    <w:rsid w:val="004C5F84"/>
    <w:rsid w:val="004D0FFF"/>
    <w:rsid w:val="004D287F"/>
    <w:rsid w:val="004E4F89"/>
    <w:rsid w:val="004E7536"/>
    <w:rsid w:val="004F03AE"/>
    <w:rsid w:val="004F08C9"/>
    <w:rsid w:val="004F34C5"/>
    <w:rsid w:val="004F3A57"/>
    <w:rsid w:val="004F478A"/>
    <w:rsid w:val="004F7E85"/>
    <w:rsid w:val="00502096"/>
    <w:rsid w:val="00507C39"/>
    <w:rsid w:val="005141D9"/>
    <w:rsid w:val="0051580D"/>
    <w:rsid w:val="00525D94"/>
    <w:rsid w:val="00526E42"/>
    <w:rsid w:val="00530728"/>
    <w:rsid w:val="005353F8"/>
    <w:rsid w:val="005449FD"/>
    <w:rsid w:val="00547111"/>
    <w:rsid w:val="00551515"/>
    <w:rsid w:val="00551586"/>
    <w:rsid w:val="00562631"/>
    <w:rsid w:val="00562881"/>
    <w:rsid w:val="0056360B"/>
    <w:rsid w:val="00564651"/>
    <w:rsid w:val="00567937"/>
    <w:rsid w:val="00571E1F"/>
    <w:rsid w:val="00573062"/>
    <w:rsid w:val="00573EFF"/>
    <w:rsid w:val="005751CF"/>
    <w:rsid w:val="00575E24"/>
    <w:rsid w:val="00585CBD"/>
    <w:rsid w:val="00587D73"/>
    <w:rsid w:val="00592D66"/>
    <w:rsid w:val="00592D74"/>
    <w:rsid w:val="005949BE"/>
    <w:rsid w:val="00594BF1"/>
    <w:rsid w:val="00597247"/>
    <w:rsid w:val="005A13D8"/>
    <w:rsid w:val="005A18B1"/>
    <w:rsid w:val="005A2CB8"/>
    <w:rsid w:val="005A7267"/>
    <w:rsid w:val="005B0356"/>
    <w:rsid w:val="005B45CC"/>
    <w:rsid w:val="005B6132"/>
    <w:rsid w:val="005B767A"/>
    <w:rsid w:val="005C4C6D"/>
    <w:rsid w:val="005C5468"/>
    <w:rsid w:val="005D0BD8"/>
    <w:rsid w:val="005D733C"/>
    <w:rsid w:val="005E07A1"/>
    <w:rsid w:val="005E2632"/>
    <w:rsid w:val="005E2C44"/>
    <w:rsid w:val="005E50A0"/>
    <w:rsid w:val="005F2629"/>
    <w:rsid w:val="005F2BF8"/>
    <w:rsid w:val="005F5066"/>
    <w:rsid w:val="005F62E3"/>
    <w:rsid w:val="0060041E"/>
    <w:rsid w:val="0060180A"/>
    <w:rsid w:val="00606C0B"/>
    <w:rsid w:val="00616DD8"/>
    <w:rsid w:val="0061758F"/>
    <w:rsid w:val="00621188"/>
    <w:rsid w:val="00624352"/>
    <w:rsid w:val="006257ED"/>
    <w:rsid w:val="00630E15"/>
    <w:rsid w:val="00633B55"/>
    <w:rsid w:val="00636BE9"/>
    <w:rsid w:val="006403B9"/>
    <w:rsid w:val="00644A6A"/>
    <w:rsid w:val="00646FC9"/>
    <w:rsid w:val="00650337"/>
    <w:rsid w:val="00652CBD"/>
    <w:rsid w:val="00653DE4"/>
    <w:rsid w:val="00654AF3"/>
    <w:rsid w:val="00657AE0"/>
    <w:rsid w:val="00657FA6"/>
    <w:rsid w:val="00665C47"/>
    <w:rsid w:val="00666478"/>
    <w:rsid w:val="00672D45"/>
    <w:rsid w:val="0067468E"/>
    <w:rsid w:val="00675E9E"/>
    <w:rsid w:val="0067658C"/>
    <w:rsid w:val="00676E06"/>
    <w:rsid w:val="0068417A"/>
    <w:rsid w:val="00687937"/>
    <w:rsid w:val="006913BF"/>
    <w:rsid w:val="00695808"/>
    <w:rsid w:val="00697A85"/>
    <w:rsid w:val="006A3DA3"/>
    <w:rsid w:val="006A4029"/>
    <w:rsid w:val="006A5E78"/>
    <w:rsid w:val="006A66ED"/>
    <w:rsid w:val="006B46FB"/>
    <w:rsid w:val="006B6A28"/>
    <w:rsid w:val="006B6B4C"/>
    <w:rsid w:val="006C2028"/>
    <w:rsid w:val="006C5468"/>
    <w:rsid w:val="006D1423"/>
    <w:rsid w:val="006D609A"/>
    <w:rsid w:val="006E0E2E"/>
    <w:rsid w:val="006E21FB"/>
    <w:rsid w:val="006E3D11"/>
    <w:rsid w:val="006F2272"/>
    <w:rsid w:val="006F3937"/>
    <w:rsid w:val="006F71DB"/>
    <w:rsid w:val="00700AA5"/>
    <w:rsid w:val="00700B48"/>
    <w:rsid w:val="00710141"/>
    <w:rsid w:val="00711534"/>
    <w:rsid w:val="00712FA2"/>
    <w:rsid w:val="007135B8"/>
    <w:rsid w:val="00716945"/>
    <w:rsid w:val="007220E0"/>
    <w:rsid w:val="0072450E"/>
    <w:rsid w:val="007266ED"/>
    <w:rsid w:val="00730CDE"/>
    <w:rsid w:val="007367FF"/>
    <w:rsid w:val="00741DE1"/>
    <w:rsid w:val="00745832"/>
    <w:rsid w:val="0075115E"/>
    <w:rsid w:val="00753D55"/>
    <w:rsid w:val="007566F3"/>
    <w:rsid w:val="00763170"/>
    <w:rsid w:val="007654DE"/>
    <w:rsid w:val="00765ECB"/>
    <w:rsid w:val="00766944"/>
    <w:rsid w:val="00767F6A"/>
    <w:rsid w:val="007724B5"/>
    <w:rsid w:val="00774DDC"/>
    <w:rsid w:val="00775336"/>
    <w:rsid w:val="007775B6"/>
    <w:rsid w:val="00787326"/>
    <w:rsid w:val="007902F2"/>
    <w:rsid w:val="0079173F"/>
    <w:rsid w:val="00792342"/>
    <w:rsid w:val="00794CB4"/>
    <w:rsid w:val="0079600A"/>
    <w:rsid w:val="007977A8"/>
    <w:rsid w:val="00797B74"/>
    <w:rsid w:val="00797C76"/>
    <w:rsid w:val="007A354E"/>
    <w:rsid w:val="007A5F20"/>
    <w:rsid w:val="007B0D63"/>
    <w:rsid w:val="007B512A"/>
    <w:rsid w:val="007B5A04"/>
    <w:rsid w:val="007C0DB2"/>
    <w:rsid w:val="007C1B0A"/>
    <w:rsid w:val="007C2097"/>
    <w:rsid w:val="007C32C1"/>
    <w:rsid w:val="007C6625"/>
    <w:rsid w:val="007D5335"/>
    <w:rsid w:val="007D56F7"/>
    <w:rsid w:val="007D6A07"/>
    <w:rsid w:val="007D6AB0"/>
    <w:rsid w:val="007D6DB1"/>
    <w:rsid w:val="007E048F"/>
    <w:rsid w:val="007E0F95"/>
    <w:rsid w:val="007E4BF0"/>
    <w:rsid w:val="007E4E8C"/>
    <w:rsid w:val="007E7896"/>
    <w:rsid w:val="007F0B4E"/>
    <w:rsid w:val="007F0F13"/>
    <w:rsid w:val="007F1468"/>
    <w:rsid w:val="007F648E"/>
    <w:rsid w:val="007F6E89"/>
    <w:rsid w:val="007F7259"/>
    <w:rsid w:val="00801DF0"/>
    <w:rsid w:val="00803298"/>
    <w:rsid w:val="008040A8"/>
    <w:rsid w:val="00805943"/>
    <w:rsid w:val="00806D32"/>
    <w:rsid w:val="00811027"/>
    <w:rsid w:val="00812B3F"/>
    <w:rsid w:val="008132F5"/>
    <w:rsid w:val="008152CE"/>
    <w:rsid w:val="00815B6D"/>
    <w:rsid w:val="00815D4C"/>
    <w:rsid w:val="00820192"/>
    <w:rsid w:val="00820BA4"/>
    <w:rsid w:val="00822083"/>
    <w:rsid w:val="00822681"/>
    <w:rsid w:val="00824292"/>
    <w:rsid w:val="00825A6B"/>
    <w:rsid w:val="00827324"/>
    <w:rsid w:val="00827980"/>
    <w:rsid w:val="008279FA"/>
    <w:rsid w:val="0083182A"/>
    <w:rsid w:val="0083310C"/>
    <w:rsid w:val="00834232"/>
    <w:rsid w:val="0083462B"/>
    <w:rsid w:val="008401AE"/>
    <w:rsid w:val="0084064A"/>
    <w:rsid w:val="00846790"/>
    <w:rsid w:val="0085078C"/>
    <w:rsid w:val="00854130"/>
    <w:rsid w:val="00855E1B"/>
    <w:rsid w:val="0086256D"/>
    <w:rsid w:val="008626E7"/>
    <w:rsid w:val="00863F63"/>
    <w:rsid w:val="00865516"/>
    <w:rsid w:val="00870D2E"/>
    <w:rsid w:val="00870EE7"/>
    <w:rsid w:val="0087462D"/>
    <w:rsid w:val="00880968"/>
    <w:rsid w:val="00882321"/>
    <w:rsid w:val="0088454F"/>
    <w:rsid w:val="00885988"/>
    <w:rsid w:val="008863B9"/>
    <w:rsid w:val="00886AD4"/>
    <w:rsid w:val="008A1B11"/>
    <w:rsid w:val="008A3EED"/>
    <w:rsid w:val="008A45A6"/>
    <w:rsid w:val="008A66ED"/>
    <w:rsid w:val="008A7FC8"/>
    <w:rsid w:val="008B0507"/>
    <w:rsid w:val="008B2323"/>
    <w:rsid w:val="008B4B9E"/>
    <w:rsid w:val="008B4F64"/>
    <w:rsid w:val="008B6AFB"/>
    <w:rsid w:val="008C307E"/>
    <w:rsid w:val="008D11FD"/>
    <w:rsid w:val="008D3CCC"/>
    <w:rsid w:val="008D6A7D"/>
    <w:rsid w:val="008D6AB9"/>
    <w:rsid w:val="008E31C0"/>
    <w:rsid w:val="008E6A54"/>
    <w:rsid w:val="008E6F70"/>
    <w:rsid w:val="008F11C5"/>
    <w:rsid w:val="008F1466"/>
    <w:rsid w:val="008F3789"/>
    <w:rsid w:val="008F686C"/>
    <w:rsid w:val="008F7646"/>
    <w:rsid w:val="008F795D"/>
    <w:rsid w:val="00900FD4"/>
    <w:rsid w:val="00902A96"/>
    <w:rsid w:val="00905683"/>
    <w:rsid w:val="00906ED7"/>
    <w:rsid w:val="009137CF"/>
    <w:rsid w:val="009148DE"/>
    <w:rsid w:val="009166F7"/>
    <w:rsid w:val="00940999"/>
    <w:rsid w:val="00941E30"/>
    <w:rsid w:val="009464E3"/>
    <w:rsid w:val="0095262D"/>
    <w:rsid w:val="009530C1"/>
    <w:rsid w:val="009636E9"/>
    <w:rsid w:val="00964365"/>
    <w:rsid w:val="0096517D"/>
    <w:rsid w:val="00970B13"/>
    <w:rsid w:val="009733F8"/>
    <w:rsid w:val="00977343"/>
    <w:rsid w:val="009777D9"/>
    <w:rsid w:val="009841AE"/>
    <w:rsid w:val="00984F49"/>
    <w:rsid w:val="00987910"/>
    <w:rsid w:val="009907D0"/>
    <w:rsid w:val="00991B88"/>
    <w:rsid w:val="009927DE"/>
    <w:rsid w:val="0099518C"/>
    <w:rsid w:val="00996515"/>
    <w:rsid w:val="009A0610"/>
    <w:rsid w:val="009A07D3"/>
    <w:rsid w:val="009A5753"/>
    <w:rsid w:val="009A579D"/>
    <w:rsid w:val="009A7194"/>
    <w:rsid w:val="009B110E"/>
    <w:rsid w:val="009B402C"/>
    <w:rsid w:val="009C10E2"/>
    <w:rsid w:val="009C1401"/>
    <w:rsid w:val="009C391D"/>
    <w:rsid w:val="009C693E"/>
    <w:rsid w:val="009C6D7E"/>
    <w:rsid w:val="009C7789"/>
    <w:rsid w:val="009D0CE2"/>
    <w:rsid w:val="009D4B41"/>
    <w:rsid w:val="009D5F0B"/>
    <w:rsid w:val="009D7EEF"/>
    <w:rsid w:val="009E13F5"/>
    <w:rsid w:val="009E3297"/>
    <w:rsid w:val="009E7D7C"/>
    <w:rsid w:val="009F220A"/>
    <w:rsid w:val="009F3009"/>
    <w:rsid w:val="009F391A"/>
    <w:rsid w:val="009F3D9D"/>
    <w:rsid w:val="009F4CB4"/>
    <w:rsid w:val="009F5B6B"/>
    <w:rsid w:val="009F6F65"/>
    <w:rsid w:val="009F734F"/>
    <w:rsid w:val="00A01ACD"/>
    <w:rsid w:val="00A020AC"/>
    <w:rsid w:val="00A128B8"/>
    <w:rsid w:val="00A132B8"/>
    <w:rsid w:val="00A1574C"/>
    <w:rsid w:val="00A246B6"/>
    <w:rsid w:val="00A25191"/>
    <w:rsid w:val="00A26F6E"/>
    <w:rsid w:val="00A3060E"/>
    <w:rsid w:val="00A30CD0"/>
    <w:rsid w:val="00A315D4"/>
    <w:rsid w:val="00A367A3"/>
    <w:rsid w:val="00A47E70"/>
    <w:rsid w:val="00A50CF0"/>
    <w:rsid w:val="00A50EAE"/>
    <w:rsid w:val="00A51289"/>
    <w:rsid w:val="00A5254B"/>
    <w:rsid w:val="00A61F3E"/>
    <w:rsid w:val="00A62009"/>
    <w:rsid w:val="00A652C3"/>
    <w:rsid w:val="00A66D4C"/>
    <w:rsid w:val="00A70C7B"/>
    <w:rsid w:val="00A72B69"/>
    <w:rsid w:val="00A72CE6"/>
    <w:rsid w:val="00A7671C"/>
    <w:rsid w:val="00A811B0"/>
    <w:rsid w:val="00A836A3"/>
    <w:rsid w:val="00A87A96"/>
    <w:rsid w:val="00A90A4B"/>
    <w:rsid w:val="00A92F73"/>
    <w:rsid w:val="00AA2CBC"/>
    <w:rsid w:val="00AA64F6"/>
    <w:rsid w:val="00AB3249"/>
    <w:rsid w:val="00AB38D4"/>
    <w:rsid w:val="00AB4393"/>
    <w:rsid w:val="00AC0083"/>
    <w:rsid w:val="00AC01D7"/>
    <w:rsid w:val="00AC28F5"/>
    <w:rsid w:val="00AC4BEF"/>
    <w:rsid w:val="00AC5820"/>
    <w:rsid w:val="00AC700A"/>
    <w:rsid w:val="00AC7A87"/>
    <w:rsid w:val="00AD1CD8"/>
    <w:rsid w:val="00AD1F55"/>
    <w:rsid w:val="00AD32B5"/>
    <w:rsid w:val="00AD44CB"/>
    <w:rsid w:val="00AD6685"/>
    <w:rsid w:val="00AD6D4D"/>
    <w:rsid w:val="00AE091F"/>
    <w:rsid w:val="00AE299A"/>
    <w:rsid w:val="00AE6F5C"/>
    <w:rsid w:val="00AF7967"/>
    <w:rsid w:val="00B006E4"/>
    <w:rsid w:val="00B02B10"/>
    <w:rsid w:val="00B03737"/>
    <w:rsid w:val="00B0414F"/>
    <w:rsid w:val="00B06A0F"/>
    <w:rsid w:val="00B1404A"/>
    <w:rsid w:val="00B20E41"/>
    <w:rsid w:val="00B210A6"/>
    <w:rsid w:val="00B22119"/>
    <w:rsid w:val="00B258BB"/>
    <w:rsid w:val="00B32373"/>
    <w:rsid w:val="00B3436C"/>
    <w:rsid w:val="00B3461B"/>
    <w:rsid w:val="00B42BA4"/>
    <w:rsid w:val="00B45842"/>
    <w:rsid w:val="00B479F0"/>
    <w:rsid w:val="00B47F9F"/>
    <w:rsid w:val="00B50462"/>
    <w:rsid w:val="00B51F9B"/>
    <w:rsid w:val="00B55973"/>
    <w:rsid w:val="00B61DE3"/>
    <w:rsid w:val="00B62655"/>
    <w:rsid w:val="00B6487C"/>
    <w:rsid w:val="00B66ECD"/>
    <w:rsid w:val="00B66F8E"/>
    <w:rsid w:val="00B67B97"/>
    <w:rsid w:val="00B74B4B"/>
    <w:rsid w:val="00B7542C"/>
    <w:rsid w:val="00B77822"/>
    <w:rsid w:val="00B81726"/>
    <w:rsid w:val="00B83DDC"/>
    <w:rsid w:val="00B86B00"/>
    <w:rsid w:val="00B90FD4"/>
    <w:rsid w:val="00B93F42"/>
    <w:rsid w:val="00B94736"/>
    <w:rsid w:val="00B968C8"/>
    <w:rsid w:val="00BA041E"/>
    <w:rsid w:val="00BA11AD"/>
    <w:rsid w:val="00BA3EC5"/>
    <w:rsid w:val="00BA44DE"/>
    <w:rsid w:val="00BA4A30"/>
    <w:rsid w:val="00BA50D2"/>
    <w:rsid w:val="00BA51D9"/>
    <w:rsid w:val="00BA56DD"/>
    <w:rsid w:val="00BA5AB0"/>
    <w:rsid w:val="00BA5C5A"/>
    <w:rsid w:val="00BA5C71"/>
    <w:rsid w:val="00BB24B2"/>
    <w:rsid w:val="00BB392C"/>
    <w:rsid w:val="00BB5DFC"/>
    <w:rsid w:val="00BB7958"/>
    <w:rsid w:val="00BC2B37"/>
    <w:rsid w:val="00BC32DF"/>
    <w:rsid w:val="00BC3F8E"/>
    <w:rsid w:val="00BC4ABF"/>
    <w:rsid w:val="00BD0D2C"/>
    <w:rsid w:val="00BD279D"/>
    <w:rsid w:val="00BD6BB8"/>
    <w:rsid w:val="00BE1881"/>
    <w:rsid w:val="00BE5E1C"/>
    <w:rsid w:val="00BF2596"/>
    <w:rsid w:val="00BF3282"/>
    <w:rsid w:val="00BF5D22"/>
    <w:rsid w:val="00C00C05"/>
    <w:rsid w:val="00C05089"/>
    <w:rsid w:val="00C07EF6"/>
    <w:rsid w:val="00C12AF3"/>
    <w:rsid w:val="00C12BF1"/>
    <w:rsid w:val="00C14339"/>
    <w:rsid w:val="00C14B8B"/>
    <w:rsid w:val="00C17387"/>
    <w:rsid w:val="00C21B36"/>
    <w:rsid w:val="00C25A3C"/>
    <w:rsid w:val="00C26725"/>
    <w:rsid w:val="00C27B5B"/>
    <w:rsid w:val="00C3035A"/>
    <w:rsid w:val="00C317D9"/>
    <w:rsid w:val="00C32CE1"/>
    <w:rsid w:val="00C32D13"/>
    <w:rsid w:val="00C4493E"/>
    <w:rsid w:val="00C452E0"/>
    <w:rsid w:val="00C46455"/>
    <w:rsid w:val="00C46542"/>
    <w:rsid w:val="00C46962"/>
    <w:rsid w:val="00C5054A"/>
    <w:rsid w:val="00C53C42"/>
    <w:rsid w:val="00C572DD"/>
    <w:rsid w:val="00C65DCD"/>
    <w:rsid w:val="00C66BA2"/>
    <w:rsid w:val="00C66F13"/>
    <w:rsid w:val="00C749A1"/>
    <w:rsid w:val="00C74EF4"/>
    <w:rsid w:val="00C86E68"/>
    <w:rsid w:val="00C870F6"/>
    <w:rsid w:val="00C87377"/>
    <w:rsid w:val="00C87644"/>
    <w:rsid w:val="00C9217B"/>
    <w:rsid w:val="00C92FB3"/>
    <w:rsid w:val="00C95985"/>
    <w:rsid w:val="00C9781F"/>
    <w:rsid w:val="00CA6B85"/>
    <w:rsid w:val="00CB1089"/>
    <w:rsid w:val="00CB14DF"/>
    <w:rsid w:val="00CB266A"/>
    <w:rsid w:val="00CC003A"/>
    <w:rsid w:val="00CC1D28"/>
    <w:rsid w:val="00CC5026"/>
    <w:rsid w:val="00CC68D0"/>
    <w:rsid w:val="00CC74BD"/>
    <w:rsid w:val="00CC7FE2"/>
    <w:rsid w:val="00CD105D"/>
    <w:rsid w:val="00CD6CF8"/>
    <w:rsid w:val="00CE4050"/>
    <w:rsid w:val="00CE4B81"/>
    <w:rsid w:val="00CF0E66"/>
    <w:rsid w:val="00CF1944"/>
    <w:rsid w:val="00D03F9A"/>
    <w:rsid w:val="00D041B1"/>
    <w:rsid w:val="00D04D1F"/>
    <w:rsid w:val="00D06D51"/>
    <w:rsid w:val="00D06ED7"/>
    <w:rsid w:val="00D10290"/>
    <w:rsid w:val="00D16849"/>
    <w:rsid w:val="00D17F7A"/>
    <w:rsid w:val="00D20839"/>
    <w:rsid w:val="00D20B8B"/>
    <w:rsid w:val="00D24991"/>
    <w:rsid w:val="00D27F0E"/>
    <w:rsid w:val="00D306A0"/>
    <w:rsid w:val="00D317B4"/>
    <w:rsid w:val="00D33859"/>
    <w:rsid w:val="00D4446F"/>
    <w:rsid w:val="00D46F61"/>
    <w:rsid w:val="00D50255"/>
    <w:rsid w:val="00D51D67"/>
    <w:rsid w:val="00D56261"/>
    <w:rsid w:val="00D5778E"/>
    <w:rsid w:val="00D6030B"/>
    <w:rsid w:val="00D6527D"/>
    <w:rsid w:val="00D65377"/>
    <w:rsid w:val="00D66520"/>
    <w:rsid w:val="00D66F5D"/>
    <w:rsid w:val="00D678C6"/>
    <w:rsid w:val="00D72ECC"/>
    <w:rsid w:val="00D77946"/>
    <w:rsid w:val="00D82B58"/>
    <w:rsid w:val="00D84AE9"/>
    <w:rsid w:val="00D85382"/>
    <w:rsid w:val="00D90764"/>
    <w:rsid w:val="00D97874"/>
    <w:rsid w:val="00DA07CE"/>
    <w:rsid w:val="00DA36F6"/>
    <w:rsid w:val="00DA6287"/>
    <w:rsid w:val="00DB035B"/>
    <w:rsid w:val="00DB1036"/>
    <w:rsid w:val="00DB165A"/>
    <w:rsid w:val="00DB2FDC"/>
    <w:rsid w:val="00DB52E1"/>
    <w:rsid w:val="00DB5FE5"/>
    <w:rsid w:val="00DB68C5"/>
    <w:rsid w:val="00DC02A8"/>
    <w:rsid w:val="00DC055F"/>
    <w:rsid w:val="00DC4002"/>
    <w:rsid w:val="00DC5125"/>
    <w:rsid w:val="00DC530B"/>
    <w:rsid w:val="00DC64DE"/>
    <w:rsid w:val="00DD2132"/>
    <w:rsid w:val="00DD3C79"/>
    <w:rsid w:val="00DE0397"/>
    <w:rsid w:val="00DE0FC5"/>
    <w:rsid w:val="00DE34CF"/>
    <w:rsid w:val="00DE5A41"/>
    <w:rsid w:val="00DE73A9"/>
    <w:rsid w:val="00DF268F"/>
    <w:rsid w:val="00DF3493"/>
    <w:rsid w:val="00DF4687"/>
    <w:rsid w:val="00DF51B0"/>
    <w:rsid w:val="00DF5CF1"/>
    <w:rsid w:val="00E00634"/>
    <w:rsid w:val="00E02A31"/>
    <w:rsid w:val="00E03B60"/>
    <w:rsid w:val="00E06DFE"/>
    <w:rsid w:val="00E102A7"/>
    <w:rsid w:val="00E122CA"/>
    <w:rsid w:val="00E129DA"/>
    <w:rsid w:val="00E13916"/>
    <w:rsid w:val="00E13F3D"/>
    <w:rsid w:val="00E14071"/>
    <w:rsid w:val="00E16491"/>
    <w:rsid w:val="00E167E9"/>
    <w:rsid w:val="00E16D23"/>
    <w:rsid w:val="00E22094"/>
    <w:rsid w:val="00E25312"/>
    <w:rsid w:val="00E320C5"/>
    <w:rsid w:val="00E34898"/>
    <w:rsid w:val="00E37147"/>
    <w:rsid w:val="00E430D0"/>
    <w:rsid w:val="00E46D45"/>
    <w:rsid w:val="00E4770E"/>
    <w:rsid w:val="00E47F1A"/>
    <w:rsid w:val="00E52BEB"/>
    <w:rsid w:val="00E56633"/>
    <w:rsid w:val="00E5760A"/>
    <w:rsid w:val="00E62CAE"/>
    <w:rsid w:val="00E638B1"/>
    <w:rsid w:val="00E726CE"/>
    <w:rsid w:val="00E74513"/>
    <w:rsid w:val="00E77946"/>
    <w:rsid w:val="00E841A2"/>
    <w:rsid w:val="00E86340"/>
    <w:rsid w:val="00E86666"/>
    <w:rsid w:val="00E902A3"/>
    <w:rsid w:val="00E91AF0"/>
    <w:rsid w:val="00E920BA"/>
    <w:rsid w:val="00E94809"/>
    <w:rsid w:val="00E94DBE"/>
    <w:rsid w:val="00E96B4F"/>
    <w:rsid w:val="00EA1552"/>
    <w:rsid w:val="00EA38D2"/>
    <w:rsid w:val="00EA405F"/>
    <w:rsid w:val="00EB0220"/>
    <w:rsid w:val="00EB09B7"/>
    <w:rsid w:val="00EB1343"/>
    <w:rsid w:val="00EB33C0"/>
    <w:rsid w:val="00EB43BC"/>
    <w:rsid w:val="00EB5861"/>
    <w:rsid w:val="00EB7093"/>
    <w:rsid w:val="00EB73F5"/>
    <w:rsid w:val="00EB7B61"/>
    <w:rsid w:val="00EC2AF7"/>
    <w:rsid w:val="00EC57D7"/>
    <w:rsid w:val="00EC6DD9"/>
    <w:rsid w:val="00ED0174"/>
    <w:rsid w:val="00ED0622"/>
    <w:rsid w:val="00ED0DC3"/>
    <w:rsid w:val="00ED2692"/>
    <w:rsid w:val="00EE009C"/>
    <w:rsid w:val="00EE5326"/>
    <w:rsid w:val="00EE6E61"/>
    <w:rsid w:val="00EE7D7C"/>
    <w:rsid w:val="00EF115F"/>
    <w:rsid w:val="00EF2DA9"/>
    <w:rsid w:val="00EF4BB1"/>
    <w:rsid w:val="00F007F3"/>
    <w:rsid w:val="00F03F4A"/>
    <w:rsid w:val="00F05E44"/>
    <w:rsid w:val="00F11282"/>
    <w:rsid w:val="00F139D6"/>
    <w:rsid w:val="00F1542C"/>
    <w:rsid w:val="00F16373"/>
    <w:rsid w:val="00F17866"/>
    <w:rsid w:val="00F21FC6"/>
    <w:rsid w:val="00F25D98"/>
    <w:rsid w:val="00F300FB"/>
    <w:rsid w:val="00F31A1E"/>
    <w:rsid w:val="00F36AA7"/>
    <w:rsid w:val="00F370B9"/>
    <w:rsid w:val="00F40481"/>
    <w:rsid w:val="00F40C34"/>
    <w:rsid w:val="00F4487D"/>
    <w:rsid w:val="00F53248"/>
    <w:rsid w:val="00F53E36"/>
    <w:rsid w:val="00F54489"/>
    <w:rsid w:val="00F54633"/>
    <w:rsid w:val="00F551B5"/>
    <w:rsid w:val="00F55559"/>
    <w:rsid w:val="00F55F1C"/>
    <w:rsid w:val="00F608D3"/>
    <w:rsid w:val="00F60AE7"/>
    <w:rsid w:val="00F60C60"/>
    <w:rsid w:val="00F6171E"/>
    <w:rsid w:val="00F622FB"/>
    <w:rsid w:val="00F62827"/>
    <w:rsid w:val="00F6384C"/>
    <w:rsid w:val="00F70971"/>
    <w:rsid w:val="00F70C78"/>
    <w:rsid w:val="00F729D2"/>
    <w:rsid w:val="00F770F5"/>
    <w:rsid w:val="00F82579"/>
    <w:rsid w:val="00F84964"/>
    <w:rsid w:val="00F92784"/>
    <w:rsid w:val="00F971BC"/>
    <w:rsid w:val="00F97836"/>
    <w:rsid w:val="00FA0CEA"/>
    <w:rsid w:val="00FA2679"/>
    <w:rsid w:val="00FA3480"/>
    <w:rsid w:val="00FA6884"/>
    <w:rsid w:val="00FB03D6"/>
    <w:rsid w:val="00FB0599"/>
    <w:rsid w:val="00FB0D2E"/>
    <w:rsid w:val="00FB4149"/>
    <w:rsid w:val="00FB6386"/>
    <w:rsid w:val="00FC15AC"/>
    <w:rsid w:val="00FC2DCD"/>
    <w:rsid w:val="00FC5E80"/>
    <w:rsid w:val="00FD179C"/>
    <w:rsid w:val="00FD1E41"/>
    <w:rsid w:val="00FD1FE6"/>
    <w:rsid w:val="00FD40F9"/>
    <w:rsid w:val="00FD6368"/>
    <w:rsid w:val="00FD780F"/>
    <w:rsid w:val="00FD7E65"/>
    <w:rsid w:val="00FE3F84"/>
    <w:rsid w:val="00FE5661"/>
    <w:rsid w:val="00FE6510"/>
    <w:rsid w:val="00FF46EF"/>
    <w:rsid w:val="00FF4715"/>
    <w:rsid w:val="00FF5FD9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8257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E7E21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FD179C"/>
    <w:rPr>
      <w:rFonts w:ascii="Times New Roman" w:hAnsi="Times New Roman"/>
      <w:color w:val="FF0000"/>
      <w:lang w:val="en-GB" w:eastAsia="en-US"/>
    </w:rPr>
  </w:style>
  <w:style w:type="character" w:styleId="af4">
    <w:name w:val="Placeholder Text"/>
    <w:basedOn w:val="a0"/>
    <w:uiPriority w:val="99"/>
    <w:semiHidden/>
    <w:rsid w:val="00EC2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162AC-12FE-4247-8ABD-8349BC0B5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2228</Words>
  <Characters>12705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Changsha, China, Apr 15 – Apr 19, 2024							              </vt:lpstr>
      <vt:lpstr>* * * * First change * * * *</vt:lpstr>
      <vt:lpstr>        5.18.5	Network Sharing and Network Slicing</vt:lpstr>
      <vt:lpstr/>
      <vt:lpstr>* * *  End of changes * * * *</vt:lpstr>
    </vt:vector>
  </TitlesOfParts>
  <Company/>
  <LinksUpToDate>false</LinksUpToDate>
  <CharactersWithSpaces>14904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vivo user</cp:lastModifiedBy>
  <cp:revision>5</cp:revision>
  <dcterms:created xsi:type="dcterms:W3CDTF">2024-10-04T14:58:00Z</dcterms:created>
  <dcterms:modified xsi:type="dcterms:W3CDTF">2024-10-04T15:07:00Z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(3)MnuFr4Tk5Zo7FIhy1l+BwFoq3DjFh9PvXCGg6jkY+4Er2KKCWIGaiimdeogUMnOjSAmvnpir
RgpfenVlmsZBWNpO/KlS753nePwVVolIgcEiMSLqB413VYWMVQehSyX72ELw3y1VcuUk4NHf
r18K+3u2j5uO0mRavLjJACAP8LtMpEXrvDEeHk0gAERMXH7BnE9NbOodAlxgsDH7qW5Fp5HQ
VnlGrBgkF/F2oMDBIr</vt:lpwstr>
  </property>
  <property fmtid="{D5CDD505-2E9C-101B-9397-08002B2CF9AE}" pid="7" name="_2015_ms_pID_7253431">
    <vt:lpwstr>1SQ3YIr+jMK2xInt+Ym8aiTaGBSbJG/JW/EgFUrEStxOOZUvA4VoYB
LxWpQIwg+B7HGP/m/u1nIMvy+WNw3/1aCyvcCCSnFZa3A3MawUZwB4lp4T5YspyUBAP5nOVE
cEebwnlrQuh1y2mKKXh+O5B6Dq6S/HNsSoPQU6aYZGko+bWQiq7YddRdED8a7XQ64LehsyFy
KW2gN2YN8i9Ceg7nxQEBSIK1r8su5R+XMdS9</vt:lpwstr>
  </property>
  <property fmtid="{D5CDD505-2E9C-101B-9397-08002B2CF9AE}" pid="8" name="_2015_ms_pID_7253432">
    <vt:lpwstr>mA==</vt:lpwstr>
  </property>
</Properties>
</file>