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2AFD7D0E"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4B46A1">
        <w:rPr>
          <w:rFonts w:cs="Arial"/>
          <w:b/>
          <w:sz w:val="24"/>
          <w:szCs w:val="24"/>
          <w:lang w:val="en-US" w:eastAsia="zh-CN"/>
        </w:rPr>
        <w:t>9953</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0242561B" w:rsidR="00BB2B21" w:rsidRDefault="00364DBA" w:rsidP="0064256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642563">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DD5E0D2" w:rsidR="00BB2B21" w:rsidRDefault="004B46A1"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042</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6B291318" w:rsidR="00BB2B21" w:rsidRDefault="004B46A1" w:rsidP="00994383">
            <w:pPr>
              <w:pStyle w:val="CRCoverPage"/>
              <w:spacing w:after="0"/>
              <w:jc w:val="center"/>
              <w:rPr>
                <w:sz w:val="28"/>
                <w:lang w:val="en-US" w:eastAsia="zh-CN"/>
              </w:rPr>
            </w:pPr>
            <w:r w:rsidRPr="004B46A1">
              <w:rPr>
                <w:rFonts w:hint="eastAsia"/>
                <w:b/>
                <w:sz w:val="28"/>
                <w:szCs w:val="28"/>
                <w:lang w:val="en-US" w:eastAsia="zh-CN"/>
              </w:rPr>
              <w:t>1</w:t>
            </w:r>
            <w:r w:rsidRPr="004B46A1">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bookmarkStart w:id="1" w:name="_GoBack" w:colFirst="1" w:colLast="1"/>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1F75C0F1" w:rsidR="00BB2B21" w:rsidRDefault="00211F40" w:rsidP="00211F40">
            <w:pPr>
              <w:spacing w:after="0"/>
              <w:rPr>
                <w:rFonts w:ascii="Arial" w:hAnsi="Arial" w:cs="Arial"/>
                <w:lang w:val="en-US" w:eastAsia="zh-CN"/>
              </w:rPr>
            </w:pPr>
            <w:r>
              <w:rPr>
                <w:rFonts w:ascii="Arial" w:hAnsi="Arial" w:cs="Arial"/>
                <w:lang w:val="en-US" w:eastAsia="zh-CN"/>
              </w:rPr>
              <w:t>Support of Local Offloading Management</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211F40">
            <w:pPr>
              <w:spacing w:after="0"/>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698FC385" w:rsidR="00BB2B21" w:rsidRDefault="00211F40">
            <w:pPr>
              <w:pStyle w:val="CRCoverPage"/>
              <w:spacing w:after="0"/>
              <w:rPr>
                <w:lang w:val="en-US" w:eastAsia="zh-CN"/>
              </w:rPr>
            </w:pPr>
            <w:r>
              <w:rPr>
                <w:noProof/>
              </w:rPr>
              <w:t>eEDGE_5GC_Ph3</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34AC0BD5" w:rsidR="00BB2B21" w:rsidRDefault="006902EC">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4BEF5D6A" w:rsidR="00BB2B21" w:rsidRDefault="00364DBA">
            <w:pPr>
              <w:pStyle w:val="CRCoverPage"/>
              <w:spacing w:after="0"/>
              <w:ind w:left="100"/>
              <w:rPr>
                <w:lang w:val="en-US" w:eastAsia="zh-CN"/>
              </w:rPr>
            </w:pPr>
            <w:r>
              <w:t>Rel-1</w:t>
            </w:r>
            <w:r w:rsidR="004B46A1">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56CB5F4A" w14:textId="187BC225" w:rsidR="00D64F64" w:rsidRDefault="00211F40" w:rsidP="00D64F64">
            <w:pPr>
              <w:pStyle w:val="a8"/>
              <w:spacing w:before="60" w:after="0"/>
              <w:rPr>
                <w:rFonts w:ascii="Arial" w:hAnsi="Arial" w:cs="Arial"/>
                <w:lang w:val="en-US" w:eastAsia="zh-CN"/>
              </w:rPr>
            </w:pPr>
            <w:r w:rsidRPr="00211F40">
              <w:rPr>
                <w:rFonts w:ascii="Arial" w:hAnsi="Arial" w:cs="Arial"/>
                <w:lang w:val="en-US" w:eastAsia="zh-CN"/>
              </w:rPr>
              <w:t xml:space="preserve">TR 23.700-49 clause 8.1 concluded that I-SMF based approach to reduce the impact on central SMF for discovery EAS is selected for the </w:t>
            </w:r>
            <w:r>
              <w:rPr>
                <w:rFonts w:ascii="Arial" w:hAnsi="Arial" w:cs="Arial"/>
                <w:lang w:val="en-US" w:eastAsia="zh-CN"/>
              </w:rPr>
              <w:t>Local Offloading Management service</w:t>
            </w:r>
            <w:r w:rsidRPr="00211F40">
              <w:rPr>
                <w:rFonts w:ascii="Arial" w:hAnsi="Arial" w:cs="Arial"/>
                <w:lang w:val="en-US" w:eastAsia="zh-CN"/>
              </w:rPr>
              <w:t xml:space="preserve"> in key issue 1. This CR propose the update to capture </w:t>
            </w:r>
            <w:r>
              <w:rPr>
                <w:rFonts w:ascii="Arial" w:hAnsi="Arial" w:cs="Arial"/>
                <w:lang w:val="en-US" w:eastAsia="zh-CN"/>
              </w:rPr>
              <w:t>Local Offloading Management service</w:t>
            </w:r>
            <w:r>
              <w:rPr>
                <w:rFonts w:cs="Arial"/>
                <w:lang w:val="en-US" w:eastAsia="zh-CN"/>
              </w:rPr>
              <w:t>.</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3AD878F" w14:textId="447F5CFE" w:rsidR="00D64F64" w:rsidRPr="00211F40" w:rsidRDefault="00211F40" w:rsidP="00211F40">
            <w:pPr>
              <w:spacing w:before="60" w:after="0"/>
              <w:rPr>
                <w:rFonts w:ascii="Arial" w:hAnsi="Arial" w:cs="Arial"/>
                <w:lang w:val="en-US" w:eastAsia="zh-CN"/>
              </w:rPr>
            </w:pPr>
            <w:r>
              <w:rPr>
                <w:rFonts w:ascii="Arial" w:hAnsi="Arial" w:cs="Arial"/>
                <w:lang w:val="en-US" w:eastAsia="zh-CN"/>
              </w:rPr>
              <w:t>Add the support of Local Offloading Management service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845108B" w:rsidR="00BB2B21" w:rsidRDefault="00211F40" w:rsidP="00D90CF0">
            <w:pPr>
              <w:pStyle w:val="CRCoverPage"/>
              <w:spacing w:after="0"/>
              <w:rPr>
                <w:lang w:val="en-US" w:eastAsia="zh-CN"/>
              </w:rPr>
            </w:pPr>
            <w:r>
              <w:rPr>
                <w:rFonts w:cs="Arial"/>
                <w:lang w:val="en-US" w:eastAsia="zh-CN"/>
              </w:rPr>
              <w:t>Local Offloading Management service</w:t>
            </w:r>
            <w:r>
              <w:rPr>
                <w:lang w:val="en-US" w:eastAsia="zh-CN"/>
              </w:rPr>
              <w:t xml:space="preserve"> is not supported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5F74F31" w:rsidR="00BB2B21" w:rsidRDefault="00211F40" w:rsidP="0057273F">
            <w:pPr>
              <w:pStyle w:val="CRCoverPage"/>
              <w:spacing w:after="0"/>
              <w:rPr>
                <w:lang w:val="en-US" w:eastAsia="zh-CN"/>
              </w:rPr>
            </w:pPr>
            <w:r>
              <w:rPr>
                <w:rFonts w:hint="eastAsia"/>
                <w:lang w:val="en-US" w:eastAsia="zh-CN"/>
              </w:rPr>
              <w:t>4</w:t>
            </w:r>
            <w:r>
              <w:rPr>
                <w:lang w:val="en-US" w:eastAsia="zh-CN"/>
              </w:rPr>
              <w:t>.23.2,4.23.3,4.23.5.1,5.2.3.3.1,5.2.8.2.2</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bookmarkEnd w:id="1"/>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01A7B8E7" w14:textId="77777777" w:rsidR="004C1F45" w:rsidRDefault="004C1F45" w:rsidP="004C1F45">
      <w:pPr>
        <w:pStyle w:val="30"/>
        <w:rPr>
          <w:lang w:eastAsia="en-GB"/>
        </w:rPr>
      </w:pPr>
      <w:bookmarkStart w:id="9" w:name="_CR5_15_4"/>
      <w:bookmarkStart w:id="10" w:name="_Toc170197864"/>
      <w:bookmarkStart w:id="11" w:name="_Toc51834917"/>
      <w:bookmarkStart w:id="12" w:name="_Toc47592830"/>
      <w:bookmarkStart w:id="13" w:name="_Toc45193198"/>
      <w:bookmarkStart w:id="14" w:name="_Toc20149911"/>
      <w:bookmarkStart w:id="15" w:name="_Toc27846710"/>
      <w:bookmarkStart w:id="16" w:name="_Toc36187841"/>
      <w:bookmarkStart w:id="17" w:name="_Toc45183745"/>
      <w:bookmarkStart w:id="18" w:name="_Toc47342587"/>
      <w:bookmarkStart w:id="19" w:name="_Toc51769288"/>
      <w:bookmarkStart w:id="20" w:name="_Toc162418944"/>
      <w:bookmarkEnd w:id="9"/>
      <w:r>
        <w:t>4.23.2</w:t>
      </w:r>
      <w:r>
        <w:tab/>
        <w:t>I-SMF selection</w:t>
      </w:r>
      <w:bookmarkEnd w:id="10"/>
      <w:bookmarkEnd w:id="11"/>
      <w:bookmarkEnd w:id="12"/>
      <w:bookmarkEnd w:id="13"/>
    </w:p>
    <w:p w14:paraId="1A6D1B29" w14:textId="7A4DD266" w:rsidR="004C1F45" w:rsidRDefault="004C1F45" w:rsidP="004C1F45">
      <w:r>
        <w:t>For non-roaming or LBO roaming case, the AMF selects an SMF serving the PDU Session as described in clause 4.3.2.2.3. If the service area of the selected SMF does not control UPF that can serve the UE location, the AMF selects an I-SMF as described in clause 5.34.3 of TS 23.501 [2].</w:t>
      </w:r>
      <w:ins w:id="21" w:author="ZTE" w:date="2024-09-28T19:19:00Z">
        <w:r>
          <w:t>If the PDU Session is configured for Local Offloading Management, the AMF may select an I-SMF as described in</w:t>
        </w:r>
      </w:ins>
      <w:ins w:id="22" w:author="ZTE" w:date="2024-09-28T21:06:00Z">
        <w:r w:rsidR="00766360">
          <w:t xml:space="preserve"> clause</w:t>
        </w:r>
      </w:ins>
      <w:ins w:id="23" w:author="ZTE" w:date="2024-09-28T19:19:00Z">
        <w:r>
          <w:t xml:space="preserve"> 6.X of TS 23.548 [74].</w:t>
        </w:r>
      </w:ins>
    </w:p>
    <w:p w14:paraId="66B7B1EF" w14:textId="77777777" w:rsidR="004C1F45" w:rsidRDefault="004C1F45" w:rsidP="004C1F45">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30321274" w14:textId="77777777" w:rsidR="004C1F45" w:rsidRDefault="004C1F45" w:rsidP="004C1F45">
      <w:r>
        <w:t>For home routed roaming case, the AMF selects V-SMF as described in clause 4.3.2.2.3.2 and reselects V-SMF as described in clause 5.34.3 of TS 23.501 [2].</w:t>
      </w:r>
    </w:p>
    <w:p w14:paraId="0BFAA83D" w14:textId="77777777" w:rsidR="004C1F45" w:rsidRDefault="004C1F45" w:rsidP="004C1F45">
      <w:r>
        <w:t>When the delegated discovery is used, the SCP selects the SMF as described in clause 5.34.3 of TS 23.501 [2] and in Annex E.</w:t>
      </w:r>
    </w:p>
    <w:p w14:paraId="0198B12F" w14:textId="77777777" w:rsidR="003B29DD" w:rsidRDefault="003B29DD" w:rsidP="003B29DD">
      <w:pPr>
        <w:pStyle w:val="30"/>
        <w:rPr>
          <w:lang w:eastAsia="en-GB"/>
        </w:rPr>
      </w:pPr>
      <w:bookmarkStart w:id="24" w:name="_Toc170197865"/>
      <w:bookmarkStart w:id="25" w:name="_Toc51834918"/>
      <w:bookmarkStart w:id="26" w:name="_Toc47592831"/>
      <w:bookmarkStart w:id="27" w:name="_Toc45193199"/>
      <w:bookmarkStart w:id="28" w:name="_Toc36192101"/>
      <w:bookmarkStart w:id="29" w:name="_Toc27895019"/>
      <w:bookmarkStart w:id="30" w:name="_Toc20204327"/>
      <w:r>
        <w:t>4.23.3</w:t>
      </w:r>
      <w:r>
        <w:tab/>
        <w:t>Registration procedure</w:t>
      </w:r>
      <w:bookmarkEnd w:id="24"/>
      <w:bookmarkEnd w:id="25"/>
      <w:bookmarkEnd w:id="26"/>
      <w:bookmarkEnd w:id="27"/>
      <w:bookmarkEnd w:id="28"/>
      <w:bookmarkEnd w:id="29"/>
      <w:bookmarkEnd w:id="30"/>
    </w:p>
    <w:p w14:paraId="59D2148A" w14:textId="77777777" w:rsidR="003B29DD" w:rsidRDefault="003B29DD" w:rsidP="003B29DD">
      <w:r>
        <w:t>The following impacts are applicable to clause 4.2.2.2 (Registration procedure) when the UE has established PDU Session(s):</w:t>
      </w:r>
    </w:p>
    <w:p w14:paraId="6B6AE260" w14:textId="77777777" w:rsidR="003B29DD" w:rsidRDefault="003B29DD" w:rsidP="003B29DD">
      <w:pPr>
        <w:pStyle w:val="B1"/>
      </w:pPr>
      <w:r>
        <w:t>-</w:t>
      </w:r>
      <w:r>
        <w:tab/>
        <w:t>Step 5: The UE context transferred from old AMF includes SMF information. If I-SMF is available for the PDU Session(s), the received SMF information includes I-SMF information and SMF information.</w:t>
      </w:r>
    </w:p>
    <w:p w14:paraId="3014DD07" w14:textId="4A369F41" w:rsidR="00557CAA" w:rsidRPr="00557CAA" w:rsidRDefault="003B29DD" w:rsidP="003B29DD">
      <w:pPr>
        <w:pStyle w:val="B1"/>
      </w:pPr>
      <w:r>
        <w:t>-</w:t>
      </w:r>
      <w:r>
        <w:tab/>
        <w:t xml:space="preserve">Step 10: The (target) AMF determines whether I-SMF insertion/change/removal is needed. If the (target) AMF does not have the service area of the SMF(s), the (target) AMF queries the NRF to get service area information of the received SMF(s). The (target) AMF determines on a per PDU Session basis whether a (new) I-SMF needs to be selected based on UE location and service area of the received SMF information. It includes the following </w:t>
      </w:r>
      <w:proofErr w:type="gramStart"/>
      <w:r>
        <w:t>cases</w:t>
      </w:r>
      <w:ins w:id="31" w:author="ZTE" w:date="2024-09-28T20:54:00Z">
        <w:r w:rsidR="00557CAA">
          <w:t>(</w:t>
        </w:r>
        <w:proofErr w:type="gramEnd"/>
        <w:r w:rsidR="00557CAA">
          <w:t>the PDU session is not configured with Local Offloading Management in the target AMF)</w:t>
        </w:r>
      </w:ins>
      <w:r>
        <w:t>:</w:t>
      </w:r>
    </w:p>
    <w:p w14:paraId="5F02020C" w14:textId="77777777" w:rsidR="003B29DD" w:rsidRDefault="003B29DD" w:rsidP="003B29DD">
      <w:pPr>
        <w:pStyle w:val="B2"/>
      </w:pPr>
      <w:r>
        <w:t>a.</w:t>
      </w:r>
      <w:r>
        <w:tab/>
        <w:t>if the received SMF information includes only SMF information and service area of SMF includes the area where the UE camps, new I-SMF selection is not needed; or</w:t>
      </w:r>
    </w:p>
    <w:p w14:paraId="6B15752D" w14:textId="77777777" w:rsidR="003B29DD" w:rsidRDefault="003B29DD" w:rsidP="003B29DD">
      <w:pPr>
        <w:pStyle w:val="B2"/>
      </w:pPr>
      <w:r>
        <w:t>b.</w:t>
      </w:r>
      <w:r>
        <w:tab/>
        <w:t>if the received SMF information includes both I-SMF information and SMF information and service area of I-SMF includes the area where the UE camps, the I-SMF can be reused; or</w:t>
      </w:r>
    </w:p>
    <w:p w14:paraId="313D31FD" w14:textId="77777777" w:rsidR="003B29DD" w:rsidRDefault="003B29DD" w:rsidP="003B29DD">
      <w:pPr>
        <w:pStyle w:val="B2"/>
      </w:pPr>
      <w:r>
        <w:t>c.</w:t>
      </w:r>
      <w:r>
        <w:tab/>
        <w:t>if the received SMF information includes both I-SMF information and SMF information and the UE moves into the service area of SMF, the I-SMF removal process is triggered; or</w:t>
      </w:r>
    </w:p>
    <w:p w14:paraId="13B38D75" w14:textId="77777777" w:rsidR="003B29DD" w:rsidRDefault="003B29DD" w:rsidP="003B29DD">
      <w:pPr>
        <w:pStyle w:val="B2"/>
      </w:pPr>
      <w:proofErr w:type="gramStart"/>
      <w:r>
        <w:t>d</w:t>
      </w:r>
      <w:proofErr w:type="gramEnd"/>
      <w:r>
        <w:t>.</w:t>
      </w:r>
      <w:r>
        <w:tab/>
        <w:t>if the received SMF information includes only SMF information and the service area of SMF does not include the area where the UE camps, the (target) AMF selects an I-SMF. The I-SMF insertion process is triggered; or</w:t>
      </w:r>
    </w:p>
    <w:p w14:paraId="2F2ABCBB" w14:textId="4C828706" w:rsidR="003B29DD" w:rsidRDefault="003B29DD" w:rsidP="003B29DD">
      <w:pPr>
        <w:pStyle w:val="B2"/>
      </w:pPr>
      <w:proofErr w:type="gramStart"/>
      <w:r>
        <w:t>e</w:t>
      </w:r>
      <w:proofErr w:type="gramEnd"/>
      <w:r>
        <w:t>.</w:t>
      </w:r>
      <w:r>
        <w:tab/>
        <w:t>if the received SMF information includes both I-SMF and SMF information and the service area of SMF and I-SMF does not include the area where the UE camps, the (target) AMF selects a new I-SMF. The change of I-SMF process is triggered.</w:t>
      </w:r>
    </w:p>
    <w:p w14:paraId="0D94062C" w14:textId="6A2CA5A8" w:rsidR="00703326" w:rsidRDefault="00703326" w:rsidP="00703326">
      <w:pPr>
        <w:pStyle w:val="NO"/>
        <w:rPr>
          <w:ins w:id="32" w:author="ZTE" w:date="2024-09-28T22:41:00Z"/>
        </w:rPr>
      </w:pPr>
      <w:ins w:id="33" w:author="ZTE" w:date="2024-09-28T22:41:00Z">
        <w:r>
          <w:t xml:space="preserve">NOTE: </w:t>
        </w:r>
        <w:r>
          <w:tab/>
          <w:t>When the PDU session is configured with Local Offloading Management in the target AMF, Step 10 in clause 6.x.2.2 of TS 23.548 applies.</w:t>
        </w:r>
      </w:ins>
    </w:p>
    <w:p w14:paraId="2AD4C070" w14:textId="77777777" w:rsidR="003B29DD" w:rsidRDefault="003B29DD" w:rsidP="003B29DD">
      <w:pPr>
        <w:pStyle w:val="B1"/>
      </w:pPr>
      <w:r>
        <w:t>-</w:t>
      </w:r>
      <w:r>
        <w:tab/>
        <w:t xml:space="preserve">For each PDU Session, if the UE context retrieved from the old AMF includes an I-SMF and the (target) AMF determines the I-SMF needs to be changed or removed, the (target) AMF includes a corresponding indication in </w:t>
      </w:r>
      <w:proofErr w:type="spellStart"/>
      <w:r>
        <w:t>Namf_Communication_RegistrationStatusUpdate</w:t>
      </w:r>
      <w:proofErr w:type="spellEnd"/>
      <w:r>
        <w:t xml:space="preserve"> sent to old AMF</w:t>
      </w:r>
    </w:p>
    <w:p w14:paraId="3EE7466E" w14:textId="77777777" w:rsidR="003B29DD" w:rsidRDefault="003B29DD" w:rsidP="003B29DD">
      <w:pPr>
        <w:pStyle w:val="B1"/>
      </w:pPr>
      <w:r>
        <w:t>-</w:t>
      </w:r>
      <w:r>
        <w:tab/>
        <w:t>Step 17: the (target) AMF contacts the SMF/I-SMF ("cases" below are same as for step 10).</w:t>
      </w:r>
    </w:p>
    <w:p w14:paraId="4985B736" w14:textId="77777777" w:rsidR="003B29DD" w:rsidRDefault="003B29DD" w:rsidP="003B29DD">
      <w:pPr>
        <w:pStyle w:val="B1"/>
      </w:pPr>
      <w:r>
        <w:tab/>
        <w:t>For case a), no additional change to step 17 of clause 4.2.2.2.2 is needed for the update of the PDU Session.</w:t>
      </w:r>
    </w:p>
    <w:p w14:paraId="29D276DF" w14:textId="77777777" w:rsidR="003B29DD" w:rsidRDefault="003B29DD" w:rsidP="003B29DD">
      <w:pPr>
        <w:pStyle w:val="B1"/>
      </w:pPr>
      <w:r>
        <w:tab/>
        <w:t xml:space="preserve">For case b), the SMF in step 17 of clause 4.2.2.2.2 is changed to I-SMF and in addition, the reference clause 4.2.3.2 is changed to clause 4.23.4.2. If the AMF has changed, the new AMF invokes </w:t>
      </w:r>
      <w:proofErr w:type="spellStart"/>
      <w:r>
        <w:t>Nsmf_PDUSession_UpdateSMContext</w:t>
      </w:r>
      <w:proofErr w:type="spellEnd"/>
      <w:r>
        <w:t xml:space="preserve"> (SM Context ID at SMF) towards the I-SMF.</w:t>
      </w:r>
    </w:p>
    <w:p w14:paraId="0A272434" w14:textId="77777777" w:rsidR="003B29DD" w:rsidRDefault="003B29DD" w:rsidP="003B29DD">
      <w:pPr>
        <w:pStyle w:val="B1"/>
      </w:pPr>
      <w:r>
        <w:lastRenderedPageBreak/>
        <w:tab/>
        <w:t xml:space="preserve">For case c) i.e. for I-SMF removal, the (target) AMF invokes </w:t>
      </w:r>
      <w:proofErr w:type="spellStart"/>
      <w:r>
        <w:t>Nsmf_PDUSession_CreateSMContext</w:t>
      </w:r>
      <w:proofErr w:type="spellEnd"/>
      <w:r>
        <w:t xml:space="preserve"> (SM Context ID at SMF) towards the SMF. Steps from step 10 onwards as described in clause 4.23.4.3 are executed.</w:t>
      </w:r>
    </w:p>
    <w:p w14:paraId="1AA4948B" w14:textId="7DE701D4" w:rsidR="003B29DD" w:rsidRDefault="003B29DD" w:rsidP="003B29DD">
      <w:pPr>
        <w:pStyle w:val="B1"/>
      </w:pPr>
      <w:r>
        <w:tab/>
        <w:t xml:space="preserve">For cases d) and e), i.e. for I-SMF insertion or change, the (target) AMF invokes </w:t>
      </w:r>
      <w:proofErr w:type="spellStart"/>
      <w:r>
        <w:t>Nsmf_PDUSession_CreateSMContext</w:t>
      </w:r>
      <w:proofErr w:type="spellEnd"/>
      <w:r>
        <w:t xml:space="preserve"> (PDU Session ID, SM Context ID at SMF) towards the new I-SMF.</w:t>
      </w:r>
      <w:r w:rsidR="0031246E">
        <w:t xml:space="preserve"> </w:t>
      </w:r>
      <w:r>
        <w:t>Steps from step 3 onwards as described in clause 4.23.4.3 are executed with the following enhancements</w:t>
      </w:r>
      <w:proofErr w:type="gramStart"/>
      <w:r>
        <w:t>:.</w:t>
      </w:r>
      <w:proofErr w:type="gramEnd"/>
    </w:p>
    <w:p w14:paraId="36E34E12" w14:textId="223E1BC7" w:rsidR="003B29DD" w:rsidRDefault="003B29DD" w:rsidP="003B29DD">
      <w:pPr>
        <w:pStyle w:val="B2"/>
      </w:pPr>
      <w:r>
        <w:t>-</w:t>
      </w:r>
      <w:r>
        <w:tab/>
        <w:t>Step 9 (for cases d and e): The N2 SM information is only provided by the I-SMF to the AMF when N3 tunnel needs to be established (i.e. due to buffered DL data in old I-SMF/old-I-UPF or AMF has indicated to I-SMF to active user plane for the PDU session based on List of PDU Sessions To Be Activated received from the UE).</w:t>
      </w:r>
    </w:p>
    <w:p w14:paraId="4936DD82" w14:textId="77777777" w:rsidR="003B29DD" w:rsidRDefault="003B29DD" w:rsidP="003B29DD">
      <w:pPr>
        <w:pStyle w:val="B2"/>
      </w:pPr>
      <w:r>
        <w:t>-</w:t>
      </w:r>
      <w:r>
        <w:tab/>
        <w:t>Step 16 (i.e. case c): The N2 SM information is only provided by the SMF to the AMF when N3 tunnel need to be established (i.e. due to buffered DL data in old I-SMF/old-I-UPF or the AMF has indicated to the SMF to active user plane for the PDU session based on List of PDU Sessions To Be Activated received from the UE).</w:t>
      </w:r>
    </w:p>
    <w:p w14:paraId="58DC9D51" w14:textId="77777777" w:rsidR="003B29DD" w:rsidRDefault="003B29DD" w:rsidP="003B29DD">
      <w:pPr>
        <w:pStyle w:val="B2"/>
      </w:pPr>
      <w:r>
        <w:t>-</w:t>
      </w:r>
      <w:r>
        <w:tab/>
        <w:t>Step 17 is executed when N3 tunnel needs to be established. The NAS message Service Accept is replaced with Registration Accept (i.e. step 21 in clause 4.2.2.2).</w:t>
      </w:r>
    </w:p>
    <w:p w14:paraId="228C0525" w14:textId="77777777" w:rsidR="003B29DD" w:rsidRDefault="003B29DD" w:rsidP="003B29DD">
      <w:pPr>
        <w:pStyle w:val="B2"/>
      </w:pPr>
      <w:r>
        <w:t>-</w:t>
      </w:r>
      <w:r>
        <w:tab/>
        <w:t>Step 17a and 17b is triggered by old AMF towards the old I-SMF based on the I-SMF change or removal indication received from target AMF, when the timer (i.e. started in step 5 of clause 4.2.2.2) in old AMF expires.</w:t>
      </w:r>
    </w:p>
    <w:p w14:paraId="70AE1250" w14:textId="77777777" w:rsidR="003B29DD" w:rsidRDefault="003B29DD" w:rsidP="003B29DD">
      <w:pPr>
        <w:pStyle w:val="NO"/>
      </w:pPr>
      <w:r>
        <w:t>NOTE:</w:t>
      </w:r>
      <w:r>
        <w:tab/>
        <w:t>Step 17a is executed by old AMF together with steps 14d and 14e in clause 4.2.2.2.</w:t>
      </w:r>
    </w:p>
    <w:p w14:paraId="610177E7" w14:textId="77777777" w:rsidR="003B29DD" w:rsidRDefault="003B29DD" w:rsidP="003B29DD">
      <w:pPr>
        <w:pStyle w:val="B2"/>
      </w:pPr>
      <w:r>
        <w:t>-</w:t>
      </w:r>
      <w:r>
        <w:tab/>
        <w:t>Steps 18 to 21 (i.e. cases d and e) and steps 22 to 25 (i.e. case c): These steps are executed if N2 SM information is provided by the I-SMF/SMF in step 9 or step 16 above.</w:t>
      </w:r>
    </w:p>
    <w:p w14:paraId="1061C80A" w14:textId="77777777" w:rsidR="003B29DD" w:rsidRDefault="003B29DD" w:rsidP="003B29DD">
      <w:pPr>
        <w:pStyle w:val="B1"/>
      </w:pPr>
      <w:r>
        <w:t>-</w:t>
      </w:r>
      <w:r>
        <w:tab/>
        <w:t>Step 21: This step is omitted if step 17 of clause 4.23.4.3 is executed as described above.</w:t>
      </w:r>
    </w:p>
    <w:p w14:paraId="5194F389" w14:textId="2B0FAD51" w:rsidR="000B6A27" w:rsidRPr="00766360" w:rsidRDefault="000B6A27" w:rsidP="00923297">
      <w:pPr>
        <w:rPr>
          <w:rFonts w:eastAsiaTheme="minorEastAsia"/>
          <w:lang w:eastAsia="zh-CN"/>
        </w:rPr>
      </w:pPr>
    </w:p>
    <w:p w14:paraId="77B0BBB3" w14:textId="1AD055F7" w:rsidR="004C1F45" w:rsidRDefault="004C1F45" w:rsidP="004C1F45">
      <w:pPr>
        <w:pStyle w:val="13"/>
        <w:rPr>
          <w:color w:val="FF0000"/>
        </w:rPr>
      </w:pPr>
      <w:r>
        <w:rPr>
          <w:color w:val="FF0000"/>
        </w:rPr>
        <w:t xml:space="preserve">* * * </w:t>
      </w:r>
      <w:r>
        <w:rPr>
          <w:color w:val="FF0000"/>
          <w:lang w:eastAsia="zh-CN"/>
        </w:rPr>
        <w:t>Next</w:t>
      </w:r>
      <w:r>
        <w:rPr>
          <w:color w:val="FF0000"/>
        </w:rPr>
        <w:t xml:space="preserve"> Change * * * </w:t>
      </w:r>
    </w:p>
    <w:p w14:paraId="55DD19D3" w14:textId="77777777" w:rsidR="007938D0" w:rsidRDefault="007938D0" w:rsidP="007938D0">
      <w:pPr>
        <w:pStyle w:val="30"/>
        <w:rPr>
          <w:lang w:eastAsia="en-GB"/>
        </w:rPr>
      </w:pPr>
      <w:bookmarkStart w:id="34" w:name="_Toc170197872"/>
      <w:bookmarkStart w:id="35" w:name="_Toc51834925"/>
      <w:bookmarkStart w:id="36" w:name="_Toc47592838"/>
      <w:bookmarkStart w:id="37" w:name="_Toc45193206"/>
      <w:bookmarkStart w:id="38" w:name="_Toc36192107"/>
      <w:bookmarkStart w:id="39" w:name="_Toc27895025"/>
      <w:bookmarkStart w:id="40" w:name="_Toc20204333"/>
      <w:r>
        <w:t>4.23.5</w:t>
      </w:r>
      <w:r>
        <w:tab/>
        <w:t>PDU Session Management procedure</w:t>
      </w:r>
      <w:bookmarkEnd w:id="34"/>
      <w:bookmarkEnd w:id="35"/>
      <w:bookmarkEnd w:id="36"/>
      <w:bookmarkEnd w:id="37"/>
      <w:bookmarkEnd w:id="38"/>
      <w:bookmarkEnd w:id="39"/>
      <w:bookmarkEnd w:id="40"/>
    </w:p>
    <w:p w14:paraId="1E3487E0" w14:textId="77777777" w:rsidR="007938D0" w:rsidRDefault="007938D0" w:rsidP="007938D0">
      <w:pPr>
        <w:pStyle w:val="40"/>
      </w:pPr>
      <w:bookmarkStart w:id="41" w:name="_CR4_23_5_1"/>
      <w:bookmarkStart w:id="42" w:name="_Toc20204334"/>
      <w:bookmarkStart w:id="43" w:name="_Toc27895026"/>
      <w:bookmarkStart w:id="44" w:name="_Toc36192108"/>
      <w:bookmarkStart w:id="45" w:name="_Toc45193207"/>
      <w:bookmarkStart w:id="46" w:name="_Toc47592839"/>
      <w:bookmarkStart w:id="47" w:name="_Toc51834926"/>
      <w:bookmarkStart w:id="48" w:name="_Toc170197873"/>
      <w:bookmarkEnd w:id="41"/>
      <w:r>
        <w:t>4.23.5.1</w:t>
      </w:r>
      <w:r>
        <w:tab/>
        <w:t>PDU Session establishment procedure</w:t>
      </w:r>
      <w:bookmarkEnd w:id="42"/>
      <w:bookmarkEnd w:id="43"/>
      <w:bookmarkEnd w:id="44"/>
      <w:bookmarkEnd w:id="45"/>
      <w:bookmarkEnd w:id="46"/>
      <w:bookmarkEnd w:id="47"/>
      <w:bookmarkEnd w:id="48"/>
    </w:p>
    <w:p w14:paraId="604D5625" w14:textId="77777777" w:rsidR="007938D0" w:rsidRDefault="007938D0" w:rsidP="007938D0">
      <w:r>
        <w:t xml:space="preserve">For </w:t>
      </w:r>
      <w:proofErr w:type="spellStart"/>
      <w:proofErr w:type="gramStart"/>
      <w:r>
        <w:t>non</w:t>
      </w:r>
      <w:proofErr w:type="gramEnd"/>
      <w:r>
        <w:t xml:space="preserve"> roaming</w:t>
      </w:r>
      <w:proofErr w:type="spellEnd"/>
      <w:r>
        <w:t xml:space="preserve"> or LBO roaming, it includes the following cases:</w:t>
      </w:r>
    </w:p>
    <w:p w14:paraId="11EEA502" w14:textId="77777777" w:rsidR="007938D0" w:rsidRDefault="007938D0" w:rsidP="007938D0">
      <w:pPr>
        <w:pStyle w:val="B1"/>
      </w:pPr>
      <w:r>
        <w:t>-</w:t>
      </w:r>
      <w:r>
        <w:tab/>
        <w:t>If the service area of the selected SMF includes the current UE location, the UE requested PDU Session Establishment procedure is same as described in clause 4.3.2.2.1.</w:t>
      </w:r>
    </w:p>
    <w:p w14:paraId="0B3CEFDB" w14:textId="07EE8FB1" w:rsidR="007938D0" w:rsidRDefault="007938D0" w:rsidP="007938D0">
      <w:pPr>
        <w:pStyle w:val="B1"/>
      </w:pPr>
      <w:r>
        <w:t>-</w:t>
      </w:r>
      <w:r>
        <w:tab/>
        <w:t xml:space="preserve">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w:t>
      </w:r>
      <w:proofErr w:type="gramStart"/>
      <w:r>
        <w:t>UPF(</w:t>
      </w:r>
      <w:proofErr w:type="gramEnd"/>
      <w:r>
        <w:t xml:space="preserve">PSA) respectively. Also, only the S-NSSAI with the value defined by the serving PLMN is sent to the SMF. </w:t>
      </w:r>
      <w:proofErr w:type="gramStart"/>
      <w:r>
        <w:t>The I</w:t>
      </w:r>
      <w:proofErr w:type="gramEnd"/>
      <w:r>
        <w:t>-SMF provides the DNAI list it supports to SMF and the SMF provides the DNAI(s) of interest for this PDU Session to I-SMF based on the DNAI list information received from I-SMF as defined in Figure 4.23.9.1-1 step 1.</w:t>
      </w:r>
    </w:p>
    <w:p w14:paraId="3BCA6BE4" w14:textId="77777777" w:rsidR="007938D0" w:rsidRDefault="007938D0" w:rsidP="007938D0">
      <w:pPr>
        <w:pStyle w:val="B1"/>
      </w:pPr>
      <w:r>
        <w:tab/>
        <w:t>This may happen e.g. at PDU Session mobility from non-3GPP access to 3GPP access as defined in clause 4.23.15.</w:t>
      </w:r>
    </w:p>
    <w:p w14:paraId="5F99E0AB" w14:textId="77777777" w:rsidR="007938D0" w:rsidRDefault="007938D0" w:rsidP="007938D0">
      <w:pPr>
        <w:pStyle w:val="B1"/>
      </w:pPr>
      <w:r>
        <w:t>-</w:t>
      </w:r>
      <w:r>
        <w:tab/>
        <w:t>If the service area of the selected SMF does not include the current UE location and the UE requests a MA PDU Session, then the AMF rejects the MA PDU Session Establishment procedure.</w:t>
      </w:r>
    </w:p>
    <w:p w14:paraId="2D4CEDF8" w14:textId="77777777" w:rsidR="007938D0" w:rsidRDefault="007938D0" w:rsidP="007938D0">
      <w:pPr>
        <w:pStyle w:val="B1"/>
      </w:pPr>
      <w:r>
        <w:t>-</w:t>
      </w:r>
      <w:r>
        <w:tab/>
        <w:t>When the delegated discovery is used, the SCP selects the SMF as described in Annex E.</w:t>
      </w:r>
    </w:p>
    <w:p w14:paraId="7B520181" w14:textId="77777777" w:rsidR="007938D0" w:rsidRDefault="007938D0" w:rsidP="007938D0">
      <w:pPr>
        <w:pStyle w:val="B1"/>
      </w:pPr>
      <w:r>
        <w:t>-</w:t>
      </w:r>
      <w:r>
        <w:tab/>
        <w:t>If an I-SMF is selected and the PDU Session supports mechanisms for redundant transmission defined in clause 5.33.2.2 of TS 23.501 [2], the SMF rejects the PDU Session Establishment Request.</w:t>
      </w:r>
    </w:p>
    <w:p w14:paraId="1410BDD5" w14:textId="77777777" w:rsidR="007938D0" w:rsidRDefault="007938D0" w:rsidP="007938D0">
      <w:pPr>
        <w:pStyle w:val="B1"/>
      </w:pPr>
      <w:r>
        <w:lastRenderedPageBreak/>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614F538B" w14:textId="77777777" w:rsidR="007938D0" w:rsidRDefault="007938D0" w:rsidP="007938D0">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w:t>
      </w:r>
      <w:proofErr w:type="gramStart"/>
      <w:r>
        <w:t>UPF(</w:t>
      </w:r>
      <w:proofErr w:type="gramEnd"/>
      <w:r>
        <w:t xml:space="preserve">PSA) respectively. The AMF selects an I-SMF that serves this target DNAI in step 2. Then AMF sends </w:t>
      </w:r>
      <w:proofErr w:type="gramStart"/>
      <w:r>
        <w:t>a</w:t>
      </w:r>
      <w:proofErr w:type="gramEnd"/>
      <w:r>
        <w:t xml:space="preserve"> </w:t>
      </w:r>
      <w:proofErr w:type="spellStart"/>
      <w:r>
        <w:t>Nsmf_PDUSession_CreateSMContext</w:t>
      </w:r>
      <w:proofErr w:type="spellEnd"/>
      <w:r>
        <w:t xml:space="preserve"> Request to the I-SMF as defined in step 3a and the target DNAI received from SMF is included in the message.</w:t>
      </w:r>
    </w:p>
    <w:p w14:paraId="13D9BEF4" w14:textId="1D6D4227" w:rsidR="007938D0" w:rsidRDefault="007938D0" w:rsidP="00387446">
      <w:pPr>
        <w:pStyle w:val="B1"/>
        <w:rPr>
          <w:ins w:id="49" w:author="ZTE" w:date="2024-09-28T22:42:00Z"/>
        </w:rPr>
      </w:pPr>
      <w:r>
        <w:t>-</w:t>
      </w:r>
      <w:r>
        <w:tab/>
        <w:t>The S-NSSAI registered to UDM by SMF is always the S-NSSAI of HPLMN.</w:t>
      </w:r>
    </w:p>
    <w:p w14:paraId="0E2230C3" w14:textId="0AE6A4E8" w:rsidR="00703326" w:rsidRPr="00703326" w:rsidRDefault="00703326" w:rsidP="00703326">
      <w:pPr>
        <w:pStyle w:val="NO"/>
      </w:pPr>
      <w:ins w:id="50" w:author="ZTE" w:date="2024-09-28T22:42:00Z">
        <w:r>
          <w:t xml:space="preserve">NOTE: </w:t>
        </w:r>
        <w:r>
          <w:tab/>
          <w:t>When the PDU session is configured with Local Offloading Management in the AMF, clause 6.x.2.3 of TS 23.548 applies.</w:t>
        </w:r>
      </w:ins>
    </w:p>
    <w:p w14:paraId="5B6E2DC4" w14:textId="77777777" w:rsidR="007938D0" w:rsidRDefault="007938D0" w:rsidP="007938D0">
      <w:r>
        <w:t>For the Home-Routed roaming case, the UE requested PDU Session Establishment procedure for Home-routed Roaming in clause 4.3.2.2.2 can be reused with the following change.</w:t>
      </w:r>
    </w:p>
    <w:p w14:paraId="2CDE9A83" w14:textId="77777777" w:rsidR="007938D0" w:rsidRDefault="007938D0" w:rsidP="007938D0">
      <w:pPr>
        <w:pStyle w:val="B1"/>
      </w:pPr>
      <w:bookmarkStart w:id="51" w:name="_Toc36192109"/>
      <w:bookmarkStart w:id="52" w:name="_Toc27895027"/>
      <w:bookmarkStart w:id="53" w:name="_Toc20204335"/>
      <w:r>
        <w:t>-</w:t>
      </w:r>
      <w:r>
        <w:tab/>
        <w:t>If the service area of the selected V-SMF does not include the current UE location and the UE requests a MA PDU Session, then the AMF rejects the MA PDU Session Establishment procedure.</w:t>
      </w:r>
    </w:p>
    <w:p w14:paraId="3C111DCB" w14:textId="77777777" w:rsidR="004C1F45" w:rsidRPr="007938D0" w:rsidRDefault="004C1F45" w:rsidP="00923297">
      <w:pPr>
        <w:rPr>
          <w:rFonts w:eastAsia="Malgun Gothic"/>
          <w:lang w:eastAsia="ko-KR"/>
        </w:rPr>
      </w:pPr>
      <w:bookmarkStart w:id="54" w:name="_CR4_23_5_2"/>
      <w:bookmarkEnd w:id="51"/>
      <w:bookmarkEnd w:id="52"/>
      <w:bookmarkEnd w:id="53"/>
      <w:bookmarkEnd w:id="54"/>
    </w:p>
    <w:p w14:paraId="7EC423F3" w14:textId="391717C5" w:rsidR="004C1F45" w:rsidRDefault="004C1F45" w:rsidP="004C1F45">
      <w:pPr>
        <w:pStyle w:val="13"/>
        <w:rPr>
          <w:color w:val="FF0000"/>
        </w:rPr>
      </w:pPr>
      <w:r>
        <w:rPr>
          <w:color w:val="FF0000"/>
        </w:rPr>
        <w:t xml:space="preserve">* * * </w:t>
      </w:r>
      <w:r>
        <w:rPr>
          <w:color w:val="FF0000"/>
          <w:lang w:eastAsia="zh-CN"/>
        </w:rPr>
        <w:t>Next</w:t>
      </w:r>
      <w:r>
        <w:rPr>
          <w:color w:val="FF0000"/>
        </w:rPr>
        <w:t xml:space="preserve"> Change * * * </w:t>
      </w:r>
    </w:p>
    <w:p w14:paraId="1B660CBA" w14:textId="77777777" w:rsidR="00387446" w:rsidRDefault="00387446" w:rsidP="00387446">
      <w:pPr>
        <w:pStyle w:val="40"/>
        <w:rPr>
          <w:lang w:eastAsia="zh-CN"/>
        </w:rPr>
      </w:pPr>
      <w:bookmarkStart w:id="55" w:name="_Toc170198032"/>
      <w:r>
        <w:rPr>
          <w:lang w:eastAsia="zh-CN"/>
        </w:rPr>
        <w:lastRenderedPageBreak/>
        <w:t>5.2.3.3</w:t>
      </w:r>
      <w:r>
        <w:rPr>
          <w:lang w:eastAsia="zh-CN"/>
        </w:rPr>
        <w:tab/>
      </w:r>
      <w:proofErr w:type="spellStart"/>
      <w:r>
        <w:rPr>
          <w:lang w:eastAsia="zh-CN"/>
        </w:rPr>
        <w:t>Nudm_SubscriberDataManagement</w:t>
      </w:r>
      <w:proofErr w:type="spellEnd"/>
      <w:r>
        <w:rPr>
          <w:lang w:eastAsia="zh-CN"/>
        </w:rPr>
        <w:t xml:space="preserve"> (SDM) Service</w:t>
      </w:r>
      <w:bookmarkEnd w:id="55"/>
    </w:p>
    <w:p w14:paraId="3502EFA5" w14:textId="77777777" w:rsidR="00387446" w:rsidRDefault="00387446" w:rsidP="00387446">
      <w:pPr>
        <w:pStyle w:val="50"/>
        <w:rPr>
          <w:rFonts w:eastAsia="Malgun Gothic"/>
          <w:lang w:eastAsia="en-GB"/>
        </w:rPr>
      </w:pPr>
      <w:bookmarkStart w:id="56" w:name="_CR5_2_3_3_1"/>
      <w:bookmarkStart w:id="57" w:name="_Toc20204441"/>
      <w:bookmarkStart w:id="58" w:name="_Toc27895140"/>
      <w:bookmarkStart w:id="59" w:name="_Toc36192237"/>
      <w:bookmarkStart w:id="60" w:name="_Toc45193350"/>
      <w:bookmarkStart w:id="61" w:name="_Toc47592982"/>
      <w:bookmarkStart w:id="62" w:name="_Toc51835069"/>
      <w:bookmarkStart w:id="63" w:name="_Toc170198033"/>
      <w:bookmarkEnd w:id="56"/>
      <w:r>
        <w:rPr>
          <w:rFonts w:eastAsia="Malgun Gothic"/>
        </w:rPr>
        <w:t>5.2.3.3.1</w:t>
      </w:r>
      <w:r>
        <w:rPr>
          <w:rFonts w:eastAsia="Malgun Gothic"/>
        </w:rPr>
        <w:tab/>
        <w:t>General</w:t>
      </w:r>
      <w:bookmarkEnd w:id="57"/>
      <w:bookmarkEnd w:id="58"/>
      <w:bookmarkEnd w:id="59"/>
      <w:bookmarkEnd w:id="60"/>
      <w:bookmarkEnd w:id="61"/>
      <w:bookmarkEnd w:id="62"/>
      <w:bookmarkEnd w:id="63"/>
    </w:p>
    <w:p w14:paraId="4CB06FFF" w14:textId="77777777" w:rsidR="00387446" w:rsidRDefault="00387446" w:rsidP="00387446">
      <w:pPr>
        <w:keepNext/>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C5686C" w14:textId="77777777" w:rsidR="00387446" w:rsidRDefault="00387446" w:rsidP="00387446">
      <w:pPr>
        <w:pStyle w:val="TH"/>
        <w:rPr>
          <w:rFonts w:eastAsia="Malgun Gothic"/>
          <w:lang w:eastAsia="en-GB"/>
        </w:rPr>
      </w:pPr>
      <w:bookmarkStart w:id="64" w:name="_CRTable5_2_3_3_11"/>
      <w:r>
        <w:rPr>
          <w:rFonts w:eastAsia="Malgun Gothic"/>
        </w:rPr>
        <w:t xml:space="preserve">Table </w:t>
      </w:r>
      <w:bookmarkEnd w:id="64"/>
      <w:r>
        <w:rPr>
          <w:rFonts w:eastAsia="Malgun Gothic"/>
        </w:rPr>
        <w:t>5.2.3.3.1-1: UE Subscription data types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87446" w14:paraId="553821A7" w14:textId="77777777" w:rsidTr="0038744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5B43C875" w14:textId="77777777" w:rsidR="00387446" w:rsidRDefault="00387446" w:rsidP="00387446">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6E0672" w14:textId="77777777" w:rsidR="00387446" w:rsidRDefault="00387446" w:rsidP="00387446">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1FA2A5D" w14:textId="77777777" w:rsidR="00387446" w:rsidRDefault="00387446" w:rsidP="00387446">
            <w:pPr>
              <w:pStyle w:val="TAH"/>
              <w:keepNext w:val="0"/>
              <w:rPr>
                <w:rFonts w:eastAsia="Malgun Gothic"/>
              </w:rPr>
            </w:pPr>
            <w:r>
              <w:rPr>
                <w:rFonts w:eastAsia="Malgun Gothic"/>
              </w:rPr>
              <w:t>Description</w:t>
            </w:r>
          </w:p>
        </w:tc>
      </w:tr>
      <w:tr w:rsidR="00387446" w14:paraId="207A82CF"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656FE4C6" w14:textId="77777777" w:rsidR="00387446" w:rsidRDefault="00387446" w:rsidP="00387446">
            <w:pPr>
              <w:pStyle w:val="TAL"/>
              <w:keepNext w:val="0"/>
              <w:rPr>
                <w:lang w:eastAsia="zh-CN"/>
              </w:rPr>
            </w:pPr>
            <w:r>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0A8695B" w14:textId="77777777" w:rsidR="00387446" w:rsidRDefault="00387446" w:rsidP="00387446">
            <w:pPr>
              <w:pStyle w:val="TAL"/>
              <w:keepNext w:val="0"/>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27DE9157" w14:textId="77777777" w:rsidR="00387446" w:rsidRDefault="00387446" w:rsidP="00387446">
            <w:pPr>
              <w:pStyle w:val="TAL"/>
              <w:keepNext w:val="0"/>
              <w:rPr>
                <w:rFonts w:eastAsia="Malgun Gothic"/>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87446" w14:paraId="3568FCC3" w14:textId="77777777" w:rsidTr="00387446">
        <w:trPr>
          <w:cantSplit/>
          <w:tblHeader/>
        </w:trPr>
        <w:tc>
          <w:tcPr>
            <w:tcW w:w="1980" w:type="dxa"/>
            <w:tcBorders>
              <w:top w:val="nil"/>
              <w:left w:val="single" w:sz="4" w:space="0" w:color="auto"/>
              <w:bottom w:val="nil"/>
              <w:right w:val="single" w:sz="4" w:space="0" w:color="auto"/>
            </w:tcBorders>
            <w:hideMark/>
          </w:tcPr>
          <w:p w14:paraId="16F90EA0" w14:textId="77777777" w:rsidR="00387446" w:rsidRDefault="00387446" w:rsidP="00387446">
            <w:pPr>
              <w:pStyle w:val="TAL"/>
              <w:keepNext w:val="0"/>
              <w:rPr>
                <w:rFonts w:eastAsia="Malgun Gothic"/>
              </w:rPr>
            </w:pPr>
            <w:r>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BB2D847" w14:textId="77777777" w:rsidR="00387446" w:rsidRDefault="00387446" w:rsidP="00387446">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72018EC" w14:textId="77777777" w:rsidR="00387446" w:rsidRDefault="00387446" w:rsidP="00387446">
            <w:pPr>
              <w:pStyle w:val="TAL"/>
              <w:keepNext w:val="0"/>
              <w:rPr>
                <w:rFonts w:eastAsia="Malgun Gothic"/>
              </w:rPr>
            </w:pPr>
            <w:r>
              <w:rPr>
                <w:rFonts w:eastAsia="Malgun Gothic"/>
              </w:rPr>
              <w:t>List of the subscribed internal group(s) that the UE belongs to.</w:t>
            </w:r>
          </w:p>
        </w:tc>
      </w:tr>
      <w:tr w:rsidR="00387446" w14:paraId="05D81BA8" w14:textId="77777777" w:rsidTr="00387446">
        <w:trPr>
          <w:cantSplit/>
          <w:tblHeader/>
        </w:trPr>
        <w:tc>
          <w:tcPr>
            <w:tcW w:w="1980" w:type="dxa"/>
            <w:tcBorders>
              <w:top w:val="nil"/>
              <w:left w:val="single" w:sz="4" w:space="0" w:color="auto"/>
              <w:bottom w:val="nil"/>
              <w:right w:val="single" w:sz="4" w:space="0" w:color="auto"/>
            </w:tcBorders>
          </w:tcPr>
          <w:p w14:paraId="17B59551"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2DFB0D" w14:textId="77777777" w:rsidR="00387446" w:rsidRDefault="00387446" w:rsidP="00387446">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7B04E528" w14:textId="77777777" w:rsidR="00387446" w:rsidRDefault="00387446" w:rsidP="00387446">
            <w:pPr>
              <w:pStyle w:val="TAL"/>
              <w:keepNext w:val="0"/>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387446" w14:paraId="6972C47E" w14:textId="77777777" w:rsidTr="00387446">
        <w:trPr>
          <w:cantSplit/>
          <w:tblHeader/>
        </w:trPr>
        <w:tc>
          <w:tcPr>
            <w:tcW w:w="1980" w:type="dxa"/>
            <w:tcBorders>
              <w:top w:val="nil"/>
              <w:left w:val="single" w:sz="4" w:space="0" w:color="auto"/>
              <w:bottom w:val="nil"/>
              <w:right w:val="single" w:sz="4" w:space="0" w:color="auto"/>
            </w:tcBorders>
          </w:tcPr>
          <w:p w14:paraId="4EA9B3B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5FD8A8" w14:textId="77777777" w:rsidR="00387446" w:rsidRDefault="00387446" w:rsidP="00387446">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7B077DD1" w14:textId="77777777" w:rsidR="00387446" w:rsidRDefault="00387446" w:rsidP="00387446">
            <w:pPr>
              <w:pStyle w:val="TAL"/>
              <w:keepNext w:val="0"/>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387446" w14:paraId="05EBCD97" w14:textId="77777777" w:rsidTr="00387446">
        <w:trPr>
          <w:cantSplit/>
          <w:tblHeader/>
        </w:trPr>
        <w:tc>
          <w:tcPr>
            <w:tcW w:w="1980" w:type="dxa"/>
            <w:tcBorders>
              <w:top w:val="nil"/>
              <w:left w:val="single" w:sz="4" w:space="0" w:color="auto"/>
              <w:bottom w:val="nil"/>
              <w:right w:val="single" w:sz="4" w:space="0" w:color="auto"/>
            </w:tcBorders>
          </w:tcPr>
          <w:p w14:paraId="72E9027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118B1D" w14:textId="77777777" w:rsidR="00387446" w:rsidRDefault="00387446" w:rsidP="00387446">
            <w:pPr>
              <w:pStyle w:val="TAL"/>
              <w:keepNext w:val="0"/>
              <w:rPr>
                <w:lang w:eastAsia="zh-CN"/>
              </w:rPr>
            </w:pPr>
            <w:r>
              <w:rPr>
                <w:rFonts w:eastAsia="Malgun Gothic"/>
              </w:rPr>
              <w:t xml:space="preserve">Subscribed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C12D4BD" w14:textId="77777777" w:rsidR="00387446" w:rsidRDefault="00387446" w:rsidP="00387446">
            <w:pPr>
              <w:pStyle w:val="TAL"/>
              <w:keepNext w:val="0"/>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29784495" w14:textId="77777777" w:rsidR="00387446" w:rsidRDefault="00387446" w:rsidP="00387446">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87446" w14:paraId="4DEDBDCD" w14:textId="77777777" w:rsidTr="00387446">
        <w:trPr>
          <w:cantSplit/>
          <w:tblHeader/>
        </w:trPr>
        <w:tc>
          <w:tcPr>
            <w:tcW w:w="1980" w:type="dxa"/>
            <w:tcBorders>
              <w:top w:val="nil"/>
              <w:left w:val="single" w:sz="4" w:space="0" w:color="auto"/>
              <w:bottom w:val="nil"/>
              <w:right w:val="single" w:sz="4" w:space="0" w:color="auto"/>
            </w:tcBorders>
          </w:tcPr>
          <w:p w14:paraId="423ADBF1"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148E55" w14:textId="77777777" w:rsidR="00387446" w:rsidRDefault="00387446" w:rsidP="00387446">
            <w:pPr>
              <w:pStyle w:val="TAL"/>
              <w:keepNext w:val="0"/>
              <w:rPr>
                <w:lang w:eastAsia="zh-CN"/>
              </w:rPr>
            </w:pPr>
            <w:r>
              <w:rPr>
                <w:rFonts w:eastAsia="Malgun Gothic"/>
              </w:rPr>
              <w:t xml:space="preserve">Default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AA52E4B" w14:textId="77777777" w:rsidR="00387446" w:rsidRDefault="00387446" w:rsidP="00387446">
            <w:pPr>
              <w:pStyle w:val="TAL"/>
              <w:keepNext w:val="0"/>
              <w:rPr>
                <w:rFonts w:eastAsia="Malgun Gothic"/>
                <w:lang w:eastAsia="en-GB"/>
              </w:rPr>
            </w:pPr>
            <w:r>
              <w:rPr>
                <w:rFonts w:eastAsia="Malgun Gothic"/>
              </w:rPr>
              <w:t>The Subscribed S-NSSAIs marked as default S-NSSAI. In the roaming case, only those applicable to the Serving PLMN (NOTE 12).</w:t>
            </w:r>
          </w:p>
        </w:tc>
      </w:tr>
      <w:tr w:rsidR="00387446" w14:paraId="22451073" w14:textId="77777777" w:rsidTr="00387446">
        <w:trPr>
          <w:cantSplit/>
          <w:tblHeader/>
        </w:trPr>
        <w:tc>
          <w:tcPr>
            <w:tcW w:w="1980" w:type="dxa"/>
            <w:tcBorders>
              <w:top w:val="nil"/>
              <w:left w:val="single" w:sz="4" w:space="0" w:color="auto"/>
              <w:bottom w:val="nil"/>
              <w:right w:val="single" w:sz="4" w:space="0" w:color="auto"/>
            </w:tcBorders>
          </w:tcPr>
          <w:p w14:paraId="3497310C"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416F74" w14:textId="77777777" w:rsidR="00387446" w:rsidRDefault="00387446" w:rsidP="00387446">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145D83AB" w14:textId="77777777" w:rsidR="00387446" w:rsidRDefault="00387446" w:rsidP="00387446">
            <w:pPr>
              <w:pStyle w:val="TAL"/>
              <w:keepNext w:val="0"/>
              <w:rPr>
                <w:rFonts w:eastAsia="Malgun Gothic"/>
                <w:lang w:eastAsia="en-GB"/>
              </w:rPr>
            </w:pPr>
            <w:r>
              <w:rPr>
                <w:rFonts w:eastAsia="Malgun Gothic"/>
              </w:rPr>
              <w:t>Includes:</w:t>
            </w:r>
          </w:p>
          <w:p w14:paraId="6290F862" w14:textId="77777777" w:rsidR="00387446" w:rsidRDefault="00387446" w:rsidP="00387446">
            <w:pPr>
              <w:pStyle w:val="TAL"/>
              <w:keepNext w:val="0"/>
              <w:ind w:left="318" w:hanging="318"/>
              <w:rPr>
                <w:rFonts w:eastAsia="Malgun Gothic"/>
              </w:rPr>
            </w:pPr>
            <w:bookmarkStart w:id="65" w:name="_PERM_MCCTEMPBM_CRPT57010010___2"/>
            <w:r>
              <w:rPr>
                <w:rFonts w:eastAsia="Malgun Gothic"/>
              </w:rPr>
              <w:t>-</w:t>
            </w:r>
            <w:r>
              <w:rPr>
                <w:rFonts w:eastAsia="Malgun Gothic"/>
              </w:rPr>
              <w:tab/>
              <w:t>indication the S-NSSAI is on demand; and</w:t>
            </w:r>
          </w:p>
          <w:p w14:paraId="6E95A975"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bookmarkEnd w:id="65"/>
          </w:p>
          <w:p w14:paraId="7E92CFE2" w14:textId="77777777" w:rsidR="00387446" w:rsidRDefault="00387446" w:rsidP="00387446">
            <w:pPr>
              <w:pStyle w:val="TAL"/>
              <w:keepNext w:val="0"/>
              <w:rPr>
                <w:rFonts w:eastAsia="Malgun Gothic"/>
              </w:rPr>
            </w:pPr>
            <w:r>
              <w:rPr>
                <w:rFonts w:eastAsia="Malgun Gothic"/>
              </w:rPr>
              <w:t>The AMF uses this information as described in clause 5.15.15 of TS 23.501 [2].</w:t>
            </w:r>
          </w:p>
          <w:p w14:paraId="613DFDF8" w14:textId="77777777" w:rsidR="00387446" w:rsidRDefault="00387446" w:rsidP="00387446">
            <w:pPr>
              <w:pStyle w:val="TAL"/>
              <w:keepNext w:val="0"/>
              <w:rPr>
                <w:rFonts w:eastAsia="Malgun Gothic"/>
              </w:rPr>
            </w:pPr>
            <w:r>
              <w:rPr>
                <w:rFonts w:eastAsia="Malgun Gothic"/>
              </w:rPr>
              <w:t>(NOTE 22)</w:t>
            </w:r>
          </w:p>
        </w:tc>
      </w:tr>
      <w:tr w:rsidR="00387446" w14:paraId="191CABBA" w14:textId="77777777" w:rsidTr="00387446">
        <w:trPr>
          <w:cantSplit/>
          <w:tblHeader/>
        </w:trPr>
        <w:tc>
          <w:tcPr>
            <w:tcW w:w="1980" w:type="dxa"/>
            <w:tcBorders>
              <w:top w:val="nil"/>
              <w:left w:val="single" w:sz="4" w:space="0" w:color="auto"/>
              <w:bottom w:val="nil"/>
              <w:right w:val="single" w:sz="4" w:space="0" w:color="auto"/>
            </w:tcBorders>
          </w:tcPr>
          <w:p w14:paraId="4E94E132"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9017B3" w14:textId="77777777" w:rsidR="00387446" w:rsidRDefault="00387446" w:rsidP="00387446">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2EA1460" w14:textId="77777777" w:rsidR="00387446" w:rsidRDefault="00387446" w:rsidP="00387446">
            <w:pPr>
              <w:pStyle w:val="TAL"/>
              <w:keepNext w:val="0"/>
              <w:rPr>
                <w:rFonts w:eastAsia="Malgun Gothic"/>
                <w:lang w:eastAsia="en-GB"/>
              </w:rPr>
            </w:pPr>
            <w:r>
              <w:rPr>
                <w:rFonts w:eastAsia="Malgun Gothic"/>
              </w:rPr>
              <w:t>The Subscribed S-NSSAIs marked as subject to NSSAA. When present, the GPSI list shall include at least one GPSI.</w:t>
            </w:r>
          </w:p>
        </w:tc>
      </w:tr>
      <w:tr w:rsidR="00387446" w14:paraId="12B23B2F" w14:textId="77777777" w:rsidTr="00387446">
        <w:trPr>
          <w:cantSplit/>
          <w:tblHeader/>
        </w:trPr>
        <w:tc>
          <w:tcPr>
            <w:tcW w:w="1980" w:type="dxa"/>
            <w:tcBorders>
              <w:top w:val="nil"/>
              <w:left w:val="single" w:sz="4" w:space="0" w:color="auto"/>
              <w:bottom w:val="nil"/>
              <w:right w:val="single" w:sz="4" w:space="0" w:color="auto"/>
            </w:tcBorders>
          </w:tcPr>
          <w:p w14:paraId="7BF4B3F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AA04AA" w14:textId="77777777" w:rsidR="00387446" w:rsidRDefault="00387446" w:rsidP="00387446">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1681F575" w14:textId="77777777" w:rsidR="00387446" w:rsidRDefault="00387446" w:rsidP="00387446">
            <w:pPr>
              <w:pStyle w:val="TAL"/>
              <w:keepNext w:val="0"/>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387446" w14:paraId="202CE3C3" w14:textId="77777777" w:rsidTr="00387446">
        <w:trPr>
          <w:cantSplit/>
          <w:tblHeader/>
        </w:trPr>
        <w:tc>
          <w:tcPr>
            <w:tcW w:w="1980" w:type="dxa"/>
            <w:tcBorders>
              <w:top w:val="nil"/>
              <w:left w:val="single" w:sz="4" w:space="0" w:color="auto"/>
              <w:bottom w:val="nil"/>
              <w:right w:val="single" w:sz="4" w:space="0" w:color="auto"/>
            </w:tcBorders>
          </w:tcPr>
          <w:p w14:paraId="5A953DF5"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6CF93" w14:textId="77777777" w:rsidR="00387446" w:rsidRDefault="00387446" w:rsidP="00387446">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2B05FFA3" w14:textId="77777777" w:rsidR="00387446" w:rsidRDefault="00387446" w:rsidP="00387446">
            <w:pPr>
              <w:pStyle w:val="TAL"/>
              <w:keepNext w:val="0"/>
              <w:rPr>
                <w:rFonts w:eastAsia="Malgun Gothic"/>
                <w:lang w:eastAsia="en-GB"/>
              </w:rPr>
            </w:pPr>
            <w:r>
              <w:rPr>
                <w:rFonts w:eastAsia="Malgun Gothic"/>
              </w:rPr>
              <w:t>Optionally, if the Subscribed S-NSSAI is temporarily available network slice, one validity time is associated with this S-NSSAI.</w:t>
            </w:r>
          </w:p>
        </w:tc>
      </w:tr>
      <w:tr w:rsidR="00387446" w14:paraId="63273B13" w14:textId="77777777" w:rsidTr="00387446">
        <w:trPr>
          <w:cantSplit/>
          <w:tblHeader/>
        </w:trPr>
        <w:tc>
          <w:tcPr>
            <w:tcW w:w="1980" w:type="dxa"/>
            <w:tcBorders>
              <w:top w:val="nil"/>
              <w:left w:val="single" w:sz="4" w:space="0" w:color="auto"/>
              <w:bottom w:val="nil"/>
              <w:right w:val="single" w:sz="4" w:space="0" w:color="auto"/>
            </w:tcBorders>
          </w:tcPr>
          <w:p w14:paraId="752A779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3BE90C" w14:textId="77777777" w:rsidR="00387446" w:rsidRDefault="00387446" w:rsidP="00387446">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A686CEB" w14:textId="77777777" w:rsidR="00387446" w:rsidRDefault="00387446" w:rsidP="00387446">
            <w:pPr>
              <w:pStyle w:val="TAL"/>
              <w:keepNext w:val="0"/>
              <w:rPr>
                <w:rFonts w:eastAsia="Malgun Gothic"/>
              </w:rPr>
            </w:pPr>
            <w:r>
              <w:rPr>
                <w:rFonts w:eastAsia="Malgun Gothic"/>
              </w:rPr>
              <w:t>As defined in clause 5.15.7.2 of TS 23.501 [2].</w:t>
            </w:r>
          </w:p>
        </w:tc>
      </w:tr>
      <w:tr w:rsidR="00387446" w14:paraId="71325A5B" w14:textId="77777777" w:rsidTr="00387446">
        <w:trPr>
          <w:cantSplit/>
          <w:tblHeader/>
        </w:trPr>
        <w:tc>
          <w:tcPr>
            <w:tcW w:w="1980" w:type="dxa"/>
            <w:tcBorders>
              <w:top w:val="nil"/>
              <w:left w:val="single" w:sz="4" w:space="0" w:color="auto"/>
              <w:bottom w:val="nil"/>
              <w:right w:val="single" w:sz="4" w:space="0" w:color="auto"/>
            </w:tcBorders>
          </w:tcPr>
          <w:p w14:paraId="73124195"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6AF0BC" w14:textId="77777777" w:rsidR="00387446" w:rsidRDefault="00387446" w:rsidP="00387446">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7A21CAA" w14:textId="77777777" w:rsidR="00387446" w:rsidRDefault="00387446" w:rsidP="00387446">
            <w:pPr>
              <w:pStyle w:val="TAL"/>
              <w:keepNext w:val="0"/>
              <w:rPr>
                <w:rFonts w:eastAsia="Malgun Gothic"/>
              </w:rPr>
            </w:pPr>
            <w:r>
              <w:rPr>
                <w:rFonts w:eastAsia="Malgun Gothic"/>
              </w:rPr>
              <w:t xml:space="preserve">3GPP and non-3GPP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387446" w14:paraId="0389551D" w14:textId="77777777" w:rsidTr="00387446">
        <w:trPr>
          <w:cantSplit/>
          <w:tblHeader/>
        </w:trPr>
        <w:tc>
          <w:tcPr>
            <w:tcW w:w="1980" w:type="dxa"/>
            <w:tcBorders>
              <w:top w:val="nil"/>
              <w:left w:val="single" w:sz="4" w:space="0" w:color="auto"/>
              <w:bottom w:val="nil"/>
              <w:right w:val="single" w:sz="4" w:space="0" w:color="auto"/>
            </w:tcBorders>
          </w:tcPr>
          <w:p w14:paraId="33C14288"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221D6C" w14:textId="77777777" w:rsidR="00387446" w:rsidRDefault="00387446" w:rsidP="00387446">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6FCF6CAE" w14:textId="77777777" w:rsidR="00387446" w:rsidRDefault="00387446" w:rsidP="00387446">
            <w:pPr>
              <w:pStyle w:val="TAL"/>
              <w:keepNext w:val="0"/>
              <w:rPr>
                <w:rFonts w:eastAsia="Malgun Gothic"/>
              </w:rPr>
            </w:pPr>
            <w:r>
              <w:rPr>
                <w:rFonts w:eastAsia="Malgun Gothic"/>
              </w:rPr>
              <w:t>Defines areas in which the UE is not permitted to initiate any communication with the network.</w:t>
            </w:r>
          </w:p>
        </w:tc>
      </w:tr>
      <w:tr w:rsidR="00387446" w14:paraId="4FAE0A7C" w14:textId="77777777" w:rsidTr="00387446">
        <w:trPr>
          <w:cantSplit/>
          <w:tblHeader/>
        </w:trPr>
        <w:tc>
          <w:tcPr>
            <w:tcW w:w="1980" w:type="dxa"/>
            <w:tcBorders>
              <w:top w:val="nil"/>
              <w:left w:val="single" w:sz="4" w:space="0" w:color="auto"/>
              <w:bottom w:val="nil"/>
              <w:right w:val="single" w:sz="4" w:space="0" w:color="auto"/>
            </w:tcBorders>
          </w:tcPr>
          <w:p w14:paraId="4692DD6D"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4578AA" w14:textId="77777777" w:rsidR="00387446" w:rsidRDefault="00387446" w:rsidP="00387446">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332D1FA" w14:textId="77777777" w:rsidR="00387446" w:rsidRDefault="00387446" w:rsidP="00387446">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87446" w14:paraId="39560815" w14:textId="77777777" w:rsidTr="00387446">
        <w:trPr>
          <w:cantSplit/>
          <w:tblHeader/>
        </w:trPr>
        <w:tc>
          <w:tcPr>
            <w:tcW w:w="1980" w:type="dxa"/>
            <w:tcBorders>
              <w:top w:val="nil"/>
              <w:left w:val="single" w:sz="4" w:space="0" w:color="auto"/>
              <w:bottom w:val="nil"/>
              <w:right w:val="single" w:sz="4" w:space="0" w:color="auto"/>
            </w:tcBorders>
          </w:tcPr>
          <w:p w14:paraId="62D50665"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634F3F" w14:textId="77777777" w:rsidR="00387446" w:rsidRDefault="00387446" w:rsidP="00387446">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79E3F5B5" w14:textId="77777777" w:rsidR="00387446" w:rsidRDefault="00387446" w:rsidP="00387446">
            <w:pPr>
              <w:pStyle w:val="TAL"/>
              <w:keepNext w:val="0"/>
              <w:rPr>
                <w:rFonts w:eastAsia="Malgun Gothic"/>
              </w:rPr>
            </w:pPr>
            <w:r>
              <w:rPr>
                <w:rFonts w:eastAsia="Malgun Gothic"/>
              </w:rPr>
              <w:t>Defines whether UE is allowed to connect to 5GC and/or EPC for this PLMN.</w:t>
            </w:r>
          </w:p>
        </w:tc>
      </w:tr>
      <w:tr w:rsidR="00387446" w14:paraId="12BCCB6B" w14:textId="77777777" w:rsidTr="00387446">
        <w:trPr>
          <w:cantSplit/>
          <w:tblHeader/>
        </w:trPr>
        <w:tc>
          <w:tcPr>
            <w:tcW w:w="1980" w:type="dxa"/>
            <w:tcBorders>
              <w:top w:val="nil"/>
              <w:left w:val="single" w:sz="4" w:space="0" w:color="auto"/>
              <w:bottom w:val="nil"/>
              <w:right w:val="single" w:sz="4" w:space="0" w:color="auto"/>
            </w:tcBorders>
          </w:tcPr>
          <w:p w14:paraId="3480D3B0"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5DA68" w14:textId="77777777" w:rsidR="00387446" w:rsidRDefault="00387446" w:rsidP="00387446">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BD8AEF6" w14:textId="77777777" w:rsidR="00387446" w:rsidRDefault="00387446" w:rsidP="00387446">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387446" w14:paraId="7BCC9E4A" w14:textId="77777777" w:rsidTr="00387446">
        <w:trPr>
          <w:cantSplit/>
          <w:tblHeader/>
        </w:trPr>
        <w:tc>
          <w:tcPr>
            <w:tcW w:w="1980" w:type="dxa"/>
            <w:tcBorders>
              <w:top w:val="nil"/>
              <w:left w:val="single" w:sz="4" w:space="0" w:color="auto"/>
              <w:bottom w:val="nil"/>
              <w:right w:val="single" w:sz="4" w:space="0" w:color="auto"/>
            </w:tcBorders>
          </w:tcPr>
          <w:p w14:paraId="6FD47640"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C95FCC" w14:textId="77777777" w:rsidR="00387446" w:rsidRDefault="00387446" w:rsidP="00387446">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7C6CFA56" w14:textId="77777777" w:rsidR="00387446" w:rsidRDefault="00387446" w:rsidP="00387446">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87446" w14:paraId="1B7343EB" w14:textId="77777777" w:rsidTr="00387446">
        <w:trPr>
          <w:cantSplit/>
          <w:tblHeader/>
        </w:trPr>
        <w:tc>
          <w:tcPr>
            <w:tcW w:w="1980" w:type="dxa"/>
            <w:tcBorders>
              <w:top w:val="nil"/>
              <w:left w:val="single" w:sz="4" w:space="0" w:color="auto"/>
              <w:bottom w:val="nil"/>
              <w:right w:val="single" w:sz="4" w:space="0" w:color="auto"/>
            </w:tcBorders>
          </w:tcPr>
          <w:p w14:paraId="73E17032"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A1CFC" w14:textId="77777777" w:rsidR="00387446" w:rsidRDefault="00387446" w:rsidP="00387446">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7556BBE5" w14:textId="77777777" w:rsidR="00387446" w:rsidRDefault="00387446" w:rsidP="00387446">
            <w:pPr>
              <w:pStyle w:val="TAL"/>
              <w:keepNext w:val="0"/>
              <w:rPr>
                <w:rFonts w:eastAsia="Malgun Gothic"/>
              </w:rPr>
            </w:pPr>
            <w:r>
              <w:rPr>
                <w:rFonts w:eastAsia="Malgun Gothic"/>
              </w:rPr>
              <w:t>An index to specific RRM configuration in the NG-RAN.</w:t>
            </w:r>
          </w:p>
        </w:tc>
      </w:tr>
      <w:tr w:rsidR="00387446" w14:paraId="5D94AEE7" w14:textId="77777777" w:rsidTr="00387446">
        <w:trPr>
          <w:cantSplit/>
          <w:tblHeader/>
        </w:trPr>
        <w:tc>
          <w:tcPr>
            <w:tcW w:w="1980" w:type="dxa"/>
            <w:tcBorders>
              <w:top w:val="nil"/>
              <w:left w:val="single" w:sz="4" w:space="0" w:color="auto"/>
              <w:bottom w:val="nil"/>
              <w:right w:val="single" w:sz="4" w:space="0" w:color="auto"/>
            </w:tcBorders>
          </w:tcPr>
          <w:p w14:paraId="30014E70"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2ADDC7" w14:textId="77777777" w:rsidR="00387446" w:rsidRDefault="00387446" w:rsidP="00387446">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08AF2E3" w14:textId="77777777" w:rsidR="00387446" w:rsidRDefault="00387446" w:rsidP="00387446">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387446" w14:paraId="1D26064A" w14:textId="77777777" w:rsidTr="00387446">
        <w:trPr>
          <w:cantSplit/>
          <w:tblHeader/>
        </w:trPr>
        <w:tc>
          <w:tcPr>
            <w:tcW w:w="1980" w:type="dxa"/>
            <w:tcBorders>
              <w:top w:val="nil"/>
              <w:left w:val="single" w:sz="4" w:space="0" w:color="auto"/>
              <w:bottom w:val="nil"/>
              <w:right w:val="single" w:sz="4" w:space="0" w:color="auto"/>
            </w:tcBorders>
          </w:tcPr>
          <w:p w14:paraId="2C06B5DA"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7B2F2F" w14:textId="77777777" w:rsidR="00387446" w:rsidRDefault="00387446" w:rsidP="00387446">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8CDE063" w14:textId="77777777" w:rsidR="00387446" w:rsidRDefault="00387446" w:rsidP="00387446">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387446" w14:paraId="23B84018" w14:textId="77777777" w:rsidTr="00387446">
        <w:trPr>
          <w:cantSplit/>
          <w:tblHeader/>
        </w:trPr>
        <w:tc>
          <w:tcPr>
            <w:tcW w:w="1980" w:type="dxa"/>
            <w:tcBorders>
              <w:top w:val="nil"/>
              <w:left w:val="single" w:sz="4" w:space="0" w:color="auto"/>
              <w:bottom w:val="nil"/>
              <w:right w:val="single" w:sz="4" w:space="0" w:color="auto"/>
            </w:tcBorders>
          </w:tcPr>
          <w:p w14:paraId="56CC13E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258380" w14:textId="77777777" w:rsidR="00387446" w:rsidRDefault="00387446" w:rsidP="00387446">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032B0E0" w14:textId="77777777" w:rsidR="00387446" w:rsidRDefault="00387446" w:rsidP="00387446">
            <w:pPr>
              <w:pStyle w:val="TAL"/>
              <w:keepNext w:val="0"/>
              <w:rPr>
                <w:rFonts w:eastAsia="Malgun Gothic"/>
              </w:rPr>
            </w:pPr>
            <w:r>
              <w:rPr>
                <w:rFonts w:eastAsia="Malgun Gothic"/>
              </w:rPr>
              <w:t>Indicates the user is subscribed to MPS as indicated in clause 5.16.5 of TS 23.501 [2].</w:t>
            </w:r>
          </w:p>
        </w:tc>
      </w:tr>
      <w:tr w:rsidR="00387446" w14:paraId="417C3BE5" w14:textId="77777777" w:rsidTr="00387446">
        <w:trPr>
          <w:cantSplit/>
          <w:tblHeader/>
        </w:trPr>
        <w:tc>
          <w:tcPr>
            <w:tcW w:w="1980" w:type="dxa"/>
            <w:tcBorders>
              <w:top w:val="nil"/>
              <w:left w:val="single" w:sz="4" w:space="0" w:color="auto"/>
              <w:bottom w:val="nil"/>
              <w:right w:val="single" w:sz="4" w:space="0" w:color="auto"/>
            </w:tcBorders>
          </w:tcPr>
          <w:p w14:paraId="6E7F8D77"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6309A4" w14:textId="77777777" w:rsidR="00387446" w:rsidRDefault="00387446" w:rsidP="00387446">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hideMark/>
          </w:tcPr>
          <w:p w14:paraId="28759259" w14:textId="77777777" w:rsidR="00387446" w:rsidRDefault="00387446" w:rsidP="00387446">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387446" w14:paraId="261ADA1C" w14:textId="77777777" w:rsidTr="00387446">
        <w:trPr>
          <w:cantSplit/>
          <w:tblHeader/>
        </w:trPr>
        <w:tc>
          <w:tcPr>
            <w:tcW w:w="1980" w:type="dxa"/>
            <w:tcBorders>
              <w:top w:val="nil"/>
              <w:left w:val="single" w:sz="4" w:space="0" w:color="auto"/>
              <w:bottom w:val="nil"/>
              <w:right w:val="single" w:sz="4" w:space="0" w:color="auto"/>
            </w:tcBorders>
          </w:tcPr>
          <w:p w14:paraId="561298A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7838E8" w14:textId="77777777" w:rsidR="00387446" w:rsidRDefault="00387446" w:rsidP="00387446">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792BF31F" w14:textId="77777777" w:rsidR="00387446" w:rsidRDefault="00387446" w:rsidP="00387446">
            <w:pPr>
              <w:pStyle w:val="TAL"/>
              <w:keepNext w:val="0"/>
              <w:rPr>
                <w:rFonts w:eastAsia="Malgun Gothic"/>
              </w:rPr>
            </w:pPr>
            <w:r>
              <w:rPr>
                <w:rFonts w:eastAsia="Malgun Gothic"/>
              </w:rPr>
              <w:t>Indicates the user is subscribed to MCX as indicated in clause 5.16.6 of TS 23.501 [2].</w:t>
            </w:r>
          </w:p>
        </w:tc>
      </w:tr>
      <w:tr w:rsidR="00387446" w14:paraId="32837F98" w14:textId="77777777" w:rsidTr="00387446">
        <w:trPr>
          <w:cantSplit/>
          <w:tblHeader/>
        </w:trPr>
        <w:tc>
          <w:tcPr>
            <w:tcW w:w="1980" w:type="dxa"/>
            <w:tcBorders>
              <w:top w:val="nil"/>
              <w:left w:val="single" w:sz="4" w:space="0" w:color="auto"/>
              <w:bottom w:val="nil"/>
              <w:right w:val="single" w:sz="4" w:space="0" w:color="auto"/>
            </w:tcBorders>
          </w:tcPr>
          <w:p w14:paraId="6F2E22BC"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F779D6" w14:textId="77777777" w:rsidR="00387446" w:rsidRDefault="00387446" w:rsidP="00387446">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C09E42D" w14:textId="77777777" w:rsidR="00387446" w:rsidRDefault="00387446" w:rsidP="00387446">
            <w:pPr>
              <w:pStyle w:val="TAL"/>
              <w:keepNext w:val="0"/>
              <w:rPr>
                <w:rFonts w:eastAsia="Malgun Gothic"/>
              </w:rPr>
            </w:pPr>
            <w:r>
              <w:rPr>
                <w:rFonts w:eastAsia="Malgun Gothic"/>
              </w:rPr>
              <w:t>Information on expected UE movement and communication characteristics. See clause 4.15.6.3</w:t>
            </w:r>
          </w:p>
        </w:tc>
      </w:tr>
      <w:tr w:rsidR="00387446" w14:paraId="1C900E36" w14:textId="77777777" w:rsidTr="00387446">
        <w:trPr>
          <w:cantSplit/>
          <w:tblHeader/>
        </w:trPr>
        <w:tc>
          <w:tcPr>
            <w:tcW w:w="1980" w:type="dxa"/>
            <w:tcBorders>
              <w:top w:val="nil"/>
              <w:left w:val="single" w:sz="4" w:space="0" w:color="auto"/>
              <w:bottom w:val="nil"/>
              <w:right w:val="single" w:sz="4" w:space="0" w:color="auto"/>
            </w:tcBorders>
          </w:tcPr>
          <w:p w14:paraId="79C2BD9C"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F1103E" w14:textId="77777777" w:rsidR="00387446" w:rsidRDefault="00387446" w:rsidP="00387446">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108FD0E" w14:textId="77777777" w:rsidR="00387446" w:rsidRDefault="00387446" w:rsidP="00387446">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10E0D675" w14:textId="77777777" w:rsidR="00387446" w:rsidRDefault="00387446" w:rsidP="00387446">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387446" w14:paraId="21F6873F" w14:textId="77777777" w:rsidTr="00387446">
        <w:trPr>
          <w:cantSplit/>
          <w:tblHeader/>
        </w:trPr>
        <w:tc>
          <w:tcPr>
            <w:tcW w:w="1980" w:type="dxa"/>
            <w:tcBorders>
              <w:top w:val="nil"/>
              <w:left w:val="single" w:sz="4" w:space="0" w:color="auto"/>
              <w:bottom w:val="nil"/>
              <w:right w:val="single" w:sz="4" w:space="0" w:color="auto"/>
            </w:tcBorders>
          </w:tcPr>
          <w:p w14:paraId="5D7E00F0"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F6D06D" w14:textId="77777777" w:rsidR="00387446" w:rsidRDefault="00387446" w:rsidP="00387446">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28A6CC40" w14:textId="77777777" w:rsidR="00387446" w:rsidRDefault="00387446" w:rsidP="00387446">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87446" w14:paraId="5EC020B1" w14:textId="77777777" w:rsidTr="00387446">
        <w:trPr>
          <w:cantSplit/>
          <w:tblHeader/>
        </w:trPr>
        <w:tc>
          <w:tcPr>
            <w:tcW w:w="1980" w:type="dxa"/>
            <w:tcBorders>
              <w:top w:val="nil"/>
              <w:left w:val="single" w:sz="4" w:space="0" w:color="auto"/>
              <w:bottom w:val="nil"/>
              <w:right w:val="single" w:sz="4" w:space="0" w:color="auto"/>
            </w:tcBorders>
          </w:tcPr>
          <w:p w14:paraId="09AF471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480B76" w14:textId="77777777" w:rsidR="00387446" w:rsidRDefault="00387446" w:rsidP="00387446">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AEC853B" w14:textId="77777777" w:rsidR="00387446" w:rsidRDefault="00387446" w:rsidP="00387446">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87446" w14:paraId="3E2233F0" w14:textId="77777777" w:rsidTr="00387446">
        <w:trPr>
          <w:cantSplit/>
          <w:tblHeader/>
        </w:trPr>
        <w:tc>
          <w:tcPr>
            <w:tcW w:w="1980" w:type="dxa"/>
            <w:tcBorders>
              <w:top w:val="nil"/>
              <w:left w:val="single" w:sz="4" w:space="0" w:color="auto"/>
              <w:bottom w:val="nil"/>
              <w:right w:val="single" w:sz="4" w:space="0" w:color="auto"/>
            </w:tcBorders>
          </w:tcPr>
          <w:p w14:paraId="0BB314AC"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2CD350" w14:textId="77777777" w:rsidR="00387446" w:rsidRDefault="00387446" w:rsidP="00387446">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2B3932F" w14:textId="77777777" w:rsidR="00387446" w:rsidRDefault="00387446" w:rsidP="00387446">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387446" w14:paraId="7E833517" w14:textId="77777777" w:rsidTr="00387446">
        <w:trPr>
          <w:cantSplit/>
          <w:tblHeader/>
        </w:trPr>
        <w:tc>
          <w:tcPr>
            <w:tcW w:w="1980" w:type="dxa"/>
            <w:tcBorders>
              <w:top w:val="nil"/>
              <w:left w:val="single" w:sz="4" w:space="0" w:color="auto"/>
              <w:bottom w:val="nil"/>
              <w:right w:val="single" w:sz="4" w:space="0" w:color="auto"/>
            </w:tcBorders>
          </w:tcPr>
          <w:p w14:paraId="412F4B11"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5FA397" w14:textId="77777777" w:rsidR="00387446" w:rsidRDefault="00387446" w:rsidP="00387446">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4613BE95" w14:textId="77777777" w:rsidR="00387446" w:rsidRDefault="00387446" w:rsidP="00387446">
            <w:pPr>
              <w:pStyle w:val="TAL"/>
              <w:keepNext w:val="0"/>
              <w:rPr>
                <w:rFonts w:eastAsia="Malgun Gothic"/>
              </w:rPr>
            </w:pPr>
            <w:r>
              <w:rPr>
                <w:rFonts w:eastAsia="Malgun Gothic"/>
              </w:rPr>
              <w:t>Indicates the AMF to provide the UE with the full set of subscribed S-NSSAIs even if they do not share a common NSSRG.</w:t>
            </w:r>
          </w:p>
        </w:tc>
      </w:tr>
      <w:tr w:rsidR="00387446" w14:paraId="400D8C98" w14:textId="77777777" w:rsidTr="00387446">
        <w:trPr>
          <w:cantSplit/>
          <w:tblHeader/>
        </w:trPr>
        <w:tc>
          <w:tcPr>
            <w:tcW w:w="1980" w:type="dxa"/>
            <w:tcBorders>
              <w:top w:val="nil"/>
              <w:left w:val="single" w:sz="4" w:space="0" w:color="auto"/>
              <w:bottom w:val="nil"/>
              <w:right w:val="single" w:sz="4" w:space="0" w:color="auto"/>
            </w:tcBorders>
          </w:tcPr>
          <w:p w14:paraId="0A98A0D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5EA708" w14:textId="77777777" w:rsidR="00387446" w:rsidRDefault="00387446" w:rsidP="00387446">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63A925A" w14:textId="77777777" w:rsidR="00387446" w:rsidRDefault="00387446" w:rsidP="00387446">
            <w:pPr>
              <w:pStyle w:val="TAL"/>
              <w:keepNext w:val="0"/>
              <w:rPr>
                <w:rFonts w:eastAsia="Malgun Gothic"/>
              </w:rPr>
            </w:pPr>
            <w:r>
              <w:rPr>
                <w:rFonts w:eastAsia="Malgun Gothic"/>
              </w:rPr>
              <w:t>Trace requirements about a UE (e.g. trace reference, address of the Trace Collection Entity, etc.) is defined in TS 32.421 [39].</w:t>
            </w:r>
          </w:p>
        </w:tc>
      </w:tr>
      <w:tr w:rsidR="00387446" w14:paraId="37723ACB" w14:textId="77777777" w:rsidTr="00387446">
        <w:trPr>
          <w:cantSplit/>
          <w:tblHeader/>
        </w:trPr>
        <w:tc>
          <w:tcPr>
            <w:tcW w:w="1980" w:type="dxa"/>
            <w:tcBorders>
              <w:top w:val="nil"/>
              <w:left w:val="single" w:sz="4" w:space="0" w:color="auto"/>
              <w:bottom w:val="nil"/>
              <w:right w:val="single" w:sz="4" w:space="0" w:color="auto"/>
            </w:tcBorders>
          </w:tcPr>
          <w:p w14:paraId="62D76D79"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8F9504" w14:textId="77777777" w:rsidR="00387446" w:rsidRDefault="00387446" w:rsidP="00387446">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0854C766" w14:textId="77777777" w:rsidR="00387446" w:rsidRDefault="00387446" w:rsidP="00387446">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387446" w14:paraId="6D9967FF" w14:textId="77777777" w:rsidTr="00387446">
        <w:trPr>
          <w:cantSplit/>
          <w:tblHeader/>
        </w:trPr>
        <w:tc>
          <w:tcPr>
            <w:tcW w:w="1980" w:type="dxa"/>
            <w:tcBorders>
              <w:top w:val="nil"/>
              <w:left w:val="single" w:sz="4" w:space="0" w:color="auto"/>
              <w:bottom w:val="nil"/>
              <w:right w:val="single" w:sz="4" w:space="0" w:color="auto"/>
            </w:tcBorders>
          </w:tcPr>
          <w:p w14:paraId="34465411"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13CD3F" w14:textId="77777777" w:rsidR="00387446" w:rsidRDefault="00387446" w:rsidP="00387446">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57B59EC9" w14:textId="77777777" w:rsidR="00387446" w:rsidRDefault="00387446" w:rsidP="00387446">
            <w:pPr>
              <w:pStyle w:val="TAL"/>
              <w:keepNext w:val="0"/>
              <w:rPr>
                <w:rFonts w:eastAsia="Malgun Gothic"/>
              </w:rPr>
            </w:pPr>
            <w:r>
              <w:rPr>
                <w:rFonts w:eastAsia="Malgun Gothic"/>
              </w:rPr>
              <w:t>Used to set the Service Gap timer for Service Gap Control (see clause 5.31.16 of TS 23.501 [2]).</w:t>
            </w:r>
          </w:p>
        </w:tc>
      </w:tr>
      <w:tr w:rsidR="00387446" w14:paraId="61DBE753" w14:textId="77777777" w:rsidTr="00387446">
        <w:trPr>
          <w:cantSplit/>
          <w:tblHeader/>
        </w:trPr>
        <w:tc>
          <w:tcPr>
            <w:tcW w:w="1980" w:type="dxa"/>
            <w:tcBorders>
              <w:top w:val="nil"/>
              <w:left w:val="single" w:sz="4" w:space="0" w:color="auto"/>
              <w:bottom w:val="nil"/>
              <w:right w:val="single" w:sz="4" w:space="0" w:color="auto"/>
            </w:tcBorders>
          </w:tcPr>
          <w:p w14:paraId="31379FD1"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FAEA45" w14:textId="77777777" w:rsidR="00387446" w:rsidRDefault="00387446" w:rsidP="00387446">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DFA2EA2" w14:textId="77777777" w:rsidR="00387446" w:rsidRDefault="00387446" w:rsidP="00387446">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387446" w14:paraId="7E4A901E" w14:textId="77777777" w:rsidTr="00387446">
        <w:trPr>
          <w:cantSplit/>
          <w:tblHeader/>
        </w:trPr>
        <w:tc>
          <w:tcPr>
            <w:tcW w:w="1980" w:type="dxa"/>
            <w:tcBorders>
              <w:top w:val="nil"/>
              <w:left w:val="single" w:sz="4" w:space="0" w:color="auto"/>
              <w:bottom w:val="nil"/>
              <w:right w:val="single" w:sz="4" w:space="0" w:color="auto"/>
            </w:tcBorders>
          </w:tcPr>
          <w:p w14:paraId="4C463943"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0F9E93" w14:textId="77777777" w:rsidR="00387446" w:rsidRDefault="00387446" w:rsidP="00387446">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1B434213" w14:textId="77777777" w:rsidR="00387446" w:rsidRDefault="00387446" w:rsidP="00387446">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87446" w14:paraId="2B37974D" w14:textId="77777777" w:rsidTr="00387446">
        <w:trPr>
          <w:cantSplit/>
          <w:tblHeader/>
        </w:trPr>
        <w:tc>
          <w:tcPr>
            <w:tcW w:w="1980" w:type="dxa"/>
            <w:tcBorders>
              <w:top w:val="nil"/>
              <w:left w:val="single" w:sz="4" w:space="0" w:color="auto"/>
              <w:bottom w:val="nil"/>
              <w:right w:val="single" w:sz="4" w:space="0" w:color="auto"/>
            </w:tcBorders>
          </w:tcPr>
          <w:p w14:paraId="0D87B81A"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AE71D2" w14:textId="77777777" w:rsidR="00387446" w:rsidRDefault="00387446" w:rsidP="00387446">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1515DDC" w14:textId="77777777" w:rsidR="00387446" w:rsidRDefault="00387446" w:rsidP="00387446">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98A68DC" w14:textId="77777777" w:rsidR="00387446" w:rsidRDefault="00387446" w:rsidP="00387446">
            <w:pPr>
              <w:pStyle w:val="TAL"/>
              <w:keepNext w:val="0"/>
              <w:rPr>
                <w:rFonts w:eastAsia="Malgun Gothic"/>
              </w:rPr>
            </w:pPr>
          </w:p>
          <w:p w14:paraId="3DE592A5" w14:textId="77777777" w:rsidR="00387446" w:rsidRDefault="00387446" w:rsidP="00387446">
            <w:pPr>
              <w:pStyle w:val="TAL"/>
              <w:keepNext w:val="0"/>
              <w:rPr>
                <w:rFonts w:eastAsia="Malgun Gothic"/>
              </w:rPr>
            </w:pPr>
            <w:r>
              <w:rPr>
                <w:rFonts w:eastAsia="Malgun Gothic"/>
              </w:rPr>
              <w:t xml:space="preserve">Optionally includes an indication that the UDM requests an acknowledgement of the reception of </w:t>
            </w:r>
            <w:r>
              <w:rPr>
                <w:rFonts w:eastAsia="Malgun Gothic"/>
              </w:rPr>
              <w:lastRenderedPageBreak/>
              <w:t>this information from the UE and an indication for the UE to re-register.</w:t>
            </w:r>
          </w:p>
        </w:tc>
      </w:tr>
      <w:tr w:rsidR="00387446" w14:paraId="2A84F9AA" w14:textId="77777777" w:rsidTr="00387446">
        <w:trPr>
          <w:cantSplit/>
          <w:tblHeader/>
        </w:trPr>
        <w:tc>
          <w:tcPr>
            <w:tcW w:w="1980" w:type="dxa"/>
            <w:tcBorders>
              <w:top w:val="nil"/>
              <w:left w:val="single" w:sz="4" w:space="0" w:color="auto"/>
              <w:bottom w:val="nil"/>
              <w:right w:val="single" w:sz="4" w:space="0" w:color="auto"/>
            </w:tcBorders>
          </w:tcPr>
          <w:p w14:paraId="0EB42E8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6ABF4D" w14:textId="77777777" w:rsidR="00387446" w:rsidRDefault="00387446" w:rsidP="00387446">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6739ABE9" w14:textId="77777777" w:rsidR="00387446" w:rsidRDefault="00387446" w:rsidP="00387446">
            <w:pPr>
              <w:pStyle w:val="TAL"/>
              <w:keepNext w:val="0"/>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387446" w14:paraId="45D1F028" w14:textId="77777777" w:rsidTr="00387446">
        <w:trPr>
          <w:cantSplit/>
          <w:tblHeader/>
        </w:trPr>
        <w:tc>
          <w:tcPr>
            <w:tcW w:w="1980" w:type="dxa"/>
            <w:tcBorders>
              <w:top w:val="nil"/>
              <w:left w:val="single" w:sz="4" w:space="0" w:color="auto"/>
              <w:bottom w:val="nil"/>
              <w:right w:val="single" w:sz="4" w:space="0" w:color="auto"/>
            </w:tcBorders>
          </w:tcPr>
          <w:p w14:paraId="4A6AB770"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0C24DE" w14:textId="77777777" w:rsidR="00387446" w:rsidRDefault="00387446" w:rsidP="00387446">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BEF490B" w14:textId="77777777" w:rsidR="00387446" w:rsidRDefault="00387446" w:rsidP="00387446">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87446" w14:paraId="11142992" w14:textId="77777777" w:rsidTr="00387446">
        <w:trPr>
          <w:cantSplit/>
          <w:tblHeader/>
        </w:trPr>
        <w:tc>
          <w:tcPr>
            <w:tcW w:w="1980" w:type="dxa"/>
            <w:tcBorders>
              <w:top w:val="nil"/>
              <w:left w:val="single" w:sz="4" w:space="0" w:color="auto"/>
              <w:bottom w:val="nil"/>
              <w:right w:val="single" w:sz="4" w:space="0" w:color="auto"/>
            </w:tcBorders>
          </w:tcPr>
          <w:p w14:paraId="21F6FB1C"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0C2D14" w14:textId="77777777" w:rsidR="00387446" w:rsidRDefault="00387446" w:rsidP="00387446">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D2A0BD1" w14:textId="77777777" w:rsidR="00387446" w:rsidRDefault="00387446" w:rsidP="00387446">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87446" w14:paraId="5F729ECF" w14:textId="77777777" w:rsidTr="00387446">
        <w:trPr>
          <w:cantSplit/>
          <w:tblHeader/>
        </w:trPr>
        <w:tc>
          <w:tcPr>
            <w:tcW w:w="1980" w:type="dxa"/>
            <w:tcBorders>
              <w:top w:val="nil"/>
              <w:left w:val="single" w:sz="4" w:space="0" w:color="auto"/>
              <w:bottom w:val="nil"/>
              <w:right w:val="single" w:sz="4" w:space="0" w:color="auto"/>
            </w:tcBorders>
          </w:tcPr>
          <w:p w14:paraId="4D8B74F2"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123683" w14:textId="77777777" w:rsidR="00387446" w:rsidRDefault="00387446" w:rsidP="00387446">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27C22E30" w14:textId="77777777" w:rsidR="00387446" w:rsidRDefault="00387446" w:rsidP="00387446">
            <w:pPr>
              <w:pStyle w:val="TAL"/>
              <w:keepNext w:val="0"/>
              <w:rPr>
                <w:rFonts w:eastAsia="Malgun Gothic"/>
              </w:rPr>
            </w:pPr>
            <w:r>
              <w:rPr>
                <w:rFonts w:eastAsia="Malgun Gothic"/>
              </w:rPr>
              <w:t>Indicates that the subscriber is allowed for IAB-operation as specified in clause 5.35.2 of TS 23.501 [2].</w:t>
            </w:r>
          </w:p>
        </w:tc>
      </w:tr>
      <w:tr w:rsidR="00387446" w14:paraId="4424ACED" w14:textId="77777777" w:rsidTr="00387446">
        <w:trPr>
          <w:cantSplit/>
          <w:tblHeader/>
        </w:trPr>
        <w:tc>
          <w:tcPr>
            <w:tcW w:w="1980" w:type="dxa"/>
            <w:tcBorders>
              <w:top w:val="nil"/>
              <w:left w:val="single" w:sz="4" w:space="0" w:color="auto"/>
              <w:bottom w:val="nil"/>
              <w:right w:val="single" w:sz="4" w:space="0" w:color="auto"/>
            </w:tcBorders>
          </w:tcPr>
          <w:p w14:paraId="4B434DF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1272EA" w14:textId="77777777" w:rsidR="00387446" w:rsidRDefault="00387446" w:rsidP="00387446">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0ECF5CB8" w14:textId="77777777" w:rsidR="00387446" w:rsidRDefault="00387446" w:rsidP="00387446">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387446" w14:paraId="0F4271A9" w14:textId="77777777" w:rsidTr="00387446">
        <w:trPr>
          <w:cantSplit/>
          <w:tblHeader/>
        </w:trPr>
        <w:tc>
          <w:tcPr>
            <w:tcW w:w="1980" w:type="dxa"/>
            <w:tcBorders>
              <w:top w:val="nil"/>
              <w:left w:val="single" w:sz="4" w:space="0" w:color="auto"/>
              <w:bottom w:val="nil"/>
              <w:right w:val="single" w:sz="4" w:space="0" w:color="auto"/>
            </w:tcBorders>
          </w:tcPr>
          <w:p w14:paraId="4E0ACEC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AB5122" w14:textId="77777777" w:rsidR="00387446" w:rsidRDefault="00387446" w:rsidP="0038744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A54389A" w14:textId="77777777" w:rsidR="00387446" w:rsidRDefault="00387446" w:rsidP="00387446">
            <w:pPr>
              <w:pStyle w:val="TAL"/>
              <w:keepNext w:val="0"/>
              <w:rPr>
                <w:rFonts w:eastAsia="Malgun Gothic"/>
              </w:rPr>
            </w:pPr>
            <w:r>
              <w:rPr>
                <w:rFonts w:eastAsia="Malgun Gothic"/>
              </w:rPr>
              <w:t>It contains the Charging Characteristics as defined in Annex A of TS 32.256 [71].</w:t>
            </w:r>
          </w:p>
          <w:p w14:paraId="4C0C4F13" w14:textId="77777777" w:rsidR="00387446" w:rsidRDefault="00387446" w:rsidP="00387446">
            <w:pPr>
              <w:pStyle w:val="TAL"/>
              <w:keepNext w:val="0"/>
              <w:rPr>
                <w:rFonts w:eastAsia="Malgun Gothic"/>
              </w:rPr>
            </w:pPr>
            <w:r>
              <w:rPr>
                <w:rFonts w:eastAsia="Malgun Gothic"/>
              </w:rPr>
              <w:t>This information, when provided, shall override any corresponding predefined information at the AMF.</w:t>
            </w:r>
          </w:p>
        </w:tc>
      </w:tr>
      <w:tr w:rsidR="00387446" w14:paraId="511EAB7D" w14:textId="77777777" w:rsidTr="00387446">
        <w:trPr>
          <w:cantSplit/>
          <w:tblHeader/>
        </w:trPr>
        <w:tc>
          <w:tcPr>
            <w:tcW w:w="1980" w:type="dxa"/>
            <w:tcBorders>
              <w:top w:val="nil"/>
              <w:left w:val="single" w:sz="4" w:space="0" w:color="auto"/>
              <w:bottom w:val="nil"/>
              <w:right w:val="single" w:sz="4" w:space="0" w:color="auto"/>
            </w:tcBorders>
          </w:tcPr>
          <w:p w14:paraId="030F0723"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179AB" w14:textId="77777777" w:rsidR="00387446" w:rsidRDefault="00387446" w:rsidP="00387446">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1F5788D" w14:textId="77777777" w:rsidR="00387446" w:rsidRDefault="00387446" w:rsidP="00387446">
            <w:pPr>
              <w:pStyle w:val="TAL"/>
              <w:keepNext w:val="0"/>
              <w:rPr>
                <w:rFonts w:eastAsia="Malgun Gothic"/>
              </w:rPr>
            </w:pPr>
            <w:r>
              <w:rPr>
                <w:rFonts w:eastAsia="Malgun Gothic"/>
              </w:rPr>
              <w:t>Indicates a subscribed extended idle mode DRX cycle length value.</w:t>
            </w:r>
          </w:p>
        </w:tc>
      </w:tr>
      <w:tr w:rsidR="00387446" w14:paraId="0248110F" w14:textId="77777777" w:rsidTr="00387446">
        <w:trPr>
          <w:cantSplit/>
          <w:tblHeader/>
        </w:trPr>
        <w:tc>
          <w:tcPr>
            <w:tcW w:w="1980" w:type="dxa"/>
            <w:tcBorders>
              <w:top w:val="nil"/>
              <w:left w:val="single" w:sz="4" w:space="0" w:color="auto"/>
              <w:bottom w:val="nil"/>
              <w:right w:val="single" w:sz="4" w:space="0" w:color="auto"/>
            </w:tcBorders>
          </w:tcPr>
          <w:p w14:paraId="20A5B45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03ACCC" w14:textId="77777777" w:rsidR="00387446" w:rsidRDefault="00387446" w:rsidP="00387446">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7808BD03" w14:textId="77777777" w:rsidR="00387446" w:rsidRDefault="00387446" w:rsidP="00387446">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387446" w14:paraId="5BF62C14" w14:textId="77777777" w:rsidTr="00387446">
        <w:trPr>
          <w:cantSplit/>
          <w:tblHeader/>
        </w:trPr>
        <w:tc>
          <w:tcPr>
            <w:tcW w:w="1980" w:type="dxa"/>
            <w:tcBorders>
              <w:top w:val="nil"/>
              <w:left w:val="single" w:sz="4" w:space="0" w:color="auto"/>
              <w:bottom w:val="nil"/>
              <w:right w:val="single" w:sz="4" w:space="0" w:color="auto"/>
            </w:tcBorders>
          </w:tcPr>
          <w:p w14:paraId="21C30E65"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0BF709" w14:textId="77777777" w:rsidR="00387446" w:rsidRDefault="00387446" w:rsidP="00387446">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D10E38C" w14:textId="77777777" w:rsidR="00387446" w:rsidRDefault="00387446" w:rsidP="00387446">
            <w:pPr>
              <w:pStyle w:val="TAL"/>
              <w:keepNext w:val="0"/>
              <w:rPr>
                <w:rFonts w:eastAsia="Malgun Gothic"/>
              </w:rPr>
            </w:pPr>
            <w:r>
              <w:rPr>
                <w:rFonts w:eastAsia="Malgun Gothic"/>
              </w:rPr>
              <w:t>Aerial UE Subscription Information. It contains an Indication on whether Aerial service for the UE is allowed or not.</w:t>
            </w:r>
          </w:p>
        </w:tc>
      </w:tr>
      <w:tr w:rsidR="00387446" w14:paraId="3C68D59F" w14:textId="77777777" w:rsidTr="00387446">
        <w:trPr>
          <w:cantSplit/>
          <w:tblHeader/>
        </w:trPr>
        <w:tc>
          <w:tcPr>
            <w:tcW w:w="1980" w:type="dxa"/>
            <w:tcBorders>
              <w:top w:val="nil"/>
              <w:left w:val="single" w:sz="4" w:space="0" w:color="auto"/>
              <w:bottom w:val="nil"/>
              <w:right w:val="single" w:sz="4" w:space="0" w:color="auto"/>
            </w:tcBorders>
          </w:tcPr>
          <w:p w14:paraId="0E05DA47"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93958F" w14:textId="77777777" w:rsidR="00387446" w:rsidRDefault="00387446" w:rsidP="00387446">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DD5887" w14:textId="77777777" w:rsidR="00387446" w:rsidRDefault="00387446" w:rsidP="00387446">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79A1B1E" w14:textId="77777777" w:rsidR="00387446" w:rsidRDefault="00387446" w:rsidP="00387446">
            <w:pPr>
              <w:pStyle w:val="TAL"/>
              <w:keepNext w:val="0"/>
              <w:rPr>
                <w:rFonts w:eastAsia="Malgun Gothic"/>
              </w:rPr>
            </w:pPr>
          </w:p>
          <w:p w14:paraId="6E0F3333" w14:textId="77777777" w:rsidR="00387446" w:rsidRDefault="00387446" w:rsidP="00387446">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582C1B8B" w14:textId="77777777" w:rsidR="00387446" w:rsidRDefault="00387446" w:rsidP="00387446">
            <w:pPr>
              <w:pStyle w:val="TAL"/>
              <w:keepNext w:val="0"/>
              <w:rPr>
                <w:rFonts w:eastAsia="Malgun Gothic"/>
              </w:rPr>
            </w:pPr>
          </w:p>
          <w:p w14:paraId="2F29929E" w14:textId="77777777" w:rsidR="00387446" w:rsidRDefault="00387446" w:rsidP="00387446">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8EA792F" w14:textId="77777777" w:rsidR="00387446" w:rsidRDefault="00387446" w:rsidP="00387446">
            <w:pPr>
              <w:pStyle w:val="TAL"/>
              <w:keepNext w:val="0"/>
              <w:rPr>
                <w:rFonts w:eastAsia="Malgun Gothic"/>
              </w:rPr>
            </w:pPr>
          </w:p>
          <w:p w14:paraId="0637EC59" w14:textId="77777777" w:rsidR="00387446" w:rsidRDefault="00387446" w:rsidP="00387446">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A72D7DE" w14:textId="77777777" w:rsidR="00387446" w:rsidRDefault="00387446" w:rsidP="00387446">
            <w:pPr>
              <w:pStyle w:val="TAL"/>
              <w:keepNext w:val="0"/>
              <w:rPr>
                <w:rFonts w:eastAsia="Malgun Gothic"/>
              </w:rPr>
            </w:pPr>
          </w:p>
          <w:p w14:paraId="12D028B5" w14:textId="77777777" w:rsidR="00387446" w:rsidRDefault="00387446" w:rsidP="00387446">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6B65F0D" w14:textId="77777777" w:rsidR="00387446" w:rsidRDefault="00387446" w:rsidP="00387446">
            <w:pPr>
              <w:pStyle w:val="TAL"/>
              <w:keepNext w:val="0"/>
              <w:rPr>
                <w:rFonts w:eastAsia="Malgun Gothic"/>
              </w:rPr>
            </w:pPr>
          </w:p>
          <w:p w14:paraId="2D695183" w14:textId="77777777" w:rsidR="00387446" w:rsidRDefault="00387446" w:rsidP="00387446">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87446" w14:paraId="3C8B28E3" w14:textId="77777777" w:rsidTr="00387446">
        <w:trPr>
          <w:cantSplit/>
          <w:tblHeader/>
        </w:trPr>
        <w:tc>
          <w:tcPr>
            <w:tcW w:w="1980" w:type="dxa"/>
            <w:tcBorders>
              <w:top w:val="nil"/>
              <w:left w:val="single" w:sz="4" w:space="0" w:color="auto"/>
              <w:bottom w:val="nil"/>
              <w:right w:val="single" w:sz="4" w:space="0" w:color="auto"/>
            </w:tcBorders>
          </w:tcPr>
          <w:p w14:paraId="1CD81619"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D46EB0" w14:textId="77777777" w:rsidR="00387446" w:rsidRDefault="00387446" w:rsidP="0038744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8A712DA" w14:textId="77777777" w:rsidR="00387446" w:rsidRDefault="00387446" w:rsidP="00387446">
            <w:pPr>
              <w:pStyle w:val="TAL"/>
              <w:keepNext w:val="0"/>
              <w:rPr>
                <w:rFonts w:eastAsia="Malgun Gothic"/>
              </w:rPr>
            </w:pPr>
            <w:r>
              <w:rPr>
                <w:rFonts w:eastAsia="Malgun Gothic"/>
              </w:rPr>
              <w:t>Routing Indicator assigned to the SUPI.</w:t>
            </w:r>
          </w:p>
        </w:tc>
      </w:tr>
      <w:tr w:rsidR="00387446" w14:paraId="2D4A725A" w14:textId="77777777" w:rsidTr="00387446">
        <w:trPr>
          <w:cantSplit/>
          <w:tblHeader/>
        </w:trPr>
        <w:tc>
          <w:tcPr>
            <w:tcW w:w="1980" w:type="dxa"/>
            <w:tcBorders>
              <w:top w:val="nil"/>
              <w:left w:val="single" w:sz="4" w:space="0" w:color="auto"/>
              <w:bottom w:val="nil"/>
              <w:right w:val="single" w:sz="4" w:space="0" w:color="auto"/>
            </w:tcBorders>
          </w:tcPr>
          <w:p w14:paraId="41AC5153"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B8B439" w14:textId="77777777" w:rsidR="00387446" w:rsidRDefault="00387446" w:rsidP="0038744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6AE6A4BA" w14:textId="77777777" w:rsidR="00387446" w:rsidRDefault="00387446" w:rsidP="0038744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87446" w14:paraId="7C818168" w14:textId="77777777" w:rsidTr="00387446">
        <w:trPr>
          <w:cantSplit/>
          <w:tblHeader/>
        </w:trPr>
        <w:tc>
          <w:tcPr>
            <w:tcW w:w="1980" w:type="dxa"/>
            <w:tcBorders>
              <w:top w:val="nil"/>
              <w:left w:val="single" w:sz="4" w:space="0" w:color="auto"/>
              <w:bottom w:val="nil"/>
              <w:right w:val="single" w:sz="4" w:space="0" w:color="auto"/>
            </w:tcBorders>
          </w:tcPr>
          <w:p w14:paraId="1C11A710"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42C569" w14:textId="77777777" w:rsidR="00387446" w:rsidRDefault="00387446" w:rsidP="00387446">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89C3A9D" w14:textId="77777777" w:rsidR="00387446" w:rsidRDefault="00387446" w:rsidP="00387446">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87446" w14:paraId="2D1E6D29" w14:textId="77777777" w:rsidTr="00387446">
        <w:trPr>
          <w:cantSplit/>
          <w:tblHeader/>
        </w:trPr>
        <w:tc>
          <w:tcPr>
            <w:tcW w:w="1980" w:type="dxa"/>
            <w:tcBorders>
              <w:top w:val="nil"/>
              <w:left w:val="single" w:sz="4" w:space="0" w:color="auto"/>
              <w:bottom w:val="nil"/>
              <w:right w:val="single" w:sz="4" w:space="0" w:color="auto"/>
            </w:tcBorders>
          </w:tcPr>
          <w:p w14:paraId="0F4E73F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C35D89" w14:textId="77777777" w:rsidR="00387446" w:rsidRDefault="00387446" w:rsidP="00387446">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14E84151" w14:textId="77777777" w:rsidR="00387446" w:rsidRDefault="00387446" w:rsidP="00387446">
            <w:pPr>
              <w:pStyle w:val="TAL"/>
              <w:keepNext w:val="0"/>
              <w:rPr>
                <w:rFonts w:eastAsia="Malgun Gothic"/>
              </w:rPr>
            </w:pPr>
            <w:r>
              <w:rPr>
                <w:rFonts w:eastAsia="Malgun Gothic"/>
              </w:rPr>
              <w:t>Indicates that the subscriber is allowed for NCR-operation as specified in clause 5.</w:t>
            </w:r>
            <w:ins w:id="66" w:author="23.502_CR4973R3_(Rel-19)_UPEAS_Ph2" w:date="2024-09-16T13:24:00Z">
              <w:r>
                <w:rPr>
                  <w:rFonts w:eastAsia="Malgun Gothic"/>
                </w:rPr>
                <w:t>47</w:t>
              </w:r>
            </w:ins>
            <w:del w:id="67" w:author="23.502_CR4973R3_(Rel-19)_UPEAS_Ph2" w:date="2024-09-16T13:24:00Z">
              <w:r>
                <w:rPr>
                  <w:rFonts w:eastAsia="Malgun Gothic"/>
                </w:rPr>
                <w:delText>xx</w:delText>
              </w:r>
            </w:del>
            <w:r>
              <w:rPr>
                <w:rFonts w:eastAsia="Malgun Gothic"/>
              </w:rPr>
              <w:t xml:space="preserve"> of TS 23.501 [2].</w:t>
            </w:r>
          </w:p>
        </w:tc>
      </w:tr>
      <w:tr w:rsidR="00387446" w14:paraId="7AA73F27" w14:textId="77777777" w:rsidTr="00387446">
        <w:trPr>
          <w:cantSplit/>
          <w:tblHeader/>
        </w:trPr>
        <w:tc>
          <w:tcPr>
            <w:tcW w:w="1980" w:type="dxa"/>
            <w:tcBorders>
              <w:top w:val="nil"/>
              <w:left w:val="single" w:sz="4" w:space="0" w:color="auto"/>
              <w:bottom w:val="nil"/>
              <w:right w:val="single" w:sz="4" w:space="0" w:color="auto"/>
            </w:tcBorders>
          </w:tcPr>
          <w:p w14:paraId="034E823C"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E6DE15" w14:textId="77777777" w:rsidR="00387446" w:rsidRDefault="00387446" w:rsidP="00387446">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34E2C4DE" w14:textId="77777777" w:rsidR="00387446" w:rsidRDefault="00387446" w:rsidP="00387446">
            <w:pPr>
              <w:pStyle w:val="TAL"/>
              <w:keepNext w:val="0"/>
              <w:rPr>
                <w:rFonts w:eastAsia="Malgun Gothic"/>
              </w:rPr>
            </w:pPr>
            <w:r>
              <w:rPr>
                <w:rFonts w:eastAsia="Malgun Gothic"/>
              </w:rPr>
              <w:t>Indicates whether the AM Policy Association is "enabled", "disabled".</w:t>
            </w:r>
          </w:p>
        </w:tc>
      </w:tr>
      <w:tr w:rsidR="00387446" w14:paraId="2D28C46B" w14:textId="77777777" w:rsidTr="00387446">
        <w:trPr>
          <w:cantSplit/>
          <w:tblHeader/>
        </w:trPr>
        <w:tc>
          <w:tcPr>
            <w:tcW w:w="1980" w:type="dxa"/>
            <w:tcBorders>
              <w:top w:val="nil"/>
              <w:left w:val="single" w:sz="4" w:space="0" w:color="auto"/>
              <w:bottom w:val="single" w:sz="4" w:space="0" w:color="auto"/>
              <w:right w:val="single" w:sz="4" w:space="0" w:color="auto"/>
            </w:tcBorders>
          </w:tcPr>
          <w:p w14:paraId="7D2EB872"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66E23B" w14:textId="77777777" w:rsidR="00387446" w:rsidRDefault="00387446" w:rsidP="00387446">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7A01ABCD" w14:textId="77777777" w:rsidR="00387446" w:rsidRDefault="00387446" w:rsidP="00387446">
            <w:pPr>
              <w:pStyle w:val="TAL"/>
              <w:keepNext w:val="0"/>
              <w:rPr>
                <w:rFonts w:eastAsia="Malgun Gothic"/>
              </w:rPr>
            </w:pPr>
            <w:r>
              <w:rPr>
                <w:rFonts w:eastAsia="Malgun Gothic"/>
              </w:rPr>
              <w:t>Indicates whether the UE Policy Association is "enabled" or "disabled".</w:t>
            </w:r>
          </w:p>
        </w:tc>
      </w:tr>
      <w:tr w:rsidR="00387446" w14:paraId="50B36882"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10041AE9" w14:textId="77777777" w:rsidR="00387446" w:rsidRDefault="00387446" w:rsidP="00387446">
            <w:pPr>
              <w:pStyle w:val="TAL"/>
              <w:keepNext w:val="0"/>
              <w:rPr>
                <w:lang w:eastAsia="zh-CN"/>
              </w:rPr>
            </w:pPr>
            <w:r>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8890E8D" w14:textId="77777777" w:rsidR="00387446" w:rsidRDefault="00387446" w:rsidP="00387446">
            <w:pPr>
              <w:pStyle w:val="TAL"/>
              <w:keepNext w:val="0"/>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0CFFE9A7" w14:textId="77777777" w:rsidR="00387446" w:rsidRDefault="00387446" w:rsidP="00387446">
            <w:pPr>
              <w:pStyle w:val="TAL"/>
              <w:keepNext w:val="0"/>
              <w:rPr>
                <w:rFonts w:eastAsia="Malgun Gothic"/>
              </w:rPr>
            </w:pPr>
            <w:r>
              <w:rPr>
                <w:rFonts w:eastAsia="Malgun Gothic"/>
              </w:rPr>
              <w:t>The Network Slices that the UE subscribes to. In roaming case, it indicates the subscribed network slices applicable to the serving PLMN (NOTE 11).</w:t>
            </w:r>
          </w:p>
        </w:tc>
      </w:tr>
      <w:tr w:rsidR="00387446" w14:paraId="59B60807" w14:textId="77777777" w:rsidTr="00387446">
        <w:trPr>
          <w:cantSplit/>
          <w:tblHeader/>
        </w:trPr>
        <w:tc>
          <w:tcPr>
            <w:tcW w:w="1980" w:type="dxa"/>
            <w:tcBorders>
              <w:top w:val="nil"/>
              <w:left w:val="single" w:sz="4" w:space="0" w:color="auto"/>
              <w:bottom w:val="nil"/>
              <w:right w:val="single" w:sz="4" w:space="0" w:color="auto"/>
            </w:tcBorders>
            <w:hideMark/>
          </w:tcPr>
          <w:p w14:paraId="0DBD2FF3" w14:textId="77777777" w:rsidR="00387446" w:rsidRDefault="00387446" w:rsidP="00387446">
            <w:pPr>
              <w:pStyle w:val="TAL"/>
              <w:keepNext w:val="0"/>
              <w:rPr>
                <w:rFonts w:eastAsia="Malgun Gothic"/>
              </w:rPr>
            </w:pPr>
            <w:r>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DE54642" w14:textId="77777777" w:rsidR="00387446" w:rsidRDefault="00387446" w:rsidP="00387446">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4FC528AB" w14:textId="77777777" w:rsidR="00387446" w:rsidRDefault="00387446" w:rsidP="00387446">
            <w:pPr>
              <w:pStyle w:val="TAL"/>
              <w:keepNext w:val="0"/>
              <w:rPr>
                <w:rFonts w:eastAsia="Malgun Gothic"/>
              </w:rPr>
            </w:pPr>
            <w:r>
              <w:rPr>
                <w:rFonts w:eastAsia="Malgun Gothic"/>
              </w:rPr>
              <w:t>The Subscribed S-NSSAIs marked as default S-NSSAI. In the roaming case, only those applicable to the Serving PLMN (NOTE 12).</w:t>
            </w:r>
          </w:p>
        </w:tc>
      </w:tr>
      <w:tr w:rsidR="00387446" w14:paraId="7B5A076B" w14:textId="77777777" w:rsidTr="00387446">
        <w:trPr>
          <w:cantSplit/>
          <w:tblHeader/>
        </w:trPr>
        <w:tc>
          <w:tcPr>
            <w:tcW w:w="1980" w:type="dxa"/>
            <w:tcBorders>
              <w:top w:val="nil"/>
              <w:left w:val="single" w:sz="4" w:space="0" w:color="auto"/>
              <w:bottom w:val="nil"/>
              <w:right w:val="single" w:sz="4" w:space="0" w:color="auto"/>
            </w:tcBorders>
            <w:hideMark/>
          </w:tcPr>
          <w:p w14:paraId="375EE191" w14:textId="77777777" w:rsidR="00387446" w:rsidRDefault="00387446" w:rsidP="00387446">
            <w:pPr>
              <w:pStyle w:val="TAL"/>
              <w:keepNext w:val="0"/>
              <w:rPr>
                <w:rFonts w:eastAsia="Malgun Gothic"/>
              </w:rPr>
            </w:pPr>
            <w:r>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E00362A" w14:textId="77777777" w:rsidR="00387446" w:rsidRDefault="00387446" w:rsidP="00387446">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92AD5D3" w14:textId="77777777" w:rsidR="00387446" w:rsidRDefault="00387446" w:rsidP="00387446">
            <w:pPr>
              <w:pStyle w:val="TAL"/>
              <w:keepNext w:val="0"/>
              <w:rPr>
                <w:rFonts w:eastAsia="Malgun Gothic"/>
              </w:rPr>
            </w:pPr>
            <w:r>
              <w:rPr>
                <w:rFonts w:eastAsia="Malgun Gothic"/>
              </w:rPr>
              <w:t>The Subscribed S-NSSAIs marked as subject to NSSAA.</w:t>
            </w:r>
          </w:p>
        </w:tc>
      </w:tr>
      <w:tr w:rsidR="00387446" w14:paraId="075AAFA7" w14:textId="77777777" w:rsidTr="00387446">
        <w:trPr>
          <w:cantSplit/>
          <w:tblHeader/>
        </w:trPr>
        <w:tc>
          <w:tcPr>
            <w:tcW w:w="1980" w:type="dxa"/>
            <w:tcBorders>
              <w:top w:val="nil"/>
              <w:left w:val="single" w:sz="4" w:space="0" w:color="auto"/>
              <w:bottom w:val="nil"/>
              <w:right w:val="single" w:sz="4" w:space="0" w:color="auto"/>
            </w:tcBorders>
          </w:tcPr>
          <w:p w14:paraId="47DB992B"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8FE5DB" w14:textId="77777777" w:rsidR="00387446" w:rsidRDefault="00387446" w:rsidP="00387446">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171D73B" w14:textId="77777777" w:rsidR="00387446" w:rsidRDefault="00387446" w:rsidP="00387446">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87446" w14:paraId="209DCD0B" w14:textId="77777777" w:rsidTr="00387446">
        <w:trPr>
          <w:cantSplit/>
          <w:tblHeader/>
        </w:trPr>
        <w:tc>
          <w:tcPr>
            <w:tcW w:w="1980" w:type="dxa"/>
            <w:tcBorders>
              <w:top w:val="nil"/>
              <w:left w:val="single" w:sz="4" w:space="0" w:color="auto"/>
              <w:bottom w:val="single" w:sz="4" w:space="0" w:color="auto"/>
              <w:right w:val="single" w:sz="4" w:space="0" w:color="auto"/>
            </w:tcBorders>
          </w:tcPr>
          <w:p w14:paraId="3D115C81"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16A71A" w14:textId="77777777" w:rsidR="00387446" w:rsidRDefault="00387446" w:rsidP="00387446">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261577B3" w14:textId="77777777" w:rsidR="00387446" w:rsidRDefault="00387446" w:rsidP="0038744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87446" w14:paraId="3F5BBED7"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60CFEF9E" w14:textId="77777777" w:rsidR="00387446" w:rsidRDefault="00387446" w:rsidP="00387446">
            <w:pPr>
              <w:pStyle w:val="TAL"/>
              <w:keepNext w:val="0"/>
              <w:rPr>
                <w:lang w:eastAsia="zh-CN"/>
              </w:rPr>
            </w:pPr>
            <w:r>
              <w:rPr>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24286B53" w14:textId="77777777" w:rsidR="00387446" w:rsidRDefault="00387446" w:rsidP="00387446">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DAA0A59" w14:textId="77777777" w:rsidR="00387446" w:rsidRDefault="00387446" w:rsidP="00387446">
            <w:pPr>
              <w:pStyle w:val="TAL"/>
              <w:keepNext w:val="0"/>
              <w:rPr>
                <w:rFonts w:eastAsia="Malgun Gothic"/>
              </w:rPr>
            </w:pPr>
            <w:r>
              <w:rPr>
                <w:rFonts w:eastAsia="Malgun Gothic"/>
              </w:rPr>
              <w:t>Key</w:t>
            </w:r>
          </w:p>
        </w:tc>
      </w:tr>
      <w:tr w:rsidR="00387446" w14:paraId="4685E225" w14:textId="77777777" w:rsidTr="00387446">
        <w:trPr>
          <w:cantSplit/>
          <w:tblHeader/>
        </w:trPr>
        <w:tc>
          <w:tcPr>
            <w:tcW w:w="1980" w:type="dxa"/>
            <w:tcBorders>
              <w:top w:val="nil"/>
              <w:left w:val="single" w:sz="4" w:space="0" w:color="auto"/>
              <w:bottom w:val="nil"/>
              <w:right w:val="single" w:sz="4" w:space="0" w:color="auto"/>
            </w:tcBorders>
            <w:hideMark/>
          </w:tcPr>
          <w:p w14:paraId="3DB51506" w14:textId="77777777" w:rsidR="00387446" w:rsidRDefault="00387446" w:rsidP="00387446">
            <w:pPr>
              <w:pStyle w:val="TAL"/>
              <w:keepNext w:val="0"/>
              <w:rPr>
                <w:rFonts w:eastAsia="Malgun Gothic"/>
              </w:rPr>
            </w:pPr>
            <w:r>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6F455A1" w14:textId="77777777" w:rsidR="00387446" w:rsidRDefault="00387446" w:rsidP="00387446">
            <w:pPr>
              <w:pStyle w:val="TAL"/>
              <w:keepNext w:val="0"/>
              <w:rPr>
                <w:rFonts w:eastAsia="Malgun Gothic"/>
                <w:b/>
              </w:rPr>
            </w:pPr>
            <w:r>
              <w:rPr>
                <w:rFonts w:eastAsia="Malgun Gothic"/>
                <w:b/>
              </w:rPr>
              <w:t>SMF Selection Subscription data contains one or more S-NSSAI level subscription data:</w:t>
            </w:r>
          </w:p>
        </w:tc>
      </w:tr>
      <w:tr w:rsidR="00387446" w14:paraId="5E87B8DB" w14:textId="77777777" w:rsidTr="00387446">
        <w:trPr>
          <w:cantSplit/>
          <w:tblHeader/>
        </w:trPr>
        <w:tc>
          <w:tcPr>
            <w:tcW w:w="1980" w:type="dxa"/>
            <w:tcBorders>
              <w:top w:val="nil"/>
              <w:left w:val="single" w:sz="4" w:space="0" w:color="auto"/>
              <w:bottom w:val="nil"/>
              <w:right w:val="single" w:sz="4" w:space="0" w:color="auto"/>
            </w:tcBorders>
            <w:hideMark/>
          </w:tcPr>
          <w:p w14:paraId="19418B6C" w14:textId="77777777" w:rsidR="00387446" w:rsidRDefault="00387446" w:rsidP="00387446">
            <w:pPr>
              <w:pStyle w:val="TAL"/>
              <w:keepNext w:val="0"/>
              <w:rPr>
                <w:rFonts w:eastAsia="Malgun Gothic"/>
              </w:rPr>
            </w:pPr>
            <w:r>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28E69E2" w14:textId="77777777" w:rsidR="00387446" w:rsidRDefault="00387446" w:rsidP="00387446">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2C80A6B2" w14:textId="77777777" w:rsidR="00387446" w:rsidRDefault="00387446" w:rsidP="00387446">
            <w:pPr>
              <w:pStyle w:val="TAL"/>
              <w:keepNext w:val="0"/>
              <w:rPr>
                <w:rFonts w:eastAsia="Malgun Gothic"/>
              </w:rPr>
            </w:pPr>
            <w:r>
              <w:rPr>
                <w:rFonts w:eastAsia="Malgun Gothic"/>
              </w:rPr>
              <w:t>Indicates the value of the S-NSSAI.</w:t>
            </w:r>
          </w:p>
        </w:tc>
      </w:tr>
      <w:tr w:rsidR="00387446" w14:paraId="43067241" w14:textId="77777777" w:rsidTr="00387446">
        <w:trPr>
          <w:cantSplit/>
          <w:tblHeader/>
        </w:trPr>
        <w:tc>
          <w:tcPr>
            <w:tcW w:w="1980" w:type="dxa"/>
            <w:tcBorders>
              <w:top w:val="nil"/>
              <w:left w:val="single" w:sz="4" w:space="0" w:color="auto"/>
              <w:bottom w:val="nil"/>
              <w:right w:val="single" w:sz="4" w:space="0" w:color="auto"/>
            </w:tcBorders>
            <w:hideMark/>
          </w:tcPr>
          <w:p w14:paraId="17CB9143" w14:textId="77777777" w:rsidR="00387446" w:rsidRDefault="00387446" w:rsidP="00387446">
            <w:pPr>
              <w:pStyle w:val="TAL"/>
              <w:keepNext w:val="0"/>
              <w:rPr>
                <w:rFonts w:eastAsia="Malgun Gothic"/>
              </w:rPr>
            </w:pPr>
            <w:r>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79079CC" w14:textId="77777777" w:rsidR="00387446" w:rsidRDefault="00387446" w:rsidP="00387446">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C9D8BBB" w14:textId="77777777" w:rsidR="00387446" w:rsidRDefault="00387446" w:rsidP="00387446">
            <w:pPr>
              <w:pStyle w:val="TAL"/>
              <w:keepNext w:val="0"/>
              <w:rPr>
                <w:rFonts w:eastAsia="Malgun Gothic"/>
              </w:rPr>
            </w:pPr>
            <w:r>
              <w:rPr>
                <w:rFonts w:eastAsia="Malgun Gothic"/>
              </w:rPr>
              <w:t>List of the subscribed DNNs for the UE (NOTE 1).</w:t>
            </w:r>
          </w:p>
        </w:tc>
      </w:tr>
      <w:tr w:rsidR="00387446" w14:paraId="7310647C" w14:textId="77777777" w:rsidTr="00387446">
        <w:trPr>
          <w:cantSplit/>
          <w:tblHeader/>
        </w:trPr>
        <w:tc>
          <w:tcPr>
            <w:tcW w:w="1980" w:type="dxa"/>
            <w:tcBorders>
              <w:top w:val="nil"/>
              <w:left w:val="single" w:sz="4" w:space="0" w:color="auto"/>
              <w:bottom w:val="nil"/>
              <w:right w:val="single" w:sz="4" w:space="0" w:color="auto"/>
            </w:tcBorders>
            <w:hideMark/>
          </w:tcPr>
          <w:p w14:paraId="695A020D" w14:textId="77777777" w:rsidR="00387446" w:rsidRDefault="00387446" w:rsidP="00387446">
            <w:pPr>
              <w:pStyle w:val="TAL"/>
              <w:keepNext w:val="0"/>
              <w:rPr>
                <w:rFonts w:eastAsia="Malgun Gothic"/>
              </w:rPr>
            </w:pPr>
            <w:r>
              <w:rPr>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3D0D8FC7" w14:textId="77777777" w:rsidR="00387446" w:rsidRDefault="00387446" w:rsidP="00387446">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C51A414" w14:textId="77777777" w:rsidR="00387446" w:rsidRDefault="00387446" w:rsidP="00387446">
            <w:pPr>
              <w:pStyle w:val="TAL"/>
              <w:keepNext w:val="0"/>
              <w:rPr>
                <w:rFonts w:eastAsia="Malgun Gothic"/>
              </w:rPr>
            </w:pPr>
            <w:r>
              <w:rPr>
                <w:rFonts w:eastAsia="Malgun Gothic"/>
              </w:rPr>
              <w:t>The default DNN if the UE does not provide a DNN (NOTE 2).</w:t>
            </w:r>
          </w:p>
        </w:tc>
      </w:tr>
      <w:tr w:rsidR="00387446" w14:paraId="5988E932" w14:textId="77777777" w:rsidTr="00387446">
        <w:trPr>
          <w:cantSplit/>
          <w:tblHeader/>
        </w:trPr>
        <w:tc>
          <w:tcPr>
            <w:tcW w:w="1980" w:type="dxa"/>
            <w:tcBorders>
              <w:top w:val="nil"/>
              <w:left w:val="single" w:sz="4" w:space="0" w:color="auto"/>
              <w:bottom w:val="nil"/>
              <w:right w:val="single" w:sz="4" w:space="0" w:color="auto"/>
            </w:tcBorders>
          </w:tcPr>
          <w:p w14:paraId="56EBE55A"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CA94B9" w14:textId="77777777" w:rsidR="00387446" w:rsidRDefault="00387446" w:rsidP="00387446">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20B84DAF" w14:textId="77777777" w:rsidR="00387446" w:rsidRDefault="00387446" w:rsidP="00387446">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387446" w14:paraId="642D8FAD" w14:textId="77777777" w:rsidTr="00387446">
        <w:trPr>
          <w:cantSplit/>
          <w:tblHeader/>
        </w:trPr>
        <w:tc>
          <w:tcPr>
            <w:tcW w:w="1980" w:type="dxa"/>
            <w:tcBorders>
              <w:top w:val="nil"/>
              <w:left w:val="single" w:sz="4" w:space="0" w:color="auto"/>
              <w:bottom w:val="nil"/>
              <w:right w:val="single" w:sz="4" w:space="0" w:color="auto"/>
            </w:tcBorders>
          </w:tcPr>
          <w:p w14:paraId="74670CF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69257D" w14:textId="77777777" w:rsidR="00387446" w:rsidRDefault="00387446" w:rsidP="00387446">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CD00A72" w14:textId="77777777" w:rsidR="00387446" w:rsidRDefault="00387446" w:rsidP="00387446">
            <w:pPr>
              <w:pStyle w:val="TAL"/>
              <w:keepNext w:val="0"/>
              <w:rPr>
                <w:rFonts w:eastAsia="Malgun Gothic"/>
              </w:rPr>
            </w:pPr>
            <w:r>
              <w:rPr>
                <w:rFonts w:eastAsia="Malgun Gothic"/>
              </w:rPr>
              <w:t>Indicates whether LBO roaming is allowed per DNN, or per (S-NSSAI, subscribed DNN). (NOTE 16)</w:t>
            </w:r>
          </w:p>
        </w:tc>
      </w:tr>
      <w:tr w:rsidR="00387446" w14:paraId="5D01AD25" w14:textId="77777777" w:rsidTr="00387446">
        <w:trPr>
          <w:cantSplit/>
          <w:tblHeader/>
        </w:trPr>
        <w:tc>
          <w:tcPr>
            <w:tcW w:w="1980" w:type="dxa"/>
            <w:tcBorders>
              <w:top w:val="nil"/>
              <w:left w:val="single" w:sz="4" w:space="0" w:color="auto"/>
              <w:bottom w:val="nil"/>
              <w:right w:val="single" w:sz="4" w:space="0" w:color="auto"/>
            </w:tcBorders>
          </w:tcPr>
          <w:p w14:paraId="42EDDF00"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0E635" w14:textId="77777777" w:rsidR="00387446" w:rsidRDefault="00387446" w:rsidP="00387446">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63DC459C" w14:textId="77777777" w:rsidR="00387446" w:rsidRDefault="00387446" w:rsidP="00387446">
            <w:pPr>
              <w:pStyle w:val="TAL"/>
              <w:keepNext w:val="0"/>
              <w:rPr>
                <w:rFonts w:eastAsia="Malgun Gothic"/>
              </w:rPr>
            </w:pPr>
            <w:r>
              <w:rPr>
                <w:rFonts w:eastAsia="Malgun Gothic"/>
              </w:rPr>
              <w:t>Indicates whether Session Breakout for HR Session in VPLMN is allowed per DNN, or per (S-NSSAI, subscribed DNN).</w:t>
            </w:r>
          </w:p>
          <w:p w14:paraId="14676105" w14:textId="77777777" w:rsidR="00387446" w:rsidRDefault="00387446" w:rsidP="00387446">
            <w:pPr>
              <w:pStyle w:val="TAL"/>
              <w:keepNext w:val="0"/>
              <w:rPr>
                <w:rFonts w:eastAsia="Malgun Gothic"/>
              </w:rPr>
            </w:pPr>
            <w:r>
              <w:rPr>
                <w:rFonts w:eastAsia="Malgun Gothic"/>
              </w:rPr>
              <w:t>(NOTE 17)</w:t>
            </w:r>
          </w:p>
        </w:tc>
      </w:tr>
      <w:tr w:rsidR="00387446" w14:paraId="5D20136E" w14:textId="77777777" w:rsidTr="00387446">
        <w:trPr>
          <w:cantSplit/>
          <w:tblHeader/>
        </w:trPr>
        <w:tc>
          <w:tcPr>
            <w:tcW w:w="1980" w:type="dxa"/>
            <w:tcBorders>
              <w:top w:val="nil"/>
              <w:left w:val="single" w:sz="4" w:space="0" w:color="auto"/>
              <w:bottom w:val="nil"/>
              <w:right w:val="single" w:sz="4" w:space="0" w:color="auto"/>
            </w:tcBorders>
          </w:tcPr>
          <w:p w14:paraId="245C445A"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B6F75B" w14:textId="77777777" w:rsidR="00387446" w:rsidRDefault="00387446" w:rsidP="00387446">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403C1C8D" w14:textId="77777777" w:rsidR="00387446" w:rsidRDefault="00387446" w:rsidP="00387446">
            <w:pPr>
              <w:pStyle w:val="TAL"/>
              <w:keepNext w:val="0"/>
              <w:rPr>
                <w:rFonts w:eastAsia="Malgun Gothic"/>
              </w:rPr>
            </w:pPr>
            <w:r>
              <w:rPr>
                <w:rFonts w:eastAsia="Malgun Gothic"/>
              </w:rPr>
              <w:t>Indicates whether EPS interworking is supported per (S-NSSAI, subscribed DNN).</w:t>
            </w:r>
          </w:p>
        </w:tc>
      </w:tr>
      <w:tr w:rsidR="00387446" w14:paraId="2D336656" w14:textId="77777777" w:rsidTr="00387446">
        <w:trPr>
          <w:cantSplit/>
          <w:tblHeader/>
        </w:trPr>
        <w:tc>
          <w:tcPr>
            <w:tcW w:w="1980" w:type="dxa"/>
            <w:tcBorders>
              <w:top w:val="nil"/>
              <w:left w:val="single" w:sz="4" w:space="0" w:color="auto"/>
              <w:bottom w:val="nil"/>
              <w:right w:val="single" w:sz="4" w:space="0" w:color="auto"/>
            </w:tcBorders>
          </w:tcPr>
          <w:p w14:paraId="32965B5F"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3C2161" w14:textId="77777777" w:rsidR="00387446" w:rsidRDefault="00387446" w:rsidP="0038744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16D96639" w14:textId="77777777" w:rsidR="00387446" w:rsidRDefault="00387446" w:rsidP="00387446">
            <w:pPr>
              <w:pStyle w:val="TAL"/>
              <w:keepNext w:val="0"/>
              <w:rPr>
                <w:rFonts w:eastAsia="Malgun Gothic"/>
              </w:rPr>
            </w:pPr>
            <w:r>
              <w:rPr>
                <w:rFonts w:eastAsia="Malgun Gothic"/>
              </w:rPr>
              <w:t>Indication whether the same SMF for multiple PDU Sessions to the same DNN and S-NSSAI is required.</w:t>
            </w:r>
          </w:p>
        </w:tc>
      </w:tr>
      <w:tr w:rsidR="00387446" w14:paraId="398205D9" w14:textId="77777777" w:rsidTr="00387446">
        <w:trPr>
          <w:cantSplit/>
          <w:tblHeader/>
        </w:trPr>
        <w:tc>
          <w:tcPr>
            <w:tcW w:w="1980" w:type="dxa"/>
            <w:tcBorders>
              <w:top w:val="nil"/>
              <w:left w:val="single" w:sz="4" w:space="0" w:color="auto"/>
              <w:bottom w:val="nil"/>
              <w:right w:val="single" w:sz="4" w:space="0" w:color="auto"/>
            </w:tcBorders>
          </w:tcPr>
          <w:p w14:paraId="27E9AB9D"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696C9E" w14:textId="77777777" w:rsidR="00387446" w:rsidRDefault="00387446" w:rsidP="00387446">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4978C749" w14:textId="77777777" w:rsidR="00387446" w:rsidRDefault="00387446" w:rsidP="00387446">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387446" w14:paraId="07919D6E" w14:textId="77777777" w:rsidTr="00387446">
        <w:trPr>
          <w:cantSplit/>
          <w:tblHeader/>
        </w:trPr>
        <w:tc>
          <w:tcPr>
            <w:tcW w:w="1980" w:type="dxa"/>
            <w:tcBorders>
              <w:top w:val="nil"/>
              <w:left w:val="single" w:sz="4" w:space="0" w:color="auto"/>
              <w:bottom w:val="nil"/>
              <w:right w:val="single" w:sz="4" w:space="0" w:color="auto"/>
            </w:tcBorders>
          </w:tcPr>
          <w:p w14:paraId="4C2736DD"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709EBE" w14:textId="77777777" w:rsidR="00387446" w:rsidRDefault="00387446" w:rsidP="0038744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686AC6C" w14:textId="77777777" w:rsidR="00387446" w:rsidRDefault="00387446" w:rsidP="00387446">
            <w:pPr>
              <w:pStyle w:val="TAL"/>
              <w:keepNext w:val="0"/>
              <w:rPr>
                <w:rFonts w:eastAsia="Malgun Gothic"/>
              </w:rPr>
            </w:pPr>
            <w:r>
              <w:rPr>
                <w:rFonts w:eastAsia="Malgun Gothic"/>
              </w:rPr>
              <w:t>When static IP address/prefix is used, this may be used to indicate the associated SMF information per (S-NSSAI, DNN).</w:t>
            </w:r>
          </w:p>
        </w:tc>
      </w:tr>
      <w:tr w:rsidR="00387446" w14:paraId="38C3C2E0" w14:textId="77777777" w:rsidTr="00387446">
        <w:trPr>
          <w:cantSplit/>
          <w:tblHeader/>
        </w:trPr>
        <w:tc>
          <w:tcPr>
            <w:tcW w:w="1980" w:type="dxa"/>
            <w:tcBorders>
              <w:top w:val="nil"/>
              <w:left w:val="single" w:sz="4" w:space="0" w:color="auto"/>
              <w:bottom w:val="single" w:sz="4" w:space="0" w:color="auto"/>
              <w:right w:val="single" w:sz="4" w:space="0" w:color="auto"/>
            </w:tcBorders>
          </w:tcPr>
          <w:p w14:paraId="7851318A"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E67E41" w14:textId="77777777" w:rsidR="00387446" w:rsidRDefault="00387446" w:rsidP="0038744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6E867F05" w14:textId="77777777" w:rsidR="00387446" w:rsidRDefault="00387446" w:rsidP="00387446">
            <w:pPr>
              <w:pStyle w:val="TAL"/>
              <w:keepNext w:val="0"/>
              <w:rPr>
                <w:rFonts w:eastAsia="Malgun Gothic"/>
              </w:rPr>
            </w:pPr>
            <w:r>
              <w:rPr>
                <w:rFonts w:eastAsia="Malgun Gothic"/>
              </w:rPr>
              <w:t>Indicates the target PLMN identifier where SMF resource resides.</w:t>
            </w:r>
          </w:p>
        </w:tc>
      </w:tr>
      <w:tr w:rsidR="00387446" w14:paraId="0EC75FE4"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4917E01E" w14:textId="77777777" w:rsidR="00387446" w:rsidRDefault="00387446" w:rsidP="00387446">
            <w:pPr>
              <w:pStyle w:val="TAL"/>
              <w:keepNext w:val="0"/>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3FDC973" w14:textId="77777777" w:rsidR="00387446" w:rsidRDefault="00387446" w:rsidP="00387446">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A25FF7E" w14:textId="77777777" w:rsidR="00387446" w:rsidRDefault="00387446" w:rsidP="00387446">
            <w:pPr>
              <w:pStyle w:val="TAL"/>
              <w:keepNext w:val="0"/>
              <w:rPr>
                <w:rFonts w:eastAsia="Malgun Gothic"/>
              </w:rPr>
            </w:pPr>
            <w:r>
              <w:rPr>
                <w:rFonts w:eastAsia="Malgun Gothic"/>
              </w:rPr>
              <w:t>Key.</w:t>
            </w:r>
          </w:p>
        </w:tc>
      </w:tr>
      <w:tr w:rsidR="00387446" w14:paraId="32F80526" w14:textId="77777777" w:rsidTr="00387446">
        <w:trPr>
          <w:cantSplit/>
          <w:tblHeader/>
        </w:trPr>
        <w:tc>
          <w:tcPr>
            <w:tcW w:w="1980" w:type="dxa"/>
            <w:tcBorders>
              <w:top w:val="nil"/>
              <w:left w:val="single" w:sz="4" w:space="0" w:color="auto"/>
              <w:bottom w:val="nil"/>
              <w:right w:val="single" w:sz="4" w:space="0" w:color="auto"/>
            </w:tcBorders>
            <w:hideMark/>
          </w:tcPr>
          <w:p w14:paraId="11B65C83" w14:textId="77777777" w:rsidR="00387446" w:rsidRDefault="00387446" w:rsidP="00387446">
            <w:pPr>
              <w:pStyle w:val="TAL"/>
              <w:keepNext w:val="0"/>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1C07C74A" w14:textId="77777777" w:rsidR="00387446" w:rsidRDefault="00387446" w:rsidP="00387446">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175101C" w14:textId="77777777" w:rsidR="00387446" w:rsidRDefault="00387446" w:rsidP="00387446">
            <w:pPr>
              <w:pStyle w:val="TAL"/>
              <w:keepNext w:val="0"/>
              <w:rPr>
                <w:rFonts w:eastAsia="Malgun Gothic"/>
              </w:rPr>
            </w:pPr>
            <w:r>
              <w:rPr>
                <w:rFonts w:eastAsia="Malgun Gothic"/>
              </w:rPr>
              <w:t>List of PDU Session ID(s) for the UE.</w:t>
            </w:r>
          </w:p>
        </w:tc>
      </w:tr>
      <w:tr w:rsidR="00387446" w14:paraId="0607DF22" w14:textId="77777777" w:rsidTr="00387446">
        <w:trPr>
          <w:cantSplit/>
          <w:tblHeader/>
        </w:trPr>
        <w:tc>
          <w:tcPr>
            <w:tcW w:w="1980" w:type="dxa"/>
            <w:tcBorders>
              <w:top w:val="nil"/>
              <w:left w:val="single" w:sz="4" w:space="0" w:color="auto"/>
              <w:bottom w:val="nil"/>
              <w:right w:val="single" w:sz="4" w:space="0" w:color="auto"/>
            </w:tcBorders>
          </w:tcPr>
          <w:p w14:paraId="6FEA49C2" w14:textId="77777777" w:rsidR="00387446" w:rsidRDefault="00387446" w:rsidP="0038744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A1C9835" w14:textId="77777777" w:rsidR="00387446" w:rsidRDefault="00387446" w:rsidP="00387446">
            <w:pPr>
              <w:pStyle w:val="TAL"/>
              <w:keepNext w:val="0"/>
              <w:rPr>
                <w:rFonts w:eastAsia="Malgun Gothic"/>
                <w:b/>
              </w:rPr>
            </w:pPr>
            <w:r>
              <w:rPr>
                <w:rFonts w:eastAsia="Malgun Gothic"/>
                <w:b/>
              </w:rPr>
              <w:t>For emergency PDU Session ID:</w:t>
            </w:r>
          </w:p>
        </w:tc>
      </w:tr>
      <w:tr w:rsidR="00387446" w14:paraId="078C8C1F" w14:textId="77777777" w:rsidTr="00387446">
        <w:trPr>
          <w:cantSplit/>
          <w:tblHeader/>
        </w:trPr>
        <w:tc>
          <w:tcPr>
            <w:tcW w:w="1980" w:type="dxa"/>
            <w:tcBorders>
              <w:top w:val="nil"/>
              <w:left w:val="single" w:sz="4" w:space="0" w:color="auto"/>
              <w:bottom w:val="nil"/>
              <w:right w:val="single" w:sz="4" w:space="0" w:color="auto"/>
            </w:tcBorders>
          </w:tcPr>
          <w:p w14:paraId="7707BF77"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492732" w14:textId="77777777" w:rsidR="00387446" w:rsidRDefault="00387446" w:rsidP="00387446">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3471A9D1" w14:textId="77777777" w:rsidR="00387446" w:rsidRDefault="00387446" w:rsidP="00387446">
            <w:pPr>
              <w:pStyle w:val="TAL"/>
              <w:keepNext w:val="0"/>
              <w:rPr>
                <w:rFonts w:eastAsia="Malgun Gothic"/>
              </w:rPr>
            </w:pPr>
            <w:r>
              <w:rPr>
                <w:rFonts w:eastAsia="Malgun Gothic"/>
              </w:rPr>
              <w:t>The SMF+PGW-C FQDN for emergency session used for interworking with EPC.</w:t>
            </w:r>
          </w:p>
        </w:tc>
      </w:tr>
      <w:tr w:rsidR="00387446" w14:paraId="0215C2DC" w14:textId="77777777" w:rsidTr="00387446">
        <w:trPr>
          <w:cantSplit/>
          <w:tblHeader/>
        </w:trPr>
        <w:tc>
          <w:tcPr>
            <w:tcW w:w="1980" w:type="dxa"/>
            <w:tcBorders>
              <w:top w:val="nil"/>
              <w:left w:val="single" w:sz="4" w:space="0" w:color="auto"/>
              <w:bottom w:val="nil"/>
              <w:right w:val="single" w:sz="4" w:space="0" w:color="auto"/>
            </w:tcBorders>
          </w:tcPr>
          <w:p w14:paraId="35E848E5" w14:textId="77777777" w:rsidR="00387446" w:rsidRDefault="00387446" w:rsidP="0038744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B41458C" w14:textId="77777777" w:rsidR="00387446" w:rsidRDefault="00387446" w:rsidP="00387446">
            <w:pPr>
              <w:pStyle w:val="TAL"/>
              <w:keepNext w:val="0"/>
              <w:rPr>
                <w:rFonts w:eastAsia="Malgun Gothic"/>
                <w:b/>
              </w:rPr>
            </w:pPr>
            <w:r>
              <w:rPr>
                <w:rFonts w:eastAsia="Malgun Gothic"/>
                <w:b/>
              </w:rPr>
              <w:t>For each non-emergency PDU Session ID:</w:t>
            </w:r>
          </w:p>
        </w:tc>
      </w:tr>
      <w:tr w:rsidR="00387446" w14:paraId="74CB208C" w14:textId="77777777" w:rsidTr="00387446">
        <w:trPr>
          <w:cantSplit/>
          <w:tblHeader/>
        </w:trPr>
        <w:tc>
          <w:tcPr>
            <w:tcW w:w="1980" w:type="dxa"/>
            <w:tcBorders>
              <w:top w:val="nil"/>
              <w:left w:val="single" w:sz="4" w:space="0" w:color="auto"/>
              <w:bottom w:val="nil"/>
              <w:right w:val="single" w:sz="4" w:space="0" w:color="auto"/>
            </w:tcBorders>
          </w:tcPr>
          <w:p w14:paraId="17E131D7"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41B643" w14:textId="77777777" w:rsidR="00387446" w:rsidRDefault="00387446" w:rsidP="00387446">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4F9F8D0" w14:textId="77777777" w:rsidR="00387446" w:rsidRDefault="00387446" w:rsidP="00387446">
            <w:pPr>
              <w:pStyle w:val="TAL"/>
              <w:keepNext w:val="0"/>
              <w:rPr>
                <w:rFonts w:eastAsia="Malgun Gothic"/>
              </w:rPr>
            </w:pPr>
            <w:r>
              <w:rPr>
                <w:rFonts w:eastAsia="Malgun Gothic"/>
              </w:rPr>
              <w:t>DNN for the PDU Session.</w:t>
            </w:r>
          </w:p>
        </w:tc>
      </w:tr>
      <w:tr w:rsidR="00387446" w14:paraId="51BF1649" w14:textId="77777777" w:rsidTr="00387446">
        <w:trPr>
          <w:cantSplit/>
          <w:tblHeader/>
        </w:trPr>
        <w:tc>
          <w:tcPr>
            <w:tcW w:w="1980" w:type="dxa"/>
            <w:tcBorders>
              <w:top w:val="nil"/>
              <w:left w:val="single" w:sz="4" w:space="0" w:color="auto"/>
              <w:bottom w:val="nil"/>
              <w:right w:val="single" w:sz="4" w:space="0" w:color="auto"/>
            </w:tcBorders>
          </w:tcPr>
          <w:p w14:paraId="2FAC84A9"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6A0D28" w14:textId="77777777" w:rsidR="00387446" w:rsidRDefault="00387446" w:rsidP="00387446">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67876F20" w14:textId="77777777" w:rsidR="00387446" w:rsidRDefault="00387446" w:rsidP="00387446">
            <w:pPr>
              <w:pStyle w:val="TAL"/>
              <w:keepNext w:val="0"/>
              <w:rPr>
                <w:rFonts w:eastAsia="Malgun Gothic"/>
              </w:rPr>
            </w:pPr>
            <w:r>
              <w:rPr>
                <w:rFonts w:eastAsia="Malgun Gothic"/>
              </w:rPr>
              <w:t>Allocated SMF for the PDU Session. Includes SMF IP Address and SMF NF Id.</w:t>
            </w:r>
          </w:p>
        </w:tc>
      </w:tr>
      <w:tr w:rsidR="00387446" w14:paraId="73A3DDB5" w14:textId="77777777" w:rsidTr="00387446">
        <w:trPr>
          <w:cantSplit/>
          <w:tblHeader/>
        </w:trPr>
        <w:tc>
          <w:tcPr>
            <w:tcW w:w="1980" w:type="dxa"/>
            <w:tcBorders>
              <w:top w:val="nil"/>
              <w:left w:val="single" w:sz="4" w:space="0" w:color="auto"/>
              <w:bottom w:val="nil"/>
              <w:right w:val="single" w:sz="4" w:space="0" w:color="auto"/>
            </w:tcBorders>
          </w:tcPr>
          <w:p w14:paraId="2AC6CB6F"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771DCB" w14:textId="77777777" w:rsidR="00387446" w:rsidRDefault="00387446" w:rsidP="00387446">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FBEBEA1" w14:textId="77777777" w:rsidR="00387446" w:rsidRDefault="00387446" w:rsidP="00387446">
            <w:pPr>
              <w:pStyle w:val="TAL"/>
              <w:keepNext w:val="0"/>
              <w:rPr>
                <w:rFonts w:eastAsia="Malgun Gothic"/>
              </w:rPr>
            </w:pPr>
            <w:r>
              <w:rPr>
                <w:rFonts w:eastAsia="Malgun Gothic"/>
              </w:rPr>
              <w:t>The S5/S8 SMF+PGW-C FQDN used for interworking with EPS (see NOTE 5).</w:t>
            </w:r>
          </w:p>
        </w:tc>
      </w:tr>
      <w:tr w:rsidR="00387446" w14:paraId="239892AC" w14:textId="77777777" w:rsidTr="00387446">
        <w:trPr>
          <w:cantSplit/>
          <w:tblHeader/>
        </w:trPr>
        <w:tc>
          <w:tcPr>
            <w:tcW w:w="1980" w:type="dxa"/>
            <w:tcBorders>
              <w:top w:val="nil"/>
              <w:left w:val="single" w:sz="4" w:space="0" w:color="auto"/>
              <w:bottom w:val="single" w:sz="4" w:space="0" w:color="auto"/>
              <w:right w:val="single" w:sz="4" w:space="0" w:color="auto"/>
            </w:tcBorders>
          </w:tcPr>
          <w:p w14:paraId="707D63EF"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6FB958" w14:textId="77777777" w:rsidR="00387446" w:rsidRDefault="00387446" w:rsidP="0038744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7A261FA2" w14:textId="77777777" w:rsidR="00387446" w:rsidRDefault="00387446" w:rsidP="00387446">
            <w:pPr>
              <w:pStyle w:val="TAL"/>
              <w:keepNext w:val="0"/>
              <w:rPr>
                <w:rFonts w:eastAsia="Malgun Gothic"/>
              </w:rPr>
            </w:pPr>
            <w:r>
              <w:rPr>
                <w:rFonts w:eastAsia="Malgun Gothic"/>
              </w:rPr>
              <w:t>The PCF ID serving the PDU Session/PDN Connection.</w:t>
            </w:r>
          </w:p>
        </w:tc>
      </w:tr>
      <w:tr w:rsidR="00387446" w14:paraId="290205F8"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2F3F9E09" w14:textId="77777777" w:rsidR="00387446" w:rsidRDefault="00387446" w:rsidP="00387446">
            <w:pPr>
              <w:pStyle w:val="TAL"/>
              <w:keepNext w:val="0"/>
              <w:rPr>
                <w:lang w:eastAsia="zh-CN"/>
              </w:rPr>
            </w:pPr>
            <w:r>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369E9909" w14:textId="77777777" w:rsidR="00387446" w:rsidRDefault="00387446" w:rsidP="00387446">
            <w:pPr>
              <w:pStyle w:val="TAL"/>
              <w:keepNext w:val="0"/>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D61B8F8" w14:textId="77777777" w:rsidR="00387446" w:rsidRDefault="00387446" w:rsidP="00387446">
            <w:pPr>
              <w:pStyle w:val="TAL"/>
              <w:keepNext w:val="0"/>
              <w:rPr>
                <w:rFonts w:eastAsia="Malgun Gothic"/>
              </w:rPr>
            </w:pPr>
            <w:r>
              <w:rPr>
                <w:rFonts w:eastAsia="Malgun Gothic"/>
              </w:rPr>
              <w:t xml:space="preserve">Indicates SMS parameters subscribed for SMS service such as SMS </w:t>
            </w:r>
            <w:proofErr w:type="spellStart"/>
            <w:r>
              <w:rPr>
                <w:rFonts w:eastAsia="Malgun Gothic"/>
              </w:rPr>
              <w:t>teleservice</w:t>
            </w:r>
            <w:proofErr w:type="spellEnd"/>
            <w:r>
              <w:rPr>
                <w:rFonts w:eastAsia="Malgun Gothic"/>
              </w:rPr>
              <w:t>, SMS barring list</w:t>
            </w:r>
          </w:p>
        </w:tc>
      </w:tr>
      <w:tr w:rsidR="00387446" w14:paraId="0522B3C9" w14:textId="77777777" w:rsidTr="00387446">
        <w:trPr>
          <w:cantSplit/>
          <w:tblHeader/>
        </w:trPr>
        <w:tc>
          <w:tcPr>
            <w:tcW w:w="1980" w:type="dxa"/>
            <w:tcBorders>
              <w:top w:val="nil"/>
              <w:left w:val="single" w:sz="4" w:space="0" w:color="auto"/>
              <w:bottom w:val="nil"/>
              <w:right w:val="single" w:sz="4" w:space="0" w:color="auto"/>
            </w:tcBorders>
            <w:hideMark/>
          </w:tcPr>
          <w:p w14:paraId="4DABC8F2" w14:textId="77777777" w:rsidR="00387446" w:rsidRDefault="00387446" w:rsidP="00387446">
            <w:pPr>
              <w:pStyle w:val="TAL"/>
              <w:keepNext w:val="0"/>
              <w:rPr>
                <w:rFonts w:eastAsia="Malgun Gothic"/>
              </w:rPr>
            </w:pPr>
            <w:r>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248BB30" w14:textId="77777777" w:rsidR="00387446" w:rsidRDefault="00387446" w:rsidP="00387446">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B420105" w14:textId="77777777" w:rsidR="00387446" w:rsidRDefault="00387446" w:rsidP="00387446">
            <w:pPr>
              <w:pStyle w:val="TAL"/>
              <w:keepNext w:val="0"/>
              <w:rPr>
                <w:rFonts w:eastAsia="Malgun Gothic"/>
              </w:rPr>
            </w:pPr>
            <w:r>
              <w:rPr>
                <w:rFonts w:eastAsia="Malgun Gothic"/>
              </w:rPr>
              <w:t>Trace requirements about a UE (e.g. trace reference, address of the Trace Collection Entity, etc.) is defined in TS 32.421 [39].</w:t>
            </w:r>
          </w:p>
          <w:p w14:paraId="3E2DFBD3" w14:textId="77777777" w:rsidR="00387446" w:rsidRDefault="00387446" w:rsidP="00387446">
            <w:pPr>
              <w:pStyle w:val="TAL"/>
              <w:keepNext w:val="0"/>
              <w:rPr>
                <w:rFonts w:eastAsia="Malgun Gothic"/>
              </w:rPr>
            </w:pPr>
            <w:r>
              <w:rPr>
                <w:rFonts w:eastAsia="Malgun Gothic"/>
              </w:rPr>
              <w:t>This information is only sent to a SMSF in HPLMN.</w:t>
            </w:r>
          </w:p>
        </w:tc>
      </w:tr>
      <w:tr w:rsidR="00387446" w14:paraId="00CCB716" w14:textId="77777777" w:rsidTr="00387446">
        <w:trPr>
          <w:cantSplit/>
          <w:tblHeader/>
        </w:trPr>
        <w:tc>
          <w:tcPr>
            <w:tcW w:w="1980" w:type="dxa"/>
            <w:tcBorders>
              <w:top w:val="nil"/>
              <w:left w:val="single" w:sz="4" w:space="0" w:color="auto"/>
              <w:bottom w:val="single" w:sz="4" w:space="0" w:color="auto"/>
              <w:right w:val="single" w:sz="4" w:space="0" w:color="auto"/>
            </w:tcBorders>
          </w:tcPr>
          <w:p w14:paraId="1F57C93D"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CFEAE0" w14:textId="77777777" w:rsidR="00387446" w:rsidRDefault="00387446" w:rsidP="0038744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4725251" w14:textId="77777777" w:rsidR="00387446" w:rsidRDefault="00387446" w:rsidP="00387446">
            <w:pPr>
              <w:pStyle w:val="TAL"/>
              <w:keepNext w:val="0"/>
              <w:rPr>
                <w:rFonts w:eastAsia="Malgun Gothic"/>
              </w:rPr>
            </w:pPr>
            <w:r>
              <w:rPr>
                <w:rFonts w:eastAsia="Malgun Gothic"/>
              </w:rPr>
              <w:t>Routing Indicator assigned to the SUPI.</w:t>
            </w:r>
          </w:p>
        </w:tc>
      </w:tr>
      <w:tr w:rsidR="00387446" w14:paraId="00316DBA"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4898694F" w14:textId="77777777" w:rsidR="00387446" w:rsidRDefault="00387446" w:rsidP="00387446">
            <w:pPr>
              <w:pStyle w:val="TAL"/>
              <w:keepNext w:val="0"/>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A0CDCE3" w14:textId="77777777" w:rsidR="00387446" w:rsidRDefault="00387446" w:rsidP="00387446">
            <w:pPr>
              <w:pStyle w:val="TAL"/>
              <w:keepNext w:val="0"/>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A829F97" w14:textId="77777777" w:rsidR="00387446" w:rsidRDefault="00387446" w:rsidP="00387446">
            <w:pPr>
              <w:pStyle w:val="TAL"/>
              <w:keepNext w:val="0"/>
              <w:rPr>
                <w:rFonts w:eastAsia="Malgun Gothic"/>
              </w:rPr>
            </w:pPr>
            <w:r>
              <w:rPr>
                <w:rFonts w:eastAsia="Malgun Gothic"/>
              </w:rPr>
              <w:t>Indicates subscription to any SMS delivery service over NAS irrespective of access type.</w:t>
            </w:r>
          </w:p>
        </w:tc>
      </w:tr>
      <w:tr w:rsidR="00387446" w14:paraId="727D02D9" w14:textId="77777777" w:rsidTr="00387446">
        <w:trPr>
          <w:cantSplit/>
          <w:tblHeader/>
        </w:trPr>
        <w:tc>
          <w:tcPr>
            <w:tcW w:w="1980" w:type="dxa"/>
            <w:tcBorders>
              <w:top w:val="nil"/>
              <w:left w:val="single" w:sz="4" w:space="0" w:color="auto"/>
              <w:bottom w:val="single" w:sz="4" w:space="0" w:color="auto"/>
              <w:right w:val="single" w:sz="4" w:space="0" w:color="auto"/>
            </w:tcBorders>
            <w:hideMark/>
          </w:tcPr>
          <w:p w14:paraId="034B3471" w14:textId="77777777" w:rsidR="00387446" w:rsidRDefault="00387446" w:rsidP="00387446">
            <w:pPr>
              <w:pStyle w:val="TAL"/>
              <w:keepNext w:val="0"/>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14:paraId="77278B8C" w14:textId="77777777" w:rsidR="00387446" w:rsidRDefault="00387446" w:rsidP="0038744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321606D" w14:textId="77777777" w:rsidR="00387446" w:rsidRDefault="00387446" w:rsidP="00387446">
            <w:pPr>
              <w:pStyle w:val="TAL"/>
              <w:keepNext w:val="0"/>
              <w:rPr>
                <w:rFonts w:eastAsia="Malgun Gothic"/>
              </w:rPr>
            </w:pPr>
          </w:p>
        </w:tc>
      </w:tr>
      <w:tr w:rsidR="00387446" w14:paraId="12A376EE"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40E32316" w14:textId="77777777" w:rsidR="00387446" w:rsidRDefault="00387446" w:rsidP="00387446">
            <w:pPr>
              <w:pStyle w:val="TAL"/>
              <w:keepNext w:val="0"/>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64C5DE54" w14:textId="77777777" w:rsidR="00387446" w:rsidRDefault="00387446" w:rsidP="00387446">
            <w:pPr>
              <w:pStyle w:val="TAL"/>
              <w:keepNext w:val="0"/>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5EF2678" w14:textId="77777777" w:rsidR="00387446" w:rsidRDefault="00387446" w:rsidP="00387446">
            <w:pPr>
              <w:pStyle w:val="TAL"/>
              <w:keepNext w:val="0"/>
              <w:rPr>
                <w:rFonts w:eastAsia="Malgun Gothic"/>
              </w:rPr>
            </w:pPr>
            <w:r>
              <w:rPr>
                <w:rFonts w:eastAsia="Malgun Gothic"/>
              </w:rPr>
              <w:t>Indicates SMSF allocated for the UE, including SMSF address and SMSF NF ID.</w:t>
            </w:r>
          </w:p>
        </w:tc>
      </w:tr>
      <w:tr w:rsidR="00387446" w14:paraId="5ADAAC22" w14:textId="77777777" w:rsidTr="00387446">
        <w:trPr>
          <w:cantSplit/>
          <w:tblHeader/>
        </w:trPr>
        <w:tc>
          <w:tcPr>
            <w:tcW w:w="1980" w:type="dxa"/>
            <w:tcBorders>
              <w:top w:val="nil"/>
              <w:left w:val="single" w:sz="4" w:space="0" w:color="auto"/>
              <w:bottom w:val="single" w:sz="4" w:space="0" w:color="auto"/>
              <w:right w:val="single" w:sz="4" w:space="0" w:color="auto"/>
            </w:tcBorders>
          </w:tcPr>
          <w:p w14:paraId="241637D1"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681EFA" w14:textId="77777777" w:rsidR="00387446" w:rsidRDefault="00387446" w:rsidP="00387446">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C790C53" w14:textId="77777777" w:rsidR="00387446" w:rsidRDefault="00387446" w:rsidP="00387446">
            <w:pPr>
              <w:pStyle w:val="TAL"/>
              <w:keepNext w:val="0"/>
              <w:rPr>
                <w:rFonts w:eastAsia="Malgun Gothic"/>
              </w:rPr>
            </w:pPr>
            <w:r>
              <w:rPr>
                <w:rFonts w:eastAsia="Malgun Gothic"/>
              </w:rPr>
              <w:t>3GPP or non-3GPP access through this SMSF</w:t>
            </w:r>
          </w:p>
        </w:tc>
      </w:tr>
      <w:tr w:rsidR="00387446" w14:paraId="73E40152"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120A8858" w14:textId="77777777" w:rsidR="00387446" w:rsidRDefault="00387446" w:rsidP="00387446">
            <w:pPr>
              <w:pStyle w:val="TAL"/>
              <w:keepNext w:val="0"/>
            </w:pPr>
            <w: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91D5257" w14:textId="77777777" w:rsidR="00387446" w:rsidRDefault="00387446" w:rsidP="00387446">
            <w:pPr>
              <w:pStyle w:val="TAL"/>
              <w:keepNext w:val="0"/>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34EC9A30" w14:textId="77777777" w:rsidR="00387446" w:rsidRDefault="00387446" w:rsidP="00387446">
            <w:pPr>
              <w:pStyle w:val="TAL"/>
              <w:keepNext w:val="0"/>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87446" w14:paraId="52AB1496" w14:textId="77777777" w:rsidTr="00387446">
        <w:trPr>
          <w:cantSplit/>
          <w:tblHeader/>
        </w:trPr>
        <w:tc>
          <w:tcPr>
            <w:tcW w:w="1980" w:type="dxa"/>
            <w:tcBorders>
              <w:top w:val="nil"/>
              <w:left w:val="single" w:sz="4" w:space="0" w:color="auto"/>
              <w:bottom w:val="nil"/>
              <w:right w:val="single" w:sz="4" w:space="0" w:color="auto"/>
            </w:tcBorders>
            <w:hideMark/>
          </w:tcPr>
          <w:p w14:paraId="0D13977C" w14:textId="77777777" w:rsidR="00387446" w:rsidRDefault="00387446" w:rsidP="00387446">
            <w:pPr>
              <w:pStyle w:val="TAL"/>
              <w:keepNext w:val="0"/>
            </w:pPr>
            <w: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3A72AB7" w14:textId="77777777" w:rsidR="00387446" w:rsidRDefault="00387446" w:rsidP="00387446">
            <w:pPr>
              <w:pStyle w:val="TAL"/>
              <w:keepNext w:val="0"/>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F1E90EF" w14:textId="77777777" w:rsidR="00387446" w:rsidRDefault="00387446" w:rsidP="00387446">
            <w:pPr>
              <w:pStyle w:val="TAL"/>
              <w:keepNext w:val="0"/>
            </w:pPr>
            <w:r>
              <w:rPr>
                <w:rFonts w:eastAsia="Malgun Gothic"/>
              </w:rPr>
              <w:t>List of the subscribed internal group(s) that the UE belongs to.</w:t>
            </w:r>
          </w:p>
        </w:tc>
      </w:tr>
      <w:tr w:rsidR="00387446" w14:paraId="601E2188" w14:textId="77777777" w:rsidTr="00387446">
        <w:trPr>
          <w:cantSplit/>
          <w:tblHeader/>
        </w:trPr>
        <w:tc>
          <w:tcPr>
            <w:tcW w:w="1980" w:type="dxa"/>
            <w:tcBorders>
              <w:top w:val="nil"/>
              <w:left w:val="single" w:sz="4" w:space="0" w:color="auto"/>
              <w:bottom w:val="nil"/>
              <w:right w:val="single" w:sz="4" w:space="0" w:color="auto"/>
            </w:tcBorders>
          </w:tcPr>
          <w:p w14:paraId="0841B0C3" w14:textId="77777777" w:rsidR="00387446" w:rsidRDefault="00387446" w:rsidP="00387446">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5B26DC64" w14:textId="77777777" w:rsidR="00387446" w:rsidRDefault="00387446" w:rsidP="00387446">
            <w:pPr>
              <w:pStyle w:val="TAL"/>
              <w:keepNext w:val="0"/>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CE1C0F7" w14:textId="77777777" w:rsidR="00387446" w:rsidRDefault="00387446" w:rsidP="00387446">
            <w:pPr>
              <w:pStyle w:val="TAL"/>
              <w:keepNext w:val="0"/>
            </w:pPr>
            <w:r>
              <w:t>Trace requirements about a UE (e.g. trace reference, address of the Trace Collection Entity, etc…) is defined in TS 32.421 [39].</w:t>
            </w:r>
          </w:p>
          <w:p w14:paraId="7BB4BF5C" w14:textId="77777777" w:rsidR="00387446" w:rsidRDefault="00387446" w:rsidP="00387446">
            <w:pPr>
              <w:pStyle w:val="TAL"/>
              <w:keepNext w:val="0"/>
            </w:pPr>
            <w:r>
              <w:t>This information is only sent to a SMF in the HPLMN or one of its equivalent PLMN(s).</w:t>
            </w:r>
          </w:p>
        </w:tc>
      </w:tr>
      <w:tr w:rsidR="00387446" w14:paraId="4F40AAA8" w14:textId="77777777" w:rsidTr="00387446">
        <w:trPr>
          <w:cantSplit/>
          <w:tblHeader/>
        </w:trPr>
        <w:tc>
          <w:tcPr>
            <w:tcW w:w="1980" w:type="dxa"/>
            <w:tcBorders>
              <w:top w:val="nil"/>
              <w:left w:val="single" w:sz="4" w:space="0" w:color="auto"/>
              <w:bottom w:val="nil"/>
              <w:right w:val="single" w:sz="4" w:space="0" w:color="auto"/>
            </w:tcBorders>
          </w:tcPr>
          <w:p w14:paraId="7EF95B02" w14:textId="77777777" w:rsidR="00387446" w:rsidRDefault="00387446" w:rsidP="00387446">
            <w:pPr>
              <w:pStyle w:val="TAL"/>
              <w:keepNext w:val="0"/>
            </w:pPr>
          </w:p>
        </w:tc>
        <w:tc>
          <w:tcPr>
            <w:tcW w:w="2811" w:type="dxa"/>
            <w:tcBorders>
              <w:top w:val="single" w:sz="4" w:space="0" w:color="auto"/>
              <w:left w:val="single" w:sz="4" w:space="0" w:color="auto"/>
              <w:bottom w:val="single" w:sz="4" w:space="0" w:color="auto"/>
              <w:right w:val="single" w:sz="4" w:space="0" w:color="auto"/>
            </w:tcBorders>
            <w:hideMark/>
          </w:tcPr>
          <w:p w14:paraId="3F255E8D" w14:textId="77777777" w:rsidR="00387446" w:rsidRDefault="00387446" w:rsidP="00387446">
            <w:pPr>
              <w:pStyle w:val="TAL"/>
              <w:keepNext w:val="0"/>
            </w:pPr>
            <w: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7A926C2" w14:textId="77777777" w:rsidR="00387446" w:rsidRDefault="00387446" w:rsidP="00387446">
            <w:pPr>
              <w:pStyle w:val="TAL"/>
              <w:keepNext w:val="0"/>
            </w:pPr>
            <w:r>
              <w:t>Routing Indicator assigned to the SUPI.</w:t>
            </w:r>
          </w:p>
        </w:tc>
      </w:tr>
      <w:tr w:rsidR="00387446" w14:paraId="1F75ACCE" w14:textId="77777777" w:rsidTr="00387446">
        <w:trPr>
          <w:cantSplit/>
          <w:tblHeader/>
        </w:trPr>
        <w:tc>
          <w:tcPr>
            <w:tcW w:w="1980" w:type="dxa"/>
            <w:tcBorders>
              <w:top w:val="nil"/>
              <w:left w:val="single" w:sz="4" w:space="0" w:color="auto"/>
              <w:bottom w:val="nil"/>
              <w:right w:val="single" w:sz="4" w:space="0" w:color="auto"/>
            </w:tcBorders>
          </w:tcPr>
          <w:p w14:paraId="7EDFC220" w14:textId="77777777" w:rsidR="00387446" w:rsidRDefault="00387446" w:rsidP="00387446">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9273052" w14:textId="77777777" w:rsidR="00387446" w:rsidRDefault="00387446" w:rsidP="00387446">
            <w:pPr>
              <w:pStyle w:val="TAL"/>
              <w:keepNext w:val="0"/>
              <w:rPr>
                <w:rFonts w:eastAsia="Malgun Gothic"/>
                <w:b/>
                <w:lang w:eastAsia="en-GB"/>
              </w:rPr>
            </w:pPr>
            <w:r>
              <w:rPr>
                <w:rFonts w:eastAsia="Malgun Gothic"/>
                <w:b/>
              </w:rPr>
              <w:t>Session Management Subscription data contains one or more S-NSSAI level subscription data:</w:t>
            </w:r>
          </w:p>
        </w:tc>
      </w:tr>
      <w:tr w:rsidR="00387446" w14:paraId="15FD79D6" w14:textId="77777777" w:rsidTr="00387446">
        <w:trPr>
          <w:cantSplit/>
          <w:tblHeader/>
        </w:trPr>
        <w:tc>
          <w:tcPr>
            <w:tcW w:w="1980" w:type="dxa"/>
            <w:tcBorders>
              <w:top w:val="nil"/>
              <w:left w:val="single" w:sz="4" w:space="0" w:color="auto"/>
              <w:bottom w:val="nil"/>
              <w:right w:val="single" w:sz="4" w:space="0" w:color="auto"/>
            </w:tcBorders>
          </w:tcPr>
          <w:p w14:paraId="00732DB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AD4E8C" w14:textId="77777777" w:rsidR="00387446" w:rsidRDefault="00387446" w:rsidP="00387446">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CAB29E0" w14:textId="77777777" w:rsidR="00387446" w:rsidRDefault="00387446" w:rsidP="00387446">
            <w:pPr>
              <w:pStyle w:val="TAL"/>
              <w:keepNext w:val="0"/>
              <w:rPr>
                <w:rFonts w:eastAsia="Malgun Gothic"/>
              </w:rPr>
            </w:pPr>
            <w:r>
              <w:rPr>
                <w:rFonts w:eastAsia="Malgun Gothic"/>
              </w:rPr>
              <w:t>Indicates the value of the S-NSSAI.</w:t>
            </w:r>
          </w:p>
          <w:p w14:paraId="2D725396" w14:textId="77777777" w:rsidR="00387446" w:rsidRDefault="00387446" w:rsidP="0038744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87446" w14:paraId="19745EB7" w14:textId="77777777" w:rsidTr="00387446">
        <w:trPr>
          <w:cantSplit/>
          <w:tblHeader/>
        </w:trPr>
        <w:tc>
          <w:tcPr>
            <w:tcW w:w="1980" w:type="dxa"/>
            <w:tcBorders>
              <w:top w:val="nil"/>
              <w:left w:val="single" w:sz="4" w:space="0" w:color="auto"/>
              <w:bottom w:val="nil"/>
              <w:right w:val="single" w:sz="4" w:space="0" w:color="auto"/>
            </w:tcBorders>
          </w:tcPr>
          <w:p w14:paraId="3837C023"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D2DDCC" w14:textId="77777777" w:rsidR="00387446" w:rsidRDefault="00387446" w:rsidP="00387446">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D93C835" w14:textId="77777777" w:rsidR="00387446" w:rsidRDefault="00387446" w:rsidP="00387446">
            <w:pPr>
              <w:pStyle w:val="TAL"/>
              <w:keepNext w:val="0"/>
              <w:rPr>
                <w:rFonts w:eastAsia="Malgun Gothic"/>
              </w:rPr>
            </w:pPr>
            <w:r>
              <w:rPr>
                <w:rFonts w:eastAsia="Malgun Gothic"/>
              </w:rPr>
              <w:t>List of the subscribed DNNs for the S-NSSAI (NOTE 1).</w:t>
            </w:r>
          </w:p>
        </w:tc>
      </w:tr>
      <w:tr w:rsidR="00387446" w14:paraId="3A073D82" w14:textId="77777777" w:rsidTr="00387446">
        <w:trPr>
          <w:cantSplit/>
          <w:tblHeader/>
        </w:trPr>
        <w:tc>
          <w:tcPr>
            <w:tcW w:w="1980" w:type="dxa"/>
            <w:tcBorders>
              <w:top w:val="nil"/>
              <w:left w:val="single" w:sz="4" w:space="0" w:color="auto"/>
              <w:bottom w:val="nil"/>
              <w:right w:val="single" w:sz="4" w:space="0" w:color="auto"/>
            </w:tcBorders>
          </w:tcPr>
          <w:p w14:paraId="20625492"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532074" w14:textId="77777777" w:rsidR="00387446" w:rsidRDefault="00387446" w:rsidP="00387446">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4B1103EB" w14:textId="77777777" w:rsidR="00387446" w:rsidRDefault="00387446" w:rsidP="00387446">
            <w:pPr>
              <w:pStyle w:val="TAL"/>
              <w:keepNext w:val="0"/>
              <w:rPr>
                <w:rFonts w:eastAsia="Malgun Gothic"/>
              </w:rPr>
            </w:pPr>
            <w:r>
              <w:rPr>
                <w:rFonts w:eastAsia="Malgun Gothic"/>
              </w:rPr>
              <w:t>Includes:</w:t>
            </w:r>
          </w:p>
          <w:p w14:paraId="58590BAC" w14:textId="77777777" w:rsidR="00387446" w:rsidRDefault="00387446" w:rsidP="00387446">
            <w:pPr>
              <w:pStyle w:val="TAL"/>
              <w:keepNext w:val="0"/>
              <w:ind w:left="318" w:hanging="318"/>
              <w:rPr>
                <w:rFonts w:eastAsia="Malgun Gothic"/>
              </w:rPr>
            </w:pPr>
            <w:bookmarkStart w:id="68" w:name="_PERM_MCCTEMPBM_CRPT57010011___2"/>
            <w:r>
              <w:rPr>
                <w:rFonts w:eastAsia="Malgun Gothic"/>
              </w:rPr>
              <w:t>-</w:t>
            </w:r>
            <w:r>
              <w:rPr>
                <w:rFonts w:eastAsia="Malgun Gothic"/>
              </w:rPr>
              <w:tab/>
              <w:t>PDU Session inactivity timer value.</w:t>
            </w:r>
            <w:bookmarkEnd w:id="68"/>
          </w:p>
          <w:p w14:paraId="6B219B93" w14:textId="77777777" w:rsidR="00387446" w:rsidRDefault="00387446" w:rsidP="00387446">
            <w:pPr>
              <w:pStyle w:val="TAL"/>
              <w:keepNext w:val="0"/>
              <w:rPr>
                <w:rFonts w:eastAsia="Malgun Gothic"/>
              </w:rPr>
            </w:pPr>
            <w:r>
              <w:rPr>
                <w:rFonts w:eastAsia="Malgun Gothic"/>
              </w:rPr>
              <w:t>The SMF uses this information as described in clause 5.15.15 of TS 23.501 [2].</w:t>
            </w:r>
          </w:p>
          <w:p w14:paraId="035A4B4B" w14:textId="77777777" w:rsidR="00387446" w:rsidRDefault="00387446" w:rsidP="00387446">
            <w:pPr>
              <w:pStyle w:val="TAL"/>
              <w:keepNext w:val="0"/>
              <w:rPr>
                <w:rFonts w:eastAsia="Malgun Gothic"/>
              </w:rPr>
            </w:pPr>
            <w:r>
              <w:rPr>
                <w:rFonts w:eastAsia="Malgun Gothic"/>
              </w:rPr>
              <w:t>(NOTE 22).</w:t>
            </w:r>
          </w:p>
        </w:tc>
      </w:tr>
      <w:tr w:rsidR="00387446" w14:paraId="53A07FA1" w14:textId="77777777" w:rsidTr="00387446">
        <w:trPr>
          <w:cantSplit/>
          <w:tblHeader/>
        </w:trPr>
        <w:tc>
          <w:tcPr>
            <w:tcW w:w="1980" w:type="dxa"/>
            <w:tcBorders>
              <w:top w:val="nil"/>
              <w:left w:val="single" w:sz="4" w:space="0" w:color="auto"/>
              <w:bottom w:val="nil"/>
              <w:right w:val="single" w:sz="4" w:space="0" w:color="auto"/>
            </w:tcBorders>
          </w:tcPr>
          <w:p w14:paraId="42CF8615"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57B603" w14:textId="77777777" w:rsidR="00387446" w:rsidRDefault="00387446" w:rsidP="0038744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75EE5785" w14:textId="77777777" w:rsidR="00387446" w:rsidRDefault="00387446" w:rsidP="0038744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87446" w14:paraId="334BE253" w14:textId="77777777" w:rsidTr="00387446">
        <w:trPr>
          <w:cantSplit/>
          <w:tblHeader/>
        </w:trPr>
        <w:tc>
          <w:tcPr>
            <w:tcW w:w="1980" w:type="dxa"/>
            <w:tcBorders>
              <w:top w:val="nil"/>
              <w:left w:val="single" w:sz="4" w:space="0" w:color="auto"/>
              <w:bottom w:val="nil"/>
              <w:right w:val="single" w:sz="4" w:space="0" w:color="auto"/>
            </w:tcBorders>
          </w:tcPr>
          <w:p w14:paraId="4F4D1622" w14:textId="77777777" w:rsidR="00387446" w:rsidRDefault="00387446" w:rsidP="0038744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B56FD9A" w14:textId="77777777" w:rsidR="00387446" w:rsidRDefault="00387446" w:rsidP="00387446">
            <w:pPr>
              <w:pStyle w:val="TAL"/>
              <w:keepNext w:val="0"/>
              <w:rPr>
                <w:rFonts w:eastAsia="Malgun Gothic"/>
                <w:b/>
              </w:rPr>
            </w:pPr>
            <w:r>
              <w:rPr>
                <w:rFonts w:eastAsia="Malgun Gothic"/>
                <w:b/>
              </w:rPr>
              <w:t>For each DNN in S-NSSAI level subscription data:</w:t>
            </w:r>
          </w:p>
        </w:tc>
      </w:tr>
      <w:tr w:rsidR="00387446" w14:paraId="170B2220" w14:textId="77777777" w:rsidTr="00387446">
        <w:trPr>
          <w:cantSplit/>
          <w:tblHeader/>
        </w:trPr>
        <w:tc>
          <w:tcPr>
            <w:tcW w:w="1980" w:type="dxa"/>
            <w:tcBorders>
              <w:top w:val="nil"/>
              <w:left w:val="single" w:sz="4" w:space="0" w:color="auto"/>
              <w:bottom w:val="nil"/>
              <w:right w:val="single" w:sz="4" w:space="0" w:color="auto"/>
            </w:tcBorders>
          </w:tcPr>
          <w:p w14:paraId="01365AC8"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4548DB" w14:textId="77777777" w:rsidR="00387446" w:rsidRDefault="00387446" w:rsidP="00387446">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608B4C2" w14:textId="77777777" w:rsidR="00387446" w:rsidRDefault="00387446" w:rsidP="00387446">
            <w:pPr>
              <w:pStyle w:val="TAL"/>
              <w:keepNext w:val="0"/>
              <w:rPr>
                <w:rFonts w:eastAsia="Malgun Gothic"/>
              </w:rPr>
            </w:pPr>
            <w:r>
              <w:rPr>
                <w:rFonts w:eastAsia="Malgun Gothic"/>
              </w:rPr>
              <w:t>DNN for the PDU Session.</w:t>
            </w:r>
          </w:p>
        </w:tc>
      </w:tr>
      <w:tr w:rsidR="00387446" w14:paraId="522AD0CD" w14:textId="77777777" w:rsidTr="00387446">
        <w:trPr>
          <w:cantSplit/>
          <w:tblHeader/>
        </w:trPr>
        <w:tc>
          <w:tcPr>
            <w:tcW w:w="1980" w:type="dxa"/>
            <w:tcBorders>
              <w:top w:val="nil"/>
              <w:left w:val="single" w:sz="4" w:space="0" w:color="auto"/>
              <w:bottom w:val="nil"/>
              <w:right w:val="single" w:sz="4" w:space="0" w:color="auto"/>
            </w:tcBorders>
          </w:tcPr>
          <w:p w14:paraId="2128E4D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DF67E1" w14:textId="77777777" w:rsidR="00387446" w:rsidRDefault="00387446" w:rsidP="0038744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6DA0F02D" w14:textId="77777777" w:rsidR="00387446" w:rsidRDefault="00387446" w:rsidP="00387446">
            <w:pPr>
              <w:pStyle w:val="TAL"/>
              <w:keepNext w:val="0"/>
              <w:rPr>
                <w:rFonts w:eastAsia="Malgun Gothic"/>
              </w:rPr>
            </w:pPr>
            <w:r>
              <w:rPr>
                <w:rFonts w:eastAsia="Malgun Gothic"/>
              </w:rPr>
              <w:t>Indicates whether the DNN is used for aerial services (e.g. UAS operations or C2, etc.) as described in TS 23.256 [80].</w:t>
            </w:r>
          </w:p>
        </w:tc>
      </w:tr>
      <w:tr w:rsidR="00387446" w14:paraId="2DCC466C" w14:textId="77777777" w:rsidTr="00387446">
        <w:trPr>
          <w:cantSplit/>
          <w:tblHeader/>
        </w:trPr>
        <w:tc>
          <w:tcPr>
            <w:tcW w:w="1980" w:type="dxa"/>
            <w:tcBorders>
              <w:top w:val="nil"/>
              <w:left w:val="single" w:sz="4" w:space="0" w:color="auto"/>
              <w:bottom w:val="nil"/>
              <w:right w:val="single" w:sz="4" w:space="0" w:color="auto"/>
            </w:tcBorders>
          </w:tcPr>
          <w:p w14:paraId="4F993C63"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AE7BBB" w14:textId="77777777" w:rsidR="00387446" w:rsidRDefault="00387446" w:rsidP="00387446">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4CD7FA2" w14:textId="77777777" w:rsidR="00387446" w:rsidRDefault="00387446" w:rsidP="00387446">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0AA66DBB" w14:textId="77777777" w:rsidR="00387446" w:rsidRDefault="00387446" w:rsidP="00387446">
            <w:pPr>
              <w:pStyle w:val="TAL"/>
              <w:keepNext w:val="0"/>
              <w:rPr>
                <w:rFonts w:eastAsia="Malgun Gothic"/>
              </w:rPr>
            </w:pPr>
            <w:r>
              <w:rPr>
                <w:rFonts w:eastAsia="Malgun Gothic"/>
              </w:rPr>
              <w:t>See NOTE 4.</w:t>
            </w:r>
          </w:p>
        </w:tc>
      </w:tr>
      <w:tr w:rsidR="00387446" w14:paraId="6E653A61" w14:textId="77777777" w:rsidTr="00387446">
        <w:trPr>
          <w:cantSplit/>
          <w:tblHeader/>
        </w:trPr>
        <w:tc>
          <w:tcPr>
            <w:tcW w:w="1980" w:type="dxa"/>
            <w:tcBorders>
              <w:top w:val="nil"/>
              <w:left w:val="single" w:sz="4" w:space="0" w:color="auto"/>
              <w:bottom w:val="nil"/>
              <w:right w:val="single" w:sz="4" w:space="0" w:color="auto"/>
            </w:tcBorders>
          </w:tcPr>
          <w:p w14:paraId="10B66C83"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D97CF" w14:textId="77777777" w:rsidR="00387446" w:rsidRDefault="00387446" w:rsidP="0038744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465BF36" w14:textId="77777777" w:rsidR="00387446" w:rsidRDefault="00387446" w:rsidP="00387446">
            <w:pPr>
              <w:pStyle w:val="TAL"/>
              <w:keepNext w:val="0"/>
              <w:rPr>
                <w:rFonts w:eastAsia="Malgun Gothic"/>
              </w:rPr>
            </w:pPr>
            <w:r>
              <w:rPr>
                <w:rFonts w:eastAsia="Malgun Gothic"/>
              </w:rPr>
              <w:t>Information used for selecting how the UE IP address is to be allocated (see clause 5.8.2.2.1 of TS 23.501 [2]).</w:t>
            </w:r>
          </w:p>
        </w:tc>
      </w:tr>
      <w:tr w:rsidR="00387446" w14:paraId="21116497" w14:textId="77777777" w:rsidTr="00387446">
        <w:trPr>
          <w:cantSplit/>
          <w:tblHeader/>
        </w:trPr>
        <w:tc>
          <w:tcPr>
            <w:tcW w:w="1980" w:type="dxa"/>
            <w:tcBorders>
              <w:top w:val="nil"/>
              <w:left w:val="single" w:sz="4" w:space="0" w:color="auto"/>
              <w:bottom w:val="nil"/>
              <w:right w:val="single" w:sz="4" w:space="0" w:color="auto"/>
            </w:tcBorders>
          </w:tcPr>
          <w:p w14:paraId="3C7D8B2F"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514BF0" w14:textId="77777777" w:rsidR="00387446" w:rsidRDefault="00387446" w:rsidP="00387446">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4DB0310" w14:textId="77777777" w:rsidR="00387446" w:rsidRDefault="00387446" w:rsidP="00387446">
            <w:pPr>
              <w:pStyle w:val="TAL"/>
              <w:keepNext w:val="0"/>
              <w:rPr>
                <w:rFonts w:eastAsia="Malgun Gothic"/>
              </w:rPr>
            </w:pPr>
            <w:r>
              <w:rPr>
                <w:rFonts w:eastAsia="Malgun Gothic"/>
              </w:rPr>
              <w:t>Indicates the allowed PDU Session Types (IPv4, IPv6, IPv4v6, Ethernet and Unstructured) for the DNN, S-NSSAI. See NOTE 6.</w:t>
            </w:r>
          </w:p>
        </w:tc>
      </w:tr>
      <w:tr w:rsidR="00387446" w14:paraId="3A95B8AC" w14:textId="77777777" w:rsidTr="00387446">
        <w:trPr>
          <w:cantSplit/>
          <w:tblHeader/>
        </w:trPr>
        <w:tc>
          <w:tcPr>
            <w:tcW w:w="1980" w:type="dxa"/>
            <w:tcBorders>
              <w:top w:val="nil"/>
              <w:left w:val="single" w:sz="4" w:space="0" w:color="auto"/>
              <w:bottom w:val="nil"/>
              <w:right w:val="single" w:sz="4" w:space="0" w:color="auto"/>
            </w:tcBorders>
          </w:tcPr>
          <w:p w14:paraId="334CBE49"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CD0A9" w14:textId="77777777" w:rsidR="00387446" w:rsidRDefault="00387446" w:rsidP="00387446">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C4DAA94" w14:textId="77777777" w:rsidR="00387446" w:rsidRDefault="00387446" w:rsidP="00387446">
            <w:pPr>
              <w:pStyle w:val="TAL"/>
              <w:keepNext w:val="0"/>
              <w:rPr>
                <w:rFonts w:eastAsia="Malgun Gothic"/>
              </w:rPr>
            </w:pPr>
            <w:r>
              <w:rPr>
                <w:rFonts w:eastAsia="Malgun Gothic"/>
              </w:rPr>
              <w:t>Indicates the default PDU Session Type for the DNN, S-NSSAI.</w:t>
            </w:r>
          </w:p>
        </w:tc>
      </w:tr>
      <w:tr w:rsidR="00387446" w14:paraId="679D21D9" w14:textId="77777777" w:rsidTr="00387446">
        <w:trPr>
          <w:cantSplit/>
          <w:tblHeader/>
        </w:trPr>
        <w:tc>
          <w:tcPr>
            <w:tcW w:w="1980" w:type="dxa"/>
            <w:tcBorders>
              <w:top w:val="nil"/>
              <w:left w:val="single" w:sz="4" w:space="0" w:color="auto"/>
              <w:bottom w:val="nil"/>
              <w:right w:val="single" w:sz="4" w:space="0" w:color="auto"/>
            </w:tcBorders>
          </w:tcPr>
          <w:p w14:paraId="1CDA6E3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C2CB4A" w14:textId="77777777" w:rsidR="00387446" w:rsidRDefault="00387446" w:rsidP="00387446">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5FD75CE" w14:textId="77777777" w:rsidR="00387446" w:rsidRDefault="00387446" w:rsidP="00387446">
            <w:pPr>
              <w:pStyle w:val="TAL"/>
              <w:keepNext w:val="0"/>
              <w:rPr>
                <w:rFonts w:eastAsia="Malgun Gothic"/>
              </w:rPr>
            </w:pPr>
            <w:r>
              <w:rPr>
                <w:rFonts w:eastAsia="Malgun Gothic"/>
              </w:rPr>
              <w:t>Indicates the allowed SSC modes for the DNN, S-NSSAI.</w:t>
            </w:r>
          </w:p>
        </w:tc>
      </w:tr>
      <w:tr w:rsidR="00387446" w14:paraId="7CF9B51B" w14:textId="77777777" w:rsidTr="00387446">
        <w:trPr>
          <w:cantSplit/>
          <w:tblHeader/>
        </w:trPr>
        <w:tc>
          <w:tcPr>
            <w:tcW w:w="1980" w:type="dxa"/>
            <w:tcBorders>
              <w:top w:val="nil"/>
              <w:left w:val="single" w:sz="4" w:space="0" w:color="auto"/>
              <w:bottom w:val="nil"/>
              <w:right w:val="single" w:sz="4" w:space="0" w:color="auto"/>
            </w:tcBorders>
          </w:tcPr>
          <w:p w14:paraId="122873A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921C3" w14:textId="77777777" w:rsidR="00387446" w:rsidRDefault="00387446" w:rsidP="00387446">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EC0FEBE" w14:textId="77777777" w:rsidR="00387446" w:rsidRDefault="00387446" w:rsidP="00387446">
            <w:pPr>
              <w:pStyle w:val="TAL"/>
              <w:keepNext w:val="0"/>
              <w:rPr>
                <w:rFonts w:eastAsia="Malgun Gothic"/>
              </w:rPr>
            </w:pPr>
            <w:r>
              <w:rPr>
                <w:rFonts w:eastAsia="Malgun Gothic"/>
              </w:rPr>
              <w:t>Indicate the default SSC mode for the DNN, S-NSSAI.</w:t>
            </w:r>
          </w:p>
        </w:tc>
      </w:tr>
      <w:tr w:rsidR="00387446" w14:paraId="07DE9A47" w14:textId="77777777" w:rsidTr="00387446">
        <w:trPr>
          <w:cantSplit/>
          <w:tblHeader/>
        </w:trPr>
        <w:tc>
          <w:tcPr>
            <w:tcW w:w="1980" w:type="dxa"/>
            <w:tcBorders>
              <w:top w:val="nil"/>
              <w:left w:val="single" w:sz="4" w:space="0" w:color="auto"/>
              <w:bottom w:val="nil"/>
              <w:right w:val="single" w:sz="4" w:space="0" w:color="auto"/>
            </w:tcBorders>
          </w:tcPr>
          <w:p w14:paraId="12A5D73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3DAC3F" w14:textId="77777777" w:rsidR="00387446" w:rsidRDefault="00387446" w:rsidP="00387446">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C05DC3A" w14:textId="77777777" w:rsidR="00387446" w:rsidRDefault="00387446" w:rsidP="00387446">
            <w:pPr>
              <w:pStyle w:val="TAL"/>
              <w:keepNext w:val="0"/>
              <w:rPr>
                <w:rFonts w:eastAsia="Malgun Gothic"/>
              </w:rPr>
            </w:pPr>
            <w:r>
              <w:rPr>
                <w:rFonts w:eastAsia="Malgun Gothic"/>
              </w:rPr>
              <w:t>Indicates whether interworking with EPS is supported for this DNN and S-NSSAI.</w:t>
            </w:r>
          </w:p>
        </w:tc>
      </w:tr>
      <w:tr w:rsidR="00387446" w14:paraId="74449F4A" w14:textId="77777777" w:rsidTr="00387446">
        <w:trPr>
          <w:cantSplit/>
          <w:tblHeader/>
        </w:trPr>
        <w:tc>
          <w:tcPr>
            <w:tcW w:w="1980" w:type="dxa"/>
            <w:tcBorders>
              <w:top w:val="nil"/>
              <w:left w:val="single" w:sz="4" w:space="0" w:color="auto"/>
              <w:bottom w:val="nil"/>
              <w:right w:val="single" w:sz="4" w:space="0" w:color="auto"/>
            </w:tcBorders>
          </w:tcPr>
          <w:p w14:paraId="01D15D5B"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F70B14" w14:textId="77777777" w:rsidR="00387446" w:rsidRDefault="00387446" w:rsidP="00387446">
            <w:pPr>
              <w:pStyle w:val="TAL"/>
              <w:keepNext w:val="0"/>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3B70DFC0" w14:textId="77777777" w:rsidR="00387446" w:rsidRDefault="00387446" w:rsidP="00387446">
            <w:pPr>
              <w:pStyle w:val="TAL"/>
              <w:keepNext w:val="0"/>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387446" w14:paraId="290F9C86" w14:textId="77777777" w:rsidTr="00387446">
        <w:trPr>
          <w:cantSplit/>
          <w:tblHeader/>
        </w:trPr>
        <w:tc>
          <w:tcPr>
            <w:tcW w:w="1980" w:type="dxa"/>
            <w:tcBorders>
              <w:top w:val="nil"/>
              <w:left w:val="single" w:sz="4" w:space="0" w:color="auto"/>
              <w:bottom w:val="nil"/>
              <w:right w:val="single" w:sz="4" w:space="0" w:color="auto"/>
            </w:tcBorders>
          </w:tcPr>
          <w:p w14:paraId="079FD239"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07D65" w14:textId="77777777" w:rsidR="00387446" w:rsidRDefault="00387446" w:rsidP="0038744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FE7575F" w14:textId="77777777" w:rsidR="00387446" w:rsidRDefault="00387446" w:rsidP="00387446">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87446" w14:paraId="0C156EBF" w14:textId="77777777" w:rsidTr="00387446">
        <w:trPr>
          <w:cantSplit/>
          <w:tblHeader/>
        </w:trPr>
        <w:tc>
          <w:tcPr>
            <w:tcW w:w="1980" w:type="dxa"/>
            <w:tcBorders>
              <w:top w:val="nil"/>
              <w:left w:val="single" w:sz="4" w:space="0" w:color="auto"/>
              <w:bottom w:val="nil"/>
              <w:right w:val="single" w:sz="4" w:space="0" w:color="auto"/>
            </w:tcBorders>
          </w:tcPr>
          <w:p w14:paraId="56F47F52"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C540EE" w14:textId="77777777" w:rsidR="00387446" w:rsidRDefault="00387446" w:rsidP="00387446">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658E9FD" w14:textId="77777777" w:rsidR="00387446" w:rsidRDefault="00387446" w:rsidP="00387446">
            <w:pPr>
              <w:pStyle w:val="TAL"/>
              <w:keepNext w:val="0"/>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387446" w14:paraId="253760F8" w14:textId="77777777" w:rsidTr="00387446">
        <w:trPr>
          <w:cantSplit/>
          <w:tblHeader/>
        </w:trPr>
        <w:tc>
          <w:tcPr>
            <w:tcW w:w="1980" w:type="dxa"/>
            <w:tcBorders>
              <w:top w:val="nil"/>
              <w:left w:val="single" w:sz="4" w:space="0" w:color="auto"/>
              <w:bottom w:val="nil"/>
              <w:right w:val="single" w:sz="4" w:space="0" w:color="auto"/>
            </w:tcBorders>
          </w:tcPr>
          <w:p w14:paraId="2D46551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3AA2E0" w14:textId="77777777" w:rsidR="00387446" w:rsidRDefault="00387446" w:rsidP="00387446">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A875793" w14:textId="77777777" w:rsidR="00387446" w:rsidRDefault="00387446" w:rsidP="00387446">
            <w:pPr>
              <w:pStyle w:val="TAL"/>
              <w:keepNext w:val="0"/>
              <w:rPr>
                <w:rFonts w:eastAsia="Malgun Gothic"/>
              </w:rPr>
            </w:pPr>
            <w:r>
              <w:rPr>
                <w:rFonts w:eastAsia="Malgun Gothic"/>
              </w:rPr>
              <w:t>Indicate the static IP address/prefix for the DNN, S-NSSAI.</w:t>
            </w:r>
          </w:p>
        </w:tc>
      </w:tr>
      <w:tr w:rsidR="00387446" w14:paraId="5FAB7500" w14:textId="77777777" w:rsidTr="00387446">
        <w:trPr>
          <w:cantSplit/>
          <w:tblHeader/>
        </w:trPr>
        <w:tc>
          <w:tcPr>
            <w:tcW w:w="1980" w:type="dxa"/>
            <w:tcBorders>
              <w:top w:val="nil"/>
              <w:left w:val="single" w:sz="4" w:space="0" w:color="auto"/>
              <w:bottom w:val="nil"/>
              <w:right w:val="single" w:sz="4" w:space="0" w:color="auto"/>
            </w:tcBorders>
          </w:tcPr>
          <w:p w14:paraId="588FD745"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424F5B" w14:textId="77777777" w:rsidR="00387446" w:rsidRDefault="00387446" w:rsidP="00387446">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07EB0F02" w14:textId="77777777" w:rsidR="00387446" w:rsidRDefault="00387446" w:rsidP="00387446">
            <w:pPr>
              <w:pStyle w:val="TAL"/>
              <w:keepNext w:val="0"/>
              <w:rPr>
                <w:rFonts w:eastAsia="Malgun Gothic"/>
              </w:rPr>
            </w:pPr>
            <w:r>
              <w:rPr>
                <w:rFonts w:eastAsia="Malgun Gothic"/>
              </w:rPr>
              <w:t>Indicates the security policy for integrity protection and encryption for the user plane.</w:t>
            </w:r>
          </w:p>
        </w:tc>
      </w:tr>
      <w:tr w:rsidR="00387446" w14:paraId="363B7902" w14:textId="77777777" w:rsidTr="00387446">
        <w:trPr>
          <w:cantSplit/>
          <w:tblHeader/>
        </w:trPr>
        <w:tc>
          <w:tcPr>
            <w:tcW w:w="1980" w:type="dxa"/>
            <w:tcBorders>
              <w:top w:val="nil"/>
              <w:left w:val="single" w:sz="4" w:space="0" w:color="auto"/>
              <w:bottom w:val="nil"/>
              <w:right w:val="single" w:sz="4" w:space="0" w:color="auto"/>
            </w:tcBorders>
          </w:tcPr>
          <w:p w14:paraId="4FB46075"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E55214" w14:textId="77777777" w:rsidR="00387446" w:rsidRDefault="00387446" w:rsidP="00387446">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98AA07B" w14:textId="77777777" w:rsidR="00387446" w:rsidRDefault="00387446" w:rsidP="00387446">
            <w:pPr>
              <w:pStyle w:val="TAL"/>
              <w:keepNext w:val="0"/>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387446" w14:paraId="63DBA346" w14:textId="77777777" w:rsidTr="00387446">
        <w:trPr>
          <w:cantSplit/>
          <w:tblHeader/>
        </w:trPr>
        <w:tc>
          <w:tcPr>
            <w:tcW w:w="1980" w:type="dxa"/>
            <w:tcBorders>
              <w:top w:val="nil"/>
              <w:left w:val="single" w:sz="4" w:space="0" w:color="auto"/>
              <w:bottom w:val="nil"/>
              <w:right w:val="single" w:sz="4" w:space="0" w:color="auto"/>
            </w:tcBorders>
          </w:tcPr>
          <w:p w14:paraId="229E11E7"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hideMark/>
          </w:tcPr>
          <w:p w14:paraId="25218C08" w14:textId="77777777" w:rsidR="00387446" w:rsidRDefault="00387446" w:rsidP="00387446">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1305E2D4" w14:textId="77777777" w:rsidR="00387446" w:rsidRDefault="00387446" w:rsidP="00387446">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87446" w14:paraId="2A06EC18" w14:textId="77777777" w:rsidTr="00387446">
        <w:trPr>
          <w:cantSplit/>
          <w:tblHeader/>
        </w:trPr>
        <w:tc>
          <w:tcPr>
            <w:tcW w:w="1980" w:type="dxa"/>
            <w:tcBorders>
              <w:top w:val="nil"/>
              <w:left w:val="single" w:sz="4" w:space="0" w:color="auto"/>
              <w:bottom w:val="nil"/>
              <w:right w:val="single" w:sz="4" w:space="0" w:color="auto"/>
            </w:tcBorders>
          </w:tcPr>
          <w:p w14:paraId="7C13A079"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03F51" w14:textId="77777777" w:rsidR="00387446" w:rsidRDefault="00387446" w:rsidP="00387446">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5C89B58E" w14:textId="77777777" w:rsidR="00387446" w:rsidRDefault="00387446" w:rsidP="00387446">
            <w:pPr>
              <w:pStyle w:val="TAL"/>
              <w:keepNext w:val="0"/>
              <w:rPr>
                <w:rFonts w:eastAsia="Malgun Gothic"/>
              </w:rPr>
            </w:pPr>
            <w:r>
              <w:rPr>
                <w:rFonts w:eastAsia="Malgun Gothic"/>
              </w:rPr>
              <w:t>Information such as External Group Identifier, External Identifier, MSISDN, or AF Identifier used for SMF-NEF Connection.</w:t>
            </w:r>
          </w:p>
        </w:tc>
      </w:tr>
      <w:tr w:rsidR="00387446" w14:paraId="48398B49" w14:textId="77777777" w:rsidTr="00387446">
        <w:trPr>
          <w:cantSplit/>
          <w:tblHeader/>
        </w:trPr>
        <w:tc>
          <w:tcPr>
            <w:tcW w:w="1980" w:type="dxa"/>
            <w:tcBorders>
              <w:top w:val="nil"/>
              <w:left w:val="single" w:sz="4" w:space="0" w:color="auto"/>
              <w:bottom w:val="nil"/>
              <w:right w:val="single" w:sz="4" w:space="0" w:color="auto"/>
            </w:tcBorders>
          </w:tcPr>
          <w:p w14:paraId="669C109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35295B" w14:textId="77777777" w:rsidR="00387446" w:rsidRDefault="00387446" w:rsidP="00387446">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E8039E2" w14:textId="77777777" w:rsidR="00387446" w:rsidRDefault="00387446" w:rsidP="00387446">
            <w:pPr>
              <w:pStyle w:val="TAL"/>
              <w:keepNext w:val="0"/>
              <w:rPr>
                <w:rFonts w:eastAsia="Malgun Gothic"/>
              </w:rPr>
            </w:pPr>
            <w:r>
              <w:rPr>
                <w:rFonts w:eastAsia="Malgun Gothic"/>
              </w:rPr>
              <w:t>Parameters on expected characteristics of a PDU Session their corresponding validity times as specified in clause 4.15.6.3.</w:t>
            </w:r>
          </w:p>
        </w:tc>
      </w:tr>
      <w:tr w:rsidR="00387446" w14:paraId="5D1FEEE5" w14:textId="77777777" w:rsidTr="00387446">
        <w:trPr>
          <w:cantSplit/>
          <w:tblHeader/>
        </w:trPr>
        <w:tc>
          <w:tcPr>
            <w:tcW w:w="1980" w:type="dxa"/>
            <w:tcBorders>
              <w:top w:val="nil"/>
              <w:left w:val="single" w:sz="4" w:space="0" w:color="auto"/>
              <w:bottom w:val="nil"/>
              <w:right w:val="single" w:sz="4" w:space="0" w:color="auto"/>
            </w:tcBorders>
          </w:tcPr>
          <w:p w14:paraId="62A156D8"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8D88D0" w14:textId="77777777" w:rsidR="00387446" w:rsidRDefault="00387446" w:rsidP="00387446">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6AC6866D" w14:textId="77777777" w:rsidR="00387446" w:rsidRDefault="00387446" w:rsidP="00387446">
            <w:pPr>
              <w:pStyle w:val="TAL"/>
              <w:keepNext w:val="0"/>
              <w:rPr>
                <w:rFonts w:eastAsia="Malgun Gothic"/>
              </w:rPr>
            </w:pPr>
            <w:r>
              <w:rPr>
                <w:rFonts w:eastAsia="Malgun Gothic"/>
              </w:rPr>
              <w:t>Parameters characterise the foreseen behaviour of a UE for a specific application as specified in clause 4.15.6.3f.</w:t>
            </w:r>
          </w:p>
        </w:tc>
      </w:tr>
      <w:tr w:rsidR="00387446" w14:paraId="67D42C1C" w14:textId="77777777" w:rsidTr="00387446">
        <w:trPr>
          <w:cantSplit/>
          <w:tblHeader/>
        </w:trPr>
        <w:tc>
          <w:tcPr>
            <w:tcW w:w="1980" w:type="dxa"/>
            <w:tcBorders>
              <w:top w:val="nil"/>
              <w:left w:val="single" w:sz="4" w:space="0" w:color="auto"/>
              <w:bottom w:val="nil"/>
              <w:right w:val="single" w:sz="4" w:space="0" w:color="auto"/>
            </w:tcBorders>
          </w:tcPr>
          <w:p w14:paraId="2D1CA53A"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FB7A56" w14:textId="77777777" w:rsidR="00387446" w:rsidRDefault="00387446" w:rsidP="00387446">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0910E08" w14:textId="77777777" w:rsidR="00387446" w:rsidRDefault="00387446" w:rsidP="00387446">
            <w:pPr>
              <w:pStyle w:val="TAL"/>
              <w:keepNext w:val="0"/>
              <w:rPr>
                <w:rFonts w:eastAsia="Malgun Gothic"/>
              </w:rPr>
            </w:pPr>
            <w:r>
              <w:rPr>
                <w:rFonts w:eastAsia="Malgun Gothic"/>
              </w:rPr>
              <w:t>Parameters on expected PDU session characteristics as specified in clauses 4.15.3.2.3b and 4.15.6.3a.</w:t>
            </w:r>
          </w:p>
        </w:tc>
      </w:tr>
      <w:tr w:rsidR="00387446" w14:paraId="1A68AED5" w14:textId="77777777" w:rsidTr="00387446">
        <w:trPr>
          <w:cantSplit/>
          <w:tblHeader/>
        </w:trPr>
        <w:tc>
          <w:tcPr>
            <w:tcW w:w="1980" w:type="dxa"/>
            <w:tcBorders>
              <w:top w:val="nil"/>
              <w:left w:val="single" w:sz="4" w:space="0" w:color="auto"/>
              <w:bottom w:val="nil"/>
              <w:right w:val="single" w:sz="4" w:space="0" w:color="auto"/>
            </w:tcBorders>
          </w:tcPr>
          <w:p w14:paraId="51AD1AE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ED8C2B" w14:textId="77777777" w:rsidR="00387446" w:rsidRDefault="00387446" w:rsidP="00387446">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C274AAD" w14:textId="77777777" w:rsidR="00387446" w:rsidRDefault="00387446" w:rsidP="00387446">
            <w:pPr>
              <w:pStyle w:val="TAL"/>
              <w:keepNext w:val="0"/>
              <w:rPr>
                <w:rFonts w:eastAsia="Malgun Gothic"/>
              </w:rPr>
            </w:pPr>
            <w:r>
              <w:rPr>
                <w:rFonts w:eastAsia="Malgun Gothic"/>
              </w:rPr>
              <w:t>Indicates whether MA PDU session establishment is allowed.</w:t>
            </w:r>
          </w:p>
        </w:tc>
      </w:tr>
      <w:tr w:rsidR="00387446" w14:paraId="5929D2CB" w14:textId="77777777" w:rsidTr="00387446">
        <w:trPr>
          <w:cantSplit/>
          <w:tblHeader/>
        </w:trPr>
        <w:tc>
          <w:tcPr>
            <w:tcW w:w="1980" w:type="dxa"/>
            <w:tcBorders>
              <w:top w:val="nil"/>
              <w:left w:val="single" w:sz="4" w:space="0" w:color="auto"/>
              <w:bottom w:val="nil"/>
              <w:right w:val="single" w:sz="4" w:space="0" w:color="auto"/>
            </w:tcBorders>
          </w:tcPr>
          <w:p w14:paraId="3D07EF01"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68DA18" w14:textId="77777777" w:rsidR="00387446" w:rsidRDefault="00387446" w:rsidP="00387446">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583B7A9" w14:textId="77777777" w:rsidR="00387446" w:rsidRDefault="00387446" w:rsidP="00387446">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87446" w14:paraId="2BB0F58D" w14:textId="77777777" w:rsidTr="00387446">
        <w:trPr>
          <w:cantSplit/>
          <w:tblHeader/>
        </w:trPr>
        <w:tc>
          <w:tcPr>
            <w:tcW w:w="1980" w:type="dxa"/>
            <w:tcBorders>
              <w:top w:val="nil"/>
              <w:left w:val="single" w:sz="4" w:space="0" w:color="auto"/>
              <w:bottom w:val="nil"/>
              <w:right w:val="single" w:sz="4" w:space="0" w:color="auto"/>
            </w:tcBorders>
          </w:tcPr>
          <w:p w14:paraId="34888E1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BFC1BF" w14:textId="77777777" w:rsidR="00387446" w:rsidRDefault="00387446" w:rsidP="00387446">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878C1D5" w14:textId="77777777" w:rsidR="00387446" w:rsidRDefault="00387446" w:rsidP="00387446">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87446" w14:paraId="47DA939E" w14:textId="77777777" w:rsidTr="00387446">
        <w:trPr>
          <w:cantSplit/>
          <w:tblHeader/>
        </w:trPr>
        <w:tc>
          <w:tcPr>
            <w:tcW w:w="1980" w:type="dxa"/>
            <w:tcBorders>
              <w:top w:val="nil"/>
              <w:left w:val="single" w:sz="4" w:space="0" w:color="auto"/>
              <w:bottom w:val="nil"/>
              <w:right w:val="single" w:sz="4" w:space="0" w:color="auto"/>
            </w:tcBorders>
          </w:tcPr>
          <w:p w14:paraId="3EC8EEA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783AA2" w14:textId="77777777" w:rsidR="00387446" w:rsidRDefault="00387446" w:rsidP="00387446">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86E3B02" w14:textId="77777777" w:rsidR="00387446" w:rsidRDefault="00387446" w:rsidP="00387446">
            <w:pPr>
              <w:pStyle w:val="TAL"/>
              <w:keepNext w:val="0"/>
              <w:rPr>
                <w:rFonts w:eastAsia="Malgun Gothic"/>
              </w:rPr>
            </w:pPr>
            <w:r>
              <w:rPr>
                <w:rFonts w:eastAsia="Malgun Gothic"/>
              </w:rPr>
              <w:t xml:space="preserve">If at least one of secondary DN-AAA authentication, DN-AAA authorization or DN-AAA UE IP address allocation is required by </w:t>
            </w:r>
            <w:r>
              <w:rPr>
                <w:rFonts w:eastAsia="Malgun Gothic"/>
              </w:rPr>
              <w:lastRenderedPageBreak/>
              <w:t>subscription data, the subscription data may also contain DN-AAA Server addressing information.</w:t>
            </w:r>
          </w:p>
        </w:tc>
      </w:tr>
      <w:tr w:rsidR="00387446" w14:paraId="223FE17C" w14:textId="77777777" w:rsidTr="00387446">
        <w:trPr>
          <w:cantSplit/>
          <w:tblHeader/>
        </w:trPr>
        <w:tc>
          <w:tcPr>
            <w:tcW w:w="1980" w:type="dxa"/>
            <w:tcBorders>
              <w:top w:val="nil"/>
              <w:left w:val="single" w:sz="4" w:space="0" w:color="auto"/>
              <w:bottom w:val="nil"/>
              <w:right w:val="single" w:sz="4" w:space="0" w:color="auto"/>
            </w:tcBorders>
          </w:tcPr>
          <w:p w14:paraId="275DF0B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E84790" w14:textId="77777777" w:rsidR="00387446" w:rsidRDefault="00387446" w:rsidP="00387446">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F0E4A29" w14:textId="77777777" w:rsidR="00387446" w:rsidRDefault="00387446" w:rsidP="00387446">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87446" w14:paraId="21AED5E0" w14:textId="77777777" w:rsidTr="00387446">
        <w:trPr>
          <w:cantSplit/>
          <w:tblHeader/>
        </w:trPr>
        <w:tc>
          <w:tcPr>
            <w:tcW w:w="1980" w:type="dxa"/>
            <w:tcBorders>
              <w:top w:val="nil"/>
              <w:left w:val="single" w:sz="4" w:space="0" w:color="auto"/>
              <w:bottom w:val="nil"/>
              <w:right w:val="single" w:sz="4" w:space="0" w:color="auto"/>
            </w:tcBorders>
          </w:tcPr>
          <w:p w14:paraId="07BA1CA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EAEF65" w14:textId="77777777" w:rsidR="00387446" w:rsidRDefault="00387446" w:rsidP="00387446">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4EEA14D" w14:textId="77777777" w:rsidR="00387446" w:rsidRDefault="00387446" w:rsidP="00387446">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87446" w14:paraId="36D2B4A3" w14:textId="77777777" w:rsidTr="00387446">
        <w:trPr>
          <w:cantSplit/>
          <w:tblHeader/>
        </w:trPr>
        <w:tc>
          <w:tcPr>
            <w:tcW w:w="1980" w:type="dxa"/>
            <w:tcBorders>
              <w:top w:val="nil"/>
              <w:left w:val="single" w:sz="4" w:space="0" w:color="auto"/>
              <w:bottom w:val="nil"/>
              <w:right w:val="single" w:sz="4" w:space="0" w:color="auto"/>
            </w:tcBorders>
          </w:tcPr>
          <w:p w14:paraId="4B4FB01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243C26" w14:textId="77777777" w:rsidR="00387446" w:rsidRDefault="00387446" w:rsidP="00387446">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4824620F" w14:textId="77777777" w:rsidR="00387446" w:rsidRDefault="00387446" w:rsidP="00387446">
            <w:pPr>
              <w:pStyle w:val="TAL"/>
              <w:keepNext w:val="0"/>
              <w:rPr>
                <w:rFonts w:eastAsia="Malgun Gothic"/>
              </w:rPr>
            </w:pPr>
            <w:r>
              <w:rPr>
                <w:rFonts w:eastAsia="Malgun Gothic"/>
              </w:rPr>
              <w:t>Indicates whether the UE is authorized to use 5GC assisted EAS discovery via EASDF (as defined in TS 23.548 [74]).</w:t>
            </w:r>
          </w:p>
        </w:tc>
      </w:tr>
      <w:tr w:rsidR="00387446" w14:paraId="1E0A98C2" w14:textId="77777777" w:rsidTr="00387446">
        <w:trPr>
          <w:cantSplit/>
          <w:tblHeader/>
        </w:trPr>
        <w:tc>
          <w:tcPr>
            <w:tcW w:w="1980" w:type="dxa"/>
            <w:tcBorders>
              <w:top w:val="nil"/>
              <w:left w:val="single" w:sz="4" w:space="0" w:color="auto"/>
              <w:bottom w:val="nil"/>
              <w:right w:val="single" w:sz="4" w:space="0" w:color="auto"/>
            </w:tcBorders>
          </w:tcPr>
          <w:p w14:paraId="4C68AD3A"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CA6601" w14:textId="77777777" w:rsidR="00387446" w:rsidRDefault="00387446" w:rsidP="00387446">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7DB82FB1" w14:textId="77777777" w:rsidR="00387446" w:rsidRDefault="00387446" w:rsidP="00387446">
            <w:pPr>
              <w:pStyle w:val="TAL"/>
              <w:keepNext w:val="0"/>
              <w:rPr>
                <w:rFonts w:eastAsia="Malgun Gothic"/>
              </w:rPr>
            </w:pPr>
            <w:r>
              <w:rPr>
                <w:rFonts w:eastAsia="Malgun Gothic"/>
              </w:rPr>
              <w:t>Indicates whether the VPLMN is authorized for Home Routed Session Breakout (HR-SBO) (see NOTE 17 and NOTE 18).</w:t>
            </w:r>
          </w:p>
        </w:tc>
      </w:tr>
      <w:tr w:rsidR="00387446" w14:paraId="34626E9A" w14:textId="77777777" w:rsidTr="00387446">
        <w:trPr>
          <w:cantSplit/>
          <w:tblHeader/>
        </w:trPr>
        <w:tc>
          <w:tcPr>
            <w:tcW w:w="1980" w:type="dxa"/>
            <w:tcBorders>
              <w:top w:val="nil"/>
              <w:left w:val="single" w:sz="4" w:space="0" w:color="auto"/>
              <w:bottom w:val="nil"/>
              <w:right w:val="single" w:sz="4" w:space="0" w:color="auto"/>
            </w:tcBorders>
          </w:tcPr>
          <w:p w14:paraId="1792FCE8"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D0D1F" w14:textId="77777777" w:rsidR="00387446" w:rsidRDefault="00387446" w:rsidP="00387446">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12ED4AFC" w14:textId="77777777" w:rsidR="00387446" w:rsidRDefault="00387446" w:rsidP="00387446">
            <w:pPr>
              <w:pStyle w:val="TAL"/>
              <w:keepNext w:val="0"/>
              <w:rPr>
                <w:rFonts w:eastAsia="Malgun Gothic"/>
              </w:rPr>
            </w:pPr>
            <w:r>
              <w:rPr>
                <w:rFonts w:eastAsia="Malgun Gothic"/>
              </w:rPr>
              <w:t>Indicates the required UPF functionalities for the PDU Session (NOTE 23).</w:t>
            </w:r>
          </w:p>
        </w:tc>
      </w:tr>
      <w:tr w:rsidR="00387446" w14:paraId="1F22B0DF" w14:textId="77777777" w:rsidTr="00387446">
        <w:trPr>
          <w:cantSplit/>
          <w:tblHeader/>
        </w:trPr>
        <w:tc>
          <w:tcPr>
            <w:tcW w:w="1980" w:type="dxa"/>
            <w:vMerge w:val="restart"/>
            <w:tcBorders>
              <w:top w:val="nil"/>
              <w:left w:val="single" w:sz="4" w:space="0" w:color="auto"/>
              <w:right w:val="single" w:sz="4" w:space="0" w:color="auto"/>
            </w:tcBorders>
          </w:tcPr>
          <w:p w14:paraId="3F39E79B"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770119" w14:textId="77777777" w:rsidR="00387446" w:rsidRDefault="00387446" w:rsidP="00387446">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0F71E31E" w14:textId="77777777" w:rsidR="00387446" w:rsidRDefault="00387446" w:rsidP="00387446">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387446" w14:paraId="397103C1" w14:textId="77777777" w:rsidTr="00387446">
        <w:trPr>
          <w:cantSplit/>
          <w:tblHeader/>
        </w:trPr>
        <w:tc>
          <w:tcPr>
            <w:tcW w:w="1980" w:type="dxa"/>
            <w:vMerge/>
            <w:tcBorders>
              <w:left w:val="single" w:sz="4" w:space="0" w:color="auto"/>
              <w:bottom w:val="single" w:sz="4" w:space="0" w:color="auto"/>
              <w:right w:val="single" w:sz="4" w:space="0" w:color="auto"/>
            </w:tcBorders>
          </w:tcPr>
          <w:p w14:paraId="5B12C09D"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430AE" w14:textId="3FA7B964" w:rsidR="00387446" w:rsidRDefault="00387446" w:rsidP="00387446">
            <w:pPr>
              <w:pStyle w:val="TAL"/>
              <w:keepNext w:val="0"/>
              <w:rPr>
                <w:rFonts w:eastAsia="Malgun Gothic"/>
              </w:rPr>
            </w:pPr>
            <w:ins w:id="69" w:author="ZTE" w:date="2024-09-28T21:24:00Z">
              <w:r>
                <w:rPr>
                  <w:rFonts w:eastAsia="Malgun Gothic"/>
                </w:rPr>
                <w:t>Local Offloading Management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797C87C2" w14:textId="316F3AA1" w:rsidR="00387446" w:rsidRDefault="00387446" w:rsidP="00420547">
            <w:pPr>
              <w:pStyle w:val="TAL"/>
              <w:keepNext w:val="0"/>
              <w:rPr>
                <w:rFonts w:eastAsia="Malgun Gothic"/>
              </w:rPr>
            </w:pPr>
            <w:ins w:id="70" w:author="ZTE" w:date="2024-09-28T21:24:00Z">
              <w:r>
                <w:rPr>
                  <w:rFonts w:eastAsia="Malgun Gothic"/>
                </w:rPr>
                <w:t xml:space="preserve">Indicates whether the </w:t>
              </w:r>
            </w:ins>
            <w:ins w:id="71" w:author="ZTE" w:date="2024-09-28T21:25:00Z">
              <w:r>
                <w:rPr>
                  <w:rFonts w:eastAsia="Malgun Gothic"/>
                </w:rPr>
                <w:t xml:space="preserve">PDU Session is </w:t>
              </w:r>
            </w:ins>
            <w:ins w:id="72" w:author="ZTE" w:date="2024-09-28T21:27:00Z">
              <w:r w:rsidR="00420547">
                <w:rPr>
                  <w:rFonts w:eastAsia="Malgun Gothic"/>
                </w:rPr>
                <w:t xml:space="preserve">authorized to use </w:t>
              </w:r>
            </w:ins>
            <w:ins w:id="73" w:author="ZTE" w:date="2024-09-28T21:24:00Z">
              <w:r>
                <w:rPr>
                  <w:rFonts w:eastAsia="Malgun Gothic"/>
                </w:rPr>
                <w:t>Local Offloading Management.</w:t>
              </w:r>
            </w:ins>
          </w:p>
        </w:tc>
      </w:tr>
      <w:tr w:rsidR="00387446" w14:paraId="709A56F8"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10E80C9E" w14:textId="77777777" w:rsidR="00387446" w:rsidRDefault="00387446" w:rsidP="00387446">
            <w:pPr>
              <w:pStyle w:val="TAL"/>
              <w:keepNext w:val="0"/>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138C651" w14:textId="77777777" w:rsidR="00387446" w:rsidRDefault="00387446" w:rsidP="00387446">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A1CDEC0" w14:textId="77777777" w:rsidR="00387446" w:rsidRDefault="00387446" w:rsidP="00387446">
            <w:pPr>
              <w:pStyle w:val="TAL"/>
              <w:keepNext w:val="0"/>
              <w:rPr>
                <w:rFonts w:eastAsia="Malgun Gothic"/>
              </w:rPr>
            </w:pPr>
            <w:r>
              <w:rPr>
                <w:rFonts w:eastAsia="Malgun Gothic"/>
              </w:rPr>
              <w:t>Corresponding SUPI for input GPSI.</w:t>
            </w:r>
          </w:p>
        </w:tc>
      </w:tr>
      <w:tr w:rsidR="00387446" w14:paraId="24F9C150" w14:textId="77777777" w:rsidTr="00387446">
        <w:trPr>
          <w:cantSplit/>
          <w:tblHeader/>
        </w:trPr>
        <w:tc>
          <w:tcPr>
            <w:tcW w:w="1980" w:type="dxa"/>
            <w:tcBorders>
              <w:top w:val="nil"/>
              <w:left w:val="single" w:sz="4" w:space="0" w:color="auto"/>
              <w:bottom w:val="nil"/>
              <w:right w:val="single" w:sz="4" w:space="0" w:color="auto"/>
            </w:tcBorders>
          </w:tcPr>
          <w:p w14:paraId="6C076585"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CEA237" w14:textId="77777777" w:rsidR="00387446" w:rsidRDefault="00387446" w:rsidP="00387446">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C31FE67" w14:textId="77777777" w:rsidR="00387446" w:rsidRDefault="00387446" w:rsidP="00387446">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87446" w14:paraId="40F41C46" w14:textId="77777777" w:rsidTr="00387446">
        <w:trPr>
          <w:cantSplit/>
          <w:tblHeader/>
        </w:trPr>
        <w:tc>
          <w:tcPr>
            <w:tcW w:w="1980" w:type="dxa"/>
            <w:tcBorders>
              <w:top w:val="nil"/>
              <w:left w:val="single" w:sz="4" w:space="0" w:color="auto"/>
              <w:bottom w:val="single" w:sz="4" w:space="0" w:color="auto"/>
              <w:right w:val="single" w:sz="4" w:space="0" w:color="auto"/>
            </w:tcBorders>
          </w:tcPr>
          <w:p w14:paraId="1C79D256"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86F088" w14:textId="77777777" w:rsidR="00387446" w:rsidRDefault="00387446" w:rsidP="00387446">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3BC6493A" w14:textId="77777777" w:rsidR="00387446" w:rsidRDefault="00387446" w:rsidP="00387446">
            <w:pPr>
              <w:pStyle w:val="TAL"/>
              <w:keepNext w:val="0"/>
              <w:rPr>
                <w:rFonts w:eastAsia="Malgun Gothic"/>
              </w:rPr>
            </w:pPr>
            <w:r>
              <w:rPr>
                <w:rFonts w:eastAsia="Malgun Gothic"/>
              </w:rPr>
              <w:t>Corresponding GPSI for input SUPI and associated application information (e.g. Application Port ID) (NOTE 15).</w:t>
            </w:r>
          </w:p>
        </w:tc>
      </w:tr>
      <w:tr w:rsidR="00387446" w14:paraId="694C9A8B" w14:textId="77777777" w:rsidTr="0038744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6FED79FA" w14:textId="77777777" w:rsidR="00387446" w:rsidRDefault="00387446" w:rsidP="00387446">
            <w:pPr>
              <w:pStyle w:val="TAL"/>
              <w:keepNext w:val="0"/>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46D4FC7" w14:textId="77777777" w:rsidR="00387446" w:rsidRDefault="00387446" w:rsidP="00387446">
            <w:pPr>
              <w:pStyle w:val="TAL"/>
              <w:keepNext w:val="0"/>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09A44C1" w14:textId="77777777" w:rsidR="00387446" w:rsidRDefault="00387446" w:rsidP="00387446">
            <w:pPr>
              <w:pStyle w:val="TAL"/>
              <w:keepNext w:val="0"/>
              <w:rPr>
                <w:rFonts w:eastAsia="Malgun Gothic"/>
              </w:rPr>
            </w:pPr>
            <w:r>
              <w:rPr>
                <w:rFonts w:eastAsia="Malgun Gothic"/>
              </w:rPr>
              <w:t>For each DNN, indicates the SMF+PGW-C which support interworking with EPC.</w:t>
            </w:r>
          </w:p>
        </w:tc>
      </w:tr>
      <w:tr w:rsidR="00387446" w14:paraId="6D956AEF" w14:textId="77777777" w:rsidTr="0038744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3AD1BF35" w14:textId="77777777" w:rsidR="00387446" w:rsidRDefault="00387446" w:rsidP="00387446">
            <w:pPr>
              <w:pStyle w:val="TAL"/>
              <w:keepNext w:val="0"/>
              <w:rPr>
                <w:lang w:eastAsia="zh-CN"/>
              </w:rPr>
            </w:pPr>
            <w:r>
              <w:rPr>
                <w:lang w:eastAsia="zh-CN"/>
              </w:rPr>
              <w:t>LCS privacy</w:t>
            </w:r>
          </w:p>
          <w:p w14:paraId="1BA11FA2" w14:textId="77777777" w:rsidR="00387446" w:rsidRDefault="00387446" w:rsidP="00387446">
            <w:pPr>
              <w:pStyle w:val="TAL"/>
              <w:keepNext w:val="0"/>
              <w:rPr>
                <w:lang w:eastAsia="zh-CN"/>
              </w:rPr>
            </w:pPr>
            <w:r>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F47595B" w14:textId="77777777" w:rsidR="00387446" w:rsidRDefault="00387446" w:rsidP="00387446">
            <w:pPr>
              <w:pStyle w:val="TAL"/>
              <w:keepNext w:val="0"/>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3F3BA0D2" w14:textId="77777777" w:rsidR="00387446" w:rsidRDefault="00387446" w:rsidP="00387446">
            <w:pPr>
              <w:pStyle w:val="TAL"/>
              <w:keepNext w:val="0"/>
              <w:rPr>
                <w:rFonts w:eastAsia="Malgun Gothic"/>
              </w:rPr>
            </w:pPr>
            <w:r>
              <w:rPr>
                <w:rFonts w:eastAsia="Malgun Gothic"/>
              </w:rPr>
              <w:t>Provides information for LCS privacy classes and Location Privacy Indication (LPI) as defined in clause 5.4.2 of TS 23.273 [51]</w:t>
            </w:r>
          </w:p>
        </w:tc>
      </w:tr>
      <w:tr w:rsidR="00387446" w14:paraId="051DD300" w14:textId="77777777" w:rsidTr="0038744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18343A14" w14:textId="77777777" w:rsidR="00387446" w:rsidRDefault="00387446" w:rsidP="00387446">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6A4D06F" w14:textId="77777777" w:rsidR="00387446" w:rsidRDefault="00387446" w:rsidP="00387446">
            <w:pPr>
              <w:pStyle w:val="TAL"/>
              <w:keepNext w:val="0"/>
              <w:rPr>
                <w:rFonts w:eastAsia="Malgun Gothic"/>
                <w:lang w:eastAsia="en-GB"/>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BDCEA86" w14:textId="77777777" w:rsidR="00387446" w:rsidRDefault="00387446" w:rsidP="00387446">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87446" w14:paraId="68B852FE" w14:textId="77777777" w:rsidTr="0038744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643462F1" w14:textId="77777777" w:rsidR="00387446" w:rsidRDefault="00387446" w:rsidP="00387446">
            <w:pPr>
              <w:pStyle w:val="TAL"/>
              <w:keepNext w:val="0"/>
              <w:rPr>
                <w:lang w:eastAsia="zh-CN"/>
              </w:rPr>
            </w:pPr>
            <w:r>
              <w:rPr>
                <w:lang w:eastAsia="zh-CN"/>
              </w:rPr>
              <w:t>LCS mobile origination</w:t>
            </w:r>
          </w:p>
          <w:p w14:paraId="48C49D61" w14:textId="77777777" w:rsidR="00387446" w:rsidRDefault="00387446" w:rsidP="00387446">
            <w:pPr>
              <w:pStyle w:val="TAL"/>
              <w:keepNext w:val="0"/>
              <w:rPr>
                <w:lang w:eastAsia="zh-CN"/>
              </w:rPr>
            </w:pPr>
            <w:r>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9D6664F" w14:textId="77777777" w:rsidR="00387446" w:rsidRDefault="00387446" w:rsidP="00387446">
            <w:pPr>
              <w:pStyle w:val="TAL"/>
              <w:keepNext w:val="0"/>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711FB6E5" w14:textId="77777777" w:rsidR="00387446" w:rsidRDefault="00387446" w:rsidP="00387446">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387446" w14:paraId="1ABA214D" w14:textId="77777777" w:rsidTr="0038744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0254D862" w14:textId="77777777" w:rsidR="00387446" w:rsidRDefault="00387446" w:rsidP="00387446">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0BFDCF9E" w14:textId="77777777" w:rsidR="00387446" w:rsidRDefault="00387446" w:rsidP="00387446">
            <w:pPr>
              <w:pStyle w:val="TAL"/>
              <w:keepNext w:val="0"/>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31293BB" w14:textId="77777777" w:rsidR="00387446" w:rsidRDefault="00387446" w:rsidP="00387446">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87446" w14:paraId="2E13FAE4" w14:textId="77777777" w:rsidTr="0038744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719C504A" w14:textId="77777777" w:rsidR="00387446" w:rsidRDefault="00387446" w:rsidP="00387446">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4C109C1" w14:textId="77777777" w:rsidR="00387446" w:rsidRDefault="00387446" w:rsidP="00387446">
            <w:pPr>
              <w:pStyle w:val="TAL"/>
              <w:keepNext w:val="0"/>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4C9FEB55" w14:textId="77777777" w:rsidR="00387446" w:rsidRDefault="00387446" w:rsidP="00387446">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387446" w14:paraId="62D6FE60"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4F8CBC97" w14:textId="77777777" w:rsidR="00387446" w:rsidRDefault="00387446" w:rsidP="00387446">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52BDCCC" w14:textId="77777777" w:rsidR="00387446" w:rsidRDefault="00387446" w:rsidP="00387446">
            <w:pPr>
              <w:pStyle w:val="TAL"/>
              <w:keepNext w:val="0"/>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EC2662F" w14:textId="77777777" w:rsidR="00387446" w:rsidRDefault="00387446" w:rsidP="0038744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87446" w14:paraId="05F33CF0" w14:textId="77777777" w:rsidTr="00387446">
        <w:trPr>
          <w:cantSplit/>
          <w:tblHeader/>
        </w:trPr>
        <w:tc>
          <w:tcPr>
            <w:tcW w:w="1980" w:type="dxa"/>
            <w:tcBorders>
              <w:top w:val="nil"/>
              <w:left w:val="single" w:sz="4" w:space="0" w:color="auto"/>
              <w:bottom w:val="nil"/>
              <w:right w:val="single" w:sz="4" w:space="0" w:color="auto"/>
            </w:tcBorders>
          </w:tcPr>
          <w:p w14:paraId="6CE998E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9B51DF" w14:textId="77777777" w:rsidR="00387446" w:rsidRDefault="00387446" w:rsidP="00387446">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9A0B958" w14:textId="77777777" w:rsidR="00387446" w:rsidRDefault="00387446" w:rsidP="0038744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87446" w14:paraId="5DDAD678" w14:textId="77777777" w:rsidTr="00387446">
        <w:trPr>
          <w:cantSplit/>
          <w:tblHeader/>
        </w:trPr>
        <w:tc>
          <w:tcPr>
            <w:tcW w:w="1980" w:type="dxa"/>
            <w:tcBorders>
              <w:top w:val="nil"/>
              <w:left w:val="single" w:sz="4" w:space="0" w:color="auto"/>
              <w:bottom w:val="nil"/>
              <w:right w:val="single" w:sz="4" w:space="0" w:color="auto"/>
            </w:tcBorders>
          </w:tcPr>
          <w:p w14:paraId="5F75801A"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C05923" w14:textId="77777777" w:rsidR="00387446" w:rsidRDefault="00387446" w:rsidP="00387446">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3285893" w14:textId="77777777" w:rsidR="00387446" w:rsidRDefault="00387446" w:rsidP="0038744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87446" w14:paraId="6EE87BBC" w14:textId="77777777" w:rsidTr="00387446">
        <w:trPr>
          <w:cantSplit/>
          <w:tblHeader/>
        </w:trPr>
        <w:tc>
          <w:tcPr>
            <w:tcW w:w="1980" w:type="dxa"/>
            <w:tcBorders>
              <w:top w:val="nil"/>
              <w:left w:val="single" w:sz="4" w:space="0" w:color="auto"/>
              <w:bottom w:val="single" w:sz="4" w:space="0" w:color="auto"/>
              <w:right w:val="single" w:sz="4" w:space="0" w:color="auto"/>
            </w:tcBorders>
          </w:tcPr>
          <w:p w14:paraId="2F6295FB"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209699" w14:textId="77777777" w:rsidR="00387446" w:rsidRDefault="00387446" w:rsidP="00387446">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13E5250" w14:textId="77777777" w:rsidR="00387446" w:rsidRDefault="00387446" w:rsidP="0038744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87446" w14:paraId="0248290D"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67DFCFBC" w14:textId="77777777" w:rsidR="00387446" w:rsidRDefault="00387446" w:rsidP="00387446">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103143A1" w14:textId="77777777" w:rsidR="00387446" w:rsidRDefault="00387446" w:rsidP="00387446">
            <w:pPr>
              <w:pStyle w:val="TAL"/>
              <w:keepNext w:val="0"/>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CFC3348" w14:textId="77777777" w:rsidR="00387446" w:rsidRDefault="00387446" w:rsidP="00387446">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87446" w14:paraId="25089A96" w14:textId="77777777" w:rsidTr="00387446">
        <w:trPr>
          <w:cantSplit/>
          <w:tblHeader/>
        </w:trPr>
        <w:tc>
          <w:tcPr>
            <w:tcW w:w="1980" w:type="dxa"/>
            <w:tcBorders>
              <w:top w:val="nil"/>
              <w:left w:val="single" w:sz="4" w:space="0" w:color="auto"/>
              <w:bottom w:val="nil"/>
              <w:right w:val="single" w:sz="4" w:space="0" w:color="auto"/>
            </w:tcBorders>
          </w:tcPr>
          <w:p w14:paraId="255B8DAC"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56D0EF" w14:textId="77777777" w:rsidR="00387446" w:rsidRDefault="00387446" w:rsidP="00387446">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19A3C50" w14:textId="77777777" w:rsidR="00387446" w:rsidRDefault="00387446" w:rsidP="00387446">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87446" w14:paraId="6E8EDC54" w14:textId="77777777" w:rsidTr="00387446">
        <w:trPr>
          <w:cantSplit/>
          <w:tblHeader/>
        </w:trPr>
        <w:tc>
          <w:tcPr>
            <w:tcW w:w="1980" w:type="dxa"/>
            <w:tcBorders>
              <w:top w:val="nil"/>
              <w:left w:val="single" w:sz="4" w:space="0" w:color="auto"/>
              <w:bottom w:val="nil"/>
              <w:right w:val="single" w:sz="4" w:space="0" w:color="auto"/>
            </w:tcBorders>
          </w:tcPr>
          <w:p w14:paraId="561F37F2"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B21563" w14:textId="77777777" w:rsidR="00387446" w:rsidRDefault="00387446" w:rsidP="00387446">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78EB1B9A" w14:textId="77777777" w:rsidR="00387446" w:rsidRDefault="00387446" w:rsidP="0038744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87446" w14:paraId="7B3CC5E7" w14:textId="77777777" w:rsidTr="00387446">
        <w:trPr>
          <w:cantSplit/>
          <w:tblHeader/>
        </w:trPr>
        <w:tc>
          <w:tcPr>
            <w:tcW w:w="1980" w:type="dxa"/>
            <w:tcBorders>
              <w:top w:val="nil"/>
              <w:left w:val="single" w:sz="4" w:space="0" w:color="auto"/>
              <w:bottom w:val="single" w:sz="4" w:space="0" w:color="auto"/>
              <w:right w:val="single" w:sz="4" w:space="0" w:color="auto"/>
            </w:tcBorders>
          </w:tcPr>
          <w:p w14:paraId="79A7663E"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0A4FBC" w14:textId="77777777" w:rsidR="00387446" w:rsidRDefault="00387446" w:rsidP="00387446">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74A1B8D5" w14:textId="77777777" w:rsidR="00387446" w:rsidRDefault="00387446" w:rsidP="00387446">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87446" w14:paraId="18D78E9E" w14:textId="77777777" w:rsidTr="00387446">
        <w:trPr>
          <w:cantSplit/>
          <w:tblHeader/>
        </w:trPr>
        <w:tc>
          <w:tcPr>
            <w:tcW w:w="1980" w:type="dxa"/>
            <w:tcBorders>
              <w:top w:val="nil"/>
              <w:left w:val="single" w:sz="4" w:space="0" w:color="auto"/>
              <w:bottom w:val="nil"/>
              <w:right w:val="single" w:sz="4" w:space="0" w:color="auto"/>
            </w:tcBorders>
            <w:hideMark/>
          </w:tcPr>
          <w:p w14:paraId="658118F1" w14:textId="77777777" w:rsidR="00387446" w:rsidRDefault="00387446" w:rsidP="00387446">
            <w:pPr>
              <w:pStyle w:val="TAL"/>
              <w:keepNext w:val="0"/>
              <w:rPr>
                <w:rFonts w:eastAsia="Malgun Gothic"/>
              </w:rPr>
            </w:pPr>
            <w:bookmarkStart w:id="74" w:name="_PERM_MCCTEMPBM_CRPT57010012___2" w:colFirst="2" w:colLast="2"/>
            <w:bookmarkStart w:id="75"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24A6B04A" w14:textId="77777777" w:rsidR="00387446" w:rsidRDefault="00387446" w:rsidP="00387446">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9C5DF73" w14:textId="77777777" w:rsidR="00387446" w:rsidRDefault="00387446" w:rsidP="00387446">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71A0D14"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D748AFD"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B04D3C4"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33CE776"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2886B04"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067E476E"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35870BAC"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w:t>
            </w:r>
            <w:proofErr w:type="spellStart"/>
            <w:r>
              <w:rPr>
                <w:rFonts w:eastAsia="Malgun Gothic"/>
              </w:rPr>
              <w:t>ProSe</w:t>
            </w:r>
            <w:proofErr w:type="spellEnd"/>
            <w:r>
              <w:rPr>
                <w:rFonts w:eastAsia="Malgun Gothic"/>
              </w:rPr>
              <w:t xml:space="preserve"> UE-to-UE Relay.</w:t>
            </w:r>
          </w:p>
        </w:tc>
      </w:tr>
      <w:bookmarkEnd w:id="74"/>
      <w:bookmarkEnd w:id="75"/>
      <w:tr w:rsidR="00387446" w14:paraId="3F3C2B40" w14:textId="77777777" w:rsidTr="00387446">
        <w:trPr>
          <w:cantSplit/>
          <w:tblHeader/>
        </w:trPr>
        <w:tc>
          <w:tcPr>
            <w:tcW w:w="1980" w:type="dxa"/>
            <w:tcBorders>
              <w:top w:val="nil"/>
              <w:left w:val="single" w:sz="4" w:space="0" w:color="auto"/>
              <w:bottom w:val="single" w:sz="4" w:space="0" w:color="auto"/>
              <w:right w:val="single" w:sz="4" w:space="0" w:color="auto"/>
            </w:tcBorders>
          </w:tcPr>
          <w:p w14:paraId="208701AB"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57AE6C" w14:textId="77777777" w:rsidR="00387446" w:rsidRDefault="00387446" w:rsidP="00387446">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CCB5302" w14:textId="77777777" w:rsidR="00387446" w:rsidRDefault="00387446" w:rsidP="00387446">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87446" w14:paraId="3AA3C128" w14:textId="77777777" w:rsidTr="00387446">
        <w:trPr>
          <w:cantSplit/>
          <w:tblHeader/>
        </w:trPr>
        <w:tc>
          <w:tcPr>
            <w:tcW w:w="1980" w:type="dxa"/>
            <w:tcBorders>
              <w:top w:val="single" w:sz="4" w:space="0" w:color="auto"/>
              <w:left w:val="single" w:sz="4" w:space="0" w:color="auto"/>
              <w:bottom w:val="nil"/>
              <w:right w:val="single" w:sz="4" w:space="0" w:color="auto"/>
            </w:tcBorders>
            <w:hideMark/>
          </w:tcPr>
          <w:p w14:paraId="02540095" w14:textId="77777777" w:rsidR="00387446" w:rsidRDefault="00387446" w:rsidP="00387446">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6BA70ECC" w14:textId="77777777" w:rsidR="00387446" w:rsidRDefault="00387446" w:rsidP="00387446">
            <w:pPr>
              <w:pStyle w:val="TAL"/>
              <w:keepNext w:val="0"/>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2EF8A92" w14:textId="77777777" w:rsidR="00387446" w:rsidRDefault="00387446" w:rsidP="00387446">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87446" w14:paraId="3C93DF4C" w14:textId="77777777" w:rsidTr="00387446">
        <w:trPr>
          <w:cantSplit/>
          <w:tblHeader/>
        </w:trPr>
        <w:tc>
          <w:tcPr>
            <w:tcW w:w="1980" w:type="dxa"/>
            <w:tcBorders>
              <w:top w:val="nil"/>
              <w:left w:val="single" w:sz="4" w:space="0" w:color="auto"/>
              <w:bottom w:val="single" w:sz="4" w:space="0" w:color="auto"/>
              <w:right w:val="single" w:sz="4" w:space="0" w:color="auto"/>
            </w:tcBorders>
          </w:tcPr>
          <w:p w14:paraId="3735E544"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A921FE" w14:textId="77777777" w:rsidR="00387446" w:rsidRDefault="00387446" w:rsidP="00387446">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5889E144" w14:textId="77777777" w:rsidR="00387446" w:rsidRDefault="00387446" w:rsidP="00387446">
            <w:pPr>
              <w:pStyle w:val="TAL"/>
              <w:keepNext w:val="0"/>
              <w:rPr>
                <w:rFonts w:eastAsia="Malgun Gothic"/>
              </w:rPr>
            </w:pPr>
            <w:r>
              <w:rPr>
                <w:rFonts w:eastAsia="Malgun Gothic"/>
              </w:rPr>
              <w:t>Include MBS assistance information for a UE that joins a multicast group.</w:t>
            </w:r>
          </w:p>
        </w:tc>
      </w:tr>
      <w:tr w:rsidR="00387446" w14:paraId="392A8C5B" w14:textId="77777777" w:rsidTr="00387446">
        <w:trPr>
          <w:cantSplit/>
          <w:tblHeader/>
        </w:trPr>
        <w:tc>
          <w:tcPr>
            <w:tcW w:w="1980" w:type="dxa"/>
            <w:tcBorders>
              <w:top w:val="nil"/>
              <w:left w:val="single" w:sz="4" w:space="0" w:color="auto"/>
              <w:bottom w:val="nil"/>
              <w:right w:val="single" w:sz="4" w:space="0" w:color="auto"/>
            </w:tcBorders>
            <w:hideMark/>
          </w:tcPr>
          <w:p w14:paraId="0FEA282D" w14:textId="77777777" w:rsidR="00387446" w:rsidRDefault="00387446" w:rsidP="00387446">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2513F75A" w14:textId="77777777" w:rsidR="00387446" w:rsidRDefault="00387446" w:rsidP="00387446">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A050998" w14:textId="77777777" w:rsidR="00387446" w:rsidRDefault="00387446" w:rsidP="00387446">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(per DNN/S-NSSAI). The indication is provided separately for each service.</w:t>
            </w:r>
          </w:p>
          <w:p w14:paraId="7E4DD425" w14:textId="77777777" w:rsidR="00387446" w:rsidRDefault="00387446" w:rsidP="00387446">
            <w:pPr>
              <w:pStyle w:val="TAL"/>
              <w:keepNext w:val="0"/>
              <w:rPr>
                <w:rFonts w:eastAsia="Malgun Gothic"/>
              </w:rPr>
            </w:pPr>
          </w:p>
          <w:p w14:paraId="0AD09E09" w14:textId="77777777" w:rsidR="00387446" w:rsidRDefault="00387446" w:rsidP="00387446">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04B65DD" w14:textId="77777777" w:rsidR="00387446" w:rsidRDefault="00387446" w:rsidP="00387446">
            <w:pPr>
              <w:pStyle w:val="TAL"/>
              <w:keepNext w:val="0"/>
              <w:rPr>
                <w:rFonts w:eastAsia="Malgun Gothic"/>
              </w:rPr>
            </w:pPr>
          </w:p>
          <w:p w14:paraId="678F714D" w14:textId="77777777" w:rsidR="00387446" w:rsidRDefault="00387446" w:rsidP="00387446">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4FA82A6" w14:textId="77777777" w:rsidR="00387446" w:rsidRDefault="00387446" w:rsidP="00387446">
            <w:pPr>
              <w:pStyle w:val="TAL"/>
              <w:keepNext w:val="0"/>
              <w:rPr>
                <w:rFonts w:eastAsia="Malgun Gothic"/>
              </w:rPr>
            </w:pPr>
          </w:p>
          <w:p w14:paraId="1972DCD8" w14:textId="77777777" w:rsidR="00387446" w:rsidRDefault="00387446" w:rsidP="00387446">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68F0955" w14:textId="77777777" w:rsidR="00387446" w:rsidRDefault="00387446" w:rsidP="00387446">
            <w:pPr>
              <w:pStyle w:val="TAL"/>
              <w:keepNext w:val="0"/>
              <w:rPr>
                <w:rFonts w:eastAsia="Malgun Gothic"/>
              </w:rPr>
            </w:pPr>
          </w:p>
          <w:p w14:paraId="1865EAEE" w14:textId="77777777" w:rsidR="00387446" w:rsidRDefault="00387446" w:rsidP="00387446">
            <w:pPr>
              <w:pStyle w:val="TAL"/>
              <w:keepNext w:val="0"/>
              <w:rPr>
                <w:rFonts w:eastAsia="Malgun Gothic"/>
              </w:rPr>
            </w:pPr>
            <w:r>
              <w:rPr>
                <w:rFonts w:eastAsia="Malgun Gothic"/>
              </w:rPr>
              <w:t>Optionally includes information to determine whether the AF may request</w:t>
            </w:r>
          </w:p>
          <w:p w14:paraId="18F27944"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922E026" w14:textId="77777777" w:rsidR="00387446" w:rsidRDefault="00387446" w:rsidP="00387446">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p w14:paraId="39FDDF5B" w14:textId="77777777" w:rsidR="00387446" w:rsidRDefault="00387446" w:rsidP="00387446">
            <w:pPr>
              <w:pStyle w:val="TAL"/>
              <w:keepNext w:val="0"/>
              <w:rPr>
                <w:rFonts w:eastAsia="Malgun Gothic"/>
              </w:rPr>
            </w:pPr>
          </w:p>
          <w:p w14:paraId="5B6E7FD2" w14:textId="77777777" w:rsidR="00387446" w:rsidRDefault="00387446" w:rsidP="00387446">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87446" w14:paraId="138E4436" w14:textId="77777777" w:rsidTr="00387446">
        <w:trPr>
          <w:cantSplit/>
          <w:tblHeader/>
        </w:trPr>
        <w:tc>
          <w:tcPr>
            <w:tcW w:w="1980" w:type="dxa"/>
            <w:tcBorders>
              <w:top w:val="nil"/>
              <w:left w:val="single" w:sz="4" w:space="0" w:color="auto"/>
              <w:bottom w:val="single" w:sz="4" w:space="0" w:color="auto"/>
              <w:right w:val="single" w:sz="4" w:space="0" w:color="auto"/>
            </w:tcBorders>
          </w:tcPr>
          <w:p w14:paraId="30575C92" w14:textId="77777777" w:rsidR="00387446" w:rsidRDefault="00387446" w:rsidP="0038744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71AE4" w14:textId="77777777" w:rsidR="00387446" w:rsidRDefault="00387446" w:rsidP="00387446">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41F6C1A" w14:textId="77777777" w:rsidR="00387446" w:rsidRDefault="00387446" w:rsidP="00387446">
            <w:pPr>
              <w:pStyle w:val="TAL"/>
              <w:keepNext w:val="0"/>
              <w:rPr>
                <w:rFonts w:eastAsia="Malgun Gothic"/>
              </w:rPr>
            </w:pPr>
            <w:r>
              <w:rPr>
                <w:rFonts w:eastAsia="Malgun Gothic"/>
              </w:rPr>
              <w:t>Each containing the DNN/S-NSSAI and a reference to a PTP instance configuration pre-configured at the TSCTSF.</w:t>
            </w:r>
          </w:p>
          <w:p w14:paraId="34830207" w14:textId="77777777" w:rsidR="00387446" w:rsidRDefault="00387446" w:rsidP="00387446">
            <w:pPr>
              <w:pStyle w:val="TAL"/>
              <w:keepNext w:val="0"/>
              <w:rPr>
                <w:rFonts w:eastAsia="Malgun Gothic"/>
              </w:rPr>
            </w:pPr>
          </w:p>
          <w:p w14:paraId="20F1A58E" w14:textId="77777777" w:rsidR="00387446" w:rsidRDefault="00387446" w:rsidP="00387446">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68F859" w14:textId="77777777" w:rsidR="00387446" w:rsidRDefault="00387446" w:rsidP="00387446">
            <w:pPr>
              <w:pStyle w:val="TAL"/>
              <w:keepNext w:val="0"/>
              <w:rPr>
                <w:rFonts w:eastAsia="Malgun Gothic"/>
              </w:rPr>
            </w:pPr>
          </w:p>
          <w:p w14:paraId="630C5E46" w14:textId="77777777" w:rsidR="00387446" w:rsidRDefault="00387446" w:rsidP="00387446">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C898BA7" w14:textId="77777777" w:rsidR="00387446" w:rsidRDefault="00387446" w:rsidP="00387446">
            <w:pPr>
              <w:pStyle w:val="TAL"/>
              <w:keepNext w:val="0"/>
              <w:rPr>
                <w:rFonts w:eastAsia="Malgun Gothic"/>
              </w:rPr>
            </w:pPr>
          </w:p>
          <w:p w14:paraId="73BF78E8" w14:textId="77777777" w:rsidR="00387446" w:rsidRDefault="00387446" w:rsidP="00387446">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87446" w14:paraId="6BFF7094" w14:textId="77777777" w:rsidTr="0038744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53DB7CB2" w14:textId="77777777" w:rsidR="00387446" w:rsidRDefault="00387446" w:rsidP="00387446">
            <w:pPr>
              <w:pStyle w:val="TAL"/>
              <w:keepNext w:val="0"/>
              <w:rPr>
                <w:lang w:eastAsia="zh-CN"/>
              </w:rPr>
            </w:pPr>
            <w:r>
              <w:rPr>
                <w:lang w:eastAsia="zh-CN"/>
              </w:rPr>
              <w:lastRenderedPageBreak/>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264B9188" w14:textId="77777777" w:rsidR="00387446" w:rsidRDefault="00387446" w:rsidP="00387446">
            <w:pPr>
              <w:pStyle w:val="TAL"/>
              <w:keepNext w:val="0"/>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C1AD238" w14:textId="77777777" w:rsidR="00387446" w:rsidRDefault="00387446" w:rsidP="00387446">
            <w:pPr>
              <w:pStyle w:val="TAL"/>
              <w:keepNext w:val="0"/>
              <w:rPr>
                <w:rFonts w:eastAsia="Malgun Gothic"/>
              </w:rPr>
            </w:pPr>
            <w:r>
              <w:rPr>
                <w:rFonts w:eastAsia="Malgun Gothic"/>
              </w:rPr>
              <w:t>Indicates whether the UE is authorized to use Ranging/SL Positioning Service.</w:t>
            </w:r>
          </w:p>
        </w:tc>
      </w:tr>
      <w:tr w:rsidR="00387446" w14:paraId="61354A3B" w14:textId="77777777" w:rsidTr="00387446">
        <w:trPr>
          <w:cantSplit/>
          <w:tblHeader/>
        </w:trPr>
        <w:tc>
          <w:tcPr>
            <w:tcW w:w="9016" w:type="dxa"/>
            <w:gridSpan w:val="3"/>
            <w:tcBorders>
              <w:top w:val="single" w:sz="4" w:space="0" w:color="auto"/>
              <w:left w:val="single" w:sz="4" w:space="0" w:color="auto"/>
              <w:bottom w:val="single" w:sz="4" w:space="0" w:color="auto"/>
              <w:right w:val="single" w:sz="4" w:space="0" w:color="auto"/>
            </w:tcBorders>
            <w:hideMark/>
          </w:tcPr>
          <w:p w14:paraId="418ECD7C" w14:textId="77777777" w:rsidR="00387446" w:rsidRDefault="00387446" w:rsidP="00387446">
            <w:pPr>
              <w:pStyle w:val="TAN"/>
              <w:keepNext w:val="0"/>
              <w:rPr>
                <w:rFonts w:eastAsia="Malgun Gothic"/>
              </w:rPr>
            </w:pPr>
            <w:r>
              <w:rPr>
                <w:rFonts w:eastAsia="Malgun Gothic"/>
              </w:rPr>
              <w:t>NOTE 1:</w:t>
            </w:r>
            <w:r>
              <w:rPr>
                <w:rFonts w:eastAsia="Malgun Gothic"/>
              </w:rPr>
              <w:tab/>
              <w:t>The Subscribed DNN list can include a wildcard DNN.</w:t>
            </w:r>
          </w:p>
          <w:p w14:paraId="1E6DE14B" w14:textId="77777777" w:rsidR="00387446" w:rsidRDefault="00387446" w:rsidP="00387446">
            <w:pPr>
              <w:pStyle w:val="TAN"/>
              <w:keepNext w:val="0"/>
              <w:rPr>
                <w:rFonts w:eastAsia="Malgun Gothic"/>
              </w:rPr>
            </w:pPr>
            <w:r>
              <w:rPr>
                <w:rFonts w:eastAsia="Malgun Gothic"/>
              </w:rPr>
              <w:t>NOTE 2:</w:t>
            </w:r>
            <w:r>
              <w:rPr>
                <w:rFonts w:eastAsia="Malgun Gothic"/>
              </w:rPr>
              <w:tab/>
              <w:t>The default DNN shall not be a wildcard DNN.</w:t>
            </w:r>
          </w:p>
          <w:p w14:paraId="7868CC84" w14:textId="77777777" w:rsidR="00387446" w:rsidRDefault="00387446" w:rsidP="00387446">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77ACEB9" w14:textId="77777777" w:rsidR="00387446" w:rsidRDefault="00387446" w:rsidP="00387446">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6D598943" w14:textId="77777777" w:rsidR="00387446" w:rsidRDefault="00387446" w:rsidP="00387446">
            <w:pPr>
              <w:pStyle w:val="TAN"/>
              <w:keepNext w:val="0"/>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EF3CB6C" w14:textId="77777777" w:rsidR="00387446" w:rsidRDefault="00387446" w:rsidP="00387446">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9CFC049" w14:textId="77777777" w:rsidR="00387446" w:rsidRDefault="00387446" w:rsidP="00387446">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02106007" w14:textId="77777777" w:rsidR="00387446" w:rsidRDefault="00387446" w:rsidP="00387446">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4940A62A" w14:textId="77777777" w:rsidR="00387446" w:rsidRDefault="00387446" w:rsidP="00387446">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03366E3" w14:textId="77777777" w:rsidR="00387446" w:rsidRDefault="00387446" w:rsidP="00387446">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EFEE3D6" w14:textId="77777777" w:rsidR="00387446" w:rsidRDefault="00387446" w:rsidP="00387446">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3776C9E" w14:textId="77777777" w:rsidR="00387446" w:rsidRDefault="00387446" w:rsidP="00387446">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78EEE79" w14:textId="77777777" w:rsidR="00387446" w:rsidRDefault="00387446" w:rsidP="00387446">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5F6236" w14:textId="77777777" w:rsidR="00387446" w:rsidRDefault="00387446" w:rsidP="00387446">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3478BAE" w14:textId="77777777" w:rsidR="00387446" w:rsidRDefault="00387446" w:rsidP="00387446">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AC678C9" w14:textId="77777777" w:rsidR="00387446" w:rsidRDefault="00387446" w:rsidP="00387446">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B14AA69" w14:textId="77777777" w:rsidR="00387446" w:rsidRDefault="00387446" w:rsidP="00387446">
            <w:pPr>
              <w:pStyle w:val="TAN"/>
              <w:keepNext w:val="0"/>
              <w:rPr>
                <w:rFonts w:eastAsia="Malgun Gothic"/>
              </w:rPr>
            </w:pPr>
            <w:r>
              <w:rPr>
                <w:rFonts w:eastAsia="Malgun Gothic"/>
              </w:rPr>
              <w:t>NOTE 17:</w:t>
            </w:r>
            <w:r>
              <w:rPr>
                <w:rFonts w:eastAsia="Malgun Gothic"/>
              </w:rPr>
              <w:tab/>
              <w:t>This information applies only for HR PDU Session.</w:t>
            </w:r>
          </w:p>
          <w:p w14:paraId="52DA4D7E" w14:textId="77777777" w:rsidR="00387446" w:rsidRDefault="00387446" w:rsidP="00387446">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BDBC254" w14:textId="77777777" w:rsidR="00387446" w:rsidRDefault="00387446" w:rsidP="00387446">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8BAC50A" w14:textId="77777777" w:rsidR="00387446" w:rsidRDefault="00387446" w:rsidP="00387446">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025F723" w14:textId="77777777" w:rsidR="00387446" w:rsidRDefault="00387446" w:rsidP="00387446">
            <w:pPr>
              <w:pStyle w:val="TAN"/>
              <w:keepNext w:val="0"/>
              <w:rPr>
                <w:rFonts w:eastAsia="Malgun Gothic"/>
              </w:rPr>
            </w:pPr>
            <w:r>
              <w:rPr>
                <w:rFonts w:eastAsia="Malgun Gothic"/>
              </w:rPr>
              <w:t>NOTE 21:</w:t>
            </w:r>
            <w:r>
              <w:rPr>
                <w:rFonts w:eastAsia="Malgun Gothic"/>
              </w:rPr>
              <w:tab/>
              <w:t xml:space="preserve">The entries in the Credentials Holder controlled prioritized lists of preferred SNPNs and GINs for accessing Localized Services are associated with a time validity information and optionally a </w:t>
            </w:r>
            <w:r>
              <w:rPr>
                <w:rFonts w:eastAsia="Malgun Gothic"/>
              </w:rPr>
              <w:lastRenderedPageBreak/>
              <w:t>location validity information indicating the conditions allowing the UE to access to localized services in the SNPN or/and location assistance information used to aid the UE where to search for the SNPN as specified in clause 5.30.2.3 of TS 23.501 [2].</w:t>
            </w:r>
          </w:p>
          <w:p w14:paraId="1B86BFC6" w14:textId="14DC2F5F" w:rsidR="00387446" w:rsidRDefault="00387446" w:rsidP="00387446">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B77E267" w14:textId="32FEE54E" w:rsidR="00387446" w:rsidRDefault="00387446" w:rsidP="00387446">
            <w:pPr>
              <w:pStyle w:val="TAN"/>
              <w:keepNext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585"/>
              </w:tabs>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546D97D8" w14:textId="73DB77A6" w:rsidR="00387446" w:rsidRDefault="00387446" w:rsidP="00387446">
      <w:pPr>
        <w:pStyle w:val="FP"/>
        <w:rPr>
          <w:rFonts w:eastAsia="Malgun Gothic"/>
          <w:lang w:eastAsia="zh-CN"/>
        </w:rPr>
      </w:pPr>
      <w:r>
        <w:rPr>
          <w:rFonts w:eastAsia="Malgun Gothic"/>
          <w:lang w:eastAsia="zh-CN"/>
        </w:rPr>
        <w:lastRenderedPageBreak/>
        <w:br w:type="textWrapping" w:clear="all"/>
      </w:r>
    </w:p>
    <w:p w14:paraId="0B670E37" w14:textId="77777777" w:rsidR="00387446" w:rsidRDefault="00387446" w:rsidP="00387446">
      <w:pPr>
        <w:pStyle w:val="TH"/>
        <w:rPr>
          <w:rFonts w:eastAsia="Malgun Gothic"/>
          <w:lang w:eastAsia="en-GB"/>
        </w:rPr>
      </w:pPr>
      <w:bookmarkStart w:id="76" w:name="_CRTable5_2_3_3_12"/>
      <w:r>
        <w:rPr>
          <w:rFonts w:eastAsia="Malgun Gothic"/>
        </w:rPr>
        <w:t xml:space="preserve">Table </w:t>
      </w:r>
      <w:bookmarkEnd w:id="76"/>
      <w:r>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87446" w14:paraId="1EE6A61B" w14:textId="77777777" w:rsidTr="0038744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B99182B" w14:textId="77777777" w:rsidR="00387446" w:rsidRDefault="00387446">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40E857" w14:textId="77777777" w:rsidR="00387446" w:rsidRDefault="00387446">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41E065B" w14:textId="77777777" w:rsidR="00387446" w:rsidRDefault="00387446">
            <w:pPr>
              <w:pStyle w:val="TAH"/>
              <w:rPr>
                <w:rFonts w:eastAsia="Malgun Gothic"/>
              </w:rPr>
            </w:pPr>
            <w:r>
              <w:rPr>
                <w:rFonts w:eastAsia="Malgun Gothic"/>
              </w:rPr>
              <w:t>Description</w:t>
            </w:r>
          </w:p>
        </w:tc>
      </w:tr>
      <w:tr w:rsidR="00387446" w14:paraId="532C59FF" w14:textId="77777777" w:rsidTr="00387446">
        <w:trPr>
          <w:cantSplit/>
          <w:jc w:val="center"/>
        </w:trPr>
        <w:tc>
          <w:tcPr>
            <w:tcW w:w="2297" w:type="dxa"/>
            <w:tcBorders>
              <w:top w:val="single" w:sz="4" w:space="0" w:color="auto"/>
              <w:left w:val="single" w:sz="4" w:space="0" w:color="auto"/>
              <w:bottom w:val="nil"/>
              <w:right w:val="single" w:sz="4" w:space="0" w:color="auto"/>
            </w:tcBorders>
          </w:tcPr>
          <w:p w14:paraId="117F1382" w14:textId="77777777" w:rsidR="00387446" w:rsidRDefault="00387446">
            <w:pPr>
              <w:pStyle w:val="TAL"/>
              <w:rPr>
                <w:rFonts w:eastAsiaTheme="minorEastAsia"/>
                <w:lang w:eastAsia="zh-CN"/>
              </w:rPr>
            </w:pPr>
          </w:p>
          <w:p w14:paraId="531C1075" w14:textId="77777777" w:rsidR="00387446" w:rsidRDefault="00387446">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6B0351D" w14:textId="77777777" w:rsidR="00387446" w:rsidRDefault="00387446">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0F286DB" w14:textId="77777777" w:rsidR="00387446" w:rsidRDefault="00387446">
            <w:pPr>
              <w:pStyle w:val="TAL"/>
              <w:rPr>
                <w:rFonts w:eastAsia="Malgun Gothic"/>
              </w:rPr>
            </w:pPr>
            <w:r>
              <w:t>Identifies external group of UEs</w:t>
            </w:r>
            <w:r>
              <w:rPr>
                <w:lang w:eastAsia="zh-CN"/>
              </w:rPr>
              <w:t xml:space="preserve"> that the UE belongs to as defined in TS 23.682 [23].</w:t>
            </w:r>
          </w:p>
        </w:tc>
      </w:tr>
      <w:tr w:rsidR="00387446" w14:paraId="04480FED" w14:textId="77777777" w:rsidTr="00387446">
        <w:trPr>
          <w:cantSplit/>
          <w:jc w:val="center"/>
        </w:trPr>
        <w:tc>
          <w:tcPr>
            <w:tcW w:w="0" w:type="auto"/>
            <w:tcBorders>
              <w:top w:val="nil"/>
              <w:left w:val="single" w:sz="4" w:space="0" w:color="auto"/>
              <w:bottom w:val="nil"/>
              <w:right w:val="single" w:sz="4" w:space="0" w:color="auto"/>
            </w:tcBorders>
            <w:vAlign w:val="center"/>
            <w:hideMark/>
          </w:tcPr>
          <w:p w14:paraId="67856EB1" w14:textId="77777777" w:rsidR="00387446" w:rsidRDefault="00387446">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45B17" w14:textId="77777777" w:rsidR="00387446" w:rsidRDefault="00387446">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D572C37" w14:textId="77777777" w:rsidR="00387446" w:rsidRDefault="00387446">
            <w:pPr>
              <w:pStyle w:val="TAL"/>
              <w:rPr>
                <w:rFonts w:eastAsia="Malgun Gothic"/>
              </w:rPr>
            </w:pPr>
            <w:r>
              <w:t>Identifies internal group of UEs</w:t>
            </w:r>
            <w:r>
              <w:rPr>
                <w:lang w:eastAsia="zh-CN"/>
              </w:rPr>
              <w:t xml:space="preserve"> that the UE belongs to as defined in TS 23.501 [2].</w:t>
            </w:r>
          </w:p>
        </w:tc>
      </w:tr>
      <w:tr w:rsidR="00387446" w14:paraId="59BA3BF4" w14:textId="77777777" w:rsidTr="00387446">
        <w:trPr>
          <w:cantSplit/>
          <w:jc w:val="center"/>
        </w:trPr>
        <w:tc>
          <w:tcPr>
            <w:tcW w:w="0" w:type="auto"/>
            <w:tcBorders>
              <w:top w:val="nil"/>
              <w:left w:val="single" w:sz="4" w:space="0" w:color="auto"/>
              <w:bottom w:val="single" w:sz="4" w:space="0" w:color="auto"/>
              <w:right w:val="single" w:sz="4" w:space="0" w:color="auto"/>
            </w:tcBorders>
            <w:vAlign w:val="center"/>
            <w:hideMark/>
          </w:tcPr>
          <w:p w14:paraId="5B97B7AF" w14:textId="77777777" w:rsidR="00387446" w:rsidRDefault="00387446">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6EA471" w14:textId="77777777" w:rsidR="00387446" w:rsidRDefault="00387446">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DA76429" w14:textId="77777777" w:rsidR="00387446" w:rsidRDefault="00387446">
            <w:pPr>
              <w:pStyle w:val="TAL"/>
              <w:rPr>
                <w:rFonts w:eastAsia="Malgun Gothic"/>
              </w:rPr>
            </w:pPr>
            <w:r>
              <w:rPr>
                <w:rFonts w:eastAsia="Malgun Gothic"/>
              </w:rPr>
              <w:t>Corresponding SUPI list for input External Group Identifier.</w:t>
            </w:r>
          </w:p>
        </w:tc>
      </w:tr>
      <w:tr w:rsidR="00387446" w14:paraId="7545ADA6" w14:textId="77777777" w:rsidTr="00387446">
        <w:trPr>
          <w:cantSplit/>
          <w:jc w:val="center"/>
        </w:trPr>
        <w:tc>
          <w:tcPr>
            <w:tcW w:w="2297" w:type="dxa"/>
            <w:tcBorders>
              <w:top w:val="single" w:sz="4" w:space="0" w:color="auto"/>
              <w:left w:val="single" w:sz="4" w:space="0" w:color="auto"/>
              <w:bottom w:val="nil"/>
              <w:right w:val="single" w:sz="4" w:space="0" w:color="auto"/>
            </w:tcBorders>
          </w:tcPr>
          <w:p w14:paraId="589AEF48" w14:textId="77777777" w:rsidR="00387446" w:rsidRDefault="00387446">
            <w:pPr>
              <w:pStyle w:val="TAL"/>
              <w:rPr>
                <w:rFonts w:eastAsiaTheme="minorEastAsia"/>
                <w:lang w:eastAsia="zh-CN"/>
              </w:rPr>
            </w:pPr>
          </w:p>
          <w:p w14:paraId="4ADA8FB9" w14:textId="77777777" w:rsidR="00387446" w:rsidRDefault="00387446">
            <w:pPr>
              <w:pStyle w:val="TAL"/>
              <w:rPr>
                <w:lang w:eastAsia="zh-CN"/>
              </w:rPr>
            </w:pPr>
            <w:r>
              <w:rPr>
                <w:lang w:eastAsia="zh-CN"/>
              </w:rPr>
              <w:t>Group Data</w:t>
            </w:r>
          </w:p>
          <w:p w14:paraId="3DC87BA2" w14:textId="77777777" w:rsidR="00387446" w:rsidRDefault="0038744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F3BBE02" w14:textId="77777777" w:rsidR="00387446" w:rsidRDefault="00387446">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F5297E" w14:textId="77777777" w:rsidR="00387446" w:rsidRDefault="00387446">
            <w:pPr>
              <w:pStyle w:val="TAL"/>
              <w:rPr>
                <w:rFonts w:eastAsia="Malgun Gothic"/>
              </w:rPr>
            </w:pPr>
            <w:r>
              <w:rPr>
                <w:rFonts w:eastAsia="Malgun Gothic"/>
              </w:rPr>
              <w:t>Internal identifiers of the group of UEs that the Group Data belongs to.</w:t>
            </w:r>
          </w:p>
        </w:tc>
      </w:tr>
      <w:tr w:rsidR="00387446" w14:paraId="4DFC6C13" w14:textId="77777777" w:rsidTr="00387446">
        <w:trPr>
          <w:cantSplit/>
          <w:jc w:val="center"/>
        </w:trPr>
        <w:tc>
          <w:tcPr>
            <w:tcW w:w="0" w:type="auto"/>
            <w:tcBorders>
              <w:top w:val="nil"/>
              <w:left w:val="single" w:sz="4" w:space="0" w:color="auto"/>
              <w:bottom w:val="single" w:sz="4" w:space="0" w:color="auto"/>
              <w:right w:val="single" w:sz="4" w:space="0" w:color="auto"/>
            </w:tcBorders>
            <w:vAlign w:val="center"/>
          </w:tcPr>
          <w:p w14:paraId="0D23A235" w14:textId="77777777" w:rsidR="00387446" w:rsidRDefault="00387446">
            <w:pPr>
              <w:spacing w:after="0"/>
              <w:rPr>
                <w:rFonts w:ascii="Arial" w:eastAsiaTheme="minorEastAsia"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B128A1F" w14:textId="77777777" w:rsidR="00387446" w:rsidRDefault="00387446">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14989F4" w14:textId="77777777" w:rsidR="00387446" w:rsidRDefault="00387446">
            <w:pPr>
              <w:pStyle w:val="TAL"/>
              <w:rPr>
                <w:rFonts w:eastAsia="Malgun Gothic"/>
              </w:rPr>
            </w:pPr>
            <w:r>
              <w:rPr>
                <w:rFonts w:eastAsia="Malgun Gothic"/>
              </w:rPr>
              <w:t>In the case of 5G VN related groups the content of this information contains parameters defined in clause 4.15.6.3b.</w:t>
            </w:r>
          </w:p>
          <w:p w14:paraId="7D3DFC13" w14:textId="77777777" w:rsidR="00387446" w:rsidRDefault="0038744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87446" w14:paraId="6F1901FC" w14:textId="77777777" w:rsidTr="0038744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67CAEDFD" w14:textId="77777777" w:rsidR="00387446" w:rsidRDefault="0038744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D6E2326" w14:textId="77777777" w:rsidR="00387446" w:rsidRDefault="00387446" w:rsidP="00387446">
      <w:pPr>
        <w:pStyle w:val="FP"/>
        <w:rPr>
          <w:rFonts w:eastAsia="Malgun Gothic"/>
          <w:lang w:eastAsia="en-GB"/>
        </w:rPr>
      </w:pPr>
    </w:p>
    <w:p w14:paraId="7547335B" w14:textId="77777777" w:rsidR="00387446" w:rsidRDefault="00387446" w:rsidP="00387446">
      <w:pPr>
        <w:rPr>
          <w:rFonts w:eastAsiaTheme="minorEastAsia"/>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78A1FFF" w14:textId="77777777" w:rsidR="00387446" w:rsidRDefault="00387446" w:rsidP="00387446">
      <w:pPr>
        <w:pStyle w:val="TH"/>
        <w:rPr>
          <w:lang w:eastAsia="zh-CN"/>
        </w:rPr>
      </w:pPr>
      <w:bookmarkStart w:id="77" w:name="_CRTable5_2_3_3_13"/>
      <w:r>
        <w:rPr>
          <w:lang w:eastAsia="zh-CN"/>
        </w:rPr>
        <w:lastRenderedPageBreak/>
        <w:t xml:space="preserve">Table </w:t>
      </w:r>
      <w:bookmarkEnd w:id="77"/>
      <w:r>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87446" w14:paraId="4B872340" w14:textId="77777777" w:rsidTr="00387446">
        <w:tc>
          <w:tcPr>
            <w:tcW w:w="3827" w:type="dxa"/>
            <w:tcBorders>
              <w:top w:val="single" w:sz="4" w:space="0" w:color="auto"/>
              <w:left w:val="single" w:sz="4" w:space="0" w:color="auto"/>
              <w:bottom w:val="single" w:sz="4" w:space="0" w:color="auto"/>
              <w:right w:val="single" w:sz="4" w:space="0" w:color="auto"/>
            </w:tcBorders>
            <w:hideMark/>
          </w:tcPr>
          <w:p w14:paraId="18FA4FE2" w14:textId="77777777" w:rsidR="00387446" w:rsidRDefault="00387446">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5D74733" w14:textId="77777777" w:rsidR="00387446" w:rsidRDefault="00387446">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ED34EE9" w14:textId="77777777" w:rsidR="00387446" w:rsidRDefault="00387446">
            <w:pPr>
              <w:pStyle w:val="TAH"/>
              <w:rPr>
                <w:lang w:eastAsia="zh-CN"/>
              </w:rPr>
            </w:pPr>
            <w:r>
              <w:rPr>
                <w:lang w:eastAsia="zh-CN"/>
              </w:rPr>
              <w:t>Data Sub Key</w:t>
            </w:r>
          </w:p>
        </w:tc>
      </w:tr>
      <w:tr w:rsidR="00387446" w14:paraId="5A4B402E" w14:textId="77777777" w:rsidTr="00387446">
        <w:tc>
          <w:tcPr>
            <w:tcW w:w="3827" w:type="dxa"/>
            <w:tcBorders>
              <w:top w:val="single" w:sz="4" w:space="0" w:color="auto"/>
              <w:left w:val="single" w:sz="4" w:space="0" w:color="auto"/>
              <w:bottom w:val="single" w:sz="4" w:space="0" w:color="auto"/>
              <w:right w:val="single" w:sz="4" w:space="0" w:color="auto"/>
            </w:tcBorders>
            <w:hideMark/>
          </w:tcPr>
          <w:p w14:paraId="1A602997" w14:textId="77777777" w:rsidR="00387446" w:rsidRDefault="00387446">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6284970" w14:textId="77777777" w:rsidR="00387446" w:rsidRDefault="00387446">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29647C0" w14:textId="77777777" w:rsidR="00387446" w:rsidRDefault="00387446">
            <w:pPr>
              <w:pStyle w:val="TAL"/>
              <w:rPr>
                <w:lang w:eastAsia="zh-CN"/>
              </w:rPr>
            </w:pPr>
            <w:r>
              <w:rPr>
                <w:rFonts w:eastAsia="Malgun Gothic"/>
              </w:rPr>
              <w:t>Serving PLMN ID and optionally NID</w:t>
            </w:r>
          </w:p>
        </w:tc>
      </w:tr>
      <w:tr w:rsidR="00387446" w14:paraId="0CFDE690"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13E9FDBB" w14:textId="77777777" w:rsidR="00387446" w:rsidRDefault="00387446">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2B7B153"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C1A6E15" w14:textId="77777777" w:rsidR="00387446" w:rsidRDefault="00387446">
            <w:pPr>
              <w:pStyle w:val="TAL"/>
              <w:rPr>
                <w:rFonts w:eastAsia="Malgun Gothic"/>
              </w:rPr>
            </w:pPr>
            <w:r>
              <w:rPr>
                <w:rFonts w:eastAsia="Malgun Gothic"/>
              </w:rPr>
              <w:t>Serving PLMN ID and optionally NID</w:t>
            </w:r>
          </w:p>
        </w:tc>
      </w:tr>
      <w:tr w:rsidR="00387446" w14:paraId="6D65933C"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0382C801" w14:textId="77777777" w:rsidR="00387446" w:rsidRDefault="00387446">
            <w:pPr>
              <w:pStyle w:val="TAL"/>
              <w:rPr>
                <w:rFonts w:eastAsiaTheme="minorEastAsia"/>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B3F8FDA"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07E6E97" w14:textId="77777777" w:rsidR="00387446" w:rsidRDefault="00387446">
            <w:pPr>
              <w:pStyle w:val="TAL"/>
              <w:rPr>
                <w:rFonts w:eastAsia="Malgun Gothic"/>
              </w:rPr>
            </w:pPr>
            <w:r>
              <w:rPr>
                <w:rFonts w:eastAsia="Malgun Gothic"/>
              </w:rPr>
              <w:t>S-NSSAI</w:t>
            </w:r>
          </w:p>
        </w:tc>
      </w:tr>
      <w:tr w:rsidR="00387446" w14:paraId="3DAA0CE3" w14:textId="77777777" w:rsidTr="00387446">
        <w:tc>
          <w:tcPr>
            <w:tcW w:w="3827" w:type="dxa"/>
            <w:tcBorders>
              <w:top w:val="single" w:sz="4" w:space="0" w:color="auto"/>
              <w:left w:val="single" w:sz="4" w:space="0" w:color="auto"/>
              <w:bottom w:val="single" w:sz="4" w:space="0" w:color="auto"/>
              <w:right w:val="single" w:sz="4" w:space="0" w:color="auto"/>
            </w:tcBorders>
            <w:hideMark/>
          </w:tcPr>
          <w:p w14:paraId="6CCE52B7" w14:textId="77777777" w:rsidR="00387446" w:rsidRDefault="00387446">
            <w:pPr>
              <w:pStyle w:val="TAL"/>
              <w:rPr>
                <w:rFonts w:eastAsiaTheme="minorEastAsia"/>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248224D"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58CC7F" w14:textId="77777777" w:rsidR="00387446" w:rsidRDefault="00387446">
            <w:pPr>
              <w:pStyle w:val="TAL"/>
              <w:rPr>
                <w:rFonts w:eastAsia="Malgun Gothic"/>
              </w:rPr>
            </w:pPr>
            <w:r>
              <w:rPr>
                <w:rFonts w:eastAsia="Malgun Gothic"/>
              </w:rPr>
              <w:t>Serving PLMN ID and optionally NID</w:t>
            </w:r>
          </w:p>
        </w:tc>
      </w:tr>
      <w:tr w:rsidR="00387446" w14:paraId="3093A83B"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3FBD37C2" w14:textId="77777777" w:rsidR="00387446" w:rsidRDefault="00387446">
            <w:pPr>
              <w:pStyle w:val="TAL"/>
              <w:rPr>
                <w:rFonts w:eastAsiaTheme="minorEastAsia"/>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910D867"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4AD9D5" w14:textId="77777777" w:rsidR="00387446" w:rsidRDefault="00387446">
            <w:pPr>
              <w:pStyle w:val="TAL"/>
              <w:rPr>
                <w:rFonts w:eastAsia="Malgun Gothic"/>
              </w:rPr>
            </w:pPr>
            <w:r>
              <w:rPr>
                <w:rFonts w:eastAsia="Malgun Gothic"/>
              </w:rPr>
              <w:t>Serving PLMN ID and optionally NID</w:t>
            </w:r>
          </w:p>
        </w:tc>
      </w:tr>
      <w:tr w:rsidR="00387446" w14:paraId="2CF7B0D3"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2BA9AFFC" w14:textId="77777777" w:rsidR="00387446" w:rsidRDefault="00387446">
            <w:pPr>
              <w:pStyle w:val="TAL"/>
              <w:rPr>
                <w:rFonts w:eastAsiaTheme="minorEastAsia"/>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27D11424"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AFE6865" w14:textId="77777777" w:rsidR="00387446" w:rsidRDefault="00387446">
            <w:pPr>
              <w:pStyle w:val="TAL"/>
              <w:rPr>
                <w:rFonts w:eastAsia="Malgun Gothic"/>
              </w:rPr>
            </w:pPr>
            <w:r>
              <w:rPr>
                <w:rFonts w:eastAsia="Malgun Gothic"/>
              </w:rPr>
              <w:t>-</w:t>
            </w:r>
          </w:p>
        </w:tc>
      </w:tr>
      <w:tr w:rsidR="00387446" w14:paraId="4C7137AF" w14:textId="77777777" w:rsidTr="00387446">
        <w:tc>
          <w:tcPr>
            <w:tcW w:w="3827" w:type="dxa"/>
            <w:tcBorders>
              <w:top w:val="single" w:sz="4" w:space="0" w:color="auto"/>
              <w:left w:val="single" w:sz="4" w:space="0" w:color="auto"/>
              <w:bottom w:val="nil"/>
              <w:right w:val="single" w:sz="4" w:space="0" w:color="auto"/>
            </w:tcBorders>
            <w:vAlign w:val="center"/>
            <w:hideMark/>
          </w:tcPr>
          <w:p w14:paraId="35476917" w14:textId="77777777" w:rsidR="00387446" w:rsidRDefault="00387446">
            <w:pPr>
              <w:pStyle w:val="TAL"/>
              <w:rPr>
                <w:rFonts w:eastAsiaTheme="minorEastAsia"/>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0F977A6A"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3FECEE" w14:textId="77777777" w:rsidR="00387446" w:rsidRDefault="00387446">
            <w:pPr>
              <w:pStyle w:val="TAL"/>
              <w:rPr>
                <w:rFonts w:eastAsia="Malgun Gothic"/>
              </w:rPr>
            </w:pPr>
            <w:r>
              <w:rPr>
                <w:rFonts w:eastAsia="Malgun Gothic"/>
              </w:rPr>
              <w:t>S-NSSAI</w:t>
            </w:r>
          </w:p>
        </w:tc>
      </w:tr>
      <w:tr w:rsidR="00387446" w14:paraId="07880921" w14:textId="77777777" w:rsidTr="00387446">
        <w:tc>
          <w:tcPr>
            <w:tcW w:w="3827" w:type="dxa"/>
            <w:tcBorders>
              <w:top w:val="nil"/>
              <w:left w:val="single" w:sz="4" w:space="0" w:color="auto"/>
              <w:bottom w:val="nil"/>
              <w:right w:val="single" w:sz="4" w:space="0" w:color="auto"/>
            </w:tcBorders>
            <w:vAlign w:val="center"/>
          </w:tcPr>
          <w:p w14:paraId="2E720A85" w14:textId="77777777" w:rsidR="00387446" w:rsidRDefault="00387446">
            <w:pPr>
              <w:pStyle w:val="TAL"/>
              <w:rPr>
                <w:rFonts w:eastAsiaTheme="minorEastAsia"/>
              </w:rPr>
            </w:pPr>
          </w:p>
        </w:tc>
        <w:tc>
          <w:tcPr>
            <w:tcW w:w="1218" w:type="dxa"/>
            <w:tcBorders>
              <w:top w:val="nil"/>
              <w:left w:val="single" w:sz="4" w:space="0" w:color="auto"/>
              <w:bottom w:val="nil"/>
              <w:right w:val="single" w:sz="4" w:space="0" w:color="auto"/>
            </w:tcBorders>
          </w:tcPr>
          <w:p w14:paraId="680A50E7" w14:textId="77777777" w:rsidR="00387446" w:rsidRDefault="00387446">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ECE9DC9" w14:textId="77777777" w:rsidR="00387446" w:rsidRDefault="00387446">
            <w:pPr>
              <w:pStyle w:val="TAL"/>
              <w:rPr>
                <w:rFonts w:eastAsia="Malgun Gothic"/>
              </w:rPr>
            </w:pPr>
            <w:r>
              <w:rPr>
                <w:rFonts w:eastAsia="Malgun Gothic"/>
              </w:rPr>
              <w:t>DNN</w:t>
            </w:r>
          </w:p>
        </w:tc>
      </w:tr>
      <w:tr w:rsidR="00387446" w14:paraId="4B8EF219" w14:textId="77777777" w:rsidTr="00387446">
        <w:tc>
          <w:tcPr>
            <w:tcW w:w="3827" w:type="dxa"/>
            <w:tcBorders>
              <w:top w:val="nil"/>
              <w:left w:val="single" w:sz="4" w:space="0" w:color="auto"/>
              <w:bottom w:val="single" w:sz="4" w:space="0" w:color="auto"/>
              <w:right w:val="single" w:sz="4" w:space="0" w:color="auto"/>
            </w:tcBorders>
            <w:vAlign w:val="center"/>
          </w:tcPr>
          <w:p w14:paraId="08D2FA0E" w14:textId="77777777" w:rsidR="00387446" w:rsidRDefault="00387446">
            <w:pPr>
              <w:pStyle w:val="TAL"/>
              <w:rPr>
                <w:rFonts w:eastAsiaTheme="minorEastAsia"/>
              </w:rPr>
            </w:pPr>
          </w:p>
        </w:tc>
        <w:tc>
          <w:tcPr>
            <w:tcW w:w="1218" w:type="dxa"/>
            <w:tcBorders>
              <w:top w:val="nil"/>
              <w:left w:val="single" w:sz="4" w:space="0" w:color="auto"/>
              <w:bottom w:val="single" w:sz="4" w:space="0" w:color="auto"/>
              <w:right w:val="single" w:sz="4" w:space="0" w:color="auto"/>
            </w:tcBorders>
          </w:tcPr>
          <w:p w14:paraId="20CF8E01" w14:textId="77777777" w:rsidR="00387446" w:rsidRDefault="00387446">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5878890" w14:textId="77777777" w:rsidR="00387446" w:rsidRDefault="00387446">
            <w:pPr>
              <w:pStyle w:val="TAL"/>
              <w:rPr>
                <w:rFonts w:eastAsia="Malgun Gothic"/>
              </w:rPr>
            </w:pPr>
            <w:r>
              <w:rPr>
                <w:rFonts w:eastAsia="Malgun Gothic"/>
              </w:rPr>
              <w:t>Serving PLMN ID and optionally NID</w:t>
            </w:r>
          </w:p>
        </w:tc>
      </w:tr>
      <w:tr w:rsidR="00387446" w14:paraId="70D4A22C" w14:textId="77777777" w:rsidTr="00387446">
        <w:tc>
          <w:tcPr>
            <w:tcW w:w="3827" w:type="dxa"/>
            <w:tcBorders>
              <w:top w:val="single" w:sz="4" w:space="0" w:color="auto"/>
              <w:left w:val="single" w:sz="4" w:space="0" w:color="auto"/>
              <w:bottom w:val="nil"/>
              <w:right w:val="single" w:sz="4" w:space="0" w:color="auto"/>
            </w:tcBorders>
            <w:vAlign w:val="center"/>
            <w:hideMark/>
          </w:tcPr>
          <w:p w14:paraId="45EA979A" w14:textId="77777777" w:rsidR="00387446" w:rsidRDefault="00387446">
            <w:pPr>
              <w:pStyle w:val="TAL"/>
              <w:rPr>
                <w:rFonts w:eastAsiaTheme="minorEastAsia"/>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3C6C5B6" w14:textId="77777777" w:rsidR="00387446" w:rsidRDefault="00387446">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B9BBDFF" w14:textId="77777777" w:rsidR="00387446" w:rsidRDefault="00387446">
            <w:pPr>
              <w:pStyle w:val="TAL"/>
              <w:rPr>
                <w:rFonts w:eastAsia="Malgun Gothic"/>
              </w:rPr>
            </w:pPr>
            <w:r>
              <w:rPr>
                <w:rFonts w:eastAsia="Malgun Gothic"/>
              </w:rPr>
              <w:t>-</w:t>
            </w:r>
          </w:p>
        </w:tc>
      </w:tr>
      <w:tr w:rsidR="00387446" w14:paraId="11C0976F" w14:textId="77777777" w:rsidTr="00387446">
        <w:tc>
          <w:tcPr>
            <w:tcW w:w="3827" w:type="dxa"/>
            <w:tcBorders>
              <w:top w:val="nil"/>
              <w:left w:val="single" w:sz="4" w:space="0" w:color="auto"/>
              <w:bottom w:val="single" w:sz="4" w:space="0" w:color="auto"/>
              <w:right w:val="single" w:sz="4" w:space="0" w:color="auto"/>
            </w:tcBorders>
            <w:vAlign w:val="center"/>
          </w:tcPr>
          <w:p w14:paraId="285E5737" w14:textId="77777777" w:rsidR="00387446" w:rsidRDefault="00387446">
            <w:pPr>
              <w:pStyle w:val="TAL"/>
              <w:rPr>
                <w:rFonts w:eastAsiaTheme="minorEastAsia"/>
              </w:rPr>
            </w:pPr>
          </w:p>
        </w:tc>
        <w:tc>
          <w:tcPr>
            <w:tcW w:w="1218" w:type="dxa"/>
            <w:tcBorders>
              <w:top w:val="single" w:sz="4" w:space="0" w:color="auto"/>
              <w:left w:val="single" w:sz="4" w:space="0" w:color="auto"/>
              <w:bottom w:val="single" w:sz="4" w:space="0" w:color="auto"/>
              <w:right w:val="single" w:sz="4" w:space="0" w:color="auto"/>
            </w:tcBorders>
            <w:hideMark/>
          </w:tcPr>
          <w:p w14:paraId="46449BBE"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179BCB" w14:textId="77777777" w:rsidR="00387446" w:rsidRDefault="00387446">
            <w:pPr>
              <w:pStyle w:val="TAL"/>
              <w:rPr>
                <w:rFonts w:eastAsia="Malgun Gothic"/>
                <w:lang w:val="fr-FR"/>
              </w:rPr>
            </w:pPr>
            <w:r>
              <w:rPr>
                <w:rFonts w:eastAsia="Malgun Gothic"/>
                <w:lang w:val="fr-FR"/>
              </w:rPr>
              <w:t>Application Port ID, MTC Provider Information, AF Identifier</w:t>
            </w:r>
          </w:p>
        </w:tc>
      </w:tr>
      <w:tr w:rsidR="00387446" w14:paraId="03F5EF2F"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247E4B40" w14:textId="77777777" w:rsidR="00387446" w:rsidRDefault="00387446">
            <w:pPr>
              <w:pStyle w:val="TAL"/>
              <w:rPr>
                <w:rFonts w:eastAsiaTheme="minorEastAsia"/>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C19AC7F"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FFB3A3D" w14:textId="77777777" w:rsidR="00387446" w:rsidRDefault="00387446">
            <w:pPr>
              <w:pStyle w:val="TAL"/>
              <w:rPr>
                <w:rFonts w:eastAsia="Malgun Gothic"/>
              </w:rPr>
            </w:pPr>
            <w:r>
              <w:rPr>
                <w:rFonts w:eastAsia="Malgun Gothic"/>
              </w:rPr>
              <w:t>Serving PLMN ID and optionally NID</w:t>
            </w:r>
          </w:p>
        </w:tc>
      </w:tr>
      <w:tr w:rsidR="00387446" w14:paraId="0576E315"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0CE59A52" w14:textId="77777777" w:rsidR="00387446" w:rsidRDefault="00387446">
            <w:pPr>
              <w:pStyle w:val="TAL"/>
              <w:rPr>
                <w:rFonts w:eastAsiaTheme="minorEastAsia"/>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F5DF0C3"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EA52CA" w14:textId="77777777" w:rsidR="00387446" w:rsidRDefault="00387446">
            <w:pPr>
              <w:pStyle w:val="TAL"/>
              <w:rPr>
                <w:rFonts w:eastAsia="Malgun Gothic"/>
              </w:rPr>
            </w:pPr>
            <w:r>
              <w:rPr>
                <w:rFonts w:eastAsia="Malgun Gothic"/>
              </w:rPr>
              <w:t>DNN</w:t>
            </w:r>
          </w:p>
        </w:tc>
      </w:tr>
      <w:tr w:rsidR="00387446" w14:paraId="6A59A8F9"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3CF24BFC" w14:textId="77777777" w:rsidR="00387446" w:rsidRDefault="00387446">
            <w:pPr>
              <w:pStyle w:val="TAL"/>
              <w:rPr>
                <w:rFonts w:eastAsiaTheme="minorEastAsia"/>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3659D498"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F3DA117" w14:textId="77777777" w:rsidR="00387446" w:rsidRDefault="00387446">
            <w:pPr>
              <w:pStyle w:val="TAL"/>
              <w:rPr>
                <w:rFonts w:eastAsia="Malgun Gothic"/>
              </w:rPr>
            </w:pPr>
            <w:r>
              <w:rPr>
                <w:rFonts w:eastAsia="Malgun Gothic"/>
              </w:rPr>
              <w:t>-</w:t>
            </w:r>
          </w:p>
        </w:tc>
      </w:tr>
      <w:tr w:rsidR="00387446" w14:paraId="60AAEE00"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0CB44C73" w14:textId="77777777" w:rsidR="00387446" w:rsidRDefault="00387446">
            <w:pPr>
              <w:pStyle w:val="TAL"/>
              <w:rPr>
                <w:rFonts w:eastAsiaTheme="minorEastAsia"/>
              </w:rPr>
            </w:pPr>
            <w:r>
              <w:t>Ranging/</w:t>
            </w:r>
            <w:proofErr w:type="spellStart"/>
            <w:r>
              <w:t>Sidelink</w:t>
            </w:r>
            <w:proofErr w:type="spellEnd"/>
            <w:r>
              <w:t xml:space="preserve">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7BE59225"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248263" w14:textId="77777777" w:rsidR="00387446" w:rsidRDefault="00387446">
            <w:pPr>
              <w:pStyle w:val="TAL"/>
              <w:rPr>
                <w:rFonts w:eastAsia="Malgun Gothic"/>
              </w:rPr>
            </w:pPr>
            <w:r>
              <w:rPr>
                <w:rFonts w:eastAsia="Malgun Gothic"/>
              </w:rPr>
              <w:t>-</w:t>
            </w:r>
          </w:p>
        </w:tc>
      </w:tr>
      <w:tr w:rsidR="00387446" w14:paraId="33DE2E8B"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18794E45" w14:textId="77777777" w:rsidR="00387446" w:rsidRDefault="00387446">
            <w:pPr>
              <w:pStyle w:val="TAL"/>
              <w:rPr>
                <w:rFonts w:eastAsiaTheme="minorEastAsia"/>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0BC5F7F"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5A847FA" w14:textId="77777777" w:rsidR="00387446" w:rsidRDefault="00387446">
            <w:pPr>
              <w:pStyle w:val="TAL"/>
              <w:rPr>
                <w:rFonts w:eastAsia="Malgun Gothic"/>
              </w:rPr>
            </w:pPr>
            <w:r>
              <w:rPr>
                <w:rFonts w:eastAsia="Malgun Gothic"/>
              </w:rPr>
              <w:t>-</w:t>
            </w:r>
          </w:p>
        </w:tc>
      </w:tr>
      <w:tr w:rsidR="00387446" w14:paraId="765F926B"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6DAC5EF0" w14:textId="77777777" w:rsidR="00387446" w:rsidRDefault="00387446">
            <w:pPr>
              <w:pStyle w:val="TAL"/>
              <w:rPr>
                <w:rFonts w:eastAsiaTheme="minorEastAsia"/>
              </w:rPr>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08C3123B"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E9F0A6B" w14:textId="77777777" w:rsidR="00387446" w:rsidRDefault="00387446">
            <w:pPr>
              <w:pStyle w:val="TAL"/>
              <w:rPr>
                <w:rFonts w:eastAsia="Malgun Gothic"/>
              </w:rPr>
            </w:pPr>
            <w:r>
              <w:rPr>
                <w:rFonts w:eastAsia="Malgun Gothic"/>
              </w:rPr>
              <w:t>Purpose</w:t>
            </w:r>
          </w:p>
        </w:tc>
      </w:tr>
      <w:tr w:rsidR="00387446" w14:paraId="5FB53FB3"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4B81141F" w14:textId="77777777" w:rsidR="00387446" w:rsidRDefault="00387446">
            <w:pPr>
              <w:pStyle w:val="TAL"/>
              <w:rPr>
                <w:rFonts w:eastAsiaTheme="minorEastAsia"/>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1EDCFD7"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B4B3823" w14:textId="77777777" w:rsidR="00387446" w:rsidRDefault="00387446">
            <w:pPr>
              <w:pStyle w:val="TAL"/>
              <w:rPr>
                <w:rFonts w:eastAsia="Malgun Gothic"/>
              </w:rPr>
            </w:pPr>
            <w:r>
              <w:rPr>
                <w:rFonts w:eastAsia="Malgun Gothic"/>
              </w:rPr>
              <w:t>-</w:t>
            </w:r>
          </w:p>
        </w:tc>
      </w:tr>
      <w:tr w:rsidR="00387446" w14:paraId="0AD9D00C"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47599D94" w14:textId="77777777" w:rsidR="00387446" w:rsidRDefault="00387446">
            <w:pPr>
              <w:pStyle w:val="TAL"/>
              <w:rPr>
                <w:rFonts w:eastAsiaTheme="minorEastAsia"/>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3FF11A7"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551A2B" w14:textId="77777777" w:rsidR="00387446" w:rsidRDefault="00387446">
            <w:pPr>
              <w:pStyle w:val="TAL"/>
              <w:rPr>
                <w:rFonts w:eastAsia="Malgun Gothic"/>
              </w:rPr>
            </w:pPr>
            <w:r>
              <w:rPr>
                <w:rFonts w:eastAsia="Malgun Gothic"/>
              </w:rPr>
              <w:t>-</w:t>
            </w:r>
          </w:p>
        </w:tc>
      </w:tr>
      <w:tr w:rsidR="00387446" w14:paraId="002F69C0"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610F098A" w14:textId="77777777" w:rsidR="00387446" w:rsidRDefault="00387446">
            <w:pPr>
              <w:pStyle w:val="TAL"/>
              <w:rPr>
                <w:rFonts w:eastAsiaTheme="minorEastAsia"/>
              </w:rPr>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18EDE148"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E83B14" w14:textId="77777777" w:rsidR="00387446" w:rsidRDefault="00387446">
            <w:pPr>
              <w:pStyle w:val="TAL"/>
              <w:rPr>
                <w:rFonts w:eastAsia="Malgun Gothic"/>
              </w:rPr>
            </w:pPr>
            <w:r>
              <w:rPr>
                <w:rFonts w:eastAsia="Malgun Gothic"/>
              </w:rPr>
              <w:t>-</w:t>
            </w:r>
          </w:p>
        </w:tc>
      </w:tr>
      <w:tr w:rsidR="00387446" w14:paraId="0812AD98"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35F8AB6A" w14:textId="77777777" w:rsidR="00387446" w:rsidRDefault="00387446">
            <w:pPr>
              <w:pStyle w:val="TAL"/>
              <w:rPr>
                <w:rFonts w:eastAsiaTheme="minorEastAsia"/>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D4D1FC"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288758E" w14:textId="77777777" w:rsidR="00387446" w:rsidRDefault="00387446">
            <w:pPr>
              <w:pStyle w:val="TAL"/>
              <w:rPr>
                <w:rFonts w:eastAsia="Malgun Gothic"/>
              </w:rPr>
            </w:pPr>
            <w:r>
              <w:rPr>
                <w:rFonts w:eastAsia="Malgun Gothic"/>
              </w:rPr>
              <w:t>-</w:t>
            </w:r>
          </w:p>
        </w:tc>
      </w:tr>
      <w:tr w:rsidR="00387446" w14:paraId="4EA21EBE"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4F9A4E00" w14:textId="77777777" w:rsidR="00387446" w:rsidRDefault="00387446">
            <w:pPr>
              <w:pStyle w:val="TAL"/>
              <w:rPr>
                <w:rFonts w:eastAsiaTheme="minorEastAsia"/>
              </w:rPr>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DAF2F2A"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4B13DF0" w14:textId="77777777" w:rsidR="00387446" w:rsidRDefault="00387446">
            <w:pPr>
              <w:pStyle w:val="TAL"/>
              <w:rPr>
                <w:rFonts w:eastAsia="Malgun Gothic"/>
              </w:rPr>
            </w:pPr>
            <w:r>
              <w:rPr>
                <w:rFonts w:eastAsia="Malgun Gothic"/>
              </w:rPr>
              <w:t>-</w:t>
            </w:r>
          </w:p>
        </w:tc>
      </w:tr>
      <w:tr w:rsidR="00387446" w14:paraId="1DB2CA6D"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3C8230EC" w14:textId="77777777" w:rsidR="00387446" w:rsidRDefault="00387446">
            <w:pPr>
              <w:pStyle w:val="TAL"/>
              <w:rPr>
                <w:rFonts w:eastAsiaTheme="minorEastAsia"/>
              </w:rPr>
            </w:pPr>
            <w:r>
              <w:t>Ranging/</w:t>
            </w:r>
            <w:proofErr w:type="spellStart"/>
            <w:r>
              <w:t>Sidelink</w:t>
            </w:r>
            <w:proofErr w:type="spellEnd"/>
            <w:r>
              <w:t xml:space="preserve">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699B95AA" w14:textId="77777777" w:rsidR="00387446" w:rsidRDefault="0038744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C982FC" w14:textId="77777777" w:rsidR="00387446" w:rsidRDefault="00387446">
            <w:pPr>
              <w:pStyle w:val="TAL"/>
              <w:rPr>
                <w:rFonts w:eastAsia="Malgun Gothic"/>
              </w:rPr>
            </w:pPr>
            <w:r>
              <w:rPr>
                <w:rFonts w:eastAsia="Malgun Gothic"/>
              </w:rPr>
              <w:t>-</w:t>
            </w:r>
          </w:p>
        </w:tc>
      </w:tr>
    </w:tbl>
    <w:p w14:paraId="6F0C7902" w14:textId="77777777" w:rsidR="00387446" w:rsidRDefault="00387446" w:rsidP="00387446">
      <w:pPr>
        <w:pStyle w:val="FP"/>
        <w:rPr>
          <w:rFonts w:eastAsiaTheme="minorEastAsia"/>
          <w:lang w:eastAsia="zh-CN"/>
        </w:rPr>
      </w:pPr>
    </w:p>
    <w:p w14:paraId="4C8B3185" w14:textId="77777777" w:rsidR="00387446" w:rsidRDefault="00387446" w:rsidP="00387446">
      <w:pPr>
        <w:pStyle w:val="TH"/>
        <w:rPr>
          <w:lang w:eastAsia="zh-CN"/>
        </w:rPr>
      </w:pPr>
      <w:bookmarkStart w:id="78" w:name="_CRTable5_2_3_3_14"/>
      <w:r>
        <w:rPr>
          <w:lang w:eastAsia="zh-CN"/>
        </w:rPr>
        <w:t xml:space="preserve">Table </w:t>
      </w:r>
      <w:bookmarkEnd w:id="78"/>
      <w:r>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87446" w14:paraId="7EB3A630" w14:textId="77777777" w:rsidTr="00387446">
        <w:tc>
          <w:tcPr>
            <w:tcW w:w="3827" w:type="dxa"/>
            <w:tcBorders>
              <w:top w:val="single" w:sz="4" w:space="0" w:color="auto"/>
              <w:left w:val="single" w:sz="4" w:space="0" w:color="auto"/>
              <w:bottom w:val="single" w:sz="4" w:space="0" w:color="auto"/>
              <w:right w:val="single" w:sz="4" w:space="0" w:color="auto"/>
            </w:tcBorders>
            <w:hideMark/>
          </w:tcPr>
          <w:p w14:paraId="12F79575" w14:textId="77777777" w:rsidR="00387446" w:rsidRDefault="00387446">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F2D70B0" w14:textId="77777777" w:rsidR="00387446" w:rsidRDefault="00387446">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D48D8D8" w14:textId="77777777" w:rsidR="00387446" w:rsidRDefault="00387446">
            <w:pPr>
              <w:pStyle w:val="TAH"/>
              <w:rPr>
                <w:lang w:eastAsia="zh-CN"/>
              </w:rPr>
            </w:pPr>
            <w:r>
              <w:rPr>
                <w:lang w:eastAsia="zh-CN"/>
              </w:rPr>
              <w:t>Data Sub Key</w:t>
            </w:r>
          </w:p>
        </w:tc>
      </w:tr>
      <w:tr w:rsidR="00387446" w14:paraId="65CBDF45" w14:textId="77777777" w:rsidTr="00387446">
        <w:tc>
          <w:tcPr>
            <w:tcW w:w="3827" w:type="dxa"/>
            <w:tcBorders>
              <w:top w:val="single" w:sz="4" w:space="0" w:color="auto"/>
              <w:left w:val="single" w:sz="4" w:space="0" w:color="auto"/>
              <w:bottom w:val="nil"/>
              <w:right w:val="single" w:sz="4" w:space="0" w:color="auto"/>
            </w:tcBorders>
            <w:vAlign w:val="center"/>
            <w:hideMark/>
          </w:tcPr>
          <w:p w14:paraId="4CFB89D4" w14:textId="77777777" w:rsidR="00387446" w:rsidRDefault="00387446">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8E376BC" w14:textId="77777777" w:rsidR="00387446" w:rsidRDefault="00387446">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94EF9A3" w14:textId="77777777" w:rsidR="00387446" w:rsidRDefault="00387446">
            <w:pPr>
              <w:pStyle w:val="TAL"/>
              <w:rPr>
                <w:lang w:eastAsia="zh-CN"/>
              </w:rPr>
            </w:pPr>
            <w:r>
              <w:rPr>
                <w:lang w:eastAsia="zh-CN"/>
              </w:rPr>
              <w:t>-</w:t>
            </w:r>
          </w:p>
        </w:tc>
      </w:tr>
      <w:tr w:rsidR="00387446" w14:paraId="3BAA2FC2" w14:textId="77777777" w:rsidTr="00387446">
        <w:tc>
          <w:tcPr>
            <w:tcW w:w="3827" w:type="dxa"/>
            <w:tcBorders>
              <w:top w:val="nil"/>
              <w:left w:val="single" w:sz="4" w:space="0" w:color="auto"/>
              <w:bottom w:val="single" w:sz="4" w:space="0" w:color="auto"/>
              <w:right w:val="single" w:sz="4" w:space="0" w:color="auto"/>
            </w:tcBorders>
            <w:vAlign w:val="center"/>
          </w:tcPr>
          <w:p w14:paraId="59413A0C" w14:textId="77777777" w:rsidR="00387446" w:rsidRDefault="00387446">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65CD259" w14:textId="77777777" w:rsidR="00387446" w:rsidRDefault="00387446">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1FE8111" w14:textId="77777777" w:rsidR="00387446" w:rsidRDefault="00387446">
            <w:pPr>
              <w:pStyle w:val="TAL"/>
              <w:rPr>
                <w:lang w:eastAsia="zh-CN"/>
              </w:rPr>
            </w:pPr>
            <w:r>
              <w:rPr>
                <w:lang w:eastAsia="zh-CN"/>
              </w:rPr>
              <w:t>-</w:t>
            </w:r>
          </w:p>
        </w:tc>
      </w:tr>
      <w:tr w:rsidR="00387446" w14:paraId="72536B21" w14:textId="77777777" w:rsidTr="00387446">
        <w:tc>
          <w:tcPr>
            <w:tcW w:w="3827" w:type="dxa"/>
            <w:tcBorders>
              <w:top w:val="single" w:sz="4" w:space="0" w:color="auto"/>
              <w:left w:val="single" w:sz="4" w:space="0" w:color="auto"/>
              <w:bottom w:val="single" w:sz="4" w:space="0" w:color="auto"/>
              <w:right w:val="single" w:sz="4" w:space="0" w:color="auto"/>
            </w:tcBorders>
            <w:vAlign w:val="center"/>
            <w:hideMark/>
          </w:tcPr>
          <w:p w14:paraId="0AF7035E" w14:textId="77777777" w:rsidR="00387446" w:rsidRDefault="00387446">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148D11D" w14:textId="77777777" w:rsidR="00387446" w:rsidRDefault="00387446">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18B2692" w14:textId="77777777" w:rsidR="00387446" w:rsidRDefault="00387446">
            <w:pPr>
              <w:pStyle w:val="TAL"/>
              <w:rPr>
                <w:lang w:eastAsia="zh-CN"/>
              </w:rPr>
            </w:pPr>
            <w:r>
              <w:rPr>
                <w:lang w:eastAsia="zh-CN"/>
              </w:rPr>
              <w:t>-</w:t>
            </w:r>
          </w:p>
        </w:tc>
      </w:tr>
    </w:tbl>
    <w:p w14:paraId="0541C4C2" w14:textId="77777777" w:rsidR="00387446" w:rsidRDefault="00387446" w:rsidP="00387446">
      <w:pPr>
        <w:pStyle w:val="FP"/>
        <w:rPr>
          <w:rFonts w:eastAsiaTheme="minorEastAsia"/>
          <w:lang w:eastAsia="zh-CN"/>
        </w:rPr>
      </w:pPr>
    </w:p>
    <w:p w14:paraId="4725EC04" w14:textId="77777777" w:rsidR="00387446" w:rsidRDefault="00387446" w:rsidP="00387446">
      <w:pPr>
        <w:rPr>
          <w:lang w:eastAsia="zh-CN"/>
        </w:rPr>
      </w:pPr>
      <w:r>
        <w:rPr>
          <w:lang w:eastAsia="zh-CN"/>
        </w:rPr>
        <w:t>Wireline access specific subscription data parameters are specified in TS 23.316 [53].</w:t>
      </w:r>
    </w:p>
    <w:p w14:paraId="521DC2C1" w14:textId="77777777" w:rsidR="004C1F45" w:rsidRPr="00387446" w:rsidRDefault="004C1F45" w:rsidP="00923297">
      <w:pPr>
        <w:rPr>
          <w:rFonts w:eastAsia="Malgun Gothic"/>
          <w:lang w:eastAsia="ko-KR"/>
        </w:rPr>
      </w:pPr>
    </w:p>
    <w:p w14:paraId="69B9F325" w14:textId="77777777" w:rsidR="004C1F45" w:rsidRDefault="004C1F45" w:rsidP="004C1F45">
      <w:pPr>
        <w:pStyle w:val="13"/>
        <w:rPr>
          <w:color w:val="FF0000"/>
        </w:rPr>
      </w:pPr>
      <w:r>
        <w:rPr>
          <w:color w:val="FF0000"/>
        </w:rPr>
        <w:t xml:space="preserve">* * * </w:t>
      </w:r>
      <w:r>
        <w:rPr>
          <w:color w:val="FF0000"/>
          <w:lang w:eastAsia="zh-CN"/>
        </w:rPr>
        <w:t>Next</w:t>
      </w:r>
      <w:r>
        <w:rPr>
          <w:color w:val="FF0000"/>
        </w:rPr>
        <w:t xml:space="preserve"> Change * * * </w:t>
      </w:r>
    </w:p>
    <w:p w14:paraId="674BA2DC" w14:textId="77777777" w:rsidR="00420547" w:rsidRDefault="00420547" w:rsidP="00420547">
      <w:pPr>
        <w:pStyle w:val="50"/>
        <w:rPr>
          <w:lang w:eastAsia="zh-CN"/>
        </w:rPr>
      </w:pPr>
      <w:bookmarkStart w:id="79" w:name="_Toc170198353"/>
      <w:bookmarkStart w:id="80" w:name="_Toc51835264"/>
      <w:bookmarkStart w:id="81" w:name="_Toc47593177"/>
      <w:bookmarkStart w:id="82" w:name="_Toc45193545"/>
      <w:bookmarkStart w:id="83" w:name="_Toc36192442"/>
      <w:bookmarkStart w:id="84" w:name="_Toc27895339"/>
      <w:bookmarkStart w:id="85" w:name="_Toc20204633"/>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79"/>
      <w:bookmarkEnd w:id="80"/>
      <w:bookmarkEnd w:id="81"/>
      <w:bookmarkEnd w:id="82"/>
      <w:bookmarkEnd w:id="83"/>
      <w:bookmarkEnd w:id="84"/>
      <w:bookmarkEnd w:id="85"/>
    </w:p>
    <w:p w14:paraId="5BB3C6A9" w14:textId="77777777" w:rsidR="00420547" w:rsidRDefault="00420547" w:rsidP="00420547">
      <w:pPr>
        <w:rPr>
          <w:lang w:eastAsia="en-GB"/>
        </w:rPr>
      </w:pPr>
      <w:r>
        <w:rPr>
          <w:b/>
        </w:rPr>
        <w:t>Service operation name:</w:t>
      </w:r>
      <w:r>
        <w:t xml:space="preserve"> </w:t>
      </w:r>
      <w:proofErr w:type="spellStart"/>
      <w:r>
        <w:t>Nsmf_PDUSession_Create</w:t>
      </w:r>
      <w:proofErr w:type="spellEnd"/>
      <w:r>
        <w:t>.</w:t>
      </w:r>
    </w:p>
    <w:p w14:paraId="1AD91B16" w14:textId="77777777" w:rsidR="00420547" w:rsidRDefault="00420547" w:rsidP="00420547">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15F0DEBB" w14:textId="77777777" w:rsidR="00420547" w:rsidRDefault="00420547" w:rsidP="00420547">
      <w:r>
        <w:rPr>
          <w:b/>
        </w:rPr>
        <w:t>Input, Required:</w:t>
      </w:r>
      <w:r>
        <w:t xml:space="preserve"> SUPI, V-SMF ID or I-SMF ID, V-SMF SM Context ID or I-SMF SM Context ID, DNN,</w:t>
      </w:r>
      <w:r>
        <w:rPr>
          <w:lang w:eastAsia="zh-CN"/>
        </w:rPr>
        <w:t xml:space="preserve"> </w:t>
      </w:r>
      <w:r>
        <w:t>V-CN Tunnel Info or I-UPF Tunnel Info</w:t>
      </w:r>
      <w:r>
        <w:rPr>
          <w:lang w:eastAsia="zh-CN"/>
        </w:rPr>
        <w:t xml:space="preserve">, addressing information allowing the H-SMF to request the V-SMF to issue further operations about the PDU Session or addressing information allowing the SMF to request the I-SMF to issue further </w:t>
      </w:r>
      <w:r>
        <w:rPr>
          <w:lang w:eastAsia="zh-CN"/>
        </w:rPr>
        <w:lastRenderedPageBreak/>
        <w:t>operations about the PDU Session, Serving Network (PLMN ID, or PLMN ID and NID, see clause 5.18 of TS 23.501 [2])</w:t>
      </w:r>
      <w:r>
        <w:t>.</w:t>
      </w:r>
    </w:p>
    <w:p w14:paraId="549D6733" w14:textId="0D68E8A8" w:rsidR="00420547" w:rsidRDefault="00420547" w:rsidP="00420547">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w:t>
      </w:r>
      <w:proofErr w:type="spellStart"/>
      <w:r>
        <w:t>QoS</w:t>
      </w:r>
      <w:proofErr w:type="spellEnd"/>
      <w:r>
        <w:t xml:space="preserve">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w:t>
      </w:r>
      <w:proofErr w:type="spellStart"/>
      <w:r>
        <w:t>QoS</w:t>
      </w:r>
      <w:proofErr w:type="spellEnd"/>
      <w:r>
        <w:t xml:space="preserve"> monitoring capability (as defined in clause 5.45.1 of TS 23.501 [2].</w:t>
      </w:r>
      <w:ins w:id="86" w:author="ZTE" w:date="2024-09-28T21:29:00Z">
        <w:r>
          <w:t xml:space="preserve"> Local EASDF address.</w:t>
        </w:r>
      </w:ins>
    </w:p>
    <w:p w14:paraId="358D035E" w14:textId="77777777" w:rsidR="00420547" w:rsidRDefault="00420547" w:rsidP="00420547">
      <w:r>
        <w:rPr>
          <w:b/>
        </w:rPr>
        <w:t xml:space="preserve">Output, Required: </w:t>
      </w:r>
      <w:r>
        <w:t>Result</w:t>
      </w:r>
      <w:r>
        <w:rPr>
          <w:lang w:eastAsia="zh-CN"/>
        </w:rPr>
        <w:t xml:space="preserve"> Indication and if success a SM Context ID and in addition: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H-CN Tunnel Info or PSA UPF Tunnel Info, Enable pause of charging indication, Selected PDU Session Type and SSC mode.</w:t>
      </w:r>
    </w:p>
    <w:p w14:paraId="7DC6FFF1" w14:textId="0C5385D5" w:rsidR="00420547" w:rsidRDefault="00420547" w:rsidP="00420547">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w:t>
      </w:r>
      <w:proofErr w:type="spellStart"/>
      <w:r>
        <w:rPr>
          <w:lang w:eastAsia="zh-CN"/>
        </w:rPr>
        <w:t>QoS</w:t>
      </w:r>
      <w:proofErr w:type="spellEnd"/>
      <w:r>
        <w:rPr>
          <w:lang w:eastAsia="zh-CN"/>
        </w:rPr>
        <w:t xml:space="preserve">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ins w:id="87" w:author="ZTE" w:date="2024-09-28T21:29:00Z">
        <w:r>
          <w:t xml:space="preserve"> Local Offloading information for Local Offloading Management.</w:t>
        </w:r>
      </w:ins>
    </w:p>
    <w:p w14:paraId="5655B5BD" w14:textId="77777777" w:rsidR="00420547" w:rsidRDefault="00420547" w:rsidP="00420547">
      <w:r>
        <w:t>The V-SMF SM Context ID in the Input provides addressing information allocated by the V-SMF (to be used for service operations towards the V-SMF for this PDU Session).</w:t>
      </w:r>
    </w:p>
    <w:p w14:paraId="3129F0CC" w14:textId="77777777" w:rsidR="00420547" w:rsidRDefault="00420547" w:rsidP="00420547">
      <w:r>
        <w:t>The I-SMF SM Context ID in the Input provides addressing information allocated by the I-SMF (to be used for service operations towards the I-SMF for this PDU Session).</w:t>
      </w:r>
    </w:p>
    <w:p w14:paraId="3107937C" w14:textId="77777777" w:rsidR="00420547" w:rsidRDefault="00420547" w:rsidP="00420547">
      <w:r>
        <w:t>See clause 4.3.2.2.2 clause 4.11.1.2.2 clause 4.11.1.3.3 and clause 4.24 for details on the usage of this service operation.</w:t>
      </w:r>
    </w:p>
    <w:p w14:paraId="0AB1B991" w14:textId="77777777" w:rsidR="00420547" w:rsidRDefault="00420547" w:rsidP="00420547">
      <w:r>
        <w:t>See clauses 4.22.2.2 and 4.22.3 for detailed usage of this service operation for ATSSS.</w:t>
      </w:r>
    </w:p>
    <w:p w14:paraId="5F28A805" w14:textId="77777777" w:rsidR="00420547" w:rsidRDefault="00420547" w:rsidP="00420547">
      <w:r>
        <w:t xml:space="preserve">See clause 6.7 of TS 23.548 [74] for HR-SBO request indication, HR-SBO authorization result, VPLMN EASDF address, VPLMN Specific Offloading Information for HR-SBO, Offload Identifier(s), HPLMN DNS Server address, </w:t>
      </w:r>
      <w:proofErr w:type="gramStart"/>
      <w:r>
        <w:t>HPLMN</w:t>
      </w:r>
      <w:proofErr w:type="gramEnd"/>
      <w:r>
        <w:t xml:space="preserve"> address information.</w:t>
      </w:r>
    </w:p>
    <w:p w14:paraId="35C2B86F" w14:textId="77777777" w:rsidR="00420547" w:rsidRDefault="00420547" w:rsidP="00420547">
      <w:pPr>
        <w:rPr>
          <w:ins w:id="88" w:author="ZTE" w:date="2024-09-28T21:30:00Z"/>
        </w:rPr>
      </w:pPr>
      <w:r>
        <w:t>See clause 6.5.2.6 of TS 23.548 [74] for details on the EAS Configuration Address Information provisioning in roaming.</w:t>
      </w:r>
    </w:p>
    <w:p w14:paraId="7B41EF54" w14:textId="0B9C764E" w:rsidR="00420547" w:rsidRDefault="00420547" w:rsidP="00420547">
      <w:ins w:id="89" w:author="ZTE" w:date="2024-09-28T21:30:00Z">
        <w:r>
          <w:t>See clause 6.X of TS 23.548 [74] for details on the Local Offloading Management.</w:t>
        </w:r>
      </w:ins>
    </w:p>
    <w:p w14:paraId="1671F1B8" w14:textId="77777777" w:rsidR="004C1F45" w:rsidRPr="00420547" w:rsidRDefault="004C1F45" w:rsidP="00923297">
      <w:pPr>
        <w:rPr>
          <w:rFonts w:eastAsia="Malgun Gothic"/>
          <w:lang w:eastAsia="ko-KR"/>
        </w:rPr>
      </w:pPr>
    </w:p>
    <w:bookmarkEnd w:id="14"/>
    <w:bookmarkEnd w:id="15"/>
    <w:bookmarkEnd w:id="16"/>
    <w:bookmarkEnd w:id="17"/>
    <w:bookmarkEnd w:id="18"/>
    <w:bookmarkEnd w:id="19"/>
    <w:bookmarkEnd w:id="20"/>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A28F6" w14:textId="77777777" w:rsidR="00AA1A5E" w:rsidRDefault="00AA1A5E">
      <w:pPr>
        <w:spacing w:after="0"/>
      </w:pPr>
      <w:r>
        <w:separator/>
      </w:r>
    </w:p>
  </w:endnote>
  <w:endnote w:type="continuationSeparator" w:id="0">
    <w:p w14:paraId="792053F6" w14:textId="77777777" w:rsidR="00AA1A5E" w:rsidRDefault="00AA1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05E35" w14:textId="77777777" w:rsidR="00AA1A5E" w:rsidRDefault="00AA1A5E">
      <w:pPr>
        <w:spacing w:after="0"/>
      </w:pPr>
      <w:r>
        <w:separator/>
      </w:r>
    </w:p>
  </w:footnote>
  <w:footnote w:type="continuationSeparator" w:id="0">
    <w:p w14:paraId="4C9CFC90" w14:textId="77777777" w:rsidR="00AA1A5E" w:rsidRDefault="00AA1A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B7719F" w:rsidRDefault="00B771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B7719F" w:rsidRDefault="00B7719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B7719F" w:rsidRDefault="00B7719F">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B7719F" w:rsidRDefault="00B7719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23.502_CR4973R3_(Rel-19)_UPEAS_Ph2">
    <w15:presenceInfo w15:providerId="None" w15:userId="23.502_CR4973R3_(Rel-19)_UPEA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05C7"/>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1F40"/>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46E"/>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87446"/>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29DD"/>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547"/>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46A1"/>
    <w:rsid w:val="004B7535"/>
    <w:rsid w:val="004B75B7"/>
    <w:rsid w:val="004C1F45"/>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7CAA"/>
    <w:rsid w:val="00560147"/>
    <w:rsid w:val="00561795"/>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67CF"/>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2563"/>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3326"/>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360"/>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38D0"/>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36DE5"/>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4F76"/>
    <w:rsid w:val="00A95A7B"/>
    <w:rsid w:val="00AA1A5E"/>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7719F"/>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85762">
      <w:bodyDiv w:val="1"/>
      <w:marLeft w:val="0"/>
      <w:marRight w:val="0"/>
      <w:marTop w:val="0"/>
      <w:marBottom w:val="0"/>
      <w:divBdr>
        <w:top w:val="none" w:sz="0" w:space="0" w:color="auto"/>
        <w:left w:val="none" w:sz="0" w:space="0" w:color="auto"/>
        <w:bottom w:val="none" w:sz="0" w:space="0" w:color="auto"/>
        <w:right w:val="none" w:sz="0" w:space="0" w:color="auto"/>
      </w:divBdr>
    </w:div>
    <w:div w:id="945236404">
      <w:bodyDiv w:val="1"/>
      <w:marLeft w:val="0"/>
      <w:marRight w:val="0"/>
      <w:marTop w:val="0"/>
      <w:marBottom w:val="0"/>
      <w:divBdr>
        <w:top w:val="none" w:sz="0" w:space="0" w:color="auto"/>
        <w:left w:val="none" w:sz="0" w:space="0" w:color="auto"/>
        <w:bottom w:val="none" w:sz="0" w:space="0" w:color="auto"/>
        <w:right w:val="none" w:sz="0" w:space="0" w:color="auto"/>
      </w:divBdr>
    </w:div>
    <w:div w:id="1360160119">
      <w:bodyDiv w:val="1"/>
      <w:marLeft w:val="0"/>
      <w:marRight w:val="0"/>
      <w:marTop w:val="0"/>
      <w:marBottom w:val="0"/>
      <w:divBdr>
        <w:top w:val="none" w:sz="0" w:space="0" w:color="auto"/>
        <w:left w:val="none" w:sz="0" w:space="0" w:color="auto"/>
        <w:bottom w:val="none" w:sz="0" w:space="0" w:color="auto"/>
        <w:right w:val="none" w:sz="0" w:space="0" w:color="auto"/>
      </w:divBdr>
    </w:div>
    <w:div w:id="1586380069">
      <w:bodyDiv w:val="1"/>
      <w:marLeft w:val="0"/>
      <w:marRight w:val="0"/>
      <w:marTop w:val="0"/>
      <w:marBottom w:val="0"/>
      <w:divBdr>
        <w:top w:val="none" w:sz="0" w:space="0" w:color="auto"/>
        <w:left w:val="none" w:sz="0" w:space="0" w:color="auto"/>
        <w:bottom w:val="none" w:sz="0" w:space="0" w:color="auto"/>
        <w:right w:val="none" w:sz="0" w:space="0" w:color="auto"/>
      </w:divBdr>
    </w:div>
    <w:div w:id="1816603902">
      <w:bodyDiv w:val="1"/>
      <w:marLeft w:val="0"/>
      <w:marRight w:val="0"/>
      <w:marTop w:val="0"/>
      <w:marBottom w:val="0"/>
      <w:divBdr>
        <w:top w:val="none" w:sz="0" w:space="0" w:color="auto"/>
        <w:left w:val="none" w:sz="0" w:space="0" w:color="auto"/>
        <w:bottom w:val="none" w:sz="0" w:space="0" w:color="auto"/>
        <w:right w:val="none" w:sz="0" w:space="0" w:color="auto"/>
      </w:divBdr>
    </w:div>
    <w:div w:id="1933976466">
      <w:bodyDiv w:val="1"/>
      <w:marLeft w:val="0"/>
      <w:marRight w:val="0"/>
      <w:marTop w:val="0"/>
      <w:marBottom w:val="0"/>
      <w:divBdr>
        <w:top w:val="none" w:sz="0" w:space="0" w:color="auto"/>
        <w:left w:val="none" w:sz="0" w:space="0" w:color="auto"/>
        <w:bottom w:val="none" w:sz="0" w:space="0" w:color="auto"/>
        <w:right w:val="none" w:sz="0" w:space="0" w:color="auto"/>
      </w:divBdr>
    </w:div>
    <w:div w:id="1987969375">
      <w:bodyDiv w:val="1"/>
      <w:marLeft w:val="0"/>
      <w:marRight w:val="0"/>
      <w:marTop w:val="0"/>
      <w:marBottom w:val="0"/>
      <w:divBdr>
        <w:top w:val="none" w:sz="0" w:space="0" w:color="auto"/>
        <w:left w:val="none" w:sz="0" w:space="0" w:color="auto"/>
        <w:bottom w:val="none" w:sz="0" w:space="0" w:color="auto"/>
        <w:right w:val="none" w:sz="0" w:space="0" w:color="auto"/>
      </w:divBdr>
    </w:div>
    <w:div w:id="2076202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E0D36-4F1D-42D7-8A3D-C49978D97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Pages>
  <Words>7430</Words>
  <Characters>42352</Characters>
  <Application>Microsoft Office Word</Application>
  <DocSecurity>0</DocSecurity>
  <Lines>352</Lines>
  <Paragraphs>99</Paragraphs>
  <ScaleCrop>false</ScaleCrop>
  <Company>3GPP Support Team</Company>
  <LinksUpToDate>false</LinksUpToDate>
  <CharactersWithSpaces>49683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16</cp:revision>
  <cp:lastPrinted>2023-01-03T00:16:00Z</cp:lastPrinted>
  <dcterms:created xsi:type="dcterms:W3CDTF">2024-09-17T11:20:00Z</dcterms:created>
  <dcterms:modified xsi:type="dcterms:W3CDTF">2024-10-02T03:38:00Z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