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5EC7526F"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41732C">
        <w:rPr>
          <w:rFonts w:hint="eastAsia"/>
          <w:b/>
          <w:noProof/>
          <w:sz w:val="24"/>
          <w:lang w:eastAsia="zh-CN"/>
        </w:rPr>
        <w:t>5</w:t>
      </w:r>
      <w:r w:rsidRPr="000147EF">
        <w:rPr>
          <w:b/>
          <w:i/>
          <w:noProof/>
          <w:sz w:val="28"/>
        </w:rPr>
        <w:tab/>
      </w:r>
      <w:r w:rsidR="00722C12" w:rsidRPr="000147EF">
        <w:rPr>
          <w:b/>
          <w:i/>
          <w:noProof/>
          <w:sz w:val="28"/>
        </w:rPr>
        <w:t>S2-2</w:t>
      </w:r>
      <w:r w:rsidR="004439E9">
        <w:rPr>
          <w:rFonts w:hint="eastAsia"/>
          <w:b/>
          <w:i/>
          <w:noProof/>
          <w:sz w:val="28"/>
          <w:lang w:eastAsia="zh-CN"/>
        </w:rPr>
        <w:t>40</w:t>
      </w:r>
      <w:r w:rsidR="00F6769E">
        <w:rPr>
          <w:rFonts w:hint="eastAsia"/>
          <w:b/>
          <w:i/>
          <w:noProof/>
          <w:sz w:val="28"/>
          <w:lang w:eastAsia="zh-CN"/>
        </w:rPr>
        <w:t>9693</w:t>
      </w:r>
    </w:p>
    <w:p w14:paraId="7CB45193" w14:textId="26C91C67" w:rsidR="001E41F3" w:rsidRPr="000147EF" w:rsidRDefault="0041732C" w:rsidP="005E2C44">
      <w:pPr>
        <w:pStyle w:val="CRCoverPage"/>
        <w:outlineLvl w:val="0"/>
        <w:rPr>
          <w:b/>
          <w:noProof/>
          <w:sz w:val="24"/>
        </w:rPr>
      </w:pPr>
      <w:r>
        <w:rPr>
          <w:rFonts w:hint="eastAsia"/>
          <w:b/>
          <w:bCs/>
          <w:sz w:val="24"/>
          <w:szCs w:val="24"/>
          <w:lang w:eastAsia="zh-CN"/>
        </w:rPr>
        <w:t>Hyderabad, India, October</w:t>
      </w:r>
      <w:r w:rsidR="00270626">
        <w:rPr>
          <w:rFonts w:hint="eastAsia"/>
          <w:b/>
          <w:bCs/>
          <w:sz w:val="24"/>
          <w:szCs w:val="24"/>
          <w:lang w:eastAsia="zh-CN"/>
        </w:rPr>
        <w:t xml:space="preserve"> </w:t>
      </w:r>
      <w:r w:rsidR="0012123B">
        <w:rPr>
          <w:rFonts w:hint="eastAsia"/>
          <w:b/>
          <w:bCs/>
          <w:sz w:val="24"/>
          <w:szCs w:val="24"/>
          <w:lang w:eastAsia="zh-CN"/>
        </w:rPr>
        <w:t>1</w:t>
      </w:r>
      <w:r>
        <w:rPr>
          <w:rFonts w:hint="eastAsia"/>
          <w:b/>
          <w:bCs/>
          <w:sz w:val="24"/>
          <w:szCs w:val="24"/>
          <w:lang w:eastAsia="zh-CN"/>
        </w:rPr>
        <w:t>4</w:t>
      </w:r>
      <w:r w:rsidR="001827E1">
        <w:rPr>
          <w:rFonts w:hint="eastAsia"/>
          <w:b/>
          <w:bCs/>
          <w:sz w:val="24"/>
          <w:szCs w:val="24"/>
          <w:lang w:eastAsia="zh-CN"/>
        </w:rPr>
        <w:t xml:space="preserve"> </w:t>
      </w:r>
      <w:r w:rsidR="004F51A3">
        <w:rPr>
          <w:b/>
          <w:noProof/>
          <w:sz w:val="24"/>
        </w:rPr>
        <w:t>–</w:t>
      </w:r>
      <w:r w:rsidR="00270626">
        <w:rPr>
          <w:rFonts w:hint="eastAsia"/>
          <w:b/>
          <w:noProof/>
          <w:sz w:val="24"/>
          <w:lang w:eastAsia="zh-CN"/>
        </w:rPr>
        <w:t xml:space="preserve"> </w:t>
      </w:r>
      <w:r>
        <w:rPr>
          <w:rFonts w:hint="eastAsia"/>
          <w:b/>
          <w:noProof/>
          <w:sz w:val="24"/>
          <w:lang w:eastAsia="zh-CN"/>
        </w:rPr>
        <w:t>18</w:t>
      </w:r>
      <w:r w:rsidR="00700818" w:rsidRPr="000147EF">
        <w:rPr>
          <w:b/>
          <w:noProof/>
          <w:sz w:val="24"/>
        </w:rPr>
        <w:t>, 202</w:t>
      </w:r>
      <w:r w:rsidR="004439E9">
        <w:rPr>
          <w:rFonts w:hint="eastAsia"/>
          <w:b/>
          <w:noProof/>
          <w:sz w:val="24"/>
          <w:lang w:eastAsia="zh-CN"/>
        </w:rPr>
        <w:t>4</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Pr>
          <w:rFonts w:hint="eastAsia"/>
          <w:b/>
          <w:noProof/>
          <w:sz w:val="24"/>
          <w:lang w:eastAsia="zh-CN"/>
        </w:rPr>
        <w:t xml:space="preserve">       </w:t>
      </w:r>
      <w:r w:rsidRPr="000147EF">
        <w:rPr>
          <w:b/>
          <w:noProof/>
          <w:sz w:val="24"/>
        </w:rPr>
        <w:tab/>
      </w:r>
      <w:r>
        <w:rPr>
          <w:rFonts w:hint="eastAsia"/>
          <w:b/>
          <w:noProof/>
          <w:sz w:val="24"/>
          <w:lang w:eastAsia="zh-CN"/>
        </w:rPr>
        <w:t xml:space="preserve">       </w:t>
      </w:r>
      <w:r w:rsidRPr="000147EF">
        <w:rPr>
          <w:b/>
          <w:noProof/>
          <w:sz w:val="24"/>
        </w:rPr>
        <w:tab/>
      </w:r>
      <w:r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6B7489">
        <w:rPr>
          <w:rFonts w:hint="eastAsia"/>
          <w:b/>
          <w:noProof/>
          <w:color w:val="3333FF"/>
          <w:lang w:eastAsia="zh-CN"/>
        </w:rPr>
        <w:t>8616</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508E8BF" w:rsidR="001E41F3" w:rsidRPr="000147EF" w:rsidRDefault="00A5459D" w:rsidP="009C023B">
            <w:pPr>
              <w:pStyle w:val="CRCoverPage"/>
              <w:spacing w:after="0"/>
              <w:jc w:val="center"/>
              <w:rPr>
                <w:noProof/>
                <w:lang w:eastAsia="zh-CN"/>
              </w:rPr>
            </w:pPr>
            <w:r>
              <w:rPr>
                <w:rFonts w:hint="eastAsia"/>
                <w:noProof/>
                <w:lang w:eastAsia="zh-CN"/>
              </w:rPr>
              <w:t>0572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1D5DF92" w:rsidR="001E41F3" w:rsidRPr="000147EF" w:rsidRDefault="001E41F3" w:rsidP="00E13F3D">
            <w:pPr>
              <w:pStyle w:val="CRCoverPage"/>
              <w:spacing w:after="0"/>
              <w:jc w:val="center"/>
              <w:rPr>
                <w:b/>
                <w:noProof/>
                <w:lang w:eastAsia="zh-CN"/>
              </w:rPr>
            </w:pPr>
            <w:bookmarkStart w:id="0" w:name="_GoBack"/>
            <w:bookmarkEnd w:id="0"/>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8BCF4E0" w:rsidR="001E41F3" w:rsidRPr="000147EF" w:rsidRDefault="00E157AD" w:rsidP="0041732C">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41732C">
              <w:rPr>
                <w:rFonts w:hint="eastAsia"/>
                <w:b/>
                <w:noProof/>
                <w:sz w:val="28"/>
                <w:lang w:eastAsia="zh-CN"/>
              </w:rPr>
              <w:t>8</w:t>
            </w:r>
            <w:r w:rsidR="00825972" w:rsidRPr="000147EF">
              <w:rPr>
                <w:b/>
                <w:noProof/>
                <w:sz w:val="28"/>
              </w:rPr>
              <w:t>.</w:t>
            </w:r>
            <w:r w:rsidR="0041732C">
              <w:rPr>
                <w:rFonts w:hint="eastAsia"/>
                <w:b/>
                <w:noProof/>
                <w:sz w:val="28"/>
                <w:lang w:eastAsia="zh-CN"/>
              </w:rPr>
              <w:t>7</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2C9A22" w:rsidR="00F25D98" w:rsidRPr="000147EF" w:rsidRDefault="008041D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6DA3511" w:rsidR="001E41F3" w:rsidRPr="000147EF" w:rsidRDefault="001F4BD6" w:rsidP="0087647B">
            <w:pPr>
              <w:pStyle w:val="CRCoverPage"/>
              <w:spacing w:after="0"/>
              <w:rPr>
                <w:noProof/>
                <w:lang w:eastAsia="zh-CN"/>
              </w:rPr>
            </w:pPr>
            <w:r>
              <w:rPr>
                <w:rFonts w:hint="eastAsia"/>
                <w:noProof/>
                <w:lang w:eastAsia="zh-CN"/>
              </w:rPr>
              <w:t xml:space="preserve">One Transmission Path </w:t>
            </w:r>
            <w:r w:rsidR="0087647B">
              <w:rPr>
                <w:rFonts w:hint="eastAsia"/>
                <w:noProof/>
                <w:lang w:eastAsia="zh-CN"/>
              </w:rPr>
              <w:t xml:space="preserve">used </w:t>
            </w:r>
            <w:r>
              <w:rPr>
                <w:rFonts w:hint="eastAsia"/>
                <w:noProof/>
                <w:lang w:eastAsia="zh-CN"/>
              </w:rPr>
              <w:t>for</w:t>
            </w:r>
            <w:r w:rsidR="0087647B">
              <w:rPr>
                <w:rFonts w:hint="eastAsia"/>
                <w:noProof/>
                <w:lang w:eastAsia="zh-CN"/>
              </w:rPr>
              <w:t xml:space="preserve"> One Positioning Procedure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355F7ED" w:rsidR="001E41F3" w:rsidRPr="000147EF" w:rsidRDefault="00B07D30" w:rsidP="00E4771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2774EE2" w:rsidR="001E41F3" w:rsidRPr="000147EF" w:rsidRDefault="00171DE4" w:rsidP="00171DE4">
            <w:pPr>
              <w:pStyle w:val="CRCoverPage"/>
              <w:spacing w:after="0"/>
              <w:rPr>
                <w:noProof/>
                <w:lang w:eastAsia="zh-CN"/>
              </w:rPr>
            </w:pPr>
            <w:r>
              <w:rPr>
                <w:rFonts w:hint="eastAsia"/>
                <w:noProof/>
                <w:lang w:eastAsia="zh-CN"/>
              </w:rPr>
              <w:t>5G_eLCS_Ph3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F67E451" w:rsidR="001E41F3" w:rsidRDefault="003A3502" w:rsidP="0058320B">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58320B">
              <w:rPr>
                <w:rFonts w:hint="eastAsia"/>
                <w:noProof/>
                <w:lang w:eastAsia="zh-CN"/>
              </w:rPr>
              <w:t>9</w:t>
            </w:r>
            <w:r w:rsidR="008F5A00">
              <w:rPr>
                <w:rFonts w:hint="eastAsia"/>
                <w:noProof/>
                <w:lang w:eastAsia="zh-CN"/>
              </w:rPr>
              <w:t>-</w:t>
            </w:r>
            <w:r w:rsidR="0058320B">
              <w:rPr>
                <w:rFonts w:hint="eastAsia"/>
                <w:noProof/>
                <w:lang w:eastAsia="zh-CN"/>
              </w:rPr>
              <w:t>2</w:t>
            </w:r>
            <w:r w:rsidR="0087647B">
              <w:rPr>
                <w:rFonts w:hint="eastAsia"/>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2A2A1B1" w:rsidR="001E41F3" w:rsidRPr="008D7B6B" w:rsidRDefault="00171DE4"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97DA0D" w:rsidR="001E41F3" w:rsidRDefault="00AD5F29" w:rsidP="00171DE4">
            <w:pPr>
              <w:pStyle w:val="CRCoverPage"/>
              <w:spacing w:after="0"/>
              <w:ind w:left="100"/>
              <w:rPr>
                <w:noProof/>
                <w:lang w:eastAsia="zh-CN"/>
              </w:rPr>
            </w:pPr>
            <w:r w:rsidRPr="000B354E">
              <w:t>Rel-1</w:t>
            </w:r>
            <w:r w:rsidR="00171DE4">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746567" w14:textId="77777777" w:rsidR="00102589" w:rsidRPr="00102589" w:rsidRDefault="00102589" w:rsidP="00102589">
            <w:pPr>
              <w:rPr>
                <w:rFonts w:ascii="Arial" w:eastAsia="等线" w:hAnsi="Arial" w:cs="Arial"/>
                <w:lang w:eastAsia="zh-CN"/>
              </w:rPr>
            </w:pPr>
            <w:r w:rsidRPr="00102589">
              <w:rPr>
                <w:rFonts w:ascii="Arial" w:eastAsia="等线" w:hAnsi="Arial" w:cs="Arial"/>
                <w:lang w:eastAsia="zh-CN"/>
              </w:rPr>
              <w:t>User plane positioning is introduced in Rel-18 5G_eLCS_Ph3 to transfer the LPP messages and supplementary service messages via user plane.</w:t>
            </w:r>
          </w:p>
          <w:p w14:paraId="7D62E653" w14:textId="65783429" w:rsidR="00102589" w:rsidRPr="00102589" w:rsidRDefault="00102589" w:rsidP="00102589">
            <w:pPr>
              <w:rPr>
                <w:rFonts w:ascii="Arial" w:eastAsia="等线" w:hAnsi="Arial" w:cs="Arial"/>
                <w:lang w:eastAsia="zh-CN"/>
              </w:rPr>
            </w:pPr>
            <w:r w:rsidRPr="00102589">
              <w:rPr>
                <w:rFonts w:ascii="Arial" w:eastAsia="等线" w:hAnsi="Arial" w:cs="Arial"/>
                <w:lang w:eastAsia="zh-CN"/>
              </w:rPr>
              <w:t xml:space="preserve">For the messages (LPP messages, supplementary services messages) belonging to one </w:t>
            </w:r>
            <w:r w:rsidR="00A750B0">
              <w:rPr>
                <w:rFonts w:ascii="Arial" w:eastAsia="等线" w:hAnsi="Arial" w:cs="Arial" w:hint="eastAsia"/>
                <w:lang w:eastAsia="zh-CN"/>
              </w:rPr>
              <w:t>positioning procedure</w:t>
            </w:r>
            <w:r w:rsidRPr="00102589">
              <w:rPr>
                <w:rFonts w:ascii="Arial" w:eastAsia="等线" w:hAnsi="Arial" w:cs="Arial"/>
                <w:lang w:eastAsia="zh-CN"/>
              </w:rPr>
              <w:t>, there is no common understanding on how to transfer the messages via user plane and control plane. Some companies believe that for the messages belonging to one LCS session, either control plane or user plane should be used by UE and LMF at the same time. While some companies think it is flexible for LMF to choose control plane or user plane to transfer the messages above, e.g. some messages above are transferred via user plane and the others could be transferred via control plane.</w:t>
            </w:r>
          </w:p>
          <w:p w14:paraId="7D440C2D" w14:textId="77777777" w:rsidR="00102589" w:rsidRPr="00102589" w:rsidRDefault="00102589" w:rsidP="00102589">
            <w:pPr>
              <w:rPr>
                <w:rFonts w:ascii="Arial" w:eastAsiaTheme="minorEastAsia" w:hAnsi="Arial" w:cs="Arial"/>
                <w:lang w:eastAsia="zh-CN"/>
              </w:rPr>
            </w:pPr>
            <w:r w:rsidRPr="00102589">
              <w:rPr>
                <w:rFonts w:ascii="Arial" w:eastAsiaTheme="minorEastAsia" w:hAnsi="Arial" w:cs="Arial"/>
                <w:lang w:eastAsia="zh-CN"/>
              </w:rPr>
              <w:t xml:space="preserve">If some messages belonging to one LCS session could be transferred via user plane and others could be transferred via control plane, the LMF and UE need to be enhanced to select user plane or control plane before sending a message. So this makes LMF and UE more complicated and increases positioning delay. </w:t>
            </w:r>
          </w:p>
          <w:p w14:paraId="17130081" w14:textId="23078F19" w:rsidR="00E53CDB" w:rsidRDefault="00102589" w:rsidP="00102589">
            <w:pPr>
              <w:rPr>
                <w:rFonts w:ascii="Arial" w:eastAsia="等线" w:hAnsi="Arial" w:cs="Arial"/>
                <w:lang w:eastAsia="zh-CN"/>
              </w:rPr>
            </w:pPr>
            <w:r w:rsidRPr="00102589">
              <w:rPr>
                <w:rFonts w:ascii="Arial" w:eastAsiaTheme="minorEastAsia" w:hAnsi="Arial" w:cs="Arial"/>
                <w:lang w:eastAsia="zh-CN"/>
              </w:rPr>
              <w:t>To reduce complicity and positioning delay, it is proposed that</w:t>
            </w:r>
            <w:r w:rsidR="001703B0">
              <w:rPr>
                <w:rFonts w:ascii="Arial" w:eastAsiaTheme="minorEastAsia" w:hAnsi="Arial" w:cs="Arial" w:hint="eastAsia"/>
                <w:lang w:eastAsia="zh-CN"/>
              </w:rPr>
              <w:t xml:space="preserve"> one transmission path</w:t>
            </w:r>
            <w:r w:rsidR="008A1A07">
              <w:rPr>
                <w:rFonts w:ascii="Arial" w:eastAsiaTheme="minorEastAsia" w:hAnsi="Arial" w:cs="Arial" w:hint="eastAsia"/>
                <w:lang w:eastAsia="zh-CN"/>
              </w:rPr>
              <w:t xml:space="preserve"> (i.e. control plane or user plane)</w:t>
            </w:r>
            <w:r w:rsidR="001703B0">
              <w:rPr>
                <w:rFonts w:ascii="Arial" w:eastAsiaTheme="minorEastAsia" w:hAnsi="Arial" w:cs="Arial" w:hint="eastAsia"/>
                <w:lang w:eastAsia="zh-CN"/>
              </w:rPr>
              <w:t xml:space="preserve"> is used for one positioning procedure</w:t>
            </w:r>
            <w:r w:rsidRPr="00102589">
              <w:rPr>
                <w:rFonts w:ascii="Arial" w:eastAsia="等线" w:hAnsi="Arial" w:cs="Arial"/>
                <w:lang w:eastAsia="zh-CN"/>
              </w:rPr>
              <w:t>.</w:t>
            </w:r>
            <w:r w:rsidR="008A1A07">
              <w:rPr>
                <w:rFonts w:ascii="Arial" w:eastAsia="等线" w:hAnsi="Arial" w:cs="Arial" w:hint="eastAsia"/>
                <w:lang w:eastAsia="zh-CN"/>
              </w:rPr>
              <w:t xml:space="preserve"> The UE and the LMF is enhanced to support the principle.</w:t>
            </w:r>
          </w:p>
          <w:p w14:paraId="05528F1D" w14:textId="546653D7" w:rsidR="008A1A07" w:rsidRDefault="008A1A07" w:rsidP="00102589">
            <w:pPr>
              <w:rPr>
                <w:rFonts w:ascii="Arial" w:eastAsia="等线" w:hAnsi="Arial" w:cs="Arial"/>
                <w:lang w:eastAsia="zh-CN"/>
              </w:rPr>
            </w:pPr>
            <w:r>
              <w:rPr>
                <w:rFonts w:ascii="Arial" w:eastAsia="等线" w:hAnsi="Arial" w:cs="Arial" w:hint="eastAsia"/>
                <w:lang w:eastAsia="zh-CN"/>
              </w:rPr>
              <w:t xml:space="preserve">After the transmission path is selected by LMF, during the positioning procedure, if the selected </w:t>
            </w:r>
            <w:r w:rsidR="00434206">
              <w:rPr>
                <w:rFonts w:ascii="Arial" w:eastAsia="等线" w:hAnsi="Arial" w:cs="Arial" w:hint="eastAsia"/>
                <w:lang w:eastAsia="zh-CN"/>
              </w:rPr>
              <w:t xml:space="preserve">transmission </w:t>
            </w:r>
            <w:r>
              <w:rPr>
                <w:rFonts w:ascii="Arial" w:eastAsia="等线" w:hAnsi="Arial" w:cs="Arial" w:hint="eastAsia"/>
                <w:lang w:eastAsia="zh-CN"/>
              </w:rPr>
              <w:t xml:space="preserve">path fails, LMF determines to select another path to re-trigger the positioning procedure or to re-trigger the </w:t>
            </w:r>
            <w:proofErr w:type="spellStart"/>
            <w:r>
              <w:rPr>
                <w:rFonts w:ascii="Arial" w:eastAsia="等线" w:hAnsi="Arial" w:cs="Arial" w:hint="eastAsia"/>
                <w:lang w:eastAsia="zh-CN"/>
              </w:rPr>
              <w:t>positiong</w:t>
            </w:r>
            <w:proofErr w:type="spellEnd"/>
            <w:r>
              <w:rPr>
                <w:rFonts w:ascii="Arial" w:eastAsia="等线" w:hAnsi="Arial" w:cs="Arial" w:hint="eastAsia"/>
                <w:lang w:eastAsia="zh-CN"/>
              </w:rPr>
              <w:t xml:space="preserve"> procedure when the </w:t>
            </w:r>
            <w:r w:rsidR="00434206">
              <w:rPr>
                <w:rFonts w:ascii="Arial" w:eastAsia="等线" w:hAnsi="Arial" w:cs="Arial" w:hint="eastAsia"/>
                <w:lang w:eastAsia="zh-CN"/>
              </w:rPr>
              <w:t>selected transmission</w:t>
            </w:r>
            <w:r>
              <w:rPr>
                <w:rFonts w:ascii="Arial" w:eastAsia="等线" w:hAnsi="Arial" w:cs="Arial" w:hint="eastAsia"/>
                <w:lang w:eastAsia="zh-CN"/>
              </w:rPr>
              <w:t xml:space="preserve"> path is recovered. For example, when user plane positioning is selected for a positioning procedure, during the positioning procedure, if the </w:t>
            </w:r>
            <w:r w:rsidRPr="008A1A07">
              <w:rPr>
                <w:rFonts w:ascii="Arial" w:eastAsia="等线" w:hAnsi="Arial" w:cs="Arial" w:hint="eastAsia"/>
                <w:lang w:eastAsia="zh-CN"/>
              </w:rPr>
              <w:t>user plane positioning dedicated PDU Session</w:t>
            </w:r>
            <w:r>
              <w:rPr>
                <w:rFonts w:ascii="Arial" w:eastAsia="等线" w:hAnsi="Arial" w:cs="Arial" w:hint="eastAsia"/>
                <w:lang w:eastAsia="zh-CN"/>
              </w:rPr>
              <w:t xml:space="preserve"> is released. </w:t>
            </w:r>
            <w:r>
              <w:rPr>
                <w:rFonts w:ascii="Arial" w:eastAsia="等线" w:hAnsi="Arial" w:cs="Arial"/>
                <w:lang w:eastAsia="zh-CN"/>
              </w:rPr>
              <w:t>D</w:t>
            </w:r>
            <w:r>
              <w:rPr>
                <w:rFonts w:ascii="Arial" w:eastAsia="等线" w:hAnsi="Arial" w:cs="Arial" w:hint="eastAsia"/>
                <w:lang w:eastAsia="zh-CN"/>
              </w:rPr>
              <w:t xml:space="preserve">ue to different release cause, the LMF </w:t>
            </w:r>
            <w:r>
              <w:rPr>
                <w:rFonts w:ascii="Arial" w:eastAsia="等线" w:hAnsi="Arial" w:cs="Arial"/>
                <w:lang w:eastAsia="zh-CN"/>
              </w:rPr>
              <w:t>behaviour</w:t>
            </w:r>
            <w:r>
              <w:rPr>
                <w:rFonts w:ascii="Arial" w:eastAsia="等线" w:hAnsi="Arial" w:cs="Arial" w:hint="eastAsia"/>
                <w:lang w:eastAsia="zh-CN"/>
              </w:rPr>
              <w:t xml:space="preserve"> is </w:t>
            </w:r>
            <w:r>
              <w:rPr>
                <w:rFonts w:ascii="Arial" w:eastAsia="等线" w:hAnsi="Arial" w:cs="Arial" w:hint="eastAsia"/>
                <w:lang w:eastAsia="zh-CN"/>
              </w:rPr>
              <w:lastRenderedPageBreak/>
              <w:t>different:</w:t>
            </w:r>
          </w:p>
          <w:p w14:paraId="5625251F" w14:textId="42ED5951" w:rsidR="008A1A07" w:rsidRDefault="008A1A07" w:rsidP="008A1A07">
            <w:pPr>
              <w:pStyle w:val="af1"/>
              <w:numPr>
                <w:ilvl w:val="0"/>
                <w:numId w:val="16"/>
              </w:numPr>
              <w:rPr>
                <w:rFonts w:ascii="Arial" w:eastAsia="等线" w:hAnsi="Arial" w:cs="Arial"/>
                <w:lang w:eastAsia="zh-CN"/>
              </w:rPr>
            </w:pPr>
            <w:r>
              <w:rPr>
                <w:rFonts w:ascii="Arial" w:eastAsia="等线" w:hAnsi="Arial" w:cs="Arial" w:hint="eastAsia"/>
                <w:lang w:eastAsia="zh-CN"/>
              </w:rPr>
              <w:t>I</w:t>
            </w:r>
            <w:r w:rsidRPr="008A1A07">
              <w:rPr>
                <w:rFonts w:ascii="Arial" w:eastAsia="等线" w:hAnsi="Arial" w:cs="Arial" w:hint="eastAsia"/>
                <w:lang w:eastAsia="zh-CN"/>
              </w:rPr>
              <w:t xml:space="preserve">f the PDU Session is released due to handover or S-NSSAI based congestion control, the LMF selects control plane to re-trigger the </w:t>
            </w:r>
            <w:r w:rsidRPr="008A1A07">
              <w:rPr>
                <w:rFonts w:ascii="Arial" w:eastAsia="等线" w:hAnsi="Arial" w:cs="Arial"/>
                <w:lang w:eastAsia="zh-CN"/>
              </w:rPr>
              <w:t>positioning</w:t>
            </w:r>
            <w:r w:rsidRPr="008A1A07">
              <w:rPr>
                <w:rFonts w:ascii="Arial" w:eastAsia="等线" w:hAnsi="Arial" w:cs="Arial" w:hint="eastAsia"/>
                <w:lang w:eastAsia="zh-CN"/>
              </w:rPr>
              <w:t xml:space="preserve"> procedure. </w:t>
            </w:r>
          </w:p>
          <w:p w14:paraId="708AA7DE" w14:textId="1EC6248C" w:rsidR="00C04D45" w:rsidRPr="00171DE4" w:rsidRDefault="008A1A07" w:rsidP="00102589">
            <w:pPr>
              <w:pStyle w:val="af1"/>
              <w:numPr>
                <w:ilvl w:val="0"/>
                <w:numId w:val="16"/>
              </w:numPr>
              <w:rPr>
                <w:rFonts w:ascii="Arial" w:eastAsia="等线" w:hAnsi="Arial" w:cs="Arial"/>
                <w:lang w:eastAsia="zh-CN"/>
              </w:rPr>
            </w:pPr>
            <w:r w:rsidRPr="008A1A07">
              <w:rPr>
                <w:rFonts w:ascii="Arial" w:eastAsia="等线" w:hAnsi="Arial" w:cs="Arial" w:hint="eastAsia"/>
                <w:lang w:eastAsia="zh-CN"/>
              </w:rPr>
              <w:t>If the PDU Session is released due to establish a new PDU Session with an identical PDU Session ID, the LMF re-triggers the user plane connection establishment.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C55EED" w14:textId="4791AB5D" w:rsidR="009C6A9F" w:rsidRDefault="009C6A9F" w:rsidP="00C07C36">
            <w:pPr>
              <w:pStyle w:val="af1"/>
              <w:numPr>
                <w:ilvl w:val="0"/>
                <w:numId w:val="15"/>
              </w:numPr>
              <w:spacing w:before="60" w:after="0"/>
              <w:rPr>
                <w:rFonts w:ascii="Arial" w:hAnsi="Arial" w:cs="Arial"/>
                <w:lang w:eastAsia="zh-CN"/>
              </w:rPr>
            </w:pPr>
            <w:r>
              <w:rPr>
                <w:rFonts w:ascii="Arial" w:hAnsi="Arial" w:cs="Arial"/>
                <w:lang w:eastAsia="zh-CN"/>
              </w:rPr>
              <w:t>F</w:t>
            </w:r>
            <w:r>
              <w:rPr>
                <w:rFonts w:ascii="Arial" w:hAnsi="Arial" w:cs="Arial" w:hint="eastAsia"/>
                <w:lang w:eastAsia="zh-CN"/>
              </w:rPr>
              <w:t xml:space="preserve">or a positioning procedure, one </w:t>
            </w:r>
            <w:r>
              <w:rPr>
                <w:rFonts w:ascii="Arial" w:hAnsi="Arial" w:cs="Arial"/>
                <w:lang w:eastAsia="zh-CN"/>
              </w:rPr>
              <w:t>transmission</w:t>
            </w:r>
            <w:r>
              <w:rPr>
                <w:rFonts w:ascii="Arial" w:hAnsi="Arial" w:cs="Arial" w:hint="eastAsia"/>
                <w:lang w:eastAsia="zh-CN"/>
              </w:rPr>
              <w:t xml:space="preserve"> path is used at a time.</w:t>
            </w:r>
          </w:p>
          <w:p w14:paraId="31C656EC" w14:textId="46226523" w:rsidR="00A35439" w:rsidRPr="00171DE4" w:rsidRDefault="009C6A9F" w:rsidP="00171DE4">
            <w:pPr>
              <w:pStyle w:val="af1"/>
              <w:numPr>
                <w:ilvl w:val="0"/>
                <w:numId w:val="15"/>
              </w:numPr>
              <w:spacing w:before="60" w:after="0"/>
              <w:rPr>
                <w:rFonts w:ascii="Arial" w:hAnsi="Arial" w:cs="Arial"/>
                <w:lang w:eastAsia="zh-CN"/>
              </w:rPr>
            </w:pPr>
            <w:r>
              <w:rPr>
                <w:rFonts w:ascii="Arial" w:hAnsi="Arial" w:cs="Arial"/>
                <w:lang w:eastAsia="zh-CN"/>
              </w:rPr>
              <w:t>D</w:t>
            </w:r>
            <w:r>
              <w:rPr>
                <w:rFonts w:ascii="Arial" w:hAnsi="Arial" w:cs="Arial" w:hint="eastAsia"/>
                <w:lang w:eastAsia="zh-CN"/>
              </w:rPr>
              <w:t xml:space="preserve">uring the positioning procedure, </w:t>
            </w:r>
            <w:r w:rsidR="0002326F">
              <w:rPr>
                <w:rFonts w:ascii="Arial" w:eastAsia="等线" w:hAnsi="Arial" w:cs="Arial" w:hint="eastAsia"/>
                <w:lang w:eastAsia="zh-CN"/>
              </w:rPr>
              <w:t xml:space="preserve">if the selected transmission path fails, LMF determines to select another path to re-trigger the positioning procedure or to re-trigger the </w:t>
            </w:r>
            <w:proofErr w:type="spellStart"/>
            <w:r w:rsidR="0002326F">
              <w:rPr>
                <w:rFonts w:ascii="Arial" w:eastAsia="等线" w:hAnsi="Arial" w:cs="Arial" w:hint="eastAsia"/>
                <w:lang w:eastAsia="zh-CN"/>
              </w:rPr>
              <w:t>positiong</w:t>
            </w:r>
            <w:proofErr w:type="spellEnd"/>
            <w:r w:rsidR="0002326F">
              <w:rPr>
                <w:rFonts w:ascii="Arial" w:eastAsia="等线" w:hAnsi="Arial" w:cs="Arial" w:hint="eastAsia"/>
                <w:lang w:eastAsia="zh-CN"/>
              </w:rPr>
              <w:t xml:space="preserve"> procedure when the </w:t>
            </w:r>
            <w:r w:rsidR="00434206">
              <w:rPr>
                <w:rFonts w:ascii="Arial" w:eastAsia="等线" w:hAnsi="Arial" w:cs="Arial" w:hint="eastAsia"/>
                <w:lang w:eastAsia="zh-CN"/>
              </w:rPr>
              <w:t>selected transmission</w:t>
            </w:r>
            <w:r w:rsidR="0002326F">
              <w:rPr>
                <w:rFonts w:ascii="Arial" w:eastAsia="等线" w:hAnsi="Arial" w:cs="Arial" w:hint="eastAsia"/>
                <w:lang w:eastAsia="zh-CN"/>
              </w:rPr>
              <w:t xml:space="preserve"> path is recovered.</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1C878D" w:rsidR="00E5223B" w:rsidRDefault="009F1F01" w:rsidP="00171DE4">
            <w:pPr>
              <w:pStyle w:val="CRCoverPage"/>
              <w:spacing w:after="0"/>
              <w:rPr>
                <w:noProof/>
                <w:lang w:eastAsia="zh-CN"/>
              </w:rPr>
            </w:pPr>
            <w:r>
              <w:rPr>
                <w:rFonts w:hint="eastAsia"/>
                <w:noProof/>
                <w:lang w:eastAsia="zh-CN"/>
              </w:rPr>
              <w:t>I</w:t>
            </w:r>
            <w:r w:rsidR="008041D9">
              <w:rPr>
                <w:rFonts w:hint="eastAsia"/>
                <w:noProof/>
                <w:lang w:eastAsia="zh-CN"/>
              </w:rPr>
              <w:t>n</w:t>
            </w:r>
            <w:r w:rsidR="007D0A39">
              <w:rPr>
                <w:rFonts w:hint="eastAsia"/>
                <w:noProof/>
                <w:lang w:eastAsia="zh-CN"/>
              </w:rPr>
              <w:t>co</w:t>
            </w:r>
            <w:r>
              <w:rPr>
                <w:rFonts w:hint="eastAsia"/>
                <w:noProof/>
                <w:lang w:eastAsia="zh-CN"/>
              </w:rPr>
              <w:t xml:space="preserve">nsistent behavior </w:t>
            </w:r>
            <w:r w:rsidR="00405952">
              <w:rPr>
                <w:rFonts w:hint="eastAsia"/>
                <w:noProof/>
                <w:lang w:eastAsia="zh-CN"/>
              </w:rPr>
              <w:t>between</w:t>
            </w:r>
            <w:r>
              <w:rPr>
                <w:rFonts w:hint="eastAsia"/>
                <w:noProof/>
                <w:lang w:eastAsia="zh-CN"/>
              </w:rPr>
              <w:t xml:space="preserve"> LMF and UE</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39E50" w:rsidR="00D15BAC" w:rsidRDefault="00171DE4" w:rsidP="00DE32BB">
            <w:pPr>
              <w:pStyle w:val="CRCoverPage"/>
              <w:spacing w:after="0"/>
              <w:rPr>
                <w:lang w:eastAsia="zh-CN"/>
              </w:rPr>
            </w:pPr>
            <w:r>
              <w:rPr>
                <w:rFonts w:hint="eastAsia"/>
                <w:lang w:eastAsia="zh-CN"/>
              </w:rPr>
              <w:t>5.</w:t>
            </w:r>
            <w:r w:rsidR="00DE32BB">
              <w:rPr>
                <w:rFonts w:hint="eastAsia"/>
                <w:lang w:eastAsia="zh-CN"/>
              </w:rPr>
              <w:t>x (new)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bookmarkEnd w:id="2"/>
    <w:bookmarkEnd w:id="3"/>
    <w:bookmarkEnd w:id="4"/>
    <w:bookmarkEnd w:id="5"/>
    <w:bookmarkEnd w:id="6"/>
    <w:bookmarkEnd w:id="7"/>
    <w:bookmarkEnd w:id="8"/>
    <w:bookmarkEnd w:id="9"/>
    <w:p w14:paraId="10AD09D5" w14:textId="77777777" w:rsidR="00DE32BB" w:rsidRDefault="00DE32BB" w:rsidP="00DE32BB">
      <w:pPr>
        <w:pStyle w:val="2"/>
        <w:rPr>
          <w:ins w:id="10" w:author="catt" w:date="2024-08-09T13:38:00Z"/>
          <w:lang w:eastAsia="ko-KR"/>
        </w:rPr>
      </w:pPr>
      <w:proofErr w:type="gramStart"/>
      <w:ins w:id="11" w:author="catt" w:date="2024-08-09T13:38:00Z">
        <w:r>
          <w:rPr>
            <w:lang w:eastAsia="ko-KR"/>
          </w:rPr>
          <w:t>5.</w:t>
        </w:r>
        <w:r>
          <w:rPr>
            <w:rFonts w:hint="eastAsia"/>
            <w:lang w:eastAsia="zh-CN"/>
          </w:rPr>
          <w:t>x</w:t>
        </w:r>
        <w:proofErr w:type="gramEnd"/>
        <w:r>
          <w:rPr>
            <w:lang w:eastAsia="ko-KR"/>
          </w:rPr>
          <w:tab/>
        </w:r>
        <w:r>
          <w:rPr>
            <w:rFonts w:hint="eastAsia"/>
            <w:lang w:eastAsia="zh-CN"/>
          </w:rPr>
          <w:t>One Trans</w:t>
        </w:r>
      </w:ins>
      <w:ins w:id="12" w:author="catt" w:date="2024-08-09T13:39:00Z">
        <w:r>
          <w:rPr>
            <w:rFonts w:hint="eastAsia"/>
            <w:lang w:eastAsia="zh-CN"/>
          </w:rPr>
          <w:t xml:space="preserve">mission Path </w:t>
        </w:r>
      </w:ins>
      <w:ins w:id="13" w:author="catt" w:date="2024-08-09T19:30:00Z">
        <w:r>
          <w:rPr>
            <w:rFonts w:hint="eastAsia"/>
            <w:lang w:eastAsia="zh-CN"/>
          </w:rPr>
          <w:t>u</w:t>
        </w:r>
      </w:ins>
      <w:ins w:id="14" w:author="catt" w:date="2024-08-09T13:39:00Z">
        <w:r>
          <w:rPr>
            <w:rFonts w:hint="eastAsia"/>
            <w:lang w:eastAsia="zh-CN"/>
          </w:rPr>
          <w:t xml:space="preserve">sed for </w:t>
        </w:r>
      </w:ins>
      <w:ins w:id="15" w:author="catt" w:date="2024-08-09T19:30:00Z">
        <w:r>
          <w:rPr>
            <w:rFonts w:hint="eastAsia"/>
            <w:lang w:eastAsia="zh-CN"/>
          </w:rPr>
          <w:t>o</w:t>
        </w:r>
      </w:ins>
      <w:ins w:id="16" w:author="catt" w:date="2024-08-09T13:39:00Z">
        <w:r>
          <w:rPr>
            <w:rFonts w:hint="eastAsia"/>
            <w:lang w:eastAsia="zh-CN"/>
          </w:rPr>
          <w:t xml:space="preserve">ne </w:t>
        </w:r>
      </w:ins>
      <w:ins w:id="17" w:author="catt" w:date="2024-08-09T13:43:00Z">
        <w:r>
          <w:rPr>
            <w:rFonts w:hint="eastAsia"/>
            <w:lang w:eastAsia="zh-CN"/>
          </w:rPr>
          <w:t>Positioning Procedure</w:t>
        </w:r>
      </w:ins>
    </w:p>
    <w:p w14:paraId="675220DA" w14:textId="5C88FE0E" w:rsidR="009D6638" w:rsidRDefault="00CA1F59" w:rsidP="00DE32BB">
      <w:pPr>
        <w:rPr>
          <w:ins w:id="18" w:author="catt" w:date="2024-08-09T14:48:00Z"/>
          <w:lang w:eastAsia="zh-CN"/>
        </w:rPr>
      </w:pPr>
      <w:ins w:id="19" w:author="catt" w:date="2024-08-09T13:44:00Z">
        <w:r>
          <w:rPr>
            <w:rFonts w:hint="eastAsia"/>
            <w:lang w:eastAsia="zh-CN"/>
          </w:rPr>
          <w:t xml:space="preserve">The LMF is responsible to </w:t>
        </w:r>
      </w:ins>
      <w:ins w:id="20" w:author="catt" w:date="2024-08-09T14:45:00Z">
        <w:r w:rsidR="009D6638">
          <w:rPr>
            <w:rFonts w:hint="eastAsia"/>
            <w:lang w:eastAsia="zh-CN"/>
          </w:rPr>
          <w:t>select</w:t>
        </w:r>
      </w:ins>
      <w:ins w:id="21" w:author="catt" w:date="2024-08-09T13:44:00Z">
        <w:r>
          <w:rPr>
            <w:rFonts w:hint="eastAsia"/>
            <w:lang w:eastAsia="zh-CN"/>
          </w:rPr>
          <w:t xml:space="preserve"> control plane</w:t>
        </w:r>
      </w:ins>
      <w:ins w:id="22" w:author="catt" w:date="2024-08-09T20:51:00Z">
        <w:r w:rsidR="00186893">
          <w:rPr>
            <w:rFonts w:hint="eastAsia"/>
            <w:lang w:eastAsia="zh-CN"/>
          </w:rPr>
          <w:t xml:space="preserve"> positioning</w:t>
        </w:r>
      </w:ins>
      <w:ins w:id="23" w:author="catt" w:date="2024-08-09T13:44:00Z">
        <w:r>
          <w:rPr>
            <w:rFonts w:hint="eastAsia"/>
            <w:lang w:eastAsia="zh-CN"/>
          </w:rPr>
          <w:t xml:space="preserve"> or user plane</w:t>
        </w:r>
      </w:ins>
      <w:ins w:id="24" w:author="catt" w:date="2024-08-09T20:50:00Z">
        <w:r w:rsidR="00363D19">
          <w:rPr>
            <w:rFonts w:hint="eastAsia"/>
            <w:lang w:eastAsia="zh-CN"/>
          </w:rPr>
          <w:t xml:space="preserve"> positioning</w:t>
        </w:r>
      </w:ins>
      <w:ins w:id="25" w:author="catt" w:date="2024-08-09T13:45:00Z">
        <w:r>
          <w:rPr>
            <w:rFonts w:hint="eastAsia"/>
            <w:lang w:eastAsia="zh-CN"/>
          </w:rPr>
          <w:t xml:space="preserve"> for </w:t>
        </w:r>
      </w:ins>
      <w:ins w:id="26" w:author="catt" w:date="2024-08-09T14:43:00Z">
        <w:r w:rsidR="009D6638">
          <w:rPr>
            <w:rFonts w:hint="eastAsia"/>
            <w:lang w:eastAsia="zh-CN"/>
          </w:rPr>
          <w:t>a</w:t>
        </w:r>
      </w:ins>
      <w:ins w:id="27" w:author="catt" w:date="2024-08-09T13:45:00Z">
        <w:r>
          <w:rPr>
            <w:rFonts w:hint="eastAsia"/>
            <w:lang w:eastAsia="zh-CN"/>
          </w:rPr>
          <w:t xml:space="preserve"> positioning procedure to transfer the supplementary services messages and LPP messages </w:t>
        </w:r>
      </w:ins>
      <w:ins w:id="28" w:author="catt" w:date="2024-08-09T17:41:00Z">
        <w:r w:rsidR="00407410">
          <w:rPr>
            <w:rFonts w:hint="eastAsia"/>
            <w:lang w:eastAsia="zh-CN"/>
          </w:rPr>
          <w:t>included</w:t>
        </w:r>
      </w:ins>
      <w:ins w:id="29" w:author="catt" w:date="2024-08-09T13:47:00Z">
        <w:r w:rsidR="00787939">
          <w:rPr>
            <w:rFonts w:hint="eastAsia"/>
            <w:lang w:eastAsia="zh-CN"/>
          </w:rPr>
          <w:t xml:space="preserve"> in the procedure</w:t>
        </w:r>
      </w:ins>
      <w:ins w:id="30" w:author="catt" w:date="2024-09-29T16:06:00Z">
        <w:r w:rsidR="00DE32BB">
          <w:rPr>
            <w:rFonts w:hint="eastAsia"/>
            <w:lang w:eastAsia="zh-CN"/>
          </w:rPr>
          <w:t>.</w:t>
        </w:r>
      </w:ins>
    </w:p>
    <w:p w14:paraId="412B4A20" w14:textId="01B539B2" w:rsidR="009D6638" w:rsidRDefault="00083497" w:rsidP="00DE32BB">
      <w:pPr>
        <w:rPr>
          <w:ins w:id="31" w:author="catt" w:date="2024-08-09T14:49:00Z"/>
          <w:lang w:eastAsia="zh-CN"/>
        </w:rPr>
      </w:pPr>
      <w:ins w:id="32" w:author="catt" w:date="2024-08-09T17:45:00Z">
        <w:r>
          <w:rPr>
            <w:rFonts w:hint="eastAsia"/>
            <w:lang w:eastAsia="zh-CN"/>
          </w:rPr>
          <w:t>When</w:t>
        </w:r>
      </w:ins>
      <w:ins w:id="33" w:author="catt" w:date="2024-08-09T14:48:00Z">
        <w:r w:rsidR="009D6638">
          <w:rPr>
            <w:rFonts w:hint="eastAsia"/>
            <w:lang w:eastAsia="zh-CN"/>
          </w:rPr>
          <w:t xml:space="preserve"> the</w:t>
        </w:r>
      </w:ins>
      <w:ins w:id="34" w:author="catt" w:date="2024-08-09T17:53:00Z">
        <w:r w:rsidR="00FC0666">
          <w:rPr>
            <w:rFonts w:hint="eastAsia"/>
            <w:lang w:eastAsia="zh-CN"/>
          </w:rPr>
          <w:t xml:space="preserve"> LMF selects</w:t>
        </w:r>
      </w:ins>
      <w:ins w:id="35" w:author="catt" w:date="2024-08-09T14:48:00Z">
        <w:r w:rsidR="009D6638">
          <w:rPr>
            <w:rFonts w:hint="eastAsia"/>
            <w:lang w:eastAsia="zh-CN"/>
          </w:rPr>
          <w:t xml:space="preserve"> control plane </w:t>
        </w:r>
      </w:ins>
      <w:ins w:id="36" w:author="catt" w:date="2024-08-09T14:54:00Z">
        <w:r w:rsidR="00AA6CEF">
          <w:rPr>
            <w:rFonts w:hint="eastAsia"/>
            <w:lang w:eastAsia="zh-CN"/>
          </w:rPr>
          <w:t xml:space="preserve">for a </w:t>
        </w:r>
        <w:r w:rsidR="00AA6CEF">
          <w:rPr>
            <w:lang w:eastAsia="zh-CN"/>
          </w:rPr>
          <w:t>positioning</w:t>
        </w:r>
        <w:r w:rsidR="00AA6CEF">
          <w:rPr>
            <w:rFonts w:hint="eastAsia"/>
            <w:lang w:eastAsia="zh-CN"/>
          </w:rPr>
          <w:t xml:space="preserve"> procedure</w:t>
        </w:r>
      </w:ins>
      <w:ins w:id="37" w:author="catt" w:date="2024-08-09T14:48:00Z">
        <w:r w:rsidR="009D6638">
          <w:rPr>
            <w:rFonts w:hint="eastAsia"/>
            <w:lang w:eastAsia="zh-CN"/>
          </w:rPr>
          <w:t>,</w:t>
        </w:r>
      </w:ins>
      <w:ins w:id="38" w:author="catt" w:date="2024-09-29T16:15:00Z">
        <w:r w:rsidR="00DE32BB">
          <w:rPr>
            <w:rFonts w:hint="eastAsia"/>
            <w:lang w:eastAsia="zh-CN"/>
          </w:rPr>
          <w:t xml:space="preserve"> t</w:t>
        </w:r>
      </w:ins>
      <w:ins w:id="39" w:author="catt" w:date="2024-08-09T14:50:00Z">
        <w:r w:rsidR="009D6638">
          <w:rPr>
            <w:rFonts w:hint="eastAsia"/>
            <w:lang w:eastAsia="zh-CN"/>
          </w:rPr>
          <w:t xml:space="preserve">he </w:t>
        </w:r>
      </w:ins>
      <w:ins w:id="40" w:author="catt" w:date="2024-08-09T14:49:00Z">
        <w:r w:rsidR="009D6638">
          <w:rPr>
            <w:rFonts w:hint="eastAsia"/>
            <w:lang w:eastAsia="zh-CN"/>
          </w:rPr>
          <w:t xml:space="preserve">LMF sends </w:t>
        </w:r>
        <w:r w:rsidR="009D6638">
          <w:rPr>
            <w:rFonts w:hint="eastAsia"/>
          </w:rPr>
          <w:t>the supplementary services messages and LPP messages</w:t>
        </w:r>
      </w:ins>
      <w:ins w:id="41" w:author="catt" w:date="2024-09-29T16:12:00Z">
        <w:r w:rsidR="00DE32BB">
          <w:rPr>
            <w:rFonts w:hint="eastAsia"/>
            <w:lang w:eastAsia="zh-CN"/>
          </w:rPr>
          <w:t xml:space="preserve"> related to the procedure</w:t>
        </w:r>
      </w:ins>
      <w:ins w:id="42" w:author="catt" w:date="2024-08-09T14:50:00Z">
        <w:r w:rsidR="009D6638">
          <w:rPr>
            <w:rFonts w:hint="eastAsia"/>
            <w:lang w:eastAsia="zh-CN"/>
          </w:rPr>
          <w:t xml:space="preserve"> over control plane</w:t>
        </w:r>
      </w:ins>
      <w:ins w:id="43" w:author="catt" w:date="2024-08-09T14:49:00Z">
        <w:r w:rsidR="009D6638">
          <w:rPr>
            <w:rFonts w:hint="eastAsia"/>
          </w:rPr>
          <w:t xml:space="preserve"> </w:t>
        </w:r>
        <w:r w:rsidR="009D6638">
          <w:rPr>
            <w:rFonts w:hint="eastAsia"/>
            <w:lang w:eastAsia="zh-CN"/>
          </w:rPr>
          <w:t>to UE</w:t>
        </w:r>
        <w:r w:rsidR="009D6638">
          <w:rPr>
            <w:rFonts w:hint="eastAsia"/>
          </w:rPr>
          <w:t>.</w:t>
        </w:r>
      </w:ins>
      <w:ins w:id="44" w:author="catt" w:date="2024-08-09T14:51:00Z">
        <w:r w:rsidR="009D6638">
          <w:rPr>
            <w:rFonts w:hint="eastAsia"/>
            <w:lang w:eastAsia="zh-CN"/>
          </w:rPr>
          <w:t xml:space="preserve"> If the UE receives the DL NAS TRANSPORT message including an LCS </w:t>
        </w:r>
        <w:proofErr w:type="spellStart"/>
        <w:r w:rsidR="009D6638">
          <w:rPr>
            <w:rFonts w:hint="eastAsia"/>
            <w:lang w:eastAsia="zh-CN"/>
          </w:rPr>
          <w:t>Corrleation</w:t>
        </w:r>
        <w:proofErr w:type="spellEnd"/>
        <w:r w:rsidR="009D6638">
          <w:rPr>
            <w:rFonts w:hint="eastAsia"/>
            <w:lang w:eastAsia="zh-CN"/>
          </w:rPr>
          <w:t xml:space="preserve"> ID, </w:t>
        </w:r>
      </w:ins>
      <w:ins w:id="45" w:author="catt" w:date="2024-08-09T14:52:00Z">
        <w:r w:rsidR="00AA6CEF">
          <w:rPr>
            <w:rFonts w:hint="eastAsia"/>
            <w:lang w:eastAsia="zh-CN"/>
          </w:rPr>
          <w:t xml:space="preserve">the UE transfers </w:t>
        </w:r>
      </w:ins>
      <w:ins w:id="46" w:author="catt" w:date="2024-08-09T14:51:00Z">
        <w:r w:rsidR="009D6638">
          <w:rPr>
            <w:rFonts w:hint="eastAsia"/>
            <w:lang w:eastAsia="zh-CN"/>
          </w:rPr>
          <w:t xml:space="preserve">all the </w:t>
        </w:r>
        <w:r w:rsidR="009D6638">
          <w:rPr>
            <w:rFonts w:hint="eastAsia"/>
          </w:rPr>
          <w:t>supplementary services messages and LPP messages</w:t>
        </w:r>
        <w:r w:rsidR="009D6638">
          <w:rPr>
            <w:rFonts w:hint="eastAsia"/>
            <w:lang w:eastAsia="zh-CN"/>
          </w:rPr>
          <w:t xml:space="preserve"> re</w:t>
        </w:r>
        <w:r w:rsidR="00AA6CEF">
          <w:rPr>
            <w:rFonts w:hint="eastAsia"/>
            <w:lang w:eastAsia="zh-CN"/>
          </w:rPr>
          <w:t xml:space="preserve">lated to the LCS </w:t>
        </w:r>
        <w:proofErr w:type="spellStart"/>
        <w:r w:rsidR="00AA6CEF">
          <w:rPr>
            <w:rFonts w:hint="eastAsia"/>
            <w:lang w:eastAsia="zh-CN"/>
          </w:rPr>
          <w:t>Corrleation</w:t>
        </w:r>
        <w:proofErr w:type="spellEnd"/>
        <w:r w:rsidR="00AA6CEF">
          <w:rPr>
            <w:rFonts w:hint="eastAsia"/>
            <w:lang w:eastAsia="zh-CN"/>
          </w:rPr>
          <w:t xml:space="preserve"> ID</w:t>
        </w:r>
      </w:ins>
      <w:ins w:id="47" w:author="catt" w:date="2024-08-09T14:53:00Z">
        <w:r w:rsidR="00AA6CEF">
          <w:rPr>
            <w:rFonts w:hint="eastAsia"/>
            <w:lang w:eastAsia="zh-CN"/>
          </w:rPr>
          <w:t xml:space="preserve"> over</w:t>
        </w:r>
      </w:ins>
      <w:ins w:id="48" w:author="catt" w:date="2024-08-09T14:51:00Z">
        <w:r w:rsidR="009D6638">
          <w:rPr>
            <w:rFonts w:hint="eastAsia"/>
          </w:rPr>
          <w:t xml:space="preserve"> the </w:t>
        </w:r>
        <w:r w:rsidR="009D6638">
          <w:rPr>
            <w:rFonts w:hint="eastAsia"/>
            <w:lang w:eastAsia="zh-CN"/>
          </w:rPr>
          <w:t>control</w:t>
        </w:r>
        <w:r w:rsidR="009D6638">
          <w:rPr>
            <w:rFonts w:hint="eastAsia"/>
          </w:rPr>
          <w:t xml:space="preserve"> plane</w:t>
        </w:r>
        <w:r w:rsidR="009D6638">
          <w:rPr>
            <w:rFonts w:hint="eastAsia"/>
            <w:lang w:eastAsia="zh-CN"/>
          </w:rPr>
          <w:t>.</w:t>
        </w:r>
      </w:ins>
      <w:ins w:id="49" w:author="catt" w:date="2024-09-29T16:15:00Z">
        <w:r w:rsidR="00DE32BB">
          <w:rPr>
            <w:rFonts w:hint="eastAsia"/>
            <w:lang w:eastAsia="zh-CN"/>
          </w:rPr>
          <w:t xml:space="preserve"> </w:t>
        </w:r>
      </w:ins>
      <w:ins w:id="50" w:author="catt" w:date="2024-08-09T15:11:00Z">
        <w:r w:rsidR="00237608" w:rsidRPr="00006215">
          <w:rPr>
            <w:lang w:eastAsia="zh-CN"/>
          </w:rPr>
          <w:t xml:space="preserve">During the positioning procedure, if the control plane </w:t>
        </w:r>
      </w:ins>
      <w:ins w:id="51" w:author="catt" w:date="2024-08-09T18:57:00Z">
        <w:r w:rsidR="00006215">
          <w:rPr>
            <w:rFonts w:hint="eastAsia"/>
            <w:lang w:eastAsia="zh-CN"/>
          </w:rPr>
          <w:t xml:space="preserve">transmission </w:t>
        </w:r>
      </w:ins>
      <w:ins w:id="52" w:author="catt" w:date="2024-08-09T19:00:00Z">
        <w:r w:rsidR="006B1DCC">
          <w:rPr>
            <w:rFonts w:hint="eastAsia"/>
            <w:lang w:eastAsia="zh-CN"/>
          </w:rPr>
          <w:t xml:space="preserve">fails </w:t>
        </w:r>
      </w:ins>
      <w:ins w:id="53" w:author="catt" w:date="2024-08-09T19:12:00Z">
        <w:r w:rsidR="00372778">
          <w:rPr>
            <w:rFonts w:hint="eastAsia"/>
            <w:lang w:eastAsia="zh-CN"/>
          </w:rPr>
          <w:t xml:space="preserve">due to </w:t>
        </w:r>
      </w:ins>
      <w:ins w:id="54" w:author="catt" w:date="2024-08-09T19:16:00Z">
        <w:r w:rsidR="0089781D">
          <w:rPr>
            <w:rFonts w:hint="eastAsia"/>
            <w:lang w:eastAsia="zh-CN"/>
          </w:rPr>
          <w:t>control plane congestion</w:t>
        </w:r>
      </w:ins>
      <w:ins w:id="55" w:author="catt" w:date="2024-08-09T14:49:00Z">
        <w:r w:rsidR="009D6638" w:rsidRPr="00006215">
          <w:t>.</w:t>
        </w:r>
      </w:ins>
      <w:ins w:id="56" w:author="catt" w:date="2024-08-09T18:58:00Z">
        <w:r w:rsidR="00006215">
          <w:rPr>
            <w:rFonts w:hint="eastAsia"/>
            <w:lang w:eastAsia="zh-CN"/>
          </w:rPr>
          <w:t xml:space="preserve"> The LMF</w:t>
        </w:r>
        <w:r w:rsidR="00006215" w:rsidRPr="00006215">
          <w:rPr>
            <w:rFonts w:hint="eastAsia"/>
            <w:lang w:eastAsia="zh-CN"/>
          </w:rPr>
          <w:t xml:space="preserve"> </w:t>
        </w:r>
        <w:r w:rsidR="00006215">
          <w:rPr>
            <w:rFonts w:hint="eastAsia"/>
            <w:lang w:eastAsia="zh-CN"/>
          </w:rPr>
          <w:t xml:space="preserve">determines to </w:t>
        </w:r>
        <w:r w:rsidR="00006215">
          <w:rPr>
            <w:rFonts w:hint="eastAsia"/>
          </w:rPr>
          <w:t xml:space="preserve">select </w:t>
        </w:r>
        <w:r w:rsidR="00006215">
          <w:rPr>
            <w:rFonts w:hint="eastAsia"/>
            <w:lang w:eastAsia="zh-CN"/>
          </w:rPr>
          <w:t>user plane</w:t>
        </w:r>
        <w:r w:rsidR="00006215">
          <w:rPr>
            <w:rFonts w:hint="eastAsia"/>
          </w:rPr>
          <w:t xml:space="preserve"> to re-trigger the positioning procedure</w:t>
        </w:r>
      </w:ins>
      <w:ins w:id="57" w:author="catt" w:date="2024-08-09T19:00:00Z">
        <w:r w:rsidR="006B1DCC">
          <w:rPr>
            <w:rFonts w:hint="eastAsia"/>
            <w:lang w:eastAsia="zh-CN"/>
          </w:rPr>
          <w:t xml:space="preserve"> if the user plane connection exists</w:t>
        </w:r>
      </w:ins>
      <w:ins w:id="58" w:author="catt" w:date="2024-08-09T19:13:00Z">
        <w:r w:rsidR="00372778">
          <w:rPr>
            <w:rFonts w:hint="eastAsia"/>
            <w:lang w:eastAsia="zh-CN"/>
          </w:rPr>
          <w:t xml:space="preserve"> or </w:t>
        </w:r>
      </w:ins>
      <w:ins w:id="59" w:author="catt" w:date="2024-08-09T18:58:00Z">
        <w:r w:rsidR="00006215">
          <w:rPr>
            <w:rFonts w:hint="eastAsia"/>
            <w:lang w:eastAsia="zh-CN"/>
          </w:rPr>
          <w:t>re-trigger the</w:t>
        </w:r>
      </w:ins>
      <w:ins w:id="60" w:author="catt" w:date="2024-08-09T19:14:00Z">
        <w:r w:rsidR="0089781D">
          <w:rPr>
            <w:rFonts w:hint="eastAsia"/>
            <w:lang w:eastAsia="zh-CN"/>
          </w:rPr>
          <w:t xml:space="preserve"> positionin</w:t>
        </w:r>
      </w:ins>
      <w:ins w:id="61" w:author="catt" w:date="2024-08-09T19:15:00Z">
        <w:r w:rsidR="0089781D">
          <w:rPr>
            <w:rFonts w:hint="eastAsia"/>
            <w:lang w:eastAsia="zh-CN"/>
          </w:rPr>
          <w:t>g procedure over the control plane when</w:t>
        </w:r>
        <w:r w:rsidR="0089781D" w:rsidRPr="0089781D">
          <w:rPr>
            <w:lang w:eastAsia="zh-CN"/>
          </w:rPr>
          <w:t xml:space="preserve"> </w:t>
        </w:r>
        <w:r w:rsidR="0089781D">
          <w:rPr>
            <w:lang w:eastAsia="zh-CN"/>
          </w:rPr>
          <w:t>control plane congestion</w:t>
        </w:r>
      </w:ins>
      <w:ins w:id="62" w:author="catt" w:date="2024-08-09T19:16:00Z">
        <w:r w:rsidR="0089781D">
          <w:rPr>
            <w:rFonts w:hint="eastAsia"/>
            <w:lang w:eastAsia="zh-CN"/>
          </w:rPr>
          <w:t xml:space="preserve"> </w:t>
        </w:r>
      </w:ins>
      <w:ins w:id="63" w:author="catt" w:date="2024-08-09T19:17:00Z">
        <w:r w:rsidR="0089781D">
          <w:rPr>
            <w:rFonts w:hint="eastAsia"/>
            <w:lang w:eastAsia="zh-CN"/>
          </w:rPr>
          <w:t>cease</w:t>
        </w:r>
      </w:ins>
      <w:ins w:id="64" w:author="catt" w:date="2024-08-09T19:32:00Z">
        <w:r w:rsidR="0077719E">
          <w:rPr>
            <w:rFonts w:hint="eastAsia"/>
            <w:lang w:eastAsia="zh-CN"/>
          </w:rPr>
          <w:t>s</w:t>
        </w:r>
      </w:ins>
      <w:ins w:id="65" w:author="catt" w:date="2024-08-09T18:58:00Z">
        <w:r w:rsidR="00006215">
          <w:rPr>
            <w:rFonts w:hint="eastAsia"/>
          </w:rPr>
          <w:t>.</w:t>
        </w:r>
      </w:ins>
    </w:p>
    <w:p w14:paraId="654E75C8" w14:textId="042580E8" w:rsidR="009D6638" w:rsidRDefault="000040F6" w:rsidP="00DE32BB">
      <w:pPr>
        <w:rPr>
          <w:ins w:id="66" w:author="catt" w:date="2024-08-09T14:49:00Z"/>
          <w:lang w:eastAsia="zh-CN"/>
        </w:rPr>
      </w:pPr>
      <w:ins w:id="67" w:author="catt" w:date="2024-08-09T17:46:00Z">
        <w:r>
          <w:rPr>
            <w:rFonts w:hint="eastAsia"/>
            <w:lang w:eastAsia="zh-CN"/>
          </w:rPr>
          <w:t>When</w:t>
        </w:r>
      </w:ins>
      <w:ins w:id="68" w:author="catt" w:date="2024-08-09T14:48:00Z">
        <w:r w:rsidR="009D6638">
          <w:rPr>
            <w:rFonts w:hint="eastAsia"/>
            <w:lang w:eastAsia="zh-CN"/>
          </w:rPr>
          <w:t xml:space="preserve"> the user plane is select</w:t>
        </w:r>
      </w:ins>
      <w:ins w:id="69" w:author="catt" w:date="2024-08-09T14:49:00Z">
        <w:r w:rsidR="009D6638">
          <w:rPr>
            <w:rFonts w:hint="eastAsia"/>
            <w:lang w:eastAsia="zh-CN"/>
          </w:rPr>
          <w:t>ed by LMF</w:t>
        </w:r>
      </w:ins>
      <w:ins w:id="70" w:author="catt" w:date="2024-08-09T14:54:00Z">
        <w:r w:rsidR="00AA6CEF">
          <w:rPr>
            <w:rFonts w:hint="eastAsia"/>
            <w:lang w:eastAsia="zh-CN"/>
          </w:rPr>
          <w:t xml:space="preserve"> for a </w:t>
        </w:r>
        <w:r w:rsidR="00AA6CEF">
          <w:rPr>
            <w:lang w:eastAsia="zh-CN"/>
          </w:rPr>
          <w:t>positioning</w:t>
        </w:r>
        <w:r w:rsidR="00AA6CEF">
          <w:rPr>
            <w:rFonts w:hint="eastAsia"/>
            <w:lang w:eastAsia="zh-CN"/>
          </w:rPr>
          <w:t xml:space="preserve"> procedure</w:t>
        </w:r>
      </w:ins>
      <w:ins w:id="71" w:author="catt" w:date="2024-08-09T14:49:00Z">
        <w:r w:rsidR="009D6638">
          <w:rPr>
            <w:rFonts w:hint="eastAsia"/>
            <w:lang w:eastAsia="zh-CN"/>
          </w:rPr>
          <w:t>,</w:t>
        </w:r>
      </w:ins>
      <w:ins w:id="72" w:author="catt" w:date="2024-09-29T16:16:00Z">
        <w:r w:rsidR="00DE32BB">
          <w:rPr>
            <w:rFonts w:hint="eastAsia"/>
            <w:lang w:eastAsia="zh-CN"/>
          </w:rPr>
          <w:t xml:space="preserve"> t</w:t>
        </w:r>
      </w:ins>
      <w:ins w:id="73" w:author="catt" w:date="2024-08-09T14:49:00Z">
        <w:r w:rsidR="009D6638">
          <w:rPr>
            <w:rFonts w:hint="eastAsia"/>
            <w:lang w:eastAsia="zh-CN"/>
          </w:rPr>
          <w:t xml:space="preserve">he LMF sends </w:t>
        </w:r>
        <w:r w:rsidR="009D6638">
          <w:rPr>
            <w:rFonts w:hint="eastAsia"/>
          </w:rPr>
          <w:t>the supplementary services messages and LPP messages</w:t>
        </w:r>
      </w:ins>
      <w:ins w:id="74" w:author="catt" w:date="2024-09-29T16:16:00Z">
        <w:r w:rsidR="00DE32BB">
          <w:rPr>
            <w:rFonts w:hint="eastAsia"/>
            <w:lang w:eastAsia="zh-CN"/>
          </w:rPr>
          <w:t xml:space="preserve"> related to the procedure</w:t>
        </w:r>
      </w:ins>
      <w:ins w:id="75" w:author="catt" w:date="2024-08-09T14:53:00Z">
        <w:r w:rsidR="00AA6CEF">
          <w:rPr>
            <w:rFonts w:hint="eastAsia"/>
            <w:lang w:eastAsia="zh-CN"/>
          </w:rPr>
          <w:t xml:space="preserve"> over user plane</w:t>
        </w:r>
      </w:ins>
      <w:ins w:id="76" w:author="catt" w:date="2024-08-09T14:49:00Z">
        <w:r w:rsidR="009D6638">
          <w:rPr>
            <w:rFonts w:hint="eastAsia"/>
          </w:rPr>
          <w:t xml:space="preserve"> </w:t>
        </w:r>
        <w:r w:rsidR="009D6638">
          <w:rPr>
            <w:rFonts w:hint="eastAsia"/>
            <w:lang w:eastAsia="zh-CN"/>
          </w:rPr>
          <w:t>to UE</w:t>
        </w:r>
        <w:r w:rsidR="009D6638">
          <w:rPr>
            <w:rFonts w:hint="eastAsia"/>
          </w:rPr>
          <w:t>.</w:t>
        </w:r>
      </w:ins>
      <w:ins w:id="77" w:author="catt" w:date="2024-08-09T14:51:00Z">
        <w:r w:rsidR="009D6638" w:rsidRPr="009D6638">
          <w:rPr>
            <w:rFonts w:hint="eastAsia"/>
            <w:lang w:eastAsia="zh-CN"/>
          </w:rPr>
          <w:t xml:space="preserve"> </w:t>
        </w:r>
      </w:ins>
      <w:ins w:id="78" w:author="catt" w:date="2024-08-09T14:53:00Z">
        <w:r w:rsidR="00AA6CEF">
          <w:rPr>
            <w:rFonts w:hint="eastAsia"/>
            <w:lang w:eastAsia="zh-CN"/>
          </w:rPr>
          <w:t>If the</w:t>
        </w:r>
      </w:ins>
      <w:ins w:id="79" w:author="catt" w:date="2024-08-09T14:51:00Z">
        <w:r w:rsidR="009D6638">
          <w:rPr>
            <w:rFonts w:hint="eastAsia"/>
            <w:lang w:eastAsia="zh-CN"/>
          </w:rPr>
          <w:t xml:space="preserve"> UE receives the user plane transport message including an LCS </w:t>
        </w:r>
        <w:proofErr w:type="spellStart"/>
        <w:r w:rsidR="009D6638">
          <w:rPr>
            <w:rFonts w:hint="eastAsia"/>
            <w:lang w:eastAsia="zh-CN"/>
          </w:rPr>
          <w:t>Corrleation</w:t>
        </w:r>
        <w:proofErr w:type="spellEnd"/>
        <w:r w:rsidR="009D6638">
          <w:rPr>
            <w:rFonts w:hint="eastAsia"/>
            <w:lang w:eastAsia="zh-CN"/>
          </w:rPr>
          <w:t xml:space="preserve"> ID from LMF, </w:t>
        </w:r>
      </w:ins>
      <w:ins w:id="80" w:author="catt" w:date="2024-08-09T14:53:00Z">
        <w:r w:rsidR="00AA6CEF">
          <w:rPr>
            <w:rFonts w:hint="eastAsia"/>
            <w:lang w:eastAsia="zh-CN"/>
          </w:rPr>
          <w:t xml:space="preserve">the UE transfers </w:t>
        </w:r>
      </w:ins>
      <w:ins w:id="81" w:author="catt" w:date="2024-08-09T14:51:00Z">
        <w:r w:rsidR="009D6638">
          <w:rPr>
            <w:rFonts w:hint="eastAsia"/>
            <w:lang w:eastAsia="zh-CN"/>
          </w:rPr>
          <w:t xml:space="preserve">all the </w:t>
        </w:r>
        <w:r w:rsidR="009D6638">
          <w:rPr>
            <w:rFonts w:hint="eastAsia"/>
          </w:rPr>
          <w:t>supplementary services messages and LPP messages</w:t>
        </w:r>
        <w:r w:rsidR="009D6638">
          <w:rPr>
            <w:rFonts w:hint="eastAsia"/>
            <w:lang w:eastAsia="zh-CN"/>
          </w:rPr>
          <w:t xml:space="preserve"> related to the LCS </w:t>
        </w:r>
        <w:proofErr w:type="spellStart"/>
        <w:r w:rsidR="009D6638">
          <w:rPr>
            <w:rFonts w:hint="eastAsia"/>
            <w:lang w:eastAsia="zh-CN"/>
          </w:rPr>
          <w:t>Corrleation</w:t>
        </w:r>
        <w:proofErr w:type="spellEnd"/>
        <w:r w:rsidR="009D6638">
          <w:rPr>
            <w:rFonts w:hint="eastAsia"/>
            <w:lang w:eastAsia="zh-CN"/>
          </w:rPr>
          <w:t xml:space="preserve"> ID</w:t>
        </w:r>
      </w:ins>
      <w:ins w:id="82" w:author="catt" w:date="2024-08-09T14:54:00Z">
        <w:r w:rsidR="00AA6CEF">
          <w:rPr>
            <w:rFonts w:hint="eastAsia"/>
            <w:lang w:eastAsia="zh-CN"/>
          </w:rPr>
          <w:t xml:space="preserve"> over</w:t>
        </w:r>
      </w:ins>
      <w:ins w:id="83" w:author="catt" w:date="2024-08-09T14:51:00Z">
        <w:r w:rsidR="009D6638">
          <w:rPr>
            <w:rFonts w:hint="eastAsia"/>
          </w:rPr>
          <w:t xml:space="preserve"> the user plane</w:t>
        </w:r>
      </w:ins>
      <w:ins w:id="84" w:author="catt" w:date="2024-08-09T14:54:00Z">
        <w:r w:rsidR="00AA6CEF">
          <w:rPr>
            <w:rFonts w:hint="eastAsia"/>
            <w:lang w:eastAsia="zh-CN"/>
          </w:rPr>
          <w:t>.</w:t>
        </w:r>
      </w:ins>
      <w:ins w:id="85" w:author="catt" w:date="2024-09-29T16:16:00Z">
        <w:r w:rsidR="00DE32BB">
          <w:rPr>
            <w:rFonts w:hint="eastAsia"/>
            <w:lang w:eastAsia="zh-CN"/>
          </w:rPr>
          <w:t xml:space="preserve"> </w:t>
        </w:r>
      </w:ins>
      <w:ins w:id="86" w:author="catt" w:date="2024-08-09T14:55:00Z">
        <w:r w:rsidR="00AA6CEF">
          <w:rPr>
            <w:rFonts w:hint="eastAsia"/>
            <w:lang w:eastAsia="zh-CN"/>
          </w:rPr>
          <w:t xml:space="preserve">During the </w:t>
        </w:r>
        <w:proofErr w:type="spellStart"/>
        <w:r w:rsidR="00AA6CEF">
          <w:rPr>
            <w:rFonts w:hint="eastAsia"/>
            <w:lang w:eastAsia="zh-CN"/>
          </w:rPr>
          <w:t>postioning</w:t>
        </w:r>
        <w:proofErr w:type="spellEnd"/>
        <w:r w:rsidR="00AA6CEF">
          <w:rPr>
            <w:rFonts w:hint="eastAsia"/>
            <w:lang w:eastAsia="zh-CN"/>
          </w:rPr>
          <w:t xml:space="preserve"> procedure, if the user plane positioning dedicated PDU Session is released based on the triggers described in clause</w:t>
        </w:r>
        <w:r w:rsidR="00AA6CEF">
          <w:rPr>
            <w:lang w:val="en-US" w:eastAsia="zh-CN"/>
          </w:rPr>
          <w:t> </w:t>
        </w:r>
        <w:r w:rsidR="00AA6CEF">
          <w:rPr>
            <w:rFonts w:hint="eastAsia"/>
            <w:lang w:val="en-US" w:eastAsia="zh-CN"/>
          </w:rPr>
          <w:t>4.3.4.2 in TS</w:t>
        </w:r>
        <w:r w:rsidR="00AA6CEF">
          <w:rPr>
            <w:lang w:val="en-US" w:eastAsia="zh-CN"/>
          </w:rPr>
          <w:t> </w:t>
        </w:r>
        <w:r w:rsidR="00AA6CEF">
          <w:rPr>
            <w:rFonts w:hint="eastAsia"/>
            <w:lang w:val="en-US" w:eastAsia="zh-CN"/>
          </w:rPr>
          <w:t>23.502[19]</w:t>
        </w:r>
        <w:r w:rsidR="00AA6CEF">
          <w:rPr>
            <w:rFonts w:hint="eastAsia"/>
            <w:lang w:eastAsia="zh-CN"/>
          </w:rPr>
          <w:t xml:space="preserve">, </w:t>
        </w:r>
      </w:ins>
      <w:ins w:id="87" w:author="catt" w:date="2024-09-29T16:17:00Z">
        <w:r w:rsidR="00DE32BB">
          <w:rPr>
            <w:rFonts w:hint="eastAsia"/>
            <w:lang w:eastAsia="zh-CN"/>
          </w:rPr>
          <w:t>the AMF notifies the PDU S</w:t>
        </w:r>
      </w:ins>
      <w:ins w:id="88" w:author="catt" w:date="2024-09-29T16:18:00Z">
        <w:r w:rsidR="00DE32BB">
          <w:rPr>
            <w:rFonts w:hint="eastAsia"/>
            <w:lang w:eastAsia="zh-CN"/>
          </w:rPr>
          <w:t xml:space="preserve">ession status (i.e. release) and the cause to LMF when the AMF receives the </w:t>
        </w:r>
      </w:ins>
      <w:proofErr w:type="spellStart"/>
      <w:ins w:id="89" w:author="catt" w:date="2024-08-09T19:18:00Z">
        <w:r w:rsidR="0089781D">
          <w:rPr>
            <w:rFonts w:hint="eastAsia"/>
            <w:lang w:eastAsia="zh-CN"/>
          </w:rPr>
          <w:t>Nsmf_PDUSession_</w:t>
        </w:r>
      </w:ins>
      <w:ins w:id="90" w:author="catt" w:date="2024-08-09T19:19:00Z">
        <w:r w:rsidR="0089781D">
          <w:rPr>
            <w:rFonts w:hint="eastAsia"/>
            <w:lang w:eastAsia="zh-CN"/>
          </w:rPr>
          <w:t>SMContextStatusNotify</w:t>
        </w:r>
        <w:proofErr w:type="spellEnd"/>
        <w:r w:rsidR="0089781D">
          <w:rPr>
            <w:rFonts w:hint="eastAsia"/>
            <w:lang w:eastAsia="zh-CN"/>
          </w:rPr>
          <w:t xml:space="preserve"> service operation</w:t>
        </w:r>
      </w:ins>
      <w:ins w:id="91" w:author="catt" w:date="2024-09-29T16:18:00Z">
        <w:r w:rsidR="00DE32BB">
          <w:rPr>
            <w:rFonts w:hint="eastAsia"/>
            <w:lang w:eastAsia="zh-CN"/>
          </w:rPr>
          <w:t xml:space="preserve"> including</w:t>
        </w:r>
      </w:ins>
      <w:ins w:id="92" w:author="catt" w:date="2024-08-09T19:19:00Z">
        <w:r w:rsidR="0089781D">
          <w:rPr>
            <w:rFonts w:hint="eastAsia"/>
            <w:lang w:eastAsia="zh-CN"/>
          </w:rPr>
          <w:t xml:space="preserve"> the PDU Session</w:t>
        </w:r>
      </w:ins>
      <w:ins w:id="93" w:author="catt" w:date="2024-08-09T19:20:00Z">
        <w:r w:rsidR="0089781D">
          <w:rPr>
            <w:rFonts w:hint="eastAsia"/>
            <w:lang w:eastAsia="zh-CN"/>
          </w:rPr>
          <w:t xml:space="preserve"> </w:t>
        </w:r>
        <w:proofErr w:type="gramStart"/>
        <w:r w:rsidR="0089781D">
          <w:rPr>
            <w:rFonts w:hint="eastAsia"/>
            <w:lang w:eastAsia="zh-CN"/>
          </w:rPr>
          <w:t>status(</w:t>
        </w:r>
        <w:proofErr w:type="gramEnd"/>
        <w:r w:rsidR="0089781D">
          <w:rPr>
            <w:rFonts w:hint="eastAsia"/>
            <w:lang w:eastAsia="zh-CN"/>
          </w:rPr>
          <w:t>i.e. release)</w:t>
        </w:r>
      </w:ins>
      <w:ins w:id="94" w:author="catt" w:date="2024-08-09T19:19:00Z">
        <w:r w:rsidR="0089781D">
          <w:rPr>
            <w:rFonts w:hint="eastAsia"/>
            <w:lang w:eastAsia="zh-CN"/>
          </w:rPr>
          <w:t xml:space="preserve"> and the cause</w:t>
        </w:r>
      </w:ins>
      <w:ins w:id="95" w:author="catt" w:date="2024-09-29T16:18:00Z">
        <w:r w:rsidR="00DE32BB">
          <w:rPr>
            <w:rFonts w:hint="eastAsia"/>
            <w:lang w:eastAsia="zh-CN"/>
          </w:rPr>
          <w:t xml:space="preserve"> from SMF</w:t>
        </w:r>
      </w:ins>
      <w:ins w:id="96" w:author="catt" w:date="2024-08-09T19:19:00Z">
        <w:r w:rsidR="0089781D">
          <w:rPr>
            <w:rFonts w:hint="eastAsia"/>
            <w:lang w:eastAsia="zh-CN"/>
          </w:rPr>
          <w:t xml:space="preserve">. </w:t>
        </w:r>
      </w:ins>
      <w:ins w:id="97" w:author="catt" w:date="2024-08-09T19:23:00Z">
        <w:r w:rsidR="001D75D3">
          <w:rPr>
            <w:lang w:eastAsia="zh-CN"/>
          </w:rPr>
          <w:t>B</w:t>
        </w:r>
        <w:r w:rsidR="001D75D3">
          <w:rPr>
            <w:rFonts w:hint="eastAsia"/>
            <w:lang w:eastAsia="zh-CN"/>
          </w:rPr>
          <w:t xml:space="preserve">ased on the </w:t>
        </w:r>
      </w:ins>
      <w:ins w:id="98" w:author="catt" w:date="2024-08-09T19:24:00Z">
        <w:r w:rsidR="001D75D3">
          <w:rPr>
            <w:rFonts w:hint="eastAsia"/>
            <w:lang w:eastAsia="zh-CN"/>
          </w:rPr>
          <w:t>notification</w:t>
        </w:r>
      </w:ins>
      <w:ins w:id="99" w:author="catt" w:date="2024-08-09T19:23:00Z">
        <w:r w:rsidR="001D75D3">
          <w:rPr>
            <w:rFonts w:hint="eastAsia"/>
            <w:lang w:eastAsia="zh-CN"/>
          </w:rPr>
          <w:t>, t</w:t>
        </w:r>
      </w:ins>
      <w:ins w:id="100" w:author="catt" w:date="2024-08-09T14:56:00Z">
        <w:r w:rsidR="00AA6CEF">
          <w:rPr>
            <w:rFonts w:hint="eastAsia"/>
            <w:lang w:eastAsia="zh-CN"/>
          </w:rPr>
          <w:t xml:space="preserve">he </w:t>
        </w:r>
      </w:ins>
      <w:ins w:id="101" w:author="catt" w:date="2024-08-09T14:55:00Z">
        <w:r w:rsidR="00AA6CEF">
          <w:rPr>
            <w:rFonts w:hint="eastAsia"/>
            <w:lang w:eastAsia="zh-CN"/>
          </w:rPr>
          <w:t>LMF</w:t>
        </w:r>
      </w:ins>
      <w:ins w:id="102" w:author="catt" w:date="2024-08-09T14:56:00Z">
        <w:r w:rsidR="00AA6CEF">
          <w:rPr>
            <w:rFonts w:hint="eastAsia"/>
            <w:lang w:eastAsia="zh-CN"/>
          </w:rPr>
          <w:t xml:space="preserve"> determines to </w:t>
        </w:r>
      </w:ins>
      <w:ins w:id="103" w:author="catt" w:date="2024-08-09T14:57:00Z">
        <w:r w:rsidR="00A300DF">
          <w:rPr>
            <w:rFonts w:hint="eastAsia"/>
          </w:rPr>
          <w:t>select control plane to re-trigger the positioning procedure</w:t>
        </w:r>
        <w:r w:rsidR="00A300DF">
          <w:rPr>
            <w:rFonts w:hint="eastAsia"/>
            <w:lang w:eastAsia="zh-CN"/>
          </w:rPr>
          <w:t xml:space="preserve"> or to re-trigger the user plane </w:t>
        </w:r>
      </w:ins>
      <w:ins w:id="104" w:author="catt" w:date="2024-08-09T15:01:00Z">
        <w:r w:rsidR="00A300DF">
          <w:rPr>
            <w:rFonts w:hint="eastAsia"/>
            <w:lang w:eastAsia="zh-CN"/>
          </w:rPr>
          <w:t>connection establis</w:t>
        </w:r>
      </w:ins>
      <w:ins w:id="105" w:author="catt" w:date="2024-08-09T15:02:00Z">
        <w:r w:rsidR="00A300DF">
          <w:rPr>
            <w:rFonts w:hint="eastAsia"/>
            <w:lang w:eastAsia="zh-CN"/>
          </w:rPr>
          <w:t>hment</w:t>
        </w:r>
      </w:ins>
      <w:ins w:id="106" w:author="catt" w:date="2024-08-09T14:57:00Z">
        <w:r w:rsidR="00A300DF">
          <w:rPr>
            <w:rFonts w:hint="eastAsia"/>
          </w:rPr>
          <w:t>.</w:t>
        </w:r>
      </w:ins>
    </w:p>
    <w:p w14:paraId="46ED29EE" w14:textId="7F708977" w:rsidR="004605A5" w:rsidDel="00783357" w:rsidRDefault="00A300DF" w:rsidP="00873508">
      <w:pPr>
        <w:pStyle w:val="NO"/>
        <w:rPr>
          <w:del w:id="107" w:author="catt" w:date="2024-08-09T17:08:00Z"/>
          <w:lang w:eastAsia="zh-CN"/>
        </w:rPr>
      </w:pPr>
      <w:ins w:id="108" w:author="catt" w:date="2024-08-09T15:02:00Z">
        <w:r>
          <w:rPr>
            <w:lang w:eastAsia="zh-CN"/>
          </w:rPr>
          <w:t>NOTE</w:t>
        </w:r>
        <w:r>
          <w:rPr>
            <w:rFonts w:hint="eastAsia"/>
            <w:lang w:eastAsia="zh-CN"/>
          </w:rPr>
          <w:t xml:space="preserve"> X</w:t>
        </w:r>
        <w:r>
          <w:rPr>
            <w:lang w:eastAsia="zh-CN"/>
          </w:rPr>
          <w:t>:</w:t>
        </w:r>
        <w:r>
          <w:rPr>
            <w:lang w:eastAsia="zh-CN"/>
          </w:rPr>
          <w:tab/>
        </w:r>
      </w:ins>
      <w:ins w:id="109" w:author="catt" w:date="2024-08-09T15:03:00Z">
        <w:r w:rsidR="00237608">
          <w:rPr>
            <w:rFonts w:hint="eastAsia"/>
            <w:lang w:eastAsia="zh-CN"/>
          </w:rPr>
          <w:t>As examples</w:t>
        </w:r>
      </w:ins>
      <w:ins w:id="110" w:author="catt" w:date="2024-08-09T19:25:00Z">
        <w:r w:rsidR="00873508">
          <w:rPr>
            <w:rFonts w:hint="eastAsia"/>
            <w:lang w:eastAsia="zh-CN"/>
          </w:rPr>
          <w:t>, if the PDU Session</w:t>
        </w:r>
      </w:ins>
      <w:ins w:id="111" w:author="catt" w:date="2024-08-09T19:27:00Z">
        <w:r w:rsidR="00873508">
          <w:rPr>
            <w:rFonts w:hint="eastAsia"/>
            <w:lang w:eastAsia="zh-CN"/>
          </w:rPr>
          <w:t xml:space="preserve"> is</w:t>
        </w:r>
      </w:ins>
      <w:ins w:id="112" w:author="catt" w:date="2024-08-09T19:25:00Z">
        <w:r w:rsidR="00873508">
          <w:rPr>
            <w:rFonts w:hint="eastAsia"/>
            <w:lang w:eastAsia="zh-CN"/>
          </w:rPr>
          <w:t xml:space="preserve"> release</w:t>
        </w:r>
      </w:ins>
      <w:ins w:id="113" w:author="catt" w:date="2024-08-09T19:27:00Z">
        <w:r w:rsidR="00873508">
          <w:rPr>
            <w:rFonts w:hint="eastAsia"/>
            <w:lang w:eastAsia="zh-CN"/>
          </w:rPr>
          <w:t>d</w:t>
        </w:r>
      </w:ins>
      <w:ins w:id="114" w:author="catt" w:date="2024-08-09T19:26:00Z">
        <w:r w:rsidR="00873508">
          <w:rPr>
            <w:rFonts w:hint="eastAsia"/>
            <w:lang w:eastAsia="zh-CN"/>
          </w:rPr>
          <w:t xml:space="preserve"> due to handover or S-NSSAI based congestion control as specified in clause</w:t>
        </w:r>
        <w:r w:rsidR="00873508">
          <w:rPr>
            <w:lang w:val="en-US" w:eastAsia="zh-CN"/>
          </w:rPr>
          <w:t> </w:t>
        </w:r>
        <w:r w:rsidR="00873508">
          <w:rPr>
            <w:rFonts w:hint="eastAsia"/>
            <w:lang w:val="en-US" w:eastAsia="zh-CN"/>
          </w:rPr>
          <w:t>6.1.6.3.8 in TS</w:t>
        </w:r>
        <w:r w:rsidR="00873508">
          <w:rPr>
            <w:lang w:val="en-US" w:eastAsia="zh-CN"/>
          </w:rPr>
          <w:t> </w:t>
        </w:r>
        <w:r w:rsidR="00873508">
          <w:rPr>
            <w:rFonts w:hint="eastAsia"/>
            <w:lang w:val="en-US" w:eastAsia="zh-CN"/>
          </w:rPr>
          <w:t xml:space="preserve">29.502[X], the LMF selects </w:t>
        </w:r>
        <w:r w:rsidR="00873508">
          <w:rPr>
            <w:rFonts w:hint="eastAsia"/>
            <w:lang w:eastAsia="zh-CN"/>
          </w:rPr>
          <w:t xml:space="preserve">control plane to re-trigger the </w:t>
        </w:r>
        <w:r w:rsidR="00873508">
          <w:rPr>
            <w:lang w:eastAsia="zh-CN"/>
          </w:rPr>
          <w:t>positioning</w:t>
        </w:r>
        <w:r w:rsidR="00873508">
          <w:rPr>
            <w:rFonts w:hint="eastAsia"/>
            <w:lang w:eastAsia="zh-CN"/>
          </w:rPr>
          <w:t xml:space="preserve"> procedure</w:t>
        </w:r>
      </w:ins>
      <w:ins w:id="115" w:author="catt" w:date="2024-08-09T19:27:00Z">
        <w:r w:rsidR="00873508">
          <w:rPr>
            <w:rFonts w:hint="eastAsia"/>
            <w:lang w:eastAsia="zh-CN"/>
          </w:rPr>
          <w:t xml:space="preserve">. If the PDU Session is released due to </w:t>
        </w:r>
      </w:ins>
      <w:ins w:id="116" w:author="catt" w:date="2024-08-09T19:28:00Z">
        <w:r w:rsidR="00873508">
          <w:rPr>
            <w:rFonts w:hint="eastAsia"/>
            <w:lang w:eastAsia="zh-CN"/>
          </w:rPr>
          <w:t>establish a new PDU Session with an identical PDU Session ID</w:t>
        </w:r>
      </w:ins>
      <w:ins w:id="117" w:author="catt" w:date="2024-08-09T19:29:00Z">
        <w:r w:rsidR="00873508" w:rsidRPr="00873508">
          <w:rPr>
            <w:rFonts w:hint="eastAsia"/>
            <w:lang w:eastAsia="zh-CN"/>
          </w:rPr>
          <w:t xml:space="preserve"> </w:t>
        </w:r>
        <w:r w:rsidR="00873508">
          <w:rPr>
            <w:rFonts w:hint="eastAsia"/>
            <w:lang w:eastAsia="zh-CN"/>
          </w:rPr>
          <w:t>as specified in clause</w:t>
        </w:r>
        <w:r w:rsidR="00873508">
          <w:rPr>
            <w:lang w:val="en-US" w:eastAsia="zh-CN"/>
          </w:rPr>
          <w:t> </w:t>
        </w:r>
        <w:r w:rsidR="00873508">
          <w:rPr>
            <w:rFonts w:hint="eastAsia"/>
            <w:lang w:val="en-US" w:eastAsia="zh-CN"/>
          </w:rPr>
          <w:t>6.1.6.3.8 in TS</w:t>
        </w:r>
        <w:r w:rsidR="00873508">
          <w:rPr>
            <w:lang w:val="en-US" w:eastAsia="zh-CN"/>
          </w:rPr>
          <w:t> </w:t>
        </w:r>
        <w:r w:rsidR="00873508">
          <w:rPr>
            <w:rFonts w:hint="eastAsia"/>
            <w:lang w:val="en-US" w:eastAsia="zh-CN"/>
          </w:rPr>
          <w:t>29.502[X]</w:t>
        </w:r>
      </w:ins>
      <w:ins w:id="118" w:author="catt" w:date="2024-08-09T19:28:00Z">
        <w:r w:rsidR="00873508">
          <w:rPr>
            <w:rFonts w:hint="eastAsia"/>
            <w:lang w:eastAsia="zh-CN"/>
          </w:rPr>
          <w:t xml:space="preserve">, the LMF re-triggers the user plane connection </w:t>
        </w:r>
        <w:proofErr w:type="spellStart"/>
        <w:r w:rsidR="00873508">
          <w:rPr>
            <w:rFonts w:hint="eastAsia"/>
            <w:lang w:eastAsia="zh-CN"/>
          </w:rPr>
          <w:t>est</w:t>
        </w:r>
      </w:ins>
      <w:ins w:id="119" w:author="catt" w:date="2024-08-09T19:29:00Z">
        <w:r w:rsidR="00873508">
          <w:rPr>
            <w:rFonts w:hint="eastAsia"/>
            <w:lang w:eastAsia="zh-CN"/>
          </w:rPr>
          <w:t>ablishment.</w:t>
        </w:r>
      </w:ins>
    </w:p>
    <w:p w14:paraId="49303C79" w14:textId="228E7EFF" w:rsidR="00783357" w:rsidRDefault="00783357" w:rsidP="00873508">
      <w:pPr>
        <w:pStyle w:val="NO"/>
        <w:rPr>
          <w:ins w:id="120" w:author="catt" w:date="2024-09-29T16:23:00Z"/>
        </w:rPr>
      </w:pPr>
      <w:ins w:id="121" w:author="catt" w:date="2024-09-29T16:23:00Z">
        <w:r>
          <w:rPr>
            <w:lang w:eastAsia="zh-CN"/>
          </w:rPr>
          <w:t>NOTE</w:t>
        </w:r>
        <w:proofErr w:type="spellEnd"/>
        <w:r>
          <w:rPr>
            <w:rFonts w:hint="eastAsia"/>
            <w:lang w:eastAsia="zh-CN"/>
          </w:rPr>
          <w:t xml:space="preserve"> Y</w:t>
        </w:r>
        <w:r>
          <w:rPr>
            <w:lang w:eastAsia="zh-CN"/>
          </w:rPr>
          <w:t>:</w:t>
        </w:r>
        <w:r>
          <w:rPr>
            <w:lang w:eastAsia="zh-CN"/>
          </w:rPr>
          <w:tab/>
        </w:r>
        <w:r>
          <w:rPr>
            <w:rFonts w:hint="eastAsia"/>
            <w:lang w:eastAsia="zh-CN"/>
          </w:rPr>
          <w:t>The LMF is implicitly subscribed to be notified of</w:t>
        </w:r>
      </w:ins>
      <w:ins w:id="122" w:author="catt" w:date="2024-09-29T16:24:00Z">
        <w:r>
          <w:rPr>
            <w:rFonts w:hint="eastAsia"/>
            <w:lang w:eastAsia="zh-CN"/>
          </w:rPr>
          <w:t xml:space="preserve"> PDU Session status by </w:t>
        </w:r>
      </w:ins>
      <w:ins w:id="123" w:author="catt" w:date="2024-09-29T16:25:00Z">
        <w:r>
          <w:rPr>
            <w:rFonts w:hint="eastAsia"/>
            <w:lang w:eastAsia="zh-CN"/>
          </w:rPr>
          <w:t xml:space="preserve">including notification endpoint for PDU Session status </w:t>
        </w:r>
      </w:ins>
      <w:ins w:id="124" w:author="catt" w:date="2024-09-29T16:31:00Z">
        <w:r>
          <w:rPr>
            <w:rFonts w:hint="eastAsia"/>
            <w:lang w:eastAsia="zh-CN"/>
          </w:rPr>
          <w:t xml:space="preserve">notification in the </w:t>
        </w:r>
      </w:ins>
      <w:proofErr w:type="spellStart"/>
      <w:ins w:id="125" w:author="catt" w:date="2024-09-29T16:33:00Z">
        <w:r>
          <w:rPr>
            <w:rFonts w:hint="eastAsia"/>
            <w:lang w:eastAsia="zh-CN"/>
          </w:rPr>
          <w:t>Nlmf</w:t>
        </w:r>
      </w:ins>
      <w:ins w:id="126" w:author="catt" w:date="2024-09-29T16:34:00Z">
        <w:r>
          <w:rPr>
            <w:rFonts w:hint="eastAsia"/>
            <w:lang w:eastAsia="zh-CN"/>
          </w:rPr>
          <w:t>_Location_UPNotify</w:t>
        </w:r>
      </w:ins>
      <w:proofErr w:type="spellEnd"/>
      <w:ins w:id="127" w:author="catt" w:date="2024-09-29T17:51:00Z">
        <w:r w:rsidR="004149A1">
          <w:rPr>
            <w:rFonts w:hint="eastAsia"/>
            <w:lang w:eastAsia="zh-CN"/>
          </w:rPr>
          <w:t xml:space="preserve"> service operation</w:t>
        </w:r>
      </w:ins>
      <w:ins w:id="128" w:author="catt" w:date="2024-09-29T17:52:00Z">
        <w:r w:rsidR="004149A1">
          <w:rPr>
            <w:rFonts w:hint="eastAsia"/>
            <w:lang w:eastAsia="zh-CN"/>
          </w:rPr>
          <w:t xml:space="preserve"> in clause</w:t>
        </w:r>
        <w:r w:rsidR="004149A1">
          <w:rPr>
            <w:lang w:val="en-US" w:eastAsia="zh-CN"/>
          </w:rPr>
          <w:t> </w:t>
        </w:r>
        <w:r w:rsidR="004149A1">
          <w:rPr>
            <w:rFonts w:hint="eastAsia"/>
            <w:lang w:val="en-US" w:eastAsia="zh-CN"/>
          </w:rPr>
          <w:t xml:space="preserve">6.18.1 or in the </w:t>
        </w:r>
        <w:proofErr w:type="spellStart"/>
        <w:r w:rsidR="004149A1">
          <w:rPr>
            <w:rFonts w:hint="eastAsia"/>
            <w:lang w:val="en-US" w:eastAsia="zh-CN"/>
          </w:rPr>
          <w:t>Nlmf_Location_UPConfig</w:t>
        </w:r>
        <w:proofErr w:type="spellEnd"/>
        <w:r w:rsidR="004149A1">
          <w:rPr>
            <w:rFonts w:hint="eastAsia"/>
            <w:lang w:val="en-US" w:eastAsia="zh-CN"/>
          </w:rPr>
          <w:t xml:space="preserve"> Response service operation in clause</w:t>
        </w:r>
        <w:r w:rsidR="004149A1">
          <w:rPr>
            <w:lang w:val="en-US" w:eastAsia="zh-CN"/>
          </w:rPr>
          <w:t> </w:t>
        </w:r>
        <w:r w:rsidR="004149A1">
          <w:rPr>
            <w:rFonts w:hint="eastAsia"/>
            <w:lang w:val="en-US" w:eastAsia="zh-CN"/>
          </w:rPr>
          <w:t>6.18.2</w:t>
        </w:r>
      </w:ins>
      <w:ins w:id="129" w:author="catt" w:date="2024-09-29T16:23:00Z">
        <w:r>
          <w:rPr>
            <w:rFonts w:hint="eastAsia"/>
            <w:lang w:eastAsia="zh-CN"/>
          </w:rPr>
          <w:t>.</w:t>
        </w:r>
      </w:ins>
    </w:p>
    <w:p w14:paraId="73F93FBC" w14:textId="6B299F2A" w:rsidR="00392659" w:rsidRPr="00B9265D" w:rsidRDefault="00F94CBD" w:rsidP="00B9265D">
      <w:pPr>
        <w:pStyle w:val="13"/>
        <w:rPr>
          <w:color w:val="FF0000"/>
          <w:lang w:eastAsia="zh-CN"/>
        </w:rPr>
      </w:pPr>
      <w:r>
        <w:rPr>
          <w:color w:val="FF0000"/>
        </w:rPr>
        <w:t xml:space="preserve">* * * End of Change * * * </w:t>
      </w:r>
    </w:p>
    <w:sectPr w:rsidR="00392659" w:rsidRPr="00B9265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5A20B3" w14:textId="77777777" w:rsidR="00A55048" w:rsidRDefault="00A55048">
      <w:r>
        <w:separator/>
      </w:r>
    </w:p>
  </w:endnote>
  <w:endnote w:type="continuationSeparator" w:id="0">
    <w:p w14:paraId="1279393C" w14:textId="77777777" w:rsidR="00A55048" w:rsidRDefault="00A55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4CC1EE" w14:textId="77777777" w:rsidR="00A55048" w:rsidRDefault="00A55048">
      <w:r>
        <w:separator/>
      </w:r>
    </w:p>
  </w:footnote>
  <w:footnote w:type="continuationSeparator" w:id="0">
    <w:p w14:paraId="57004776" w14:textId="77777777" w:rsidR="00A55048" w:rsidRDefault="00A550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DD6251F"/>
    <w:multiLevelType w:val="hybridMultilevel"/>
    <w:tmpl w:val="717CFDFA"/>
    <w:lvl w:ilvl="0" w:tplc="75C812B8">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8"/>
  </w:num>
  <w:num w:numId="3">
    <w:abstractNumId w:val="2"/>
  </w:num>
  <w:num w:numId="4">
    <w:abstractNumId w:val="11"/>
  </w:num>
  <w:num w:numId="5">
    <w:abstractNumId w:val="4"/>
  </w:num>
  <w:num w:numId="6">
    <w:abstractNumId w:val="13"/>
  </w:num>
  <w:num w:numId="7">
    <w:abstractNumId w:val="3"/>
  </w:num>
  <w:num w:numId="8">
    <w:abstractNumId w:val="6"/>
  </w:num>
  <w:num w:numId="9">
    <w:abstractNumId w:val="9"/>
  </w:num>
  <w:num w:numId="10">
    <w:abstractNumId w:val="0"/>
  </w:num>
  <w:num w:numId="11">
    <w:abstractNumId w:val="5"/>
  </w:num>
  <w:num w:numId="12">
    <w:abstractNumId w:val="10"/>
  </w:num>
  <w:num w:numId="13">
    <w:abstractNumId w:val="12"/>
  </w:num>
  <w:num w:numId="14">
    <w:abstractNumId w:val="15"/>
  </w:num>
  <w:num w:numId="15">
    <w:abstractNumId w:val="14"/>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zO3NLMwtzA3MDQwMjdW0lEKTi0uzszPAykwrgUAhIaPgywAAAA="/>
  </w:docVars>
  <w:rsids>
    <w:rsidRoot w:val="00022E4A"/>
    <w:rsid w:val="00000602"/>
    <w:rsid w:val="00000FD3"/>
    <w:rsid w:val="0000359B"/>
    <w:rsid w:val="000040F6"/>
    <w:rsid w:val="00006215"/>
    <w:rsid w:val="00010C97"/>
    <w:rsid w:val="00013DAB"/>
    <w:rsid w:val="000147EF"/>
    <w:rsid w:val="00022964"/>
    <w:rsid w:val="00022E4A"/>
    <w:rsid w:val="0002326F"/>
    <w:rsid w:val="00027251"/>
    <w:rsid w:val="000277C4"/>
    <w:rsid w:val="000317C8"/>
    <w:rsid w:val="00031A95"/>
    <w:rsid w:val="000409EB"/>
    <w:rsid w:val="00042EFE"/>
    <w:rsid w:val="0004506A"/>
    <w:rsid w:val="00046561"/>
    <w:rsid w:val="00053717"/>
    <w:rsid w:val="00053A8B"/>
    <w:rsid w:val="00054986"/>
    <w:rsid w:val="000555B7"/>
    <w:rsid w:val="0005779B"/>
    <w:rsid w:val="00057ECA"/>
    <w:rsid w:val="00062097"/>
    <w:rsid w:val="00065F20"/>
    <w:rsid w:val="00072455"/>
    <w:rsid w:val="000751FA"/>
    <w:rsid w:val="00076303"/>
    <w:rsid w:val="000778D9"/>
    <w:rsid w:val="000820A6"/>
    <w:rsid w:val="00083497"/>
    <w:rsid w:val="00084374"/>
    <w:rsid w:val="0008466C"/>
    <w:rsid w:val="00084A5F"/>
    <w:rsid w:val="00090042"/>
    <w:rsid w:val="00091DC5"/>
    <w:rsid w:val="000927F5"/>
    <w:rsid w:val="000947F4"/>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65C"/>
    <w:rsid w:val="000B173F"/>
    <w:rsid w:val="000B1F63"/>
    <w:rsid w:val="000B354E"/>
    <w:rsid w:val="000B7FED"/>
    <w:rsid w:val="000C038A"/>
    <w:rsid w:val="000C1026"/>
    <w:rsid w:val="000C612F"/>
    <w:rsid w:val="000C6598"/>
    <w:rsid w:val="000C7852"/>
    <w:rsid w:val="000C7E56"/>
    <w:rsid w:val="000D0C96"/>
    <w:rsid w:val="000D27AB"/>
    <w:rsid w:val="000D27C1"/>
    <w:rsid w:val="000D44B3"/>
    <w:rsid w:val="000E40A5"/>
    <w:rsid w:val="000E5B1A"/>
    <w:rsid w:val="000F5F16"/>
    <w:rsid w:val="000F7990"/>
    <w:rsid w:val="00102589"/>
    <w:rsid w:val="00102AEE"/>
    <w:rsid w:val="00105486"/>
    <w:rsid w:val="00116D10"/>
    <w:rsid w:val="0011728C"/>
    <w:rsid w:val="001176A5"/>
    <w:rsid w:val="00120CC1"/>
    <w:rsid w:val="0012123B"/>
    <w:rsid w:val="0012235C"/>
    <w:rsid w:val="00126225"/>
    <w:rsid w:val="00126585"/>
    <w:rsid w:val="0012679C"/>
    <w:rsid w:val="00126F14"/>
    <w:rsid w:val="00130B7C"/>
    <w:rsid w:val="00130E5D"/>
    <w:rsid w:val="00131D52"/>
    <w:rsid w:val="00133113"/>
    <w:rsid w:val="001338B6"/>
    <w:rsid w:val="00133967"/>
    <w:rsid w:val="001350F0"/>
    <w:rsid w:val="00137A69"/>
    <w:rsid w:val="00140B45"/>
    <w:rsid w:val="001444F4"/>
    <w:rsid w:val="00145D43"/>
    <w:rsid w:val="0015035D"/>
    <w:rsid w:val="00153A22"/>
    <w:rsid w:val="00155641"/>
    <w:rsid w:val="00155D22"/>
    <w:rsid w:val="00160A27"/>
    <w:rsid w:val="0016356F"/>
    <w:rsid w:val="00163D28"/>
    <w:rsid w:val="00165392"/>
    <w:rsid w:val="00165CA4"/>
    <w:rsid w:val="00166AC6"/>
    <w:rsid w:val="001703B0"/>
    <w:rsid w:val="00171DE4"/>
    <w:rsid w:val="0017272F"/>
    <w:rsid w:val="001736EC"/>
    <w:rsid w:val="00175A6D"/>
    <w:rsid w:val="00181214"/>
    <w:rsid w:val="00181D65"/>
    <w:rsid w:val="001827E1"/>
    <w:rsid w:val="00183210"/>
    <w:rsid w:val="00186893"/>
    <w:rsid w:val="00187FF2"/>
    <w:rsid w:val="00190B5A"/>
    <w:rsid w:val="00191D18"/>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B3B"/>
    <w:rsid w:val="001C4F9D"/>
    <w:rsid w:val="001D55CF"/>
    <w:rsid w:val="001D5C4B"/>
    <w:rsid w:val="001D5FEB"/>
    <w:rsid w:val="001D6B9D"/>
    <w:rsid w:val="001D6DE3"/>
    <w:rsid w:val="001D75D3"/>
    <w:rsid w:val="001D7798"/>
    <w:rsid w:val="001E0D0B"/>
    <w:rsid w:val="001E37E3"/>
    <w:rsid w:val="001E3CAC"/>
    <w:rsid w:val="001E41F3"/>
    <w:rsid w:val="001E4B00"/>
    <w:rsid w:val="001E7365"/>
    <w:rsid w:val="001E7D82"/>
    <w:rsid w:val="001E7DE8"/>
    <w:rsid w:val="001F25A0"/>
    <w:rsid w:val="001F2EE1"/>
    <w:rsid w:val="001F3D2C"/>
    <w:rsid w:val="001F4BD6"/>
    <w:rsid w:val="001F7385"/>
    <w:rsid w:val="00203737"/>
    <w:rsid w:val="002076B2"/>
    <w:rsid w:val="0021220D"/>
    <w:rsid w:val="0021319C"/>
    <w:rsid w:val="00217A74"/>
    <w:rsid w:val="002216C1"/>
    <w:rsid w:val="0022211D"/>
    <w:rsid w:val="00223499"/>
    <w:rsid w:val="002243ED"/>
    <w:rsid w:val="002247CB"/>
    <w:rsid w:val="00225E1B"/>
    <w:rsid w:val="00225E5E"/>
    <w:rsid w:val="002266A1"/>
    <w:rsid w:val="00227FA0"/>
    <w:rsid w:val="00235661"/>
    <w:rsid w:val="00237608"/>
    <w:rsid w:val="00243DC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445D"/>
    <w:rsid w:val="002C7F4B"/>
    <w:rsid w:val="002D597E"/>
    <w:rsid w:val="002D76C2"/>
    <w:rsid w:val="002D772C"/>
    <w:rsid w:val="002E472E"/>
    <w:rsid w:val="002E69FC"/>
    <w:rsid w:val="002E7D9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2509F"/>
    <w:rsid w:val="00334110"/>
    <w:rsid w:val="003470CE"/>
    <w:rsid w:val="00351E1A"/>
    <w:rsid w:val="003523EC"/>
    <w:rsid w:val="00360599"/>
    <w:rsid w:val="003609EF"/>
    <w:rsid w:val="00360BD5"/>
    <w:rsid w:val="00360E59"/>
    <w:rsid w:val="00361829"/>
    <w:rsid w:val="0036231A"/>
    <w:rsid w:val="00363D19"/>
    <w:rsid w:val="0036410B"/>
    <w:rsid w:val="00371317"/>
    <w:rsid w:val="003717D4"/>
    <w:rsid w:val="00372778"/>
    <w:rsid w:val="00374C45"/>
    <w:rsid w:val="00374DD4"/>
    <w:rsid w:val="003765E2"/>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255D"/>
    <w:rsid w:val="003F3046"/>
    <w:rsid w:val="003F35B8"/>
    <w:rsid w:val="003F375C"/>
    <w:rsid w:val="003F73A6"/>
    <w:rsid w:val="004008A3"/>
    <w:rsid w:val="00400B50"/>
    <w:rsid w:val="00400FEA"/>
    <w:rsid w:val="00401B6F"/>
    <w:rsid w:val="00405952"/>
    <w:rsid w:val="00407410"/>
    <w:rsid w:val="004076AE"/>
    <w:rsid w:val="0041033A"/>
    <w:rsid w:val="00410371"/>
    <w:rsid w:val="0041152F"/>
    <w:rsid w:val="004149A1"/>
    <w:rsid w:val="0041732C"/>
    <w:rsid w:val="0042160F"/>
    <w:rsid w:val="004242F1"/>
    <w:rsid w:val="00426A12"/>
    <w:rsid w:val="00430359"/>
    <w:rsid w:val="0043042F"/>
    <w:rsid w:val="00431BD6"/>
    <w:rsid w:val="004325A7"/>
    <w:rsid w:val="00434206"/>
    <w:rsid w:val="00436BAF"/>
    <w:rsid w:val="00442061"/>
    <w:rsid w:val="00443780"/>
    <w:rsid w:val="004438FB"/>
    <w:rsid w:val="004439E9"/>
    <w:rsid w:val="0045251F"/>
    <w:rsid w:val="0045618C"/>
    <w:rsid w:val="00457D8F"/>
    <w:rsid w:val="004605A5"/>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A6A"/>
    <w:rsid w:val="00515C40"/>
    <w:rsid w:val="005161EA"/>
    <w:rsid w:val="00517551"/>
    <w:rsid w:val="00521D5D"/>
    <w:rsid w:val="00530742"/>
    <w:rsid w:val="005309C9"/>
    <w:rsid w:val="00530C9F"/>
    <w:rsid w:val="0053195A"/>
    <w:rsid w:val="00532909"/>
    <w:rsid w:val="005345B3"/>
    <w:rsid w:val="00540F73"/>
    <w:rsid w:val="0054133B"/>
    <w:rsid w:val="00541647"/>
    <w:rsid w:val="005420BA"/>
    <w:rsid w:val="00543D63"/>
    <w:rsid w:val="00547111"/>
    <w:rsid w:val="005477D9"/>
    <w:rsid w:val="00551371"/>
    <w:rsid w:val="00551F12"/>
    <w:rsid w:val="00552714"/>
    <w:rsid w:val="00553E64"/>
    <w:rsid w:val="005608AE"/>
    <w:rsid w:val="00566CCA"/>
    <w:rsid w:val="00571519"/>
    <w:rsid w:val="00572ED3"/>
    <w:rsid w:val="00573C5D"/>
    <w:rsid w:val="00574037"/>
    <w:rsid w:val="005747B8"/>
    <w:rsid w:val="00576F61"/>
    <w:rsid w:val="0057751A"/>
    <w:rsid w:val="00581305"/>
    <w:rsid w:val="0058258B"/>
    <w:rsid w:val="00583209"/>
    <w:rsid w:val="0058320B"/>
    <w:rsid w:val="00584D1B"/>
    <w:rsid w:val="00592D74"/>
    <w:rsid w:val="00593907"/>
    <w:rsid w:val="005A1947"/>
    <w:rsid w:val="005A7343"/>
    <w:rsid w:val="005B3471"/>
    <w:rsid w:val="005B74DF"/>
    <w:rsid w:val="005C0BF7"/>
    <w:rsid w:val="005C5560"/>
    <w:rsid w:val="005C5C4F"/>
    <w:rsid w:val="005C6631"/>
    <w:rsid w:val="005C754F"/>
    <w:rsid w:val="005D0375"/>
    <w:rsid w:val="005D3ADD"/>
    <w:rsid w:val="005D43C0"/>
    <w:rsid w:val="005D463C"/>
    <w:rsid w:val="005E062F"/>
    <w:rsid w:val="005E0D69"/>
    <w:rsid w:val="005E12A4"/>
    <w:rsid w:val="005E2C44"/>
    <w:rsid w:val="005E5EAB"/>
    <w:rsid w:val="005F0064"/>
    <w:rsid w:val="005F006D"/>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67851"/>
    <w:rsid w:val="00670625"/>
    <w:rsid w:val="0067209D"/>
    <w:rsid w:val="00676A42"/>
    <w:rsid w:val="00676E95"/>
    <w:rsid w:val="00680376"/>
    <w:rsid w:val="006805B2"/>
    <w:rsid w:val="00682B66"/>
    <w:rsid w:val="00683436"/>
    <w:rsid w:val="0068351D"/>
    <w:rsid w:val="00691E91"/>
    <w:rsid w:val="00695808"/>
    <w:rsid w:val="00696462"/>
    <w:rsid w:val="00696F32"/>
    <w:rsid w:val="006A0FC3"/>
    <w:rsid w:val="006A10B1"/>
    <w:rsid w:val="006A4BBF"/>
    <w:rsid w:val="006A6952"/>
    <w:rsid w:val="006B0F6C"/>
    <w:rsid w:val="006B1DCC"/>
    <w:rsid w:val="006B3FBF"/>
    <w:rsid w:val="006B46FB"/>
    <w:rsid w:val="006B7065"/>
    <w:rsid w:val="006B7489"/>
    <w:rsid w:val="006C1CA5"/>
    <w:rsid w:val="006C407A"/>
    <w:rsid w:val="006C4F58"/>
    <w:rsid w:val="006C57F4"/>
    <w:rsid w:val="006D1301"/>
    <w:rsid w:val="006D20A5"/>
    <w:rsid w:val="006D296A"/>
    <w:rsid w:val="006D478A"/>
    <w:rsid w:val="006E092A"/>
    <w:rsid w:val="006E21FB"/>
    <w:rsid w:val="006E3C17"/>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34B2F"/>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719E"/>
    <w:rsid w:val="00780D6A"/>
    <w:rsid w:val="00783357"/>
    <w:rsid w:val="00787939"/>
    <w:rsid w:val="00790325"/>
    <w:rsid w:val="007909A0"/>
    <w:rsid w:val="00791E2B"/>
    <w:rsid w:val="00792342"/>
    <w:rsid w:val="007949FB"/>
    <w:rsid w:val="00794F8C"/>
    <w:rsid w:val="00795E36"/>
    <w:rsid w:val="00796A60"/>
    <w:rsid w:val="007977A8"/>
    <w:rsid w:val="007A0F49"/>
    <w:rsid w:val="007A403B"/>
    <w:rsid w:val="007A588B"/>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3508"/>
    <w:rsid w:val="00875FAD"/>
    <w:rsid w:val="0087647B"/>
    <w:rsid w:val="00882685"/>
    <w:rsid w:val="00883C9B"/>
    <w:rsid w:val="00884435"/>
    <w:rsid w:val="008846A1"/>
    <w:rsid w:val="00885F55"/>
    <w:rsid w:val="0088636A"/>
    <w:rsid w:val="008863B9"/>
    <w:rsid w:val="00892F8D"/>
    <w:rsid w:val="00894258"/>
    <w:rsid w:val="0089781D"/>
    <w:rsid w:val="008A1A07"/>
    <w:rsid w:val="008A398F"/>
    <w:rsid w:val="008A45A6"/>
    <w:rsid w:val="008A661A"/>
    <w:rsid w:val="008B0D5C"/>
    <w:rsid w:val="008B2746"/>
    <w:rsid w:val="008B2AC1"/>
    <w:rsid w:val="008B2C4E"/>
    <w:rsid w:val="008C4FC1"/>
    <w:rsid w:val="008D150A"/>
    <w:rsid w:val="008D1A3D"/>
    <w:rsid w:val="008D37C4"/>
    <w:rsid w:val="008D4073"/>
    <w:rsid w:val="008D716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1738C"/>
    <w:rsid w:val="00917E21"/>
    <w:rsid w:val="009201F8"/>
    <w:rsid w:val="009223BA"/>
    <w:rsid w:val="009231F5"/>
    <w:rsid w:val="00923BDE"/>
    <w:rsid w:val="00924344"/>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33D6"/>
    <w:rsid w:val="009653E7"/>
    <w:rsid w:val="0097192F"/>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1EC2"/>
    <w:rsid w:val="009C316B"/>
    <w:rsid w:val="009C3395"/>
    <w:rsid w:val="009C3CD7"/>
    <w:rsid w:val="009C5D6C"/>
    <w:rsid w:val="009C5DC5"/>
    <w:rsid w:val="009C6A9F"/>
    <w:rsid w:val="009D04E2"/>
    <w:rsid w:val="009D2F3A"/>
    <w:rsid w:val="009D655B"/>
    <w:rsid w:val="009D6638"/>
    <w:rsid w:val="009D779B"/>
    <w:rsid w:val="009D78F7"/>
    <w:rsid w:val="009E1BC0"/>
    <w:rsid w:val="009E1EA8"/>
    <w:rsid w:val="009E238E"/>
    <w:rsid w:val="009E3297"/>
    <w:rsid w:val="009E3A27"/>
    <w:rsid w:val="009E614B"/>
    <w:rsid w:val="009E628D"/>
    <w:rsid w:val="009E7BA5"/>
    <w:rsid w:val="009E7F2C"/>
    <w:rsid w:val="009F04C8"/>
    <w:rsid w:val="009F1F01"/>
    <w:rsid w:val="009F2530"/>
    <w:rsid w:val="009F3BB8"/>
    <w:rsid w:val="009F483F"/>
    <w:rsid w:val="009F675C"/>
    <w:rsid w:val="009F734F"/>
    <w:rsid w:val="00A0125F"/>
    <w:rsid w:val="00A02ECD"/>
    <w:rsid w:val="00A05F3D"/>
    <w:rsid w:val="00A13A5D"/>
    <w:rsid w:val="00A217FA"/>
    <w:rsid w:val="00A246B6"/>
    <w:rsid w:val="00A24E06"/>
    <w:rsid w:val="00A27675"/>
    <w:rsid w:val="00A27B9E"/>
    <w:rsid w:val="00A300DF"/>
    <w:rsid w:val="00A30CBB"/>
    <w:rsid w:val="00A32F17"/>
    <w:rsid w:val="00A35439"/>
    <w:rsid w:val="00A40DB6"/>
    <w:rsid w:val="00A443A8"/>
    <w:rsid w:val="00A44A67"/>
    <w:rsid w:val="00A4753F"/>
    <w:rsid w:val="00A47E70"/>
    <w:rsid w:val="00A50C05"/>
    <w:rsid w:val="00A50CF0"/>
    <w:rsid w:val="00A5459D"/>
    <w:rsid w:val="00A55048"/>
    <w:rsid w:val="00A55133"/>
    <w:rsid w:val="00A56B31"/>
    <w:rsid w:val="00A5740C"/>
    <w:rsid w:val="00A67A21"/>
    <w:rsid w:val="00A7166D"/>
    <w:rsid w:val="00A71F49"/>
    <w:rsid w:val="00A737DC"/>
    <w:rsid w:val="00A750B0"/>
    <w:rsid w:val="00A75A45"/>
    <w:rsid w:val="00A7671C"/>
    <w:rsid w:val="00A7748C"/>
    <w:rsid w:val="00A83450"/>
    <w:rsid w:val="00A86C3A"/>
    <w:rsid w:val="00A87967"/>
    <w:rsid w:val="00A87E20"/>
    <w:rsid w:val="00A9230D"/>
    <w:rsid w:val="00A942E3"/>
    <w:rsid w:val="00A95A7B"/>
    <w:rsid w:val="00AA0CB1"/>
    <w:rsid w:val="00AA2CBC"/>
    <w:rsid w:val="00AA5B16"/>
    <w:rsid w:val="00AA6CEF"/>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0DB7"/>
    <w:rsid w:val="00B02235"/>
    <w:rsid w:val="00B02CD5"/>
    <w:rsid w:val="00B05104"/>
    <w:rsid w:val="00B07A4C"/>
    <w:rsid w:val="00B07D30"/>
    <w:rsid w:val="00B1125B"/>
    <w:rsid w:val="00B136E2"/>
    <w:rsid w:val="00B153F0"/>
    <w:rsid w:val="00B172DD"/>
    <w:rsid w:val="00B23877"/>
    <w:rsid w:val="00B240CF"/>
    <w:rsid w:val="00B250FD"/>
    <w:rsid w:val="00B258BB"/>
    <w:rsid w:val="00B25AE1"/>
    <w:rsid w:val="00B302B8"/>
    <w:rsid w:val="00B320C1"/>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3FF5"/>
    <w:rsid w:val="00BA4DA3"/>
    <w:rsid w:val="00BA51D9"/>
    <w:rsid w:val="00BB04B5"/>
    <w:rsid w:val="00BB5125"/>
    <w:rsid w:val="00BB5DFC"/>
    <w:rsid w:val="00BB6026"/>
    <w:rsid w:val="00BB738D"/>
    <w:rsid w:val="00BC79EE"/>
    <w:rsid w:val="00BD279D"/>
    <w:rsid w:val="00BD6BB8"/>
    <w:rsid w:val="00BE3054"/>
    <w:rsid w:val="00BE3729"/>
    <w:rsid w:val="00BE4EEC"/>
    <w:rsid w:val="00BE6654"/>
    <w:rsid w:val="00BE6C63"/>
    <w:rsid w:val="00BF1102"/>
    <w:rsid w:val="00BF2FA8"/>
    <w:rsid w:val="00BF5C39"/>
    <w:rsid w:val="00C04D45"/>
    <w:rsid w:val="00C07C36"/>
    <w:rsid w:val="00C12C05"/>
    <w:rsid w:val="00C13EA7"/>
    <w:rsid w:val="00C20A0D"/>
    <w:rsid w:val="00C210DD"/>
    <w:rsid w:val="00C21B01"/>
    <w:rsid w:val="00C27057"/>
    <w:rsid w:val="00C30003"/>
    <w:rsid w:val="00C320CA"/>
    <w:rsid w:val="00C328E5"/>
    <w:rsid w:val="00C34F87"/>
    <w:rsid w:val="00C366D7"/>
    <w:rsid w:val="00C367CF"/>
    <w:rsid w:val="00C373AC"/>
    <w:rsid w:val="00C42664"/>
    <w:rsid w:val="00C50F71"/>
    <w:rsid w:val="00C52CC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A0180"/>
    <w:rsid w:val="00CA1F59"/>
    <w:rsid w:val="00CA2B10"/>
    <w:rsid w:val="00CA53BD"/>
    <w:rsid w:val="00CB0DFB"/>
    <w:rsid w:val="00CB3AB2"/>
    <w:rsid w:val="00CC0F64"/>
    <w:rsid w:val="00CC1B43"/>
    <w:rsid w:val="00CC26CE"/>
    <w:rsid w:val="00CC41D9"/>
    <w:rsid w:val="00CC5026"/>
    <w:rsid w:val="00CC6208"/>
    <w:rsid w:val="00CC68D0"/>
    <w:rsid w:val="00CD082F"/>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4458"/>
    <w:rsid w:val="00D24991"/>
    <w:rsid w:val="00D249D6"/>
    <w:rsid w:val="00D3348E"/>
    <w:rsid w:val="00D338C2"/>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6907"/>
    <w:rsid w:val="00DA6ECB"/>
    <w:rsid w:val="00DA7460"/>
    <w:rsid w:val="00DA746E"/>
    <w:rsid w:val="00DA7C88"/>
    <w:rsid w:val="00DB632B"/>
    <w:rsid w:val="00DB770E"/>
    <w:rsid w:val="00DC1D56"/>
    <w:rsid w:val="00DC3A85"/>
    <w:rsid w:val="00DD3058"/>
    <w:rsid w:val="00DD46F4"/>
    <w:rsid w:val="00DD4B07"/>
    <w:rsid w:val="00DE22C5"/>
    <w:rsid w:val="00DE32BB"/>
    <w:rsid w:val="00DE34CF"/>
    <w:rsid w:val="00DE678C"/>
    <w:rsid w:val="00DE75AA"/>
    <w:rsid w:val="00DF3F19"/>
    <w:rsid w:val="00E008A0"/>
    <w:rsid w:val="00E01C56"/>
    <w:rsid w:val="00E0244C"/>
    <w:rsid w:val="00E11215"/>
    <w:rsid w:val="00E13703"/>
    <w:rsid w:val="00E13F3D"/>
    <w:rsid w:val="00E144B6"/>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4B4"/>
    <w:rsid w:val="00E47713"/>
    <w:rsid w:val="00E5223B"/>
    <w:rsid w:val="00E534FF"/>
    <w:rsid w:val="00E535A4"/>
    <w:rsid w:val="00E53CDB"/>
    <w:rsid w:val="00E5447B"/>
    <w:rsid w:val="00E550B0"/>
    <w:rsid w:val="00E558EF"/>
    <w:rsid w:val="00E62EA2"/>
    <w:rsid w:val="00E63C57"/>
    <w:rsid w:val="00E649A3"/>
    <w:rsid w:val="00E665E6"/>
    <w:rsid w:val="00E666AB"/>
    <w:rsid w:val="00E67D58"/>
    <w:rsid w:val="00E72E76"/>
    <w:rsid w:val="00E76C27"/>
    <w:rsid w:val="00E814C0"/>
    <w:rsid w:val="00E819E9"/>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5A7"/>
    <w:rsid w:val="00EF1ACF"/>
    <w:rsid w:val="00EF3E61"/>
    <w:rsid w:val="00F01A3C"/>
    <w:rsid w:val="00F039FB"/>
    <w:rsid w:val="00F04062"/>
    <w:rsid w:val="00F05BBE"/>
    <w:rsid w:val="00F104C0"/>
    <w:rsid w:val="00F10CE5"/>
    <w:rsid w:val="00F11CFC"/>
    <w:rsid w:val="00F13411"/>
    <w:rsid w:val="00F1376E"/>
    <w:rsid w:val="00F13D98"/>
    <w:rsid w:val="00F2104B"/>
    <w:rsid w:val="00F220AC"/>
    <w:rsid w:val="00F23F06"/>
    <w:rsid w:val="00F24AA4"/>
    <w:rsid w:val="00F25D98"/>
    <w:rsid w:val="00F2670D"/>
    <w:rsid w:val="00F300FB"/>
    <w:rsid w:val="00F35953"/>
    <w:rsid w:val="00F4014D"/>
    <w:rsid w:val="00F41226"/>
    <w:rsid w:val="00F431DF"/>
    <w:rsid w:val="00F45C7E"/>
    <w:rsid w:val="00F5069A"/>
    <w:rsid w:val="00F53EF4"/>
    <w:rsid w:val="00F6086D"/>
    <w:rsid w:val="00F619FC"/>
    <w:rsid w:val="00F64F92"/>
    <w:rsid w:val="00F6769E"/>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3218"/>
    <w:rsid w:val="00FB4FB0"/>
    <w:rsid w:val="00FB6386"/>
    <w:rsid w:val="00FB6443"/>
    <w:rsid w:val="00FB7EF0"/>
    <w:rsid w:val="00FC0666"/>
    <w:rsid w:val="00FC613C"/>
    <w:rsid w:val="00FC6C0F"/>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C04D4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C04D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54408-E64A-4A24-9BDB-046CD872D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326</TotalTime>
  <Pages>3</Pages>
  <Words>1047</Words>
  <Characters>5973</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103</cp:revision>
  <cp:lastPrinted>1900-12-31T16:00:00Z</cp:lastPrinted>
  <dcterms:created xsi:type="dcterms:W3CDTF">2024-07-31T08:22:00Z</dcterms:created>
  <dcterms:modified xsi:type="dcterms:W3CDTF">2024-09-29T10:36:00Z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a6ec9fe27f6f7a31b1a1302bc3d19cbc1d3e87cadc00ddf9f040baf3cf25f627</vt:lpwstr>
  </property>
</Properties>
</file>