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28039B5D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7A46C6">
        <w:rPr>
          <w:rFonts w:eastAsia="Arial Unicode MS" w:cs="Arial"/>
          <w:bCs/>
          <w:sz w:val="24"/>
          <w:lang w:val="sv-SE"/>
        </w:rPr>
        <w:t>4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111C62">
        <w:rPr>
          <w:rFonts w:eastAsia="Arial Unicode MS" w:cs="Arial"/>
          <w:bCs/>
          <w:sz w:val="24"/>
          <w:lang w:val="sv-SE"/>
        </w:rPr>
        <w:t>08324</w:t>
      </w:r>
      <w:ins w:id="0" w:author="MediaTek Inc." w:date="2024-08-26T12:46:00Z">
        <w:r w:rsidR="00DF0FD7">
          <w:rPr>
            <w:rFonts w:eastAsia="Arial Unicode MS" w:cs="Arial"/>
            <w:bCs/>
            <w:sz w:val="24"/>
            <w:lang w:val="sv-SE"/>
          </w:rPr>
          <w:t>r0</w:t>
        </w:r>
      </w:ins>
      <w:ins w:id="1" w:author="MediaTek Inc." w:date="2024-08-27T10:15:00Z">
        <w:r w:rsidR="0011055B">
          <w:rPr>
            <w:rFonts w:eastAsia="Arial Unicode MS" w:cs="Arial"/>
            <w:bCs/>
            <w:sz w:val="24"/>
            <w:lang w:val="sv-SE"/>
          </w:rPr>
          <w:t>3</w:t>
        </w:r>
      </w:ins>
    </w:p>
    <w:p w14:paraId="03EC003B" w14:textId="2E59E7B3" w:rsidR="00602CFF" w:rsidRPr="00F37249" w:rsidRDefault="007A46C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NL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Aug.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23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834BB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</w:p>
    <w:p w14:paraId="235C4A53" w14:textId="49163FD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672FD">
        <w:rPr>
          <w:rFonts w:ascii="Arial" w:hAnsi="Arial" w:cs="Arial"/>
          <w:b/>
        </w:rPr>
        <w:t>Approval</w:t>
      </w:r>
    </w:p>
    <w:p w14:paraId="269C27A6" w14:textId="11E88B8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2" w:name="_Hlk91784932"/>
      <w:r w:rsidR="009F669D">
        <w:rPr>
          <w:rFonts w:ascii="Arial" w:hAnsi="Arial" w:cs="Arial"/>
          <w:b/>
        </w:rPr>
        <w:t>FS_AIML_CN</w:t>
      </w:r>
      <w:bookmarkEnd w:id="2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653219C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7A46C6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03758E2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7A46C6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7C52A29C" w:rsidR="003E379C" w:rsidRPr="00AB457D" w:rsidRDefault="007A46C6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September</w:t>
      </w:r>
      <w:r w:rsidR="001A1B08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60A761FB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7A46C6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ins w:id="3" w:author="MediaTek Inc." w:date="2024-08-26T12:47:00Z">
        <w:r w:rsidR="00947E82">
          <w:rPr>
            <w:rFonts w:ascii="Arial" w:hAnsi="Arial" w:cs="Arial"/>
            <w:b/>
            <w:color w:val="0000FF"/>
          </w:rPr>
          <w:t>0</w:t>
        </w:r>
      </w:ins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B419526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E267DFC" w:rsidR="00BE5763" w:rsidRPr="00BE5763" w:rsidRDefault="00BE5763" w:rsidP="00BE5763">
      <w:pPr>
        <w:tabs>
          <w:tab w:val="left" w:pos="3119"/>
        </w:tabs>
      </w:pPr>
      <w:r w:rsidRPr="00BE5763">
        <w:t xml:space="preserve">This is the </w:t>
      </w:r>
      <w:r w:rsidR="007A46C6">
        <w:t>second</w:t>
      </w:r>
      <w:r w:rsidRPr="00BE5763">
        <w:t xml:space="preserve"> presentation to TSG SA for </w:t>
      </w:r>
      <w:r w:rsidR="007A46C6">
        <w:t>approval</w:t>
      </w:r>
      <w:r>
        <w:t>.</w:t>
      </w:r>
    </w:p>
    <w:p w14:paraId="3BF4D615" w14:textId="4BD3BABB" w:rsidR="00BE5763" w:rsidRPr="00BE5763" w:rsidRDefault="00BE5763" w:rsidP="00BE5763">
      <w:pPr>
        <w:tabs>
          <w:tab w:val="left" w:pos="3119"/>
        </w:tabs>
      </w:pPr>
      <w:r w:rsidRPr="00BE5763">
        <w:t xml:space="preserve">The TR is considered </w:t>
      </w:r>
      <w:del w:id="4" w:author="MediaTek Inc." w:date="2024-08-27T10:05:00Z">
        <w:r w:rsidR="007A46C6" w:rsidDel="00050D63">
          <w:delText>100</w:delText>
        </w:r>
      </w:del>
      <w:ins w:id="5" w:author="MediaTek Inc." w:date="2024-08-27T10:05:00Z">
        <w:r w:rsidR="00050D63">
          <w:t>95</w:t>
        </w:r>
      </w:ins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2D6BF69C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del w:id="6" w:author="MediaTek Inc." w:date="2024-08-27T10:15:00Z">
        <w:r w:rsidDel="0011055B">
          <w:delText>, but it is not intended to update the TR based on that feedback</w:delText>
        </w:r>
      </w:del>
      <w:r>
        <w:t>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2EC96" w14:textId="77777777" w:rsidR="00E973B5" w:rsidRDefault="00E973B5">
      <w:r>
        <w:separator/>
      </w:r>
    </w:p>
  </w:endnote>
  <w:endnote w:type="continuationSeparator" w:id="0">
    <w:p w14:paraId="4F0714DE" w14:textId="77777777" w:rsidR="00E973B5" w:rsidRDefault="00E9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9AE771" w14:textId="77777777" w:rsidR="00E973B5" w:rsidRDefault="00E973B5">
      <w:r>
        <w:separator/>
      </w:r>
    </w:p>
  </w:footnote>
  <w:footnote w:type="continuationSeparator" w:id="0">
    <w:p w14:paraId="199E7AB5" w14:textId="77777777" w:rsidR="00E973B5" w:rsidRDefault="00E97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0D63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6F7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55B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62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9F7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FD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47CF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663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4FA"/>
    <w:rsid w:val="007A26CC"/>
    <w:rsid w:val="007A2A94"/>
    <w:rsid w:val="007A2FA7"/>
    <w:rsid w:val="007A3297"/>
    <w:rsid w:val="007A3AB8"/>
    <w:rsid w:val="007A46C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47E82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4C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D7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3B5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MediaTek Inc.</cp:lastModifiedBy>
  <cp:revision>4</cp:revision>
  <cp:lastPrinted>2017-11-09T01:38:00Z</cp:lastPrinted>
  <dcterms:created xsi:type="dcterms:W3CDTF">2024-08-27T09:04:00Z</dcterms:created>
  <dcterms:modified xsi:type="dcterms:W3CDTF">2024-08-27T09:15:00Z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