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19F76" w14:textId="4C14BB84" w:rsidR="00400F31" w:rsidRPr="0075109D"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75109D">
        <w:rPr>
          <w:rFonts w:ascii="Arial" w:hAnsi="Arial" w:cs="Arial"/>
          <w:b/>
          <w:bCs/>
        </w:rPr>
        <w:t>4</w:t>
      </w:r>
      <w:r w:rsidRPr="00144177">
        <w:rPr>
          <w:rFonts w:ascii="Arial" w:hAnsi="Arial" w:cs="Arial"/>
          <w:b/>
          <w:bCs/>
        </w:rPr>
        <w:tab/>
        <w:t>S2-240</w:t>
      </w:r>
      <w:r w:rsidR="00273A01">
        <w:rPr>
          <w:rFonts w:ascii="Arial" w:hAnsi="Arial" w:cs="Arial"/>
          <w:b/>
          <w:bCs/>
        </w:rPr>
        <w:t>8024</w:t>
      </w:r>
      <w:r w:rsidRPr="00144177">
        <w:rPr>
          <w:rFonts w:ascii="Arial" w:hAnsi="Arial" w:cs="Arial"/>
          <w:b/>
          <w:bCs/>
        </w:rPr>
        <w:cr/>
      </w:r>
      <w:r w:rsidR="0075109D" w:rsidRPr="0075109D">
        <w:rPr>
          <w:rFonts w:ascii="Arial" w:hAnsi="Arial" w:cs="Arial"/>
          <w:b/>
          <w:bCs/>
        </w:rPr>
        <w:t>Maastricht, NL  August 19-23, 2024</w:t>
      </w:r>
      <w:r w:rsidRPr="0075109D">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2BAE727C"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5969">
        <w:rPr>
          <w:rFonts w:ascii="Arial" w:eastAsia="Times New Roman" w:hAnsi="Arial" w:cs="Times New Roman"/>
          <w:color w:val="auto"/>
          <w:sz w:val="36"/>
          <w:szCs w:val="20"/>
          <w:lang w:eastAsia="ja-JP"/>
        </w:rPr>
        <w:t>XRM_</w:t>
      </w:r>
      <w:r w:rsidR="004767C9">
        <w:rPr>
          <w:rFonts w:ascii="Arial" w:eastAsia="Times New Roman" w:hAnsi="Arial" w:cs="Times New Roman"/>
          <w:color w:val="auto"/>
          <w:sz w:val="36"/>
          <w:szCs w:val="20"/>
          <w:lang w:eastAsia="ja-JP"/>
        </w:rPr>
        <w:t>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178B747C" w:rsidR="004767C9" w:rsidRDefault="0075109D"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45969" w14:paraId="18AFF5DB" w14:textId="77777777" w:rsidTr="0033449C">
        <w:trPr>
          <w:cantSplit/>
          <w:jc w:val="center"/>
        </w:trPr>
        <w:tc>
          <w:tcPr>
            <w:tcW w:w="1101" w:type="dxa"/>
          </w:tcPr>
          <w:p w14:paraId="4144B788" w14:textId="35F05087" w:rsidR="00145969" w:rsidRDefault="00145969" w:rsidP="004767C9">
            <w:pPr>
              <w:pStyle w:val="TAL"/>
            </w:pPr>
            <w:r w:rsidRPr="00145969">
              <w:t>FS_XRM Ph2</w:t>
            </w:r>
          </w:p>
        </w:tc>
        <w:tc>
          <w:tcPr>
            <w:tcW w:w="1101" w:type="dxa"/>
          </w:tcPr>
          <w:p w14:paraId="0441B174" w14:textId="54493751" w:rsidR="00145969" w:rsidRDefault="00145969" w:rsidP="004767C9">
            <w:pPr>
              <w:pStyle w:val="TAL"/>
            </w:pPr>
            <w:r>
              <w:t>SA2</w:t>
            </w:r>
          </w:p>
        </w:tc>
        <w:tc>
          <w:tcPr>
            <w:tcW w:w="1101" w:type="dxa"/>
          </w:tcPr>
          <w:p w14:paraId="674168D5" w14:textId="07CFFEF0" w:rsidR="00145969" w:rsidRDefault="00ED3CCC" w:rsidP="004767C9">
            <w:pPr>
              <w:pStyle w:val="TAL"/>
            </w:pPr>
            <w:r w:rsidRPr="00ED3CCC">
              <w:t>1010032</w:t>
            </w:r>
          </w:p>
        </w:tc>
        <w:tc>
          <w:tcPr>
            <w:tcW w:w="6010" w:type="dxa"/>
          </w:tcPr>
          <w:p w14:paraId="535FAE56" w14:textId="0A6B0BEE" w:rsidR="00145969" w:rsidRDefault="00145969" w:rsidP="004767C9">
            <w:pPr>
              <w:pStyle w:val="TAL"/>
            </w:pPr>
            <w:r w:rsidRPr="00145969">
              <w:t>Extended Reality and Media service (XRM)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3E7BB7F9" w:rsidR="001E489F" w:rsidRDefault="00ED3CCC" w:rsidP="005875D6">
            <w:pPr>
              <w:pStyle w:val="TAL"/>
            </w:pPr>
            <w:r w:rsidRPr="00ED3CCC">
              <w:t>980016</w:t>
            </w:r>
          </w:p>
        </w:tc>
        <w:tc>
          <w:tcPr>
            <w:tcW w:w="3326" w:type="dxa"/>
          </w:tcPr>
          <w:p w14:paraId="3AC061FD" w14:textId="5BED3837" w:rsidR="001E489F" w:rsidRDefault="00ED3CCC" w:rsidP="005875D6">
            <w:pPr>
              <w:pStyle w:val="TAL"/>
            </w:pPr>
            <w:r>
              <w:rPr>
                <w:rFonts w:cs="Arial"/>
                <w:szCs w:val="18"/>
              </w:rPr>
              <w:t>(Stage 2 for XRM) Architecture Enhancements for XR (Extended Reality) and media service</w:t>
            </w:r>
          </w:p>
        </w:tc>
        <w:tc>
          <w:tcPr>
            <w:tcW w:w="5099" w:type="dxa"/>
          </w:tcPr>
          <w:p w14:paraId="017BF4B1" w14:textId="69E9A9E3" w:rsidR="001E489F" w:rsidRPr="00251D80" w:rsidRDefault="00ED3CCC" w:rsidP="005875D6">
            <w:pPr>
              <w:pStyle w:val="Guidance"/>
            </w:pPr>
            <w:r>
              <w:t>SA2 Work Item on XRM in the previous release</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Default="00807B29" w:rsidP="004767C9">
      <w:pPr>
        <w:rPr>
          <w:b/>
          <w:bCs/>
        </w:rPr>
      </w:pPr>
      <w:r>
        <w:rPr>
          <w:b/>
          <w:bCs/>
        </w:rPr>
        <w:t xml:space="preserve">As part of this work item, </w:t>
      </w:r>
      <w:r w:rsidR="00A01897" w:rsidRPr="00A01897">
        <w:rPr>
          <w:b/>
          <w:bCs/>
        </w:rPr>
        <w:t xml:space="preserve">FS_XRM_Ph2 conclusion agreed </w:t>
      </w:r>
      <w:r w:rsidR="00EB4556">
        <w:rPr>
          <w:b/>
          <w:bCs/>
        </w:rPr>
        <w:t xml:space="preserve">in TR 23.700-70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6C1FF00D" w14:textId="51BEBFD5" w:rsidR="006E031A" w:rsidRPr="000C3BCF" w:rsidRDefault="006E031A" w:rsidP="006E031A">
      <w:pPr>
        <w:rPr>
          <w:ins w:id="0" w:author="Devaki Chandramouli" w:date="2024-08-26T03:45:00Z"/>
          <w:b/>
          <w:bCs/>
        </w:rPr>
      </w:pPr>
      <w:ins w:id="1" w:author="Devaki Chandramouli" w:date="2024-08-26T03:45:00Z">
        <w:r w:rsidRPr="000C3BCF">
          <w:rPr>
            <w:b/>
            <w:bCs/>
          </w:rPr>
          <w:t>WT#1.</w:t>
        </w:r>
        <w:r>
          <w:rPr>
            <w:b/>
            <w:bCs/>
          </w:rPr>
          <w:t>1</w:t>
        </w:r>
      </w:ins>
    </w:p>
    <w:p w14:paraId="20490974" w14:textId="1B12B6E1" w:rsidR="006E031A" w:rsidRPr="00DF32A1" w:rsidRDefault="006E031A" w:rsidP="006E031A">
      <w:pPr>
        <w:pStyle w:val="B1"/>
        <w:spacing w:after="180"/>
        <w:rPr>
          <w:ins w:id="2" w:author="Devaki Chandramouli" w:date="2024-08-26T03:45:00Z"/>
          <w:rFonts w:ascii="Times New Roman" w:hAnsi="Times New Roman"/>
          <w:iCs/>
        </w:rPr>
      </w:pPr>
      <w:ins w:id="3" w:author="Devaki Chandramouli" w:date="2024-08-26T03:45:00Z">
        <w:r>
          <w:rPr>
            <w:rFonts w:ascii="Times New Roman" w:hAnsi="Times New Roman"/>
          </w:rPr>
          <w:t>KI#1</w:t>
        </w:r>
        <w:r w:rsidRPr="00DF32A1">
          <w:rPr>
            <w:rFonts w:ascii="Times New Roman" w:hAnsi="Times New Roman"/>
          </w:rPr>
          <w:t xml:space="preserve"> Enhancement for </w:t>
        </w:r>
        <w:r>
          <w:rPr>
            <w:rFonts w:ascii="Times New Roman" w:hAnsi="Times New Roman"/>
          </w:rPr>
          <w:t>PDU Set based QoS Handling</w:t>
        </w:r>
        <w:r w:rsidRPr="00DF32A1">
          <w:rPr>
            <w:rFonts w:ascii="Times New Roman" w:hAnsi="Times New Roman"/>
          </w:rPr>
          <w:t>.</w:t>
        </w:r>
      </w:ins>
    </w:p>
    <w:p w14:paraId="2CFC5BD1" w14:textId="07DA949D" w:rsidR="006E031A" w:rsidRDefault="008D27C3" w:rsidP="006E031A">
      <w:pPr>
        <w:pStyle w:val="B1"/>
        <w:numPr>
          <w:ilvl w:val="0"/>
          <w:numId w:val="10"/>
        </w:numPr>
        <w:spacing w:after="180"/>
        <w:rPr>
          <w:ins w:id="4" w:author="Devaki Chandramouli" w:date="2024-08-26T03:56:00Z"/>
          <w:rFonts w:ascii="Times New Roman" w:hAnsi="Times New Roman"/>
        </w:rPr>
      </w:pPr>
      <w:ins w:id="5" w:author="Devaki Chandramouli" w:date="2024-08-26T04:24:00Z">
        <w:r>
          <w:rPr>
            <w:rFonts w:ascii="Times New Roman" w:hAnsi="Times New Roman"/>
          </w:rPr>
          <w:t>N</w:t>
        </w:r>
      </w:ins>
      <w:ins w:id="6" w:author="Devaki Chandramouli" w:date="2024-08-26T03:56:00Z">
        <w:r w:rsidR="00DF5471">
          <w:rPr>
            <w:rFonts w:ascii="Times New Roman" w:hAnsi="Times New Roman"/>
          </w:rPr>
          <w:t xml:space="preserve">ew indicator </w:t>
        </w:r>
      </w:ins>
      <w:ins w:id="7" w:author="Devaki Chandramouli" w:date="2024-08-26T04:24:00Z">
        <w:r>
          <w:rPr>
            <w:rFonts w:ascii="Times New Roman" w:hAnsi="Times New Roman"/>
          </w:rPr>
          <w:t xml:space="preserve">over NGAP </w:t>
        </w:r>
      </w:ins>
      <w:ins w:id="8" w:author="Devaki Chandramouli" w:date="2024-08-26T03:56:00Z">
        <w:r w:rsidR="00DF5471">
          <w:rPr>
            <w:rFonts w:ascii="Times New Roman" w:hAnsi="Times New Roman"/>
          </w:rPr>
          <w:t>to</w:t>
        </w:r>
      </w:ins>
      <w:ins w:id="9" w:author="Devaki Chandramouli" w:date="2024-08-26T04:24:00Z">
        <w:r>
          <w:rPr>
            <w:rFonts w:ascii="Times New Roman" w:hAnsi="Times New Roman"/>
          </w:rPr>
          <w:t xml:space="preserve"> indicate support for</w:t>
        </w:r>
      </w:ins>
      <w:ins w:id="10" w:author="Devaki Chandramouli" w:date="2024-08-26T03:56:00Z">
        <w:r w:rsidR="00DF5471">
          <w:rPr>
            <w:rFonts w:ascii="Times New Roman" w:hAnsi="Times New Roman"/>
          </w:rPr>
          <w:t xml:space="preserve"> PDU Set Information marking</w:t>
        </w:r>
      </w:ins>
      <w:ins w:id="11" w:author="Devaki Chandramouli" w:date="2024-08-26T03:45:00Z">
        <w:r w:rsidR="006E031A" w:rsidRPr="00DF32A1">
          <w:rPr>
            <w:rFonts w:ascii="Times New Roman" w:hAnsi="Times New Roman"/>
          </w:rPr>
          <w:t>.</w:t>
        </w:r>
      </w:ins>
    </w:p>
    <w:p w14:paraId="43ABDA56" w14:textId="5DBA45A8" w:rsidR="00DF5471" w:rsidRDefault="00DF5471" w:rsidP="006E031A">
      <w:pPr>
        <w:pStyle w:val="B1"/>
        <w:numPr>
          <w:ilvl w:val="0"/>
          <w:numId w:val="10"/>
        </w:numPr>
        <w:spacing w:after="180"/>
        <w:rPr>
          <w:ins w:id="12" w:author="Devaki Chandramouli" w:date="2024-08-26T04:07:00Z"/>
          <w:rFonts w:ascii="Times New Roman" w:hAnsi="Times New Roman"/>
        </w:rPr>
      </w:pPr>
      <w:ins w:id="13" w:author="Devaki Chandramouli" w:date="2024-08-26T03:58:00Z">
        <w:r>
          <w:rPr>
            <w:rFonts w:ascii="Times New Roman" w:hAnsi="Times New Roman"/>
          </w:rPr>
          <w:t xml:space="preserve">Enhancement to support AQP, </w:t>
        </w:r>
      </w:ins>
      <w:ins w:id="14" w:author="Devaki Chandramouli" w:date="2024-08-26T04:07:00Z">
        <w:r w:rsidR="001A69D0">
          <w:rPr>
            <w:rFonts w:ascii="Times New Roman" w:hAnsi="Times New Roman"/>
          </w:rPr>
          <w:t>Notification control.</w:t>
        </w:r>
      </w:ins>
    </w:p>
    <w:p w14:paraId="67862FA0" w14:textId="73537036" w:rsidR="001A69D0" w:rsidRDefault="001A69D0" w:rsidP="006E031A">
      <w:pPr>
        <w:pStyle w:val="B1"/>
        <w:numPr>
          <w:ilvl w:val="0"/>
          <w:numId w:val="10"/>
        </w:numPr>
        <w:spacing w:after="180"/>
        <w:rPr>
          <w:ins w:id="15" w:author="MediaTek Inc." w:date="2024-08-27T11:41:00Z"/>
          <w:rFonts w:ascii="Times New Roman" w:hAnsi="Times New Roman"/>
        </w:rPr>
      </w:pPr>
      <w:ins w:id="16" w:author="Devaki Chandramouli" w:date="2024-08-26T04:07:00Z">
        <w:r>
          <w:rPr>
            <w:rFonts w:ascii="Times New Roman" w:hAnsi="Times New Roman"/>
          </w:rPr>
          <w:t xml:space="preserve">Enhancements to </w:t>
        </w:r>
      </w:ins>
      <w:ins w:id="17" w:author="Devaki Chandramouli" w:date="2024-08-26T04:08:00Z">
        <w:r>
          <w:rPr>
            <w:rFonts w:ascii="Times New Roman" w:hAnsi="Times New Roman"/>
          </w:rPr>
          <w:t>provide</w:t>
        </w:r>
      </w:ins>
      <w:ins w:id="18" w:author="Devaki Chandramouli" w:date="2024-08-26T04:07:00Z">
        <w:r>
          <w:rPr>
            <w:rFonts w:ascii="Times New Roman" w:hAnsi="Times New Roman"/>
          </w:rPr>
          <w:t xml:space="preserve"> </w:t>
        </w:r>
      </w:ins>
      <w:ins w:id="19" w:author="Devaki Chandramouli" w:date="2024-08-26T04:23:00Z">
        <w:r w:rsidR="008D27C3">
          <w:rPr>
            <w:rFonts w:ascii="Times New Roman" w:hAnsi="Times New Roman"/>
          </w:rPr>
          <w:t>AL-</w:t>
        </w:r>
      </w:ins>
      <w:ins w:id="20" w:author="Devaki Chandramouli" w:date="2024-08-26T04:07:00Z">
        <w:r>
          <w:rPr>
            <w:rFonts w:ascii="Times New Roman" w:hAnsi="Times New Roman"/>
          </w:rPr>
          <w:t>FEC</w:t>
        </w:r>
      </w:ins>
      <w:ins w:id="21" w:author="Devaki Chandramouli" w:date="2024-08-26T04:23:00Z">
        <w:r w:rsidR="008D27C3">
          <w:rPr>
            <w:rFonts w:ascii="Times New Roman" w:hAnsi="Times New Roman"/>
          </w:rPr>
          <w:t xml:space="preserve"> awareness</w:t>
        </w:r>
      </w:ins>
      <w:ins w:id="22" w:author="Devaki Chandramouli" w:date="2024-08-26T04:07:00Z">
        <w:r>
          <w:rPr>
            <w:rFonts w:ascii="Times New Roman" w:hAnsi="Times New Roman"/>
          </w:rPr>
          <w:t>, content ratio over Control plane</w:t>
        </w:r>
      </w:ins>
      <w:ins w:id="23" w:author="Devaki Chandramouli" w:date="2024-08-26T04:23:00Z">
        <w:r w:rsidR="008D27C3">
          <w:rPr>
            <w:rFonts w:ascii="Times New Roman" w:hAnsi="Times New Roman"/>
          </w:rPr>
          <w:t xml:space="preserve"> for NG-RAN</w:t>
        </w:r>
      </w:ins>
      <w:ins w:id="24" w:author="Devaki Chandramouli" w:date="2024-08-26T04:08:00Z">
        <w:r>
          <w:rPr>
            <w:rFonts w:ascii="Times New Roman" w:hAnsi="Times New Roman"/>
          </w:rPr>
          <w:t>.</w:t>
        </w:r>
      </w:ins>
    </w:p>
    <w:p w14:paraId="6304CF89" w14:textId="6F945CE9" w:rsidR="00BA4DC1" w:rsidRDefault="00BA4DC1" w:rsidP="00BA4DC1">
      <w:pPr>
        <w:pStyle w:val="NO"/>
        <w:rPr>
          <w:ins w:id="25" w:author="Devaki Chandramouli" w:date="2024-08-26T03:45:00Z"/>
        </w:rPr>
      </w:pPr>
      <w:ins w:id="26" w:author="MediaTek Inc." w:date="2024-08-27T11:41:00Z">
        <w:r>
          <w:t xml:space="preserve">NOTE: </w:t>
        </w:r>
      </w:ins>
      <w:ins w:id="27" w:author="MediaTek Inc." w:date="2024-08-27T11:42:00Z">
        <w:r>
          <w:t xml:space="preserve">    Whether to do </w:t>
        </w:r>
      </w:ins>
      <w:ins w:id="28" w:author="MediaTek Inc." w:date="2024-08-27T11:44:00Z">
        <w:r w:rsidR="008F17BD">
          <w:t>e</w:t>
        </w:r>
      </w:ins>
      <w:ins w:id="29" w:author="MediaTek Inc." w:date="2024-08-27T11:42:00Z">
        <w:r w:rsidRPr="00BA4DC1">
          <w:t xml:space="preserve">nhancements for AL-FEC awareness at RAN are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  </w:t>
        </w:r>
      </w:ins>
    </w:p>
    <w:p w14:paraId="3C349BF7" w14:textId="77777777" w:rsidR="006E031A" w:rsidRDefault="006E031A" w:rsidP="000C3BCF">
      <w:pPr>
        <w:rPr>
          <w:ins w:id="30" w:author="Devaki Chandramouli" w:date="2024-08-26T03:45:00Z"/>
          <w:b/>
          <w:bCs/>
        </w:rPr>
      </w:pPr>
    </w:p>
    <w:p w14:paraId="4051F457" w14:textId="3B64507F" w:rsidR="001A69D0" w:rsidRPr="000C3BCF" w:rsidRDefault="001A69D0" w:rsidP="001A69D0">
      <w:pPr>
        <w:rPr>
          <w:ins w:id="31" w:author="Devaki Chandramouli" w:date="2024-08-26T04:08:00Z"/>
          <w:b/>
          <w:bCs/>
        </w:rPr>
      </w:pPr>
      <w:ins w:id="32" w:author="Devaki Chandramouli" w:date="2024-08-26T04:08:00Z">
        <w:r w:rsidRPr="000C3BCF">
          <w:rPr>
            <w:b/>
            <w:bCs/>
          </w:rPr>
          <w:t>WT#1.</w:t>
        </w:r>
        <w:r>
          <w:rPr>
            <w:b/>
            <w:bCs/>
          </w:rPr>
          <w:t>2</w:t>
        </w:r>
      </w:ins>
    </w:p>
    <w:p w14:paraId="5150E56D" w14:textId="61F597D4" w:rsidR="008D27C3" w:rsidRPr="00DF32A1" w:rsidRDefault="001A69D0" w:rsidP="001A69D0">
      <w:pPr>
        <w:pStyle w:val="B1"/>
        <w:spacing w:after="180"/>
        <w:rPr>
          <w:ins w:id="33" w:author="Devaki Chandramouli" w:date="2024-08-26T04:08:00Z"/>
          <w:rFonts w:ascii="Times New Roman" w:hAnsi="Times New Roman"/>
          <w:iCs/>
        </w:rPr>
      </w:pPr>
      <w:ins w:id="34" w:author="Devaki Chandramouli" w:date="2024-08-26T04:08:00Z">
        <w:r>
          <w:rPr>
            <w:rFonts w:ascii="Times New Roman" w:hAnsi="Times New Roman"/>
          </w:rPr>
          <w:t>KI#</w:t>
        </w:r>
      </w:ins>
      <w:ins w:id="35" w:author="Devaki Chandramouli" w:date="2024-08-26T04:27:00Z">
        <w:r w:rsidR="00BD799D">
          <w:rPr>
            <w:rFonts w:ascii="Times New Roman" w:hAnsi="Times New Roman"/>
          </w:rPr>
          <w:t>2</w:t>
        </w:r>
      </w:ins>
      <w:ins w:id="36" w:author="Devaki Chandramouli" w:date="2024-08-26T04:08:00Z">
        <w:r w:rsidRPr="00DF32A1">
          <w:rPr>
            <w:rFonts w:ascii="Times New Roman" w:hAnsi="Times New Roman"/>
          </w:rPr>
          <w:t xml:space="preserve"> Enhancement </w:t>
        </w:r>
      </w:ins>
      <w:ins w:id="37" w:author="Devaki Chandramouli" w:date="2024-08-26T04:09:00Z">
        <w:r>
          <w:rPr>
            <w:rFonts w:ascii="Times New Roman" w:hAnsi="Times New Roman"/>
          </w:rPr>
          <w:t xml:space="preserve">to support </w:t>
        </w:r>
      </w:ins>
      <w:ins w:id="38" w:author="Devaki Chandramouli" w:date="2024-08-26T04:18:00Z">
        <w:del w:id="39" w:author="MediaTek Inc." w:date="2024-08-27T11:43:00Z">
          <w:r w:rsidR="008D27C3" w:rsidDel="00361C32">
            <w:rPr>
              <w:rFonts w:ascii="Times New Roman" w:hAnsi="Times New Roman"/>
            </w:rPr>
            <w:delText xml:space="preserve">support </w:delText>
          </w:r>
        </w:del>
        <w:r w:rsidR="008D27C3">
          <w:rPr>
            <w:rFonts w:ascii="Times New Roman" w:hAnsi="Times New Roman"/>
          </w:rPr>
          <w:t xml:space="preserve">QoS control and PDU Set identification for XR </w:t>
        </w:r>
      </w:ins>
      <w:ins w:id="40" w:author="Devaki Chandramouli" w:date="2024-08-26T07:04:00Z">
        <w:r w:rsidR="00644BC6">
          <w:rPr>
            <w:rFonts w:ascii="Times New Roman" w:hAnsi="Times New Roman"/>
          </w:rPr>
          <w:t xml:space="preserve">traffic </w:t>
        </w:r>
      </w:ins>
      <w:ins w:id="41" w:author="Devaki Chandramouli" w:date="2024-08-26T04:18:00Z">
        <w:r w:rsidR="008D27C3">
          <w:rPr>
            <w:rFonts w:ascii="Times New Roman" w:hAnsi="Times New Roman"/>
          </w:rPr>
          <w:t>stream with e2e encryption</w:t>
        </w:r>
      </w:ins>
      <w:ins w:id="42" w:author="Devaki Chandramouli" w:date="2024-08-26T04:19:00Z">
        <w:r w:rsidR="008D27C3">
          <w:rPr>
            <w:rFonts w:ascii="Times New Roman" w:hAnsi="Times New Roman"/>
          </w:rPr>
          <w:t>.</w:t>
        </w:r>
      </w:ins>
      <w:ins w:id="43" w:author="Devaki Chandramouli" w:date="2024-08-26T04:18:00Z">
        <w:r w:rsidR="008D27C3">
          <w:rPr>
            <w:rFonts w:ascii="Times New Roman" w:hAnsi="Times New Roman"/>
          </w:rPr>
          <w:t xml:space="preserve"> </w:t>
        </w:r>
      </w:ins>
    </w:p>
    <w:p w14:paraId="694B3BA7" w14:textId="6A765690" w:rsidR="001A69D0" w:rsidRDefault="008D27C3" w:rsidP="001A69D0">
      <w:pPr>
        <w:pStyle w:val="B1"/>
        <w:numPr>
          <w:ilvl w:val="0"/>
          <w:numId w:val="10"/>
        </w:numPr>
        <w:spacing w:after="180"/>
        <w:rPr>
          <w:ins w:id="44" w:author="Devaki Chandramouli" w:date="2024-08-26T04:08:00Z"/>
          <w:rFonts w:ascii="Times New Roman" w:hAnsi="Times New Roman"/>
        </w:rPr>
      </w:pPr>
      <w:ins w:id="45" w:author="Devaki Chandramouli" w:date="2024-08-26T04:21:00Z">
        <w:r>
          <w:rPr>
            <w:rFonts w:ascii="Times New Roman" w:hAnsi="Times New Roman"/>
          </w:rPr>
          <w:t>Media over QUIC (MoQ), Proxy-UDP-in-HTTP/3+QUIC-Aware Proxying and UDP Options</w:t>
        </w:r>
      </w:ins>
      <w:ins w:id="46" w:author="Devaki Chandramouli" w:date="2024-08-26T04:22:00Z">
        <w:r>
          <w:rPr>
            <w:rFonts w:ascii="Times New Roman" w:hAnsi="Times New Roman"/>
          </w:rPr>
          <w:t xml:space="preserve"> should be supported </w:t>
        </w:r>
      </w:ins>
      <w:ins w:id="47" w:author="Devaki Chandramouli" w:date="2024-08-26T07:03:00Z">
        <w:r w:rsidR="00644BC6">
          <w:rPr>
            <w:rFonts w:ascii="Times New Roman" w:hAnsi="Times New Roman"/>
          </w:rPr>
          <w:t xml:space="preserve">for XRM metadata delivery for </w:t>
        </w:r>
      </w:ins>
      <w:ins w:id="48" w:author="Devaki Chandramouli" w:date="2024-08-26T04:22:00Z">
        <w:r>
          <w:rPr>
            <w:rFonts w:ascii="Times New Roman" w:hAnsi="Times New Roman"/>
          </w:rPr>
          <w:t xml:space="preserve">XR </w:t>
        </w:r>
      </w:ins>
      <w:ins w:id="49" w:author="Devaki Chandramouli" w:date="2024-08-26T07:04:00Z">
        <w:r w:rsidR="00644BC6">
          <w:rPr>
            <w:rFonts w:ascii="Times New Roman" w:hAnsi="Times New Roman"/>
          </w:rPr>
          <w:t xml:space="preserve">traffic </w:t>
        </w:r>
      </w:ins>
      <w:ins w:id="50" w:author="Devaki Chandramouli" w:date="2024-08-26T04:22:00Z">
        <w:r>
          <w:rPr>
            <w:rFonts w:ascii="Times New Roman" w:hAnsi="Times New Roman"/>
          </w:rPr>
          <w:t>stream with e2e encryption.</w:t>
        </w:r>
      </w:ins>
    </w:p>
    <w:p w14:paraId="52544C26" w14:textId="77777777" w:rsidR="001A69D0" w:rsidRDefault="001A69D0" w:rsidP="000C3BCF">
      <w:pPr>
        <w:rPr>
          <w:ins w:id="51" w:author="Devaki Chandramouli" w:date="2024-08-26T04:08:00Z"/>
          <w:b/>
          <w:bCs/>
        </w:rPr>
      </w:pPr>
    </w:p>
    <w:p w14:paraId="05EC1145" w14:textId="29663D8E"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lastRenderedPageBreak/>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5DD4B30E" w14:textId="4A10B2C5" w:rsidR="00BD799D" w:rsidRDefault="00BD799D" w:rsidP="00BD799D">
      <w:pPr>
        <w:pStyle w:val="B1"/>
        <w:spacing w:after="180"/>
        <w:rPr>
          <w:ins w:id="52" w:author="Devaki Chandramouli" w:date="2024-08-26T04:26:00Z"/>
          <w:rFonts w:ascii="Times New Roman" w:hAnsi="Times New Roman"/>
        </w:rPr>
      </w:pPr>
      <w:ins w:id="53" w:author="Devaki Chandramouli" w:date="2024-08-26T04:26:00Z">
        <w:r w:rsidRPr="00DC744C">
          <w:rPr>
            <w:rFonts w:ascii="Times New Roman" w:hAnsi="Times New Roman"/>
          </w:rPr>
          <w:t>WT</w:t>
        </w:r>
        <w:r>
          <w:rPr>
            <w:rFonts w:ascii="Times New Roman" w:hAnsi="Times New Roman"/>
          </w:rPr>
          <w:t>#</w:t>
        </w:r>
        <w:r w:rsidRPr="00DC744C">
          <w:rPr>
            <w:rFonts w:ascii="Times New Roman" w:hAnsi="Times New Roman"/>
          </w:rPr>
          <w:t xml:space="preserve">2 </w:t>
        </w:r>
      </w:ins>
    </w:p>
    <w:p w14:paraId="0CFB5904" w14:textId="31BF146A" w:rsidR="00BD799D" w:rsidRPr="00DC744C" w:rsidRDefault="00BD799D" w:rsidP="00BD799D">
      <w:pPr>
        <w:pStyle w:val="B1"/>
        <w:spacing w:after="180"/>
        <w:rPr>
          <w:ins w:id="54" w:author="Devaki Chandramouli" w:date="2024-08-26T04:26:00Z"/>
          <w:rFonts w:ascii="Times New Roman" w:hAnsi="Times New Roman"/>
        </w:rPr>
      </w:pPr>
      <w:ins w:id="55" w:author="Devaki Chandramouli" w:date="2024-08-26T04:26:00Z">
        <w:r>
          <w:rPr>
            <w:rFonts w:ascii="Times New Roman" w:hAnsi="Times New Roman"/>
          </w:rPr>
          <w:t>KI#4</w:t>
        </w:r>
      </w:ins>
      <w:ins w:id="56" w:author="Devaki Chandramouli" w:date="2024-08-26T04:27:00Z">
        <w:r>
          <w:rPr>
            <w:rFonts w:ascii="Times New Roman" w:hAnsi="Times New Roman"/>
          </w:rPr>
          <w:t xml:space="preserve"> </w:t>
        </w:r>
        <w:r w:rsidRPr="00DC744C">
          <w:rPr>
            <w:rFonts w:ascii="Times New Roman" w:hAnsi="Times New Roman"/>
          </w:rPr>
          <w:t>QoS handling enhancement for XRM services.</w:t>
        </w:r>
      </w:ins>
    </w:p>
    <w:p w14:paraId="43E5F9DA" w14:textId="51C604AE" w:rsidR="00BD799D" w:rsidRPr="00DF32A1" w:rsidRDefault="00BD799D" w:rsidP="00BD799D">
      <w:pPr>
        <w:pStyle w:val="B2"/>
        <w:numPr>
          <w:ilvl w:val="0"/>
          <w:numId w:val="10"/>
        </w:numPr>
        <w:rPr>
          <w:ins w:id="57" w:author="Devaki Chandramouli" w:date="2024-08-26T04:26:00Z"/>
        </w:rPr>
      </w:pPr>
      <w:bookmarkStart w:id="58" w:name="_Hlk145365979"/>
      <w:ins w:id="59" w:author="Devaki Chandramouli" w:date="2024-08-26T04:27:00Z">
        <w:r>
          <w:t>Support for additional packet filter</w:t>
        </w:r>
      </w:ins>
      <w:ins w:id="60" w:author="Devaki Chandramouli" w:date="2024-08-26T04:26:00Z">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ins>
    </w:p>
    <w:bookmarkEnd w:id="58"/>
    <w:p w14:paraId="2BFFF950" w14:textId="77777777" w:rsidR="00BD799D" w:rsidRPr="006C6449" w:rsidRDefault="00BD799D" w:rsidP="006128F4">
      <w:pPr>
        <w:rPr>
          <w:ins w:id="61" w:author="Devaki Chandramouli" w:date="2024-08-26T04:26:00Z"/>
          <w:b/>
          <w:bCs/>
          <w:lang w:val="x-none"/>
        </w:rPr>
      </w:pPr>
    </w:p>
    <w:p w14:paraId="6E3140FB" w14:textId="2AF249A5"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7C244E9" w:rsidR="006128F4" w:rsidRDefault="006128F4" w:rsidP="006128F4">
      <w:pPr>
        <w:pStyle w:val="B1"/>
        <w:numPr>
          <w:ilvl w:val="0"/>
          <w:numId w:val="10"/>
        </w:numPr>
        <w:spacing w:after="180"/>
        <w:rPr>
          <w:ins w:id="62" w:author="Devaki Chandramouli" w:date="2024-08-26T04:28:00Z"/>
          <w:rFonts w:ascii="Times New Roman" w:hAnsi="Times New Roman"/>
        </w:rPr>
      </w:pPr>
      <w:r>
        <w:rPr>
          <w:rFonts w:ascii="Times New Roman" w:hAnsi="Times New Roman"/>
        </w:rPr>
        <w:t>Support dynamic change (via user plane) in traffic characteristics (</w:t>
      </w:r>
      <w:r w:rsidR="00E55796">
        <w:rPr>
          <w:rFonts w:ascii="Times New Roman" w:hAnsi="Times New Roman"/>
        </w:rPr>
        <w:t>i.e., burst size</w:t>
      </w:r>
      <w:ins w:id="63" w:author="Devaki Chandramouli" w:date="2024-08-26T04:28:00Z">
        <w:r w:rsidR="00BD799D">
          <w:rPr>
            <w:rFonts w:ascii="Times New Roman" w:hAnsi="Times New Roman"/>
          </w:rPr>
          <w:t>, TTNB</w:t>
        </w:r>
      </w:ins>
      <w:r>
        <w:rPr>
          <w:rFonts w:ascii="Times New Roman" w:hAnsi="Times New Roman"/>
        </w:rPr>
        <w:t>) provided by the application in the DN</w:t>
      </w:r>
      <w:r w:rsidRPr="00DF32A1">
        <w:rPr>
          <w:rFonts w:ascii="Times New Roman" w:hAnsi="Times New Roman"/>
        </w:rPr>
        <w:t>.</w:t>
      </w:r>
    </w:p>
    <w:p w14:paraId="4C959630" w14:textId="1FAE6C18" w:rsidR="00BD799D" w:rsidRDefault="00BD799D" w:rsidP="006128F4">
      <w:pPr>
        <w:pStyle w:val="B1"/>
        <w:numPr>
          <w:ilvl w:val="0"/>
          <w:numId w:val="10"/>
        </w:numPr>
        <w:spacing w:after="180"/>
        <w:rPr>
          <w:rFonts w:ascii="Times New Roman" w:hAnsi="Times New Roman"/>
        </w:rPr>
      </w:pPr>
      <w:ins w:id="64" w:author="Devaki Chandramouli" w:date="2024-08-26T04:28:00Z">
        <w:r>
          <w:rPr>
            <w:rFonts w:ascii="Times New Roman" w:hAnsi="Times New Roman"/>
          </w:rPr>
          <w:t xml:space="preserve">Support </w:t>
        </w:r>
      </w:ins>
      <w:ins w:id="65" w:author="Devaki Chandramouli" w:date="2024-08-26T04:30:00Z">
        <w:r>
          <w:rPr>
            <w:rFonts w:ascii="Times New Roman" w:hAnsi="Times New Roman"/>
          </w:rPr>
          <w:t>data boosting triggered by AF.</w:t>
        </w:r>
      </w:ins>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Default="009E0ECB" w:rsidP="00630E82">
      <w:pPr>
        <w:pStyle w:val="B1"/>
        <w:numPr>
          <w:ilvl w:val="0"/>
          <w:numId w:val="10"/>
        </w:numPr>
        <w:spacing w:after="180"/>
        <w:rPr>
          <w:ins w:id="66" w:author="Devaki Chandramouli" w:date="2024-08-26T04:31:00Z"/>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0B192EB9" w14:textId="39A74496" w:rsidR="00BD799D" w:rsidRPr="006128F4" w:rsidRDefault="00BD799D" w:rsidP="00BD799D">
      <w:pPr>
        <w:rPr>
          <w:ins w:id="67" w:author="Devaki Chandramouli" w:date="2024-08-26T04:31:00Z"/>
          <w:b/>
          <w:bCs/>
        </w:rPr>
      </w:pPr>
      <w:ins w:id="68" w:author="Devaki Chandramouli" w:date="2024-08-26T04:31:00Z">
        <w:r w:rsidRPr="006128F4">
          <w:rPr>
            <w:b/>
            <w:bCs/>
          </w:rPr>
          <w:t>WT#</w:t>
        </w:r>
        <w:r>
          <w:rPr>
            <w:b/>
            <w:bCs/>
          </w:rPr>
          <w:t>4</w:t>
        </w:r>
      </w:ins>
    </w:p>
    <w:p w14:paraId="60221305" w14:textId="5D4A29CA" w:rsidR="00BD799D" w:rsidRPr="00DF32A1" w:rsidRDefault="00BD799D" w:rsidP="00BD799D">
      <w:pPr>
        <w:pStyle w:val="B2"/>
        <w:ind w:left="0" w:firstLine="0"/>
        <w:rPr>
          <w:ins w:id="69" w:author="Devaki Chandramouli" w:date="2024-08-26T04:31:00Z"/>
        </w:rPr>
      </w:pPr>
      <w:ins w:id="70" w:author="Devaki Chandramouli" w:date="2024-08-26T04:31:00Z">
        <w:r>
          <w:t>KI#9</w:t>
        </w:r>
        <w:r w:rsidRPr="00DF32A1">
          <w:t xml:space="preserve"> </w:t>
        </w:r>
        <w:r>
          <w:t>Extend exposure framework for XRM related information</w:t>
        </w:r>
        <w:r w:rsidRPr="00DF32A1">
          <w:t xml:space="preserve">. </w:t>
        </w:r>
      </w:ins>
    </w:p>
    <w:p w14:paraId="0B8F9E6F" w14:textId="4AE6BC90" w:rsidR="0075109D" w:rsidRDefault="00BD799D" w:rsidP="00481A07">
      <w:pPr>
        <w:pStyle w:val="B1"/>
        <w:numPr>
          <w:ilvl w:val="0"/>
          <w:numId w:val="10"/>
        </w:numPr>
        <w:spacing w:after="180"/>
        <w:ind w:left="360" w:firstLine="0"/>
        <w:rPr>
          <w:ins w:id="71" w:author="Devaki Chandramouli" w:date="2024-08-08T17:56:00Z"/>
        </w:rPr>
      </w:pPr>
      <w:ins w:id="72" w:author="Devaki Chandramouli" w:date="2024-08-26T04:31:00Z">
        <w:r w:rsidRPr="00BD799D">
          <w:rPr>
            <w:rFonts w:ascii="Times New Roman" w:hAnsi="Times New Roman"/>
          </w:rPr>
          <w:t>S</w:t>
        </w:r>
      </w:ins>
      <w:ins w:id="73" w:author="Devaki Chandramouli" w:date="2024-08-26T04:32:00Z">
        <w:r w:rsidRPr="00BD799D">
          <w:rPr>
            <w:rFonts w:ascii="Times New Roman" w:hAnsi="Times New Roman"/>
          </w:rPr>
          <w:t>upport exposure of available data rate</w:t>
        </w:r>
      </w:ins>
      <w:ins w:id="74" w:author="Devaki Chandramouli" w:date="2024-08-26T04:58:00Z">
        <w:r w:rsidR="008C6329">
          <w:rPr>
            <w:rFonts w:ascii="Times New Roman" w:hAnsi="Times New Roman"/>
          </w:rPr>
          <w:t>, media rate information towards the AF</w:t>
        </w:r>
      </w:ins>
      <w:ins w:id="75" w:author="Devaki Chandramouli" w:date="2024-08-26T04:32:00Z">
        <w:r w:rsidRPr="00BD799D">
          <w:rPr>
            <w:rFonts w:ascii="Times New Roman" w:hAnsi="Times New Roman"/>
          </w:rPr>
          <w:t>.</w:t>
        </w:r>
      </w:ins>
    </w:p>
    <w:p w14:paraId="4F950AC6" w14:textId="77777777" w:rsidR="0075109D" w:rsidRPr="009E0ECB" w:rsidRDefault="0075109D" w:rsidP="0075109D">
      <w:pPr>
        <w:pStyle w:val="B1"/>
        <w:spacing w:after="180"/>
        <w:rPr>
          <w:rFonts w:ascii="Times New Roman" w:hAnsi="Times New Roma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075"/>
        <w:gridCol w:w="4088"/>
        <w:gridCol w:w="1702"/>
        <w:gridCol w:w="1702"/>
      </w:tblGrid>
      <w:tr w:rsidR="00145969" w:rsidRPr="00C50F7C" w14:paraId="11F7E0C2" w14:textId="12FD74AD" w:rsidTr="00C25559">
        <w:trPr>
          <w:cantSplit/>
          <w:jc w:val="center"/>
        </w:trPr>
        <w:tc>
          <w:tcPr>
            <w:tcW w:w="8567" w:type="dxa"/>
            <w:gridSpan w:val="4"/>
            <w:tcBorders>
              <w:top w:val="single" w:sz="4" w:space="0" w:color="auto"/>
              <w:left w:val="single" w:sz="4" w:space="0" w:color="auto"/>
              <w:bottom w:val="single" w:sz="4" w:space="0" w:color="auto"/>
              <w:right w:val="single" w:sz="4" w:space="0" w:color="auto"/>
            </w:tcBorders>
            <w:shd w:val="clear" w:color="auto" w:fill="E0E0E0"/>
          </w:tcPr>
          <w:p w14:paraId="2071D69C" w14:textId="7CEB6C75" w:rsidR="00145969" w:rsidRPr="00145969" w:rsidRDefault="00145969" w:rsidP="00757E63">
            <w:pPr>
              <w:pStyle w:val="TAL"/>
              <w:ind w:right="-99"/>
              <w:jc w:val="center"/>
              <w:rPr>
                <w:b/>
                <w:szCs w:val="18"/>
              </w:rPr>
            </w:pPr>
            <w:r w:rsidRPr="00145969">
              <w:rPr>
                <w:b/>
                <w:szCs w:val="18"/>
              </w:rPr>
              <w:t xml:space="preserve">Impacted existing TS/TR </w:t>
            </w:r>
            <w:r w:rsidRPr="00145969">
              <w:rPr>
                <w:b/>
                <w:i/>
                <w:szCs w:val="18"/>
              </w:rPr>
              <w:t>{One line per specification. Create/delete lines as needed}</w:t>
            </w:r>
          </w:p>
        </w:tc>
      </w:tr>
      <w:tr w:rsidR="00145969" w:rsidRPr="00C50F7C" w14:paraId="308EF3B1" w14:textId="4A42D645" w:rsidTr="00145969">
        <w:trPr>
          <w:cantSplit/>
          <w:jc w:val="center"/>
        </w:trPr>
        <w:tc>
          <w:tcPr>
            <w:tcW w:w="1075"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145969" w:rsidRPr="00145969" w:rsidRDefault="00145969" w:rsidP="00757E63">
            <w:pPr>
              <w:pStyle w:val="TAL"/>
              <w:ind w:right="-99"/>
              <w:rPr>
                <w:b/>
                <w:szCs w:val="18"/>
              </w:rPr>
            </w:pPr>
            <w:r w:rsidRPr="00145969">
              <w:rPr>
                <w:b/>
                <w:szCs w:val="18"/>
              </w:rPr>
              <w:t>TS/TR No.</w:t>
            </w:r>
          </w:p>
        </w:tc>
        <w:tc>
          <w:tcPr>
            <w:tcW w:w="4088"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145969" w:rsidRPr="00145969" w:rsidRDefault="00145969" w:rsidP="00757E63">
            <w:pPr>
              <w:ind w:right="-99"/>
              <w:rPr>
                <w:b/>
                <w:sz w:val="18"/>
                <w:szCs w:val="18"/>
              </w:rPr>
            </w:pPr>
            <w:r w:rsidRPr="00145969">
              <w:rPr>
                <w:b/>
                <w:sz w:val="18"/>
                <w:szCs w:val="18"/>
              </w:rPr>
              <w:t>D</w:t>
            </w:r>
            <w:r w:rsidRPr="00145969">
              <w:rPr>
                <w:rFonts w:ascii="Arial" w:hAnsi="Arial"/>
                <w:b/>
                <w:sz w:val="18"/>
                <w:szCs w:val="18"/>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145969" w:rsidRPr="00145969" w:rsidRDefault="00145969" w:rsidP="00757E63">
            <w:pPr>
              <w:pStyle w:val="TAL"/>
              <w:ind w:right="-99"/>
              <w:rPr>
                <w:b/>
                <w:szCs w:val="18"/>
              </w:rPr>
            </w:pPr>
            <w:r w:rsidRPr="00145969">
              <w:rPr>
                <w:b/>
                <w:szCs w:val="18"/>
              </w:rPr>
              <w:t>Target completion plenary#</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0122E65E" w14:textId="4B5CD29E" w:rsidR="00145969" w:rsidRPr="00145969" w:rsidRDefault="00145969" w:rsidP="00757E63">
            <w:pPr>
              <w:pStyle w:val="TAL"/>
              <w:ind w:right="-99"/>
              <w:rPr>
                <w:b/>
                <w:szCs w:val="18"/>
              </w:rPr>
            </w:pPr>
            <w:r w:rsidRPr="00145969">
              <w:rPr>
                <w:b/>
                <w:szCs w:val="18"/>
              </w:rPr>
              <w:t>Remarks</w:t>
            </w:r>
          </w:p>
        </w:tc>
      </w:tr>
      <w:tr w:rsidR="00145969" w:rsidRPr="00CD24DE" w14:paraId="6F2DBD7E" w14:textId="32EC5AB3"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2794C8" w14:textId="194C4710" w:rsidR="00145969" w:rsidRPr="00145969" w:rsidRDefault="00145969" w:rsidP="00757E63">
            <w:pPr>
              <w:rPr>
                <w:rFonts w:ascii="Arial" w:hAnsi="Arial" w:cs="Arial"/>
                <w:sz w:val="18"/>
                <w:szCs w:val="18"/>
              </w:rPr>
            </w:pPr>
            <w:r w:rsidRPr="00145969">
              <w:rPr>
                <w:rFonts w:ascii="Arial" w:hAnsi="Arial" w:cs="Arial"/>
                <w:sz w:val="18"/>
                <w:szCs w:val="18"/>
              </w:rPr>
              <w:t>TS 23.501</w:t>
            </w:r>
          </w:p>
        </w:tc>
        <w:tc>
          <w:tcPr>
            <w:tcW w:w="4088" w:type="dxa"/>
            <w:tcBorders>
              <w:top w:val="single" w:sz="4" w:space="0" w:color="auto"/>
              <w:left w:val="single" w:sz="4" w:space="0" w:color="auto"/>
              <w:bottom w:val="single" w:sz="4" w:space="0" w:color="auto"/>
              <w:right w:val="single" w:sz="4" w:space="0" w:color="auto"/>
            </w:tcBorders>
          </w:tcPr>
          <w:p w14:paraId="4483A16F"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Architectural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060417F" w14:textId="77777777" w:rsidR="00145969" w:rsidRPr="00145969" w:rsidRDefault="00145969" w:rsidP="00757E63">
            <w:pPr>
              <w:rPr>
                <w:rFonts w:ascii="Arial" w:hAnsi="Arial" w:cs="Arial"/>
                <w:iCs/>
                <w:sz w:val="18"/>
                <w:szCs w:val="18"/>
              </w:rPr>
            </w:pPr>
          </w:p>
        </w:tc>
      </w:tr>
      <w:tr w:rsidR="00145969" w:rsidRPr="00CD24DE" w14:paraId="13712E00" w14:textId="77BD7A84"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8CB8B93" w14:textId="57FCA9FD" w:rsidR="00145969" w:rsidRPr="00145969" w:rsidRDefault="00145969" w:rsidP="00757E63">
            <w:pPr>
              <w:rPr>
                <w:rFonts w:ascii="Arial" w:hAnsi="Arial" w:cs="Arial"/>
                <w:sz w:val="18"/>
                <w:szCs w:val="18"/>
              </w:rPr>
            </w:pPr>
            <w:r w:rsidRPr="00145969">
              <w:rPr>
                <w:rFonts w:ascii="Arial" w:hAnsi="Arial" w:cs="Arial"/>
                <w:sz w:val="18"/>
                <w:szCs w:val="18"/>
              </w:rPr>
              <w:t>TS 23.502</w:t>
            </w:r>
          </w:p>
        </w:tc>
        <w:tc>
          <w:tcPr>
            <w:tcW w:w="4088" w:type="dxa"/>
            <w:tcBorders>
              <w:top w:val="single" w:sz="4" w:space="0" w:color="auto"/>
              <w:left w:val="single" w:sz="4" w:space="0" w:color="auto"/>
              <w:bottom w:val="single" w:sz="4" w:space="0" w:color="auto"/>
              <w:right w:val="single" w:sz="4" w:space="0" w:color="auto"/>
            </w:tcBorders>
          </w:tcPr>
          <w:p w14:paraId="43B66988"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3B120630" w14:textId="77777777" w:rsidR="00145969" w:rsidRPr="00145969" w:rsidRDefault="00145969" w:rsidP="00757E63">
            <w:pPr>
              <w:rPr>
                <w:rFonts w:ascii="Arial" w:hAnsi="Arial" w:cs="Arial"/>
                <w:iCs/>
                <w:sz w:val="18"/>
                <w:szCs w:val="18"/>
              </w:rPr>
            </w:pPr>
          </w:p>
        </w:tc>
      </w:tr>
      <w:tr w:rsidR="00145969" w:rsidRPr="00CD24DE" w14:paraId="7D1AC165" w14:textId="3D8434C8"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77FE65F3" w14:textId="1312283A" w:rsidR="00145969" w:rsidRPr="00145969" w:rsidRDefault="00145969" w:rsidP="00757E63">
            <w:pPr>
              <w:rPr>
                <w:rFonts w:ascii="Arial" w:hAnsi="Arial" w:cs="Arial"/>
                <w:sz w:val="18"/>
                <w:szCs w:val="18"/>
              </w:rPr>
            </w:pPr>
            <w:r w:rsidRPr="00145969">
              <w:rPr>
                <w:rFonts w:ascii="Arial" w:hAnsi="Arial" w:cs="Arial"/>
                <w:sz w:val="18"/>
                <w:szCs w:val="18"/>
              </w:rPr>
              <w:t>TS 23.503</w:t>
            </w:r>
          </w:p>
        </w:tc>
        <w:tc>
          <w:tcPr>
            <w:tcW w:w="4088" w:type="dxa"/>
            <w:tcBorders>
              <w:top w:val="single" w:sz="4" w:space="0" w:color="auto"/>
              <w:left w:val="single" w:sz="4" w:space="0" w:color="auto"/>
              <w:bottom w:val="single" w:sz="4" w:space="0" w:color="auto"/>
              <w:right w:val="single" w:sz="4" w:space="0" w:color="auto"/>
            </w:tcBorders>
          </w:tcPr>
          <w:p w14:paraId="759A2511" w14:textId="77777777" w:rsidR="00145969" w:rsidRPr="00145969" w:rsidRDefault="00145969" w:rsidP="00757E63">
            <w:pPr>
              <w:rPr>
                <w:rFonts w:ascii="Arial" w:hAnsi="Arial" w:cs="Arial"/>
                <w:iCs/>
                <w:sz w:val="18"/>
                <w:szCs w:val="18"/>
              </w:rPr>
            </w:pPr>
            <w:r w:rsidRPr="00145969">
              <w:rPr>
                <w:rFonts w:ascii="Arial" w:hAnsi="Arial" w:cs="Arial"/>
                <w:iCs/>
                <w:sz w:val="18"/>
                <w:szCs w:val="18"/>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3E9B23A" w14:textId="77777777" w:rsidR="00145969" w:rsidRPr="00145969" w:rsidRDefault="00145969" w:rsidP="00757E63">
            <w:pPr>
              <w:rPr>
                <w:rFonts w:ascii="Arial" w:hAnsi="Arial" w:cs="Arial"/>
                <w:iCs/>
                <w:sz w:val="18"/>
                <w:szCs w:val="18"/>
              </w:rPr>
            </w:pPr>
          </w:p>
        </w:tc>
      </w:tr>
      <w:tr w:rsidR="00145969" w:rsidRPr="00CD24DE" w14:paraId="22302656" w14:textId="07671F2F" w:rsidTr="00145969">
        <w:trPr>
          <w:cantSplit/>
          <w:jc w:val="center"/>
        </w:trPr>
        <w:tc>
          <w:tcPr>
            <w:tcW w:w="1075" w:type="dxa"/>
            <w:tcBorders>
              <w:top w:val="single" w:sz="4" w:space="0" w:color="auto"/>
              <w:left w:val="single" w:sz="4" w:space="0" w:color="auto"/>
              <w:bottom w:val="single" w:sz="4" w:space="0" w:color="auto"/>
              <w:right w:val="single" w:sz="4" w:space="0" w:color="auto"/>
            </w:tcBorders>
          </w:tcPr>
          <w:p w14:paraId="4957738E" w14:textId="3A9E0054" w:rsidR="00145969" w:rsidRPr="00145969" w:rsidRDefault="00145969" w:rsidP="00757E63">
            <w:pPr>
              <w:rPr>
                <w:rFonts w:ascii="Arial" w:hAnsi="Arial" w:cs="Arial"/>
                <w:sz w:val="18"/>
                <w:szCs w:val="18"/>
              </w:rPr>
            </w:pPr>
            <w:r w:rsidRPr="00145969">
              <w:rPr>
                <w:rFonts w:ascii="Arial" w:hAnsi="Arial" w:cs="Arial"/>
                <w:sz w:val="18"/>
                <w:szCs w:val="18"/>
              </w:rPr>
              <w:t>TS 23.316</w:t>
            </w:r>
          </w:p>
        </w:tc>
        <w:tc>
          <w:tcPr>
            <w:tcW w:w="4088" w:type="dxa"/>
            <w:tcBorders>
              <w:top w:val="single" w:sz="4" w:space="0" w:color="auto"/>
              <w:left w:val="single" w:sz="4" w:space="0" w:color="auto"/>
              <w:bottom w:val="single" w:sz="4" w:space="0" w:color="auto"/>
              <w:right w:val="single" w:sz="4" w:space="0" w:color="auto"/>
            </w:tcBorders>
          </w:tcPr>
          <w:p w14:paraId="3AF8F16B" w14:textId="681373F7" w:rsidR="00145969" w:rsidRPr="00145969" w:rsidRDefault="00145969" w:rsidP="00757E63">
            <w:pPr>
              <w:rPr>
                <w:rFonts w:ascii="Arial" w:hAnsi="Arial" w:cs="Arial"/>
                <w:iCs/>
                <w:sz w:val="18"/>
                <w:szCs w:val="18"/>
              </w:rPr>
            </w:pPr>
            <w:r w:rsidRPr="00145969">
              <w:rPr>
                <w:rFonts w:ascii="Arial" w:hAnsi="Arial" w:cs="Arial"/>
                <w:iCs/>
                <w:sz w:val="18"/>
                <w:szCs w:val="18"/>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145969" w:rsidRPr="00145969" w:rsidRDefault="00145969" w:rsidP="00757E63">
            <w:pPr>
              <w:rPr>
                <w:rFonts w:ascii="Arial" w:hAnsi="Arial" w:cs="Arial"/>
                <w:iCs/>
                <w:sz w:val="18"/>
                <w:szCs w:val="18"/>
              </w:rPr>
            </w:pPr>
            <w:r w:rsidRPr="00145969">
              <w:rPr>
                <w:rFonts w:ascii="Arial" w:hAnsi="Arial" w:cs="Arial"/>
                <w:iCs/>
                <w:sz w:val="18"/>
                <w:szCs w:val="18"/>
              </w:rPr>
              <w:t>SA#106</w:t>
            </w:r>
          </w:p>
        </w:tc>
        <w:tc>
          <w:tcPr>
            <w:tcW w:w="1702" w:type="dxa"/>
            <w:tcBorders>
              <w:top w:val="single" w:sz="4" w:space="0" w:color="auto"/>
              <w:left w:val="single" w:sz="4" w:space="0" w:color="auto"/>
              <w:bottom w:val="single" w:sz="4" w:space="0" w:color="auto"/>
              <w:right w:val="single" w:sz="4" w:space="0" w:color="auto"/>
            </w:tcBorders>
          </w:tcPr>
          <w:p w14:paraId="1A2405D3" w14:textId="77777777" w:rsidR="00145969" w:rsidRPr="00145969" w:rsidRDefault="00145969" w:rsidP="00757E63">
            <w:pPr>
              <w:rPr>
                <w:rFonts w:ascii="Arial" w:hAnsi="Arial" w:cs="Arial"/>
                <w:iCs/>
                <w:sz w:val="18"/>
                <w:szCs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r>
              <w:rPr>
                <w:lang w:eastAsia="en-US"/>
              </w:rPr>
              <w:t>Mediatek</w:t>
            </w:r>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r>
              <w:rPr>
                <w:lang w:eastAsia="en-US"/>
              </w:rPr>
              <w:t>FutureWei</w:t>
            </w:r>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r>
              <w:rPr>
                <w:lang w:eastAsia="en-US"/>
              </w:rPr>
              <w:t>HiSilicon</w:t>
            </w:r>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r w:rsidRPr="00397E4C">
              <w:t>InterDigital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03E16CE2" w:rsidR="00DB7C22" w:rsidRDefault="00145969" w:rsidP="00DB7C22">
            <w:pPr>
              <w:pStyle w:val="TAL"/>
              <w:rPr>
                <w:lang w:eastAsia="zh-CN"/>
              </w:rPr>
            </w:pPr>
            <w:r>
              <w:rPr>
                <w:lang w:eastAsia="zh-CN"/>
              </w:rPr>
              <w:t>BT</w:t>
            </w: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82681" w14:textId="77777777" w:rsidR="00394097" w:rsidRDefault="00394097">
      <w:r>
        <w:separator/>
      </w:r>
    </w:p>
  </w:endnote>
  <w:endnote w:type="continuationSeparator" w:id="0">
    <w:p w14:paraId="0D498E03" w14:textId="77777777" w:rsidR="00394097" w:rsidRDefault="0039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88872" w14:textId="77777777" w:rsidR="00394097" w:rsidRDefault="00394097">
      <w:r>
        <w:separator/>
      </w:r>
    </w:p>
  </w:footnote>
  <w:footnote w:type="continuationSeparator" w:id="0">
    <w:p w14:paraId="223D5E05" w14:textId="77777777" w:rsidR="00394097" w:rsidRDefault="00394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45969"/>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A69D0"/>
    <w:rsid w:val="001B01F1"/>
    <w:rsid w:val="001B2414"/>
    <w:rsid w:val="001B3A52"/>
    <w:rsid w:val="001B5421"/>
    <w:rsid w:val="001B650D"/>
    <w:rsid w:val="001B6A6E"/>
    <w:rsid w:val="001C4D9B"/>
    <w:rsid w:val="001D0B09"/>
    <w:rsid w:val="001D31E5"/>
    <w:rsid w:val="001E489F"/>
    <w:rsid w:val="001E53E2"/>
    <w:rsid w:val="001E6729"/>
    <w:rsid w:val="001F7653"/>
    <w:rsid w:val="002048C1"/>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73A01"/>
    <w:rsid w:val="00290588"/>
    <w:rsid w:val="002919B7"/>
    <w:rsid w:val="00291EF2"/>
    <w:rsid w:val="00295D61"/>
    <w:rsid w:val="00297C1F"/>
    <w:rsid w:val="002A60ED"/>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61C32"/>
    <w:rsid w:val="003715B7"/>
    <w:rsid w:val="003762F3"/>
    <w:rsid w:val="00376C60"/>
    <w:rsid w:val="00392C87"/>
    <w:rsid w:val="0039409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4188"/>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2362"/>
    <w:rsid w:val="005434F8"/>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44BC6"/>
    <w:rsid w:val="00660354"/>
    <w:rsid w:val="006606DB"/>
    <w:rsid w:val="00665B9B"/>
    <w:rsid w:val="0067616E"/>
    <w:rsid w:val="00684150"/>
    <w:rsid w:val="00690725"/>
    <w:rsid w:val="00693606"/>
    <w:rsid w:val="00693D70"/>
    <w:rsid w:val="006975AE"/>
    <w:rsid w:val="006A0E66"/>
    <w:rsid w:val="006A32D1"/>
    <w:rsid w:val="006A3CF5"/>
    <w:rsid w:val="006B4BC6"/>
    <w:rsid w:val="006C6449"/>
    <w:rsid w:val="006D03E2"/>
    <w:rsid w:val="006D0A8E"/>
    <w:rsid w:val="006D0CEC"/>
    <w:rsid w:val="006D1455"/>
    <w:rsid w:val="006D25DF"/>
    <w:rsid w:val="006D3D54"/>
    <w:rsid w:val="006E031A"/>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109D"/>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0B14"/>
    <w:rsid w:val="00831057"/>
    <w:rsid w:val="00834527"/>
    <w:rsid w:val="00834EB8"/>
    <w:rsid w:val="00837EF8"/>
    <w:rsid w:val="0084119C"/>
    <w:rsid w:val="00842D8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C6329"/>
    <w:rsid w:val="008D27C3"/>
    <w:rsid w:val="008D3DA6"/>
    <w:rsid w:val="008D5DA3"/>
    <w:rsid w:val="008E70F7"/>
    <w:rsid w:val="008F17BD"/>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309"/>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23AB"/>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A4DC1"/>
    <w:rsid w:val="00BB6D15"/>
    <w:rsid w:val="00BB74FE"/>
    <w:rsid w:val="00BB7B45"/>
    <w:rsid w:val="00BC137E"/>
    <w:rsid w:val="00BC2E5F"/>
    <w:rsid w:val="00BC3C3C"/>
    <w:rsid w:val="00BC481E"/>
    <w:rsid w:val="00BC5AF6"/>
    <w:rsid w:val="00BC6A3C"/>
    <w:rsid w:val="00BD3369"/>
    <w:rsid w:val="00BD3E51"/>
    <w:rsid w:val="00BD66F7"/>
    <w:rsid w:val="00BD799D"/>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B7E74"/>
    <w:rsid w:val="00DC0F52"/>
    <w:rsid w:val="00DC4726"/>
    <w:rsid w:val="00DD0AAB"/>
    <w:rsid w:val="00DD3C66"/>
    <w:rsid w:val="00DD40D2"/>
    <w:rsid w:val="00DE5BBF"/>
    <w:rsid w:val="00DF01BE"/>
    <w:rsid w:val="00DF5471"/>
    <w:rsid w:val="00E013A9"/>
    <w:rsid w:val="00E03A99"/>
    <w:rsid w:val="00E041CD"/>
    <w:rsid w:val="00E06534"/>
    <w:rsid w:val="00E126A5"/>
    <w:rsid w:val="00E1463F"/>
    <w:rsid w:val="00E34AA9"/>
    <w:rsid w:val="00E363A9"/>
    <w:rsid w:val="00E413E0"/>
    <w:rsid w:val="00E53AE3"/>
    <w:rsid w:val="00E5574A"/>
    <w:rsid w:val="00E55796"/>
    <w:rsid w:val="00E56535"/>
    <w:rsid w:val="00E61986"/>
    <w:rsid w:val="00E64FB2"/>
    <w:rsid w:val="00E67B7D"/>
    <w:rsid w:val="00E81E2C"/>
    <w:rsid w:val="00E82FBF"/>
    <w:rsid w:val="00E9088E"/>
    <w:rsid w:val="00EA662E"/>
    <w:rsid w:val="00EA6FC8"/>
    <w:rsid w:val="00EB4556"/>
    <w:rsid w:val="00EB5D2F"/>
    <w:rsid w:val="00EC10EC"/>
    <w:rsid w:val="00EC456C"/>
    <w:rsid w:val="00ED166C"/>
    <w:rsid w:val="00ED3CC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55FF"/>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742948">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93925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MediaTek Inc.</cp:lastModifiedBy>
  <cp:revision>5</cp:revision>
  <cp:lastPrinted>2001-04-23T09:30:00Z</cp:lastPrinted>
  <dcterms:created xsi:type="dcterms:W3CDTF">2024-08-27T10:41:00Z</dcterms:created>
  <dcterms:modified xsi:type="dcterms:W3CDTF">2024-08-27T10:44:00Z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