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FCF9C7C" w:rsidR="001E489F" w:rsidRPr="00BE4D82" w:rsidRDefault="00786971" w:rsidP="007861B8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0326A7">
        <w:rPr>
          <w:sz w:val="24"/>
        </w:rPr>
        <w:t>3GPP TSG-SA WG2 Meeting #16</w:t>
      </w:r>
      <w:r>
        <w:rPr>
          <w:sz w:val="24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Pr="00A25635">
        <w:rPr>
          <w:rFonts w:cs="Arial"/>
          <w:color w:val="000000"/>
          <w:sz w:val="24"/>
        </w:rPr>
        <w:t>S2-24</w:t>
      </w:r>
      <w:r w:rsidR="00BE4D82">
        <w:rPr>
          <w:rFonts w:cs="Arial"/>
          <w:color w:val="000000"/>
          <w:sz w:val="24"/>
        </w:rPr>
        <w:t>06505</w:t>
      </w:r>
      <w:ins w:id="0" w:author="FINE Jean-Yves2" w:date="2024-06-03T02:42:00Z">
        <w:r w:rsidR="00717D24">
          <w:rPr>
            <w:rFonts w:cs="Arial"/>
            <w:color w:val="000000"/>
            <w:sz w:val="24"/>
          </w:rPr>
          <w:t>r01</w:t>
        </w:r>
      </w:ins>
    </w:p>
    <w:p w14:paraId="11C88A41" w14:textId="35393DE2" w:rsidR="001E489F" w:rsidRPr="007861B8" w:rsidRDefault="0078697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019">
        <w:rPr>
          <w:sz w:val="24"/>
        </w:rPr>
        <w:t>Jeju, Korea, May 27 – May 31,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95A6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ins w:id="1" w:author="FINE Jean-Yves2" w:date="2024-05-31T07:56:00Z">
        <w:r w:rsidR="008F7618">
          <w:rPr>
            <w:rFonts w:ascii="Arial" w:eastAsia="Batang" w:hAnsi="Arial"/>
            <w:b/>
            <w:sz w:val="24"/>
            <w:szCs w:val="24"/>
            <w:lang w:val="en-US" w:eastAsia="zh-CN"/>
          </w:rPr>
          <w:t>, CATT</w:t>
        </w:r>
      </w:ins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4BAA315" w14:textId="42EFCC3B" w:rsidR="00126375" w:rsidRPr="002C1F9D" w:rsidRDefault="001E489F" w:rsidP="0012637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="00126375"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26375" w:rsidRPr="00126375">
        <w:rPr>
          <w:rFonts w:ascii="Arial" w:hAnsi="Arial" w:cs="Arial" w:hint="eastAsia"/>
          <w:b/>
          <w:sz w:val="24"/>
          <w:szCs w:val="24"/>
        </w:rPr>
        <w:t>Integration of satellite components in the 5G architecture Phase II</w:t>
      </w:r>
      <w:r w:rsidR="00126375" w:rsidRPr="00126375">
        <w:rPr>
          <w:rFonts w:ascii="Arial" w:hAnsi="Arial" w:cs="Arial"/>
          <w:b/>
          <w:sz w:val="24"/>
          <w:szCs w:val="24"/>
        </w:rPr>
        <w:t>I</w:t>
      </w:r>
    </w:p>
    <w:p w14:paraId="3DF1F947" w14:textId="77777777" w:rsidR="00126375" w:rsidRDefault="001263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353499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E161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1CEB061" w14:textId="58892C7F" w:rsidR="006E350C" w:rsidRDefault="001E489F" w:rsidP="006E350C">
      <w:pPr>
        <w:pStyle w:val="Heading8"/>
      </w:pPr>
      <w:r w:rsidRPr="006E350C">
        <w:t>Title:</w:t>
      </w:r>
      <w:r w:rsidR="00126375" w:rsidRPr="006E350C">
        <w:rPr>
          <w:rFonts w:hint="eastAsia"/>
        </w:rPr>
        <w:t xml:space="preserve"> Integration of satellite components in the 5G architecture Phase II</w:t>
      </w:r>
      <w:r w:rsidR="00126375" w:rsidRPr="006E350C">
        <w:t>I</w:t>
      </w:r>
    </w:p>
    <w:p w14:paraId="3923E3B7" w14:textId="77777777" w:rsidR="006E350C" w:rsidRPr="006E350C" w:rsidRDefault="006E350C" w:rsidP="006E350C"/>
    <w:p w14:paraId="4520DCE2" w14:textId="6672BC87" w:rsidR="001E489F" w:rsidRPr="006E350C" w:rsidRDefault="001E489F" w:rsidP="006E350C">
      <w:pPr>
        <w:pStyle w:val="Heading8"/>
      </w:pPr>
      <w:r w:rsidRPr="006E350C">
        <w:t>Acronym:</w:t>
      </w:r>
      <w:r w:rsidR="006E350C" w:rsidRPr="006E350C">
        <w:rPr>
          <w:rFonts w:hint="eastAsia"/>
        </w:rPr>
        <w:t xml:space="preserve"> 5GSAT_</w:t>
      </w:r>
      <w:r w:rsidR="006E350C" w:rsidRPr="006E350C">
        <w:t>Ph3_</w:t>
      </w:r>
      <w:r w:rsidR="006E350C" w:rsidRPr="006E350C">
        <w:rPr>
          <w:rFonts w:hint="eastAsia"/>
        </w:rPr>
        <w:t>ARCH</w:t>
      </w:r>
      <w:r w:rsidRPr="006E350C">
        <w:tab/>
      </w:r>
    </w:p>
    <w:p w14:paraId="18C69795" w14:textId="6AC2402D" w:rsidR="001E489F" w:rsidRDefault="001E489F" w:rsidP="001E489F">
      <w:pPr>
        <w:pStyle w:val="Guidance"/>
      </w:pPr>
    </w:p>
    <w:p w14:paraId="15B1DB90" w14:textId="5343E8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</w:t>
      </w:r>
      <w:r w:rsidR="006E350C">
        <w:rPr>
          <w:lang w:eastAsia="ja-JP"/>
        </w:rPr>
        <w:t>f</w:t>
      </w:r>
      <w:r w:rsidRPr="001E489F">
        <w:rPr>
          <w:lang w:eastAsia="ja-JP"/>
        </w:rPr>
        <w:t>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1F6862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E350C">
        <w:rPr>
          <w:lang w:eastAsia="ja-JP"/>
        </w:rPr>
        <w:t>19</w:t>
      </w:r>
    </w:p>
    <w:p w14:paraId="0F6B4D92" w14:textId="7953A1F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B1969DE" w:rsidR="001E489F" w:rsidRDefault="001E489F" w:rsidP="001E489F">
      <w:pPr>
        <w:pStyle w:val="Guidance"/>
      </w:pPr>
      <w:del w:id="2" w:author="FINE Jean-Yves2" w:date="2024-06-03T02:49:00Z">
        <w:r w:rsidRPr="006C2E80" w:rsidDel="006307E8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591EE5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5F08263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C70049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FFE1ADC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62AEC9" w:rsidR="001E489F" w:rsidRDefault="006E350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953C4C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3D82CAF" w:rsidR="007861B8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14233C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3238AD" w:rsidR="001E489F" w:rsidRDefault="001E489F" w:rsidP="005C4FA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4F148DC" w14:textId="77777777" w:rsidR="006E350C" w:rsidRDefault="006E350C" w:rsidP="001E489F">
      <w:pPr>
        <w:pStyle w:val="Guidance"/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6E350C" w:rsidRPr="002C1F9D" w14:paraId="4EDBBF56" w14:textId="77777777" w:rsidTr="003A04C1">
        <w:tc>
          <w:tcPr>
            <w:tcW w:w="9606" w:type="dxa"/>
            <w:gridSpan w:val="3"/>
            <w:shd w:val="clear" w:color="auto" w:fill="E0E0E0"/>
          </w:tcPr>
          <w:p w14:paraId="6C6A8E23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Other related Work Items (if any)</w:t>
            </w:r>
          </w:p>
        </w:tc>
      </w:tr>
      <w:tr w:rsidR="006E350C" w:rsidRPr="002C1F9D" w14:paraId="1DB1B590" w14:textId="77777777" w:rsidTr="003A04C1">
        <w:tc>
          <w:tcPr>
            <w:tcW w:w="1101" w:type="dxa"/>
            <w:shd w:val="clear" w:color="auto" w:fill="E0E0E0"/>
          </w:tcPr>
          <w:p w14:paraId="5F48325D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C0F7BE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8ED2BAF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Nature of relationship</w:t>
            </w:r>
          </w:p>
        </w:tc>
      </w:tr>
      <w:tr w:rsidR="006E350C" w:rsidRPr="002C1F9D" w14:paraId="65D2F2BC" w14:textId="77777777" w:rsidTr="003A04C1">
        <w:tc>
          <w:tcPr>
            <w:tcW w:w="1101" w:type="dxa"/>
          </w:tcPr>
          <w:p w14:paraId="458F18BF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969" w:type="dxa"/>
          </w:tcPr>
          <w:p w14:paraId="1DB54383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4DEBB030" w14:textId="77777777" w:rsidR="006E350C" w:rsidRPr="002C1F9D" w:rsidRDefault="006E350C" w:rsidP="003A04C1">
            <w:pPr>
              <w:pStyle w:val="TAL"/>
            </w:pPr>
            <w:r w:rsidRPr="002C1F9D">
              <w:t>Service requirements of satellite access in 5G</w:t>
            </w:r>
          </w:p>
        </w:tc>
      </w:tr>
      <w:tr w:rsidR="006E350C" w:rsidRPr="002C1F9D" w14:paraId="25EEEE67" w14:textId="77777777" w:rsidTr="003A04C1">
        <w:tc>
          <w:tcPr>
            <w:tcW w:w="1101" w:type="dxa"/>
          </w:tcPr>
          <w:p w14:paraId="68B6F335" w14:textId="77777777" w:rsidR="006E350C" w:rsidRPr="002C1F9D" w:rsidRDefault="006E350C" w:rsidP="003A04C1">
            <w:pPr>
              <w:pStyle w:val="TAL"/>
            </w:pPr>
            <w:r w:rsidRPr="002C1F9D">
              <w:t>960016</w:t>
            </w:r>
          </w:p>
        </w:tc>
        <w:tc>
          <w:tcPr>
            <w:tcW w:w="3969" w:type="dxa"/>
          </w:tcPr>
          <w:p w14:paraId="4D9D1B15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F24E4E0" w14:textId="77777777" w:rsidR="006E350C" w:rsidRPr="002C1F9D" w:rsidRDefault="006E350C" w:rsidP="003A04C1">
            <w:pPr>
              <w:pStyle w:val="TAL"/>
            </w:pPr>
            <w:r w:rsidRPr="002C1F9D">
              <w:t>Study on satellite access - Phase 3</w:t>
            </w:r>
          </w:p>
        </w:tc>
        <w:tc>
          <w:tcPr>
            <w:tcW w:w="4536" w:type="dxa"/>
          </w:tcPr>
          <w:p w14:paraId="656D1C98" w14:textId="77777777" w:rsidR="006E350C" w:rsidRPr="002C1F9D" w:rsidRDefault="006E350C" w:rsidP="003A04C1">
            <w:pPr>
              <w:pStyle w:val="TAL"/>
            </w:pPr>
            <w:r w:rsidRPr="002C1F9D">
              <w:t xml:space="preserve">Defines new services requirements for R19 </w:t>
            </w:r>
          </w:p>
        </w:tc>
      </w:tr>
      <w:tr w:rsidR="006E350C" w:rsidRPr="002C1F9D" w14:paraId="43C12026" w14:textId="77777777" w:rsidTr="003A04C1">
        <w:tc>
          <w:tcPr>
            <w:tcW w:w="1101" w:type="dxa"/>
          </w:tcPr>
          <w:p w14:paraId="5A3CB092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0026</w:t>
            </w:r>
          </w:p>
        </w:tc>
        <w:tc>
          <w:tcPr>
            <w:tcW w:w="3969" w:type="dxa"/>
          </w:tcPr>
          <w:p w14:paraId="654EB1FF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170F5F21" w14:textId="77777777" w:rsidR="006E350C" w:rsidRPr="002C1F9D" w:rsidRDefault="006E350C" w:rsidP="003A04C1">
            <w:pPr>
              <w:pStyle w:val="TAL"/>
            </w:pPr>
            <w:r w:rsidRPr="002C1F9D">
              <w:t xml:space="preserve">Unresolved key issue leftover from R17 </w:t>
            </w:r>
          </w:p>
        </w:tc>
      </w:tr>
      <w:tr w:rsidR="006E350C" w:rsidRPr="002C1F9D" w:rsidDel="009727FD" w14:paraId="3AF0D6E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1D41" w14:textId="77777777" w:rsidR="006E350C" w:rsidRPr="002C1F9D" w:rsidDel="009727FD" w:rsidRDefault="006E350C" w:rsidP="003A04C1">
            <w:pPr>
              <w:pStyle w:val="TAL"/>
            </w:pPr>
            <w:r w:rsidRPr="002C1F9D"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371" w14:textId="77777777" w:rsidR="006E350C" w:rsidRPr="002C1F9D" w:rsidDel="009727FD" w:rsidRDefault="006E350C" w:rsidP="003A04C1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376C" w14:textId="77777777" w:rsidR="006E350C" w:rsidRPr="002C1F9D" w:rsidDel="009727FD" w:rsidRDefault="006E350C" w:rsidP="003A04C1">
            <w:pPr>
              <w:pStyle w:val="TAL"/>
            </w:pPr>
            <w:r w:rsidRPr="002C1F9D">
              <w:t>SA2 Rel-18 SID for 5G System enhancement for satellite access</w:t>
            </w:r>
          </w:p>
        </w:tc>
      </w:tr>
      <w:tr w:rsidR="006E350C" w:rsidRPr="002C1F9D" w:rsidDel="009727FD" w14:paraId="6EC0FBB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CC8F" w14:textId="77777777" w:rsidR="006E350C" w:rsidRPr="002C1F9D" w:rsidDel="009727FD" w:rsidRDefault="006E350C" w:rsidP="003A04C1">
            <w:pPr>
              <w:pStyle w:val="TAL"/>
            </w:pPr>
            <w:r w:rsidRPr="002C1F9D"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5AB9" w14:textId="77777777" w:rsidR="006E350C" w:rsidRPr="002C1F9D" w:rsidDel="009727FD" w:rsidRDefault="006E350C" w:rsidP="003A04C1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3DB4" w14:textId="77777777" w:rsidR="006E350C" w:rsidRPr="002C1F9D" w:rsidDel="009727FD" w:rsidRDefault="006E350C" w:rsidP="003A04C1">
            <w:pPr>
              <w:pStyle w:val="TAL"/>
            </w:pPr>
            <w:r w:rsidRPr="002C1F9D">
              <w:t>SA2 Rel-18 WID for 5G System enhancement for satellite access</w:t>
            </w:r>
          </w:p>
        </w:tc>
      </w:tr>
      <w:tr w:rsidR="006E350C" w:rsidRPr="002C1F9D" w:rsidDel="009727FD" w14:paraId="1E215E0C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1602" w14:textId="77777777" w:rsidR="006E350C" w:rsidRPr="002C1F9D" w:rsidRDefault="006E350C" w:rsidP="003A04C1">
            <w:pPr>
              <w:pStyle w:val="TAL"/>
            </w:pPr>
            <w:r w:rsidRPr="002C1F9D"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410B" w14:textId="77777777" w:rsidR="006E350C" w:rsidRPr="002C1F9D" w:rsidRDefault="006E350C" w:rsidP="003A04C1">
            <w:pPr>
              <w:pStyle w:val="TAL"/>
            </w:pPr>
            <w:r w:rsidRPr="002C1F9D"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EF47" w14:textId="77777777" w:rsidR="006E350C" w:rsidRPr="002C1F9D" w:rsidRDefault="006E350C" w:rsidP="003A04C1">
            <w:pPr>
              <w:pStyle w:val="TAL"/>
            </w:pPr>
            <w:r w:rsidRPr="002C1F9D">
              <w:t>SA2 Rel-18 SID for 5G System with Satellite Backhaul</w:t>
            </w:r>
          </w:p>
        </w:tc>
      </w:tr>
      <w:tr w:rsidR="006E350C" w:rsidRPr="002C1F9D" w:rsidDel="009727FD" w14:paraId="58AEF380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B161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8080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30F" w14:textId="77777777" w:rsidR="006E350C" w:rsidRPr="002C1F9D" w:rsidRDefault="006E350C" w:rsidP="003A04C1">
            <w:pPr>
              <w:pStyle w:val="TAL"/>
              <w:rPr>
                <w:rFonts w:cs="Arial"/>
              </w:rPr>
            </w:pPr>
            <w:r w:rsidRPr="002C1F9D">
              <w:t>SA2 Rel-18 WID for 5G System with Satellite Backhaul</w:t>
            </w:r>
          </w:p>
        </w:tc>
      </w:tr>
      <w:tr w:rsidR="005C4FA3" w:rsidRPr="002C1F9D" w:rsidDel="009727FD" w14:paraId="621418A8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541C" w14:textId="7BF77BB4" w:rsidR="005C4FA3" w:rsidRPr="002C1F9D" w:rsidRDefault="008D5188" w:rsidP="003A04C1">
            <w:pPr>
              <w:pStyle w:val="TAL"/>
            </w:pPr>
            <w:r w:rsidRPr="008D5188"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878A" w14:textId="60D66F57" w:rsidR="005C4FA3" w:rsidRPr="002C1F9D" w:rsidRDefault="005C4FA3" w:rsidP="003A04C1">
            <w:pPr>
              <w:pStyle w:val="TAL"/>
            </w:pPr>
            <w:r w:rsidRPr="002C1F9D">
              <w:rPr>
                <w:rFonts w:hint="eastAsia"/>
              </w:rPr>
              <w:t>Study on Integration of satellite components in the 5G architecture Phase II</w:t>
            </w:r>
            <w:r w:rsidRPr="002C1F9D">
              <w:t>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C360" w14:textId="19066E92" w:rsidR="005C4FA3" w:rsidRPr="002C1F9D" w:rsidRDefault="005C4FA3" w:rsidP="003A04C1">
            <w:pPr>
              <w:pStyle w:val="TAL"/>
            </w:pPr>
            <w:r w:rsidRPr="002C1F9D">
              <w:t>SA2 Rel-1</w:t>
            </w:r>
            <w:r>
              <w:t>9</w:t>
            </w:r>
            <w:r w:rsidRPr="002C1F9D">
              <w:t xml:space="preserve"> </w:t>
            </w:r>
            <w:r>
              <w:t>S</w:t>
            </w:r>
            <w:r w:rsidRPr="002C1F9D">
              <w:t>ID</w:t>
            </w:r>
            <w:r>
              <w:t xml:space="preserve"> for </w:t>
            </w:r>
            <w:r w:rsidRPr="006E350C">
              <w:rPr>
                <w:rFonts w:hint="eastAsia"/>
              </w:rPr>
              <w:t>Integration of satellite components in the 5G architecture Phase II</w:t>
            </w:r>
            <w:r w:rsidRPr="006E350C">
              <w:t>I</w:t>
            </w:r>
          </w:p>
        </w:tc>
      </w:tr>
    </w:tbl>
    <w:p w14:paraId="1E51E812" w14:textId="77777777" w:rsidR="006E350C" w:rsidRDefault="006E350C" w:rsidP="001E489F">
      <w:pPr>
        <w:pStyle w:val="Guidance"/>
      </w:pPr>
    </w:p>
    <w:p w14:paraId="096FF532" w14:textId="31A3A068" w:rsidR="001E489F" w:rsidRPr="006C2E80" w:rsidRDefault="005C4FA3" w:rsidP="001E489F">
      <w:pPr>
        <w:pStyle w:val="Guidance"/>
      </w:pPr>
      <w:r>
        <w:t xml:space="preserve"> 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E976A3B" w14:textId="24E39D3F" w:rsidR="005C4FA3" w:rsidRDefault="005C4FA3" w:rsidP="005C4FA3">
      <w:pPr>
        <w:rPr>
          <w:lang w:val="en-US"/>
        </w:rPr>
      </w:pPr>
      <w:r>
        <w:t xml:space="preserve">TSG SA has approved an allocated time units for the completion of the FS_5GSAT_Ph3_ARCH Work Item in the Release 19 timeframe.  </w:t>
      </w:r>
      <w:r>
        <w:rPr>
          <w:lang w:val="en-US"/>
        </w:rPr>
        <w:t xml:space="preserve">The Study Item identified </w:t>
      </w:r>
      <w:r w:rsidR="008D5188">
        <w:rPr>
          <w:lang w:val="en-US"/>
        </w:rPr>
        <w:t>several</w:t>
      </w:r>
      <w:r>
        <w:rPr>
          <w:lang w:val="en-US"/>
        </w:rPr>
        <w:t xml:space="preserve"> impacts on the Core Network and associated procedures, and SA WG2 should implement changes in their TSs to support the integration of satellite components in the 5G system architecture.</w:t>
      </w:r>
    </w:p>
    <w:p w14:paraId="293AA72B" w14:textId="77777777" w:rsidR="001E489F" w:rsidRPr="005C4FA3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AFDA09C" w14:textId="7B52B232" w:rsidR="007A5FFD" w:rsidRDefault="000C624B" w:rsidP="007A5FFD">
      <w:r>
        <w:t xml:space="preserve">The main objective of the work item is to produce normative specifications based on the conclusions identified in TR 23.700-29 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 1.0.0</w:t>
      </w:r>
      <w:r>
        <w:rPr>
          <w:rFonts w:hint="eastAsia"/>
          <w:lang w:eastAsia="zh-CN"/>
        </w:rPr>
        <w:t xml:space="preserve"> (clause 8</w:t>
      </w:r>
      <w:r>
        <w:rPr>
          <w:lang w:eastAsia="zh-CN"/>
        </w:rPr>
        <w:t>)</w:t>
      </w:r>
      <w:r>
        <w:t xml:space="preserve"> under the following key issues:</w:t>
      </w:r>
    </w:p>
    <w:p w14:paraId="093C7FA3" w14:textId="240BB7F7" w:rsid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7A5FFD">
        <w:rPr>
          <w:sz w:val="20"/>
          <w:szCs w:val="20"/>
          <w:lang w:eastAsia="zh-CN"/>
        </w:rPr>
        <w:t>Support of Regenerative-based satellite access</w:t>
      </w:r>
    </w:p>
    <w:p w14:paraId="7A775CC1" w14:textId="138CB285" w:rsid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Support of Store and Forward satellite operation</w:t>
      </w:r>
    </w:p>
    <w:p w14:paraId="29B42F6D" w14:textId="1C434B2C" w:rsidR="007A5FFD" w:rsidRPr="007A5FFD" w:rsidRDefault="007A5FFD" w:rsidP="007A5FFD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Support of UE-Satellite-UE communication</w:t>
      </w:r>
    </w:p>
    <w:p w14:paraId="5C57F063" w14:textId="77777777" w:rsidR="007A5FFD" w:rsidRDefault="007A5FFD" w:rsidP="007A5FF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33B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4E843C5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664DE6B" w:rsidR="00B33BAF" w:rsidRPr="006C2E80" w:rsidRDefault="00B33BAF" w:rsidP="00B33BAF">
            <w:pPr>
              <w:pStyle w:val="Guidance"/>
              <w:spacing w:after="0"/>
            </w:pP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Functional </w:t>
            </w:r>
            <w:r>
              <w:rPr>
                <w:rFonts w:ascii="Arial" w:hAnsi="Arial" w:cs="Arial"/>
                <w:sz w:val="18"/>
              </w:rPr>
              <w:t>d</w:t>
            </w:r>
            <w:r w:rsidRPr="00460E52">
              <w:rPr>
                <w:rFonts w:ascii="Arial" w:hAnsi="Arial" w:cs="Arial"/>
                <w:sz w:val="18"/>
              </w:rPr>
              <w:t>escription of features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as 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>stated in the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7E70CC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</w:t>
            </w:r>
            <w:ins w:id="3" w:author="FINE Jean-Yves2" w:date="2024-05-31T07:57:00Z">
              <w:r w:rsidR="008F7618">
                <w:rPr>
                  <w:rFonts w:ascii="Arial" w:hAnsi="Arial" w:cs="Arial"/>
                  <w:sz w:val="18"/>
                </w:rPr>
                <w:t>106(Dec24)</w:t>
              </w:r>
            </w:ins>
            <w:del w:id="4" w:author="FINE Jean-Yves2" w:date="2024-05-31T07:57:00Z">
              <w:r w:rsidDel="008F7618">
                <w:rPr>
                  <w:rFonts w:ascii="Arial" w:hAnsi="Arial" w:cs="Arial"/>
                  <w:sz w:val="18"/>
                </w:rPr>
                <w:delText>XX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925FC2" w:rsidR="00B33BAF" w:rsidRPr="006C2E80" w:rsidRDefault="00B33BAF" w:rsidP="00B33BAF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C0ED44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46AE25" w:rsidR="001E489F" w:rsidRPr="000C624B" w:rsidRDefault="000C624B" w:rsidP="005875D6">
            <w:pPr>
              <w:pStyle w:val="TAL"/>
              <w:rPr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Updates to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11BE93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C624B" w:rsidRPr="006C2E80" w14:paraId="0820E18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DBF" w14:textId="40023A91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6EB" w14:textId="01E30641" w:rsidR="000C624B" w:rsidRPr="000C624B" w:rsidRDefault="000C624B" w:rsidP="005875D6">
            <w:pPr>
              <w:pStyle w:val="TAL"/>
              <w:rPr>
                <w:rFonts w:cs="Arial"/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 of policy framework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77E" w14:textId="6539AFFC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99B" w14:textId="77777777" w:rsidR="000C624B" w:rsidRPr="006C2E80" w:rsidRDefault="000C624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77C181A" w:rsidR="001E489F" w:rsidRPr="006C2E80" w:rsidDel="008F7618" w:rsidRDefault="001E489F" w:rsidP="001E489F">
      <w:pPr>
        <w:pStyle w:val="Guidance"/>
        <w:rPr>
          <w:del w:id="5" w:author="FINE Jean-Yves2" w:date="2024-05-31T07:57:00Z"/>
        </w:rPr>
      </w:pPr>
      <w:del w:id="6" w:author="FINE Jean-Yves2" w:date="2024-05-31T07:57:00Z">
        <w:r w:rsidRPr="006C2E80" w:rsidDel="008F7618">
          <w:delText>{Mandatory: &lt;FamilyName&gt;, &lt;GivenName&gt;, &lt;Company&gt;, &lt;email address&gt;}</w:delText>
        </w:r>
      </w:del>
    </w:p>
    <w:p w14:paraId="2711CDE1" w14:textId="176B9206" w:rsidR="001E489F" w:rsidRPr="006C2E80" w:rsidDel="008F7618" w:rsidRDefault="001E489F" w:rsidP="001E489F">
      <w:pPr>
        <w:pStyle w:val="Guidance"/>
        <w:rPr>
          <w:del w:id="7" w:author="FINE Jean-Yves2" w:date="2024-05-31T07:57:00Z"/>
        </w:rPr>
      </w:pPr>
      <w:del w:id="8" w:author="FINE Jean-Yves2" w:date="2024-05-31T07:57:00Z">
        <w:r w:rsidRPr="006C2E80" w:rsidDel="008F7618">
          <w:delText>{Optional: &lt;FamilyName&gt;, &lt;GivenName&gt;, &lt;Company&gt;, &lt;email address&gt;: Secondary task(s)}</w:delText>
        </w:r>
      </w:del>
    </w:p>
    <w:p w14:paraId="7113F0E0" w14:textId="5341AAA5" w:rsidR="001E489F" w:rsidRDefault="001E489F" w:rsidP="001E489F">
      <w:pPr>
        <w:pStyle w:val="Guidance"/>
        <w:rPr>
          <w:ins w:id="9" w:author="FINE Jean-Yves2" w:date="2024-05-31T07:57:00Z"/>
        </w:rPr>
      </w:pPr>
      <w:del w:id="10" w:author="FINE Jean-Yves2" w:date="2024-05-31T07:57:00Z">
        <w:r w:rsidRPr="006C2E80" w:rsidDel="008F7618">
          <w:delText xml:space="preserve">{The first listed Rapporteur is the work item primary Rapporteur. The role of a Rapporteur is further described in </w:delText>
        </w:r>
        <w:r w:rsidDel="008F7618">
          <w:fldChar w:fldCharType="begin"/>
        </w:r>
        <w:r w:rsidDel="008F7618">
          <w:delInstrText>HYPERLINK "http://www.3gpp.org/specifications-groups/delegates-corner/writing-a-new-spec"</w:delInstrText>
        </w:r>
        <w:r w:rsidDel="008F7618">
          <w:fldChar w:fldCharType="separate"/>
        </w:r>
        <w:r w:rsidRPr="006C2E80" w:rsidDel="008F7618">
          <w:delText>www.3gpp.org/specifications-groups/delegates-corner/writing-a-new-spec</w:delText>
        </w:r>
        <w:r w:rsidDel="008F7618">
          <w:fldChar w:fldCharType="end"/>
        </w:r>
        <w:r w:rsidRPr="006C2E80" w:rsidDel="008F7618">
          <w:delText xml:space="preserve">. By default, the primary Rapporteur shall ensure the production of the post-completion summary. </w:delText>
        </w:r>
        <w:r w:rsidRPr="006C2E80" w:rsidDel="008F7618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  <w:ins w:id="11" w:author="FINE Jean-Yves2" w:date="2024-05-31T07:57:00Z">
        <w:r w:rsidR="008F7618">
          <w:t xml:space="preserve"> </w:t>
        </w:r>
      </w:ins>
    </w:p>
    <w:p w14:paraId="090748CF" w14:textId="426AEE6D" w:rsidR="008F7618" w:rsidRDefault="008F7618" w:rsidP="001E489F">
      <w:pPr>
        <w:pStyle w:val="Guidance"/>
      </w:pPr>
      <w:ins w:id="12" w:author="FINE Jean-Yves2" w:date="2024-05-31T07:57:00Z">
        <w:r>
          <w:t>TBD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307C9D42" w:rsidR="001E489F" w:rsidRPr="006C2E80" w:rsidRDefault="000C624B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66B04C09" w14:textId="77777777" w:rsidR="000C624B" w:rsidRDefault="000C624B" w:rsidP="000C624B">
      <w:r w:rsidRPr="00253D41">
        <w:t xml:space="preserve">Potential impacts </w:t>
      </w:r>
      <w:r>
        <w:t>on security are addressed by SA3.</w:t>
      </w:r>
    </w:p>
    <w:p w14:paraId="58DBB550" w14:textId="77777777" w:rsidR="008F7618" w:rsidRPr="002C1F9D" w:rsidRDefault="000C624B" w:rsidP="008F7618">
      <w:pPr>
        <w:rPr>
          <w:ins w:id="13" w:author="FINE Jean-Yves2" w:date="2024-05-31T07:57:00Z"/>
        </w:rPr>
      </w:pPr>
      <w:del w:id="14" w:author="FINE Jean-Yves2" w:date="2024-05-31T07:57:00Z">
        <w:r w:rsidDel="008F7618">
          <w:delText xml:space="preserve">In </w:delText>
        </w:r>
        <w:r w:rsidDel="008F7618">
          <w:rPr>
            <w:rFonts w:hint="eastAsia"/>
            <w:lang w:eastAsia="zh-CN"/>
          </w:rPr>
          <w:delText>finally concluded</w:delText>
        </w:r>
        <w:r w:rsidDel="008F7618">
          <w:delText xml:space="preserve"> solutions that involve </w:delText>
        </w:r>
        <w:r w:rsidDel="008F7618">
          <w:rPr>
            <w:rFonts w:hint="eastAsia"/>
            <w:lang w:eastAsia="zh-CN"/>
          </w:rPr>
          <w:delText>RAN</w:delText>
        </w:r>
        <w:r w:rsidDel="008F7618">
          <w:delText xml:space="preserve"> aspects, SA2 expects that RAN working groups will do the corresponding </w:delText>
        </w:r>
        <w:r w:rsidDel="008F7618">
          <w:rPr>
            <w:rFonts w:hint="eastAsia"/>
            <w:lang w:eastAsia="zh-CN"/>
          </w:rPr>
          <w:delText xml:space="preserve">work </w:delText>
        </w:r>
        <w:r w:rsidDel="008F7618">
          <w:delText>in RAN area.</w:delText>
        </w:r>
      </w:del>
      <w:ins w:id="15" w:author="FINE Jean-Yves2" w:date="2024-05-31T07:57:00Z">
        <w:r w:rsidR="008F7618">
          <w:t xml:space="preserve"> </w:t>
        </w:r>
        <w:r w:rsidR="008F7618" w:rsidRPr="002C1F9D">
          <w:t>SA3 for the Security aspects,</w:t>
        </w:r>
        <w:r w:rsidR="008F7618" w:rsidRPr="002C1F9D">
          <w:rPr>
            <w:rFonts w:hint="eastAsia"/>
          </w:rPr>
          <w:t xml:space="preserve"> </w:t>
        </w:r>
        <w:r w:rsidR="008F7618" w:rsidRPr="002C1F9D">
          <w:t xml:space="preserve">SA5 for the Charging </w:t>
        </w:r>
        <w:r w:rsidR="008F7618" w:rsidRPr="002C1F9D">
          <w:rPr>
            <w:rFonts w:hint="eastAsia"/>
          </w:rPr>
          <w:t>a</w:t>
        </w:r>
        <w:r w:rsidR="008F7618" w:rsidRPr="002C1F9D">
          <w:t xml:space="preserve">spects, RAN for </w:t>
        </w:r>
        <w:r w:rsidR="008F7618" w:rsidRPr="002C1F9D">
          <w:rPr>
            <w:rFonts w:hint="eastAsia"/>
          </w:rPr>
          <w:t xml:space="preserve">the </w:t>
        </w:r>
        <w:r w:rsidR="008F7618" w:rsidRPr="002C1F9D">
          <w:t>RAN related issues.</w:t>
        </w:r>
      </w:ins>
    </w:p>
    <w:p w14:paraId="798971FA" w14:textId="7FC7AA68" w:rsidR="001E489F" w:rsidRPr="00557B2E" w:rsidRDefault="001E489F" w:rsidP="000C624B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5D435363" w:rsidR="001E489F" w:rsidRPr="006C2E80" w:rsidRDefault="001E489F" w:rsidP="001E489F">
      <w:pPr>
        <w:pStyle w:val="Guidance"/>
      </w:pPr>
      <w:del w:id="16" w:author="FINE Jean-Yves2" w:date="2024-05-31T07:58:00Z">
        <w:r w:rsidRPr="006C2E80" w:rsidDel="008F7618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  <w:ins w:id="17" w:author="FINE Jean-Yves2" w:date="2024-05-31T07:58:00Z">
        <w:r w:rsidR="008F7618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6E5ABF24" w:rsidR="001E489F" w:rsidRDefault="001E489F" w:rsidP="005875D6">
            <w:pPr>
              <w:pStyle w:val="TAH"/>
            </w:pPr>
            <w:del w:id="18" w:author="FINE Jean-Yves2" w:date="2024-05-31T07:58:00Z">
              <w:r w:rsidDel="008F7618">
                <w:delText>Supporting IM name</w:delText>
              </w:r>
            </w:del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63BE18" w:rsidR="001E489F" w:rsidRDefault="000C624B" w:rsidP="005875D6">
            <w:pPr>
              <w:pStyle w:val="TAL"/>
            </w:pPr>
            <w:del w:id="19" w:author="FINE Jean-Yves2" w:date="2024-05-31T07:58:00Z">
              <w:r w:rsidDel="008F7618">
                <w:delText>Thales</w:delText>
              </w:r>
            </w:del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80557E" w:rsidR="001E489F" w:rsidRDefault="000C624B" w:rsidP="005875D6">
            <w:pPr>
              <w:pStyle w:val="TAL"/>
            </w:pPr>
            <w:del w:id="20" w:author="FINE Jean-Yves2" w:date="2024-05-31T07:58:00Z">
              <w:r w:rsidDel="008F7618">
                <w:delText>TNO</w:delText>
              </w:r>
            </w:del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5C9426" w:rsidR="001E489F" w:rsidRDefault="000C624B" w:rsidP="005875D6">
            <w:pPr>
              <w:pStyle w:val="TAL"/>
            </w:pPr>
            <w:del w:id="21" w:author="FINE Jean-Yves2" w:date="2024-05-31T07:58:00Z">
              <w:r w:rsidDel="008F7618">
                <w:delText>Novamint</w:delText>
              </w:r>
            </w:del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FAC3352" w:rsidR="001E489F" w:rsidRDefault="000C624B" w:rsidP="005875D6">
            <w:pPr>
              <w:pStyle w:val="TAL"/>
            </w:pPr>
            <w:del w:id="22" w:author="FINE Jean-Yves2" w:date="2024-05-31T07:58:00Z">
              <w:r w:rsidDel="008F7618">
                <w:delText>ESA</w:delText>
              </w:r>
            </w:del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39AF7F" w:rsidR="001E489F" w:rsidRPr="000C624B" w:rsidRDefault="000C624B" w:rsidP="005875D6">
            <w:pPr>
              <w:pStyle w:val="TAL"/>
              <w:rPr>
                <w:i/>
                <w:iCs/>
              </w:rPr>
            </w:pPr>
            <w:del w:id="23" w:author="FINE Jean-Yves2" w:date="2024-05-31T07:58:00Z">
              <w:r w:rsidRPr="000C624B" w:rsidDel="008F7618">
                <w:rPr>
                  <w:i/>
                  <w:iCs/>
                  <w:color w:val="FF0000"/>
                </w:rPr>
                <w:delText xml:space="preserve">TBC during the meeting </w:delText>
              </w:r>
            </w:del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F7618" w14:paraId="782780D2" w14:textId="77777777" w:rsidTr="00A019DC">
        <w:trPr>
          <w:cantSplit/>
          <w:jc w:val="center"/>
          <w:ins w:id="24" w:author="FINE Jean-Yves2" w:date="2024-05-31T07:58:00Z"/>
        </w:trPr>
        <w:tc>
          <w:tcPr>
            <w:tcW w:w="5029" w:type="dxa"/>
            <w:shd w:val="clear" w:color="auto" w:fill="E0E0E0"/>
          </w:tcPr>
          <w:p w14:paraId="316E866B" w14:textId="77777777" w:rsidR="008F7618" w:rsidRDefault="008F7618" w:rsidP="00A019DC">
            <w:pPr>
              <w:pStyle w:val="TAH"/>
              <w:rPr>
                <w:ins w:id="25" w:author="FINE Jean-Yves2" w:date="2024-05-31T07:58:00Z"/>
              </w:rPr>
            </w:pPr>
            <w:ins w:id="26" w:author="FINE Jean-Yves2" w:date="2024-05-31T07:58:00Z">
              <w:r>
                <w:t>Supporting IM name</w:t>
              </w:r>
            </w:ins>
          </w:p>
        </w:tc>
      </w:tr>
      <w:tr w:rsidR="008F7618" w14:paraId="1635D91B" w14:textId="77777777" w:rsidTr="00A019DC">
        <w:trPr>
          <w:cantSplit/>
          <w:jc w:val="center"/>
          <w:ins w:id="27" w:author="FINE Jean-Yves2" w:date="2024-05-31T07:58:00Z"/>
        </w:trPr>
        <w:tc>
          <w:tcPr>
            <w:tcW w:w="5029" w:type="dxa"/>
            <w:shd w:val="clear" w:color="auto" w:fill="auto"/>
          </w:tcPr>
          <w:p w14:paraId="1E860335" w14:textId="77777777" w:rsidR="008F7618" w:rsidRDefault="008F7618" w:rsidP="00A019DC">
            <w:pPr>
              <w:pStyle w:val="TAL"/>
              <w:rPr>
                <w:ins w:id="28" w:author="FINE Jean-Yves2" w:date="2024-05-31T07:58:00Z"/>
              </w:rPr>
            </w:pPr>
            <w:ins w:id="29" w:author="FINE Jean-Yves2" w:date="2024-05-31T07:58:00Z">
              <w:r>
                <w:t>Thales</w:t>
              </w:r>
            </w:ins>
          </w:p>
        </w:tc>
      </w:tr>
      <w:tr w:rsidR="008F7618" w14:paraId="04F526D8" w14:textId="77777777" w:rsidTr="00A019DC">
        <w:trPr>
          <w:cantSplit/>
          <w:jc w:val="center"/>
          <w:ins w:id="30" w:author="FINE Jean-Yves2" w:date="2024-05-31T07:58:00Z"/>
        </w:trPr>
        <w:tc>
          <w:tcPr>
            <w:tcW w:w="5029" w:type="dxa"/>
            <w:shd w:val="clear" w:color="auto" w:fill="auto"/>
          </w:tcPr>
          <w:p w14:paraId="2AD693E9" w14:textId="77777777" w:rsidR="008F7618" w:rsidRDefault="008F7618" w:rsidP="00A019DC">
            <w:pPr>
              <w:pStyle w:val="TAL"/>
              <w:rPr>
                <w:ins w:id="31" w:author="FINE Jean-Yves2" w:date="2024-05-31T07:58:00Z"/>
              </w:rPr>
            </w:pPr>
            <w:ins w:id="32" w:author="FINE Jean-Yves2" w:date="2024-05-31T07:58:00Z">
              <w:r>
                <w:t>CATT</w:t>
              </w:r>
            </w:ins>
          </w:p>
        </w:tc>
      </w:tr>
      <w:tr w:rsidR="008F7618" w14:paraId="63E49803" w14:textId="77777777" w:rsidTr="00A019DC">
        <w:trPr>
          <w:cantSplit/>
          <w:jc w:val="center"/>
          <w:ins w:id="33" w:author="FINE Jean-Yves2" w:date="2024-05-31T07:58:00Z"/>
        </w:trPr>
        <w:tc>
          <w:tcPr>
            <w:tcW w:w="5029" w:type="dxa"/>
            <w:shd w:val="clear" w:color="auto" w:fill="auto"/>
          </w:tcPr>
          <w:p w14:paraId="4BDFCDBD" w14:textId="77777777" w:rsidR="008F7618" w:rsidRDefault="008F7618" w:rsidP="00A019DC">
            <w:pPr>
              <w:pStyle w:val="TAL"/>
              <w:rPr>
                <w:ins w:id="34" w:author="FINE Jean-Yves2" w:date="2024-05-31T07:58:00Z"/>
              </w:rPr>
            </w:pPr>
            <w:ins w:id="35" w:author="FINE Jean-Yves2" w:date="2024-05-31T07:58:00Z">
              <w:r>
                <w:t>SHARP</w:t>
              </w:r>
            </w:ins>
          </w:p>
        </w:tc>
      </w:tr>
      <w:tr w:rsidR="008F7618" w14:paraId="03878A0F" w14:textId="77777777" w:rsidTr="00A019DC">
        <w:trPr>
          <w:cantSplit/>
          <w:jc w:val="center"/>
          <w:ins w:id="36" w:author="FINE Jean-Yves2" w:date="2024-05-31T07:58:00Z"/>
        </w:trPr>
        <w:tc>
          <w:tcPr>
            <w:tcW w:w="5029" w:type="dxa"/>
            <w:shd w:val="clear" w:color="auto" w:fill="auto"/>
          </w:tcPr>
          <w:p w14:paraId="53A88873" w14:textId="77777777" w:rsidR="008F7618" w:rsidRDefault="008F7618" w:rsidP="00A019DC">
            <w:pPr>
              <w:pStyle w:val="TAL"/>
              <w:rPr>
                <w:ins w:id="37" w:author="FINE Jean-Yves2" w:date="2024-05-31T07:58:00Z"/>
              </w:rPr>
            </w:pPr>
            <w:ins w:id="38" w:author="FINE Jean-Yves2" w:date="2024-05-31T07:58:00Z">
              <w:r>
                <w:t>TNO</w:t>
              </w:r>
            </w:ins>
          </w:p>
        </w:tc>
      </w:tr>
      <w:tr w:rsidR="008F7618" w14:paraId="737E7DC7" w14:textId="77777777" w:rsidTr="00A019DC">
        <w:trPr>
          <w:cantSplit/>
          <w:jc w:val="center"/>
          <w:ins w:id="39" w:author="FINE Jean-Yves2" w:date="2024-05-31T07:58:00Z"/>
        </w:trPr>
        <w:tc>
          <w:tcPr>
            <w:tcW w:w="5029" w:type="dxa"/>
            <w:shd w:val="clear" w:color="auto" w:fill="auto"/>
          </w:tcPr>
          <w:p w14:paraId="01C8129B" w14:textId="77777777" w:rsidR="008F7618" w:rsidRDefault="008F7618" w:rsidP="00A019DC">
            <w:pPr>
              <w:pStyle w:val="TAL"/>
              <w:rPr>
                <w:ins w:id="40" w:author="FINE Jean-Yves2" w:date="2024-05-31T07:58:00Z"/>
              </w:rPr>
            </w:pPr>
            <w:proofErr w:type="spellStart"/>
            <w:ins w:id="41" w:author="FINE Jean-Yves2" w:date="2024-05-31T07:58:00Z">
              <w:r>
                <w:t>Novamint</w:t>
              </w:r>
              <w:proofErr w:type="spellEnd"/>
            </w:ins>
          </w:p>
        </w:tc>
      </w:tr>
      <w:tr w:rsidR="008F7618" w14:paraId="24882D06" w14:textId="77777777" w:rsidTr="00A019DC">
        <w:trPr>
          <w:cantSplit/>
          <w:jc w:val="center"/>
          <w:ins w:id="42" w:author="FINE Jean-Yves2" w:date="2024-05-31T07:58:00Z"/>
        </w:trPr>
        <w:tc>
          <w:tcPr>
            <w:tcW w:w="5029" w:type="dxa"/>
            <w:shd w:val="clear" w:color="auto" w:fill="auto"/>
          </w:tcPr>
          <w:p w14:paraId="56AC2159" w14:textId="77777777" w:rsidR="008F7618" w:rsidRDefault="008F7618" w:rsidP="00A019DC">
            <w:pPr>
              <w:pStyle w:val="TAL"/>
              <w:rPr>
                <w:ins w:id="43" w:author="FINE Jean-Yves2" w:date="2024-05-31T07:58:00Z"/>
              </w:rPr>
            </w:pPr>
            <w:ins w:id="44" w:author="FINE Jean-Yves2" w:date="2024-05-31T07:58:00Z">
              <w:r>
                <w:t>ESA</w:t>
              </w:r>
            </w:ins>
          </w:p>
        </w:tc>
      </w:tr>
      <w:tr w:rsidR="008F7618" w14:paraId="4160ACA4" w14:textId="77777777" w:rsidTr="00A019DC">
        <w:trPr>
          <w:cantSplit/>
          <w:jc w:val="center"/>
          <w:ins w:id="45" w:author="FINE Jean-Yves2" w:date="2024-05-31T07:58:00Z"/>
        </w:trPr>
        <w:tc>
          <w:tcPr>
            <w:tcW w:w="5029" w:type="dxa"/>
            <w:shd w:val="clear" w:color="auto" w:fill="auto"/>
          </w:tcPr>
          <w:p w14:paraId="173402EB" w14:textId="77777777" w:rsidR="008F7618" w:rsidRDefault="008F7618" w:rsidP="00A019DC">
            <w:pPr>
              <w:pStyle w:val="TAL"/>
              <w:rPr>
                <w:ins w:id="46" w:author="FINE Jean-Yves2" w:date="2024-05-31T07:58:00Z"/>
              </w:rPr>
            </w:pPr>
            <w:ins w:id="47" w:author="FINE Jean-Yves2" w:date="2024-05-31T07:58:00Z">
              <w:r>
                <w:rPr>
                  <w:rFonts w:ascii="Aptos" w:hAnsi="Aptos"/>
                  <w:lang w:val="en-US"/>
                </w:rPr>
                <w:t>Deutsche Telekom</w:t>
              </w:r>
            </w:ins>
          </w:p>
        </w:tc>
      </w:tr>
      <w:tr w:rsidR="008F7618" w14:paraId="0BEC34E3" w14:textId="77777777" w:rsidTr="00A019DC">
        <w:trPr>
          <w:cantSplit/>
          <w:jc w:val="center"/>
          <w:ins w:id="48" w:author="FINE Jean-Yves2" w:date="2024-05-31T07:58:00Z"/>
        </w:trPr>
        <w:tc>
          <w:tcPr>
            <w:tcW w:w="5029" w:type="dxa"/>
            <w:shd w:val="clear" w:color="auto" w:fill="auto"/>
          </w:tcPr>
          <w:p w14:paraId="34CBDD0E" w14:textId="77777777" w:rsidR="008F7618" w:rsidRPr="00ED3736" w:rsidRDefault="008F7618" w:rsidP="00A019DC">
            <w:pPr>
              <w:pStyle w:val="TAL"/>
              <w:rPr>
                <w:ins w:id="49" w:author="FINE Jean-Yves2" w:date="2024-05-31T07:58:00Z"/>
              </w:rPr>
            </w:pPr>
            <w:ins w:id="50" w:author="FINE Jean-Yves2" w:date="2024-05-31T07:58:00Z">
              <w:r w:rsidRPr="00ED3736">
                <w:t xml:space="preserve">NOKIA </w:t>
              </w:r>
            </w:ins>
          </w:p>
        </w:tc>
      </w:tr>
      <w:tr w:rsidR="008F7618" w14:paraId="7385B13B" w14:textId="77777777" w:rsidTr="00A019DC">
        <w:trPr>
          <w:cantSplit/>
          <w:jc w:val="center"/>
          <w:ins w:id="51" w:author="FINE Jean-Yves2" w:date="2024-05-31T07:58:00Z"/>
        </w:trPr>
        <w:tc>
          <w:tcPr>
            <w:tcW w:w="5029" w:type="dxa"/>
            <w:shd w:val="clear" w:color="auto" w:fill="auto"/>
          </w:tcPr>
          <w:p w14:paraId="7FB590EC" w14:textId="77777777" w:rsidR="008F7618" w:rsidRDefault="008F7618" w:rsidP="00A019DC">
            <w:pPr>
              <w:pStyle w:val="TAL"/>
              <w:rPr>
                <w:ins w:id="52" w:author="FINE Jean-Yves2" w:date="2024-05-31T07:58:00Z"/>
              </w:rPr>
            </w:pPr>
            <w:ins w:id="53" w:author="FINE Jean-Yves2" w:date="2024-05-31T07:58:00Z">
              <w:r>
                <w:t>DISH Network</w:t>
              </w:r>
            </w:ins>
          </w:p>
        </w:tc>
      </w:tr>
      <w:tr w:rsidR="008F7618" w14:paraId="25616173" w14:textId="77777777" w:rsidTr="00A019DC">
        <w:trPr>
          <w:cantSplit/>
          <w:jc w:val="center"/>
          <w:ins w:id="54" w:author="FINE Jean-Yves2" w:date="2024-05-31T07:58:00Z"/>
        </w:trPr>
        <w:tc>
          <w:tcPr>
            <w:tcW w:w="5029" w:type="dxa"/>
            <w:shd w:val="clear" w:color="auto" w:fill="auto"/>
          </w:tcPr>
          <w:p w14:paraId="6AED1C3E" w14:textId="77777777" w:rsidR="008F7618" w:rsidRDefault="008F7618" w:rsidP="00A019DC">
            <w:pPr>
              <w:pStyle w:val="TAL"/>
              <w:rPr>
                <w:ins w:id="55" w:author="FINE Jean-Yves2" w:date="2024-05-31T07:58:00Z"/>
              </w:rPr>
            </w:pPr>
            <w:ins w:id="56" w:author="FINE Jean-Yves2" w:date="2024-05-31T07:58:00Z">
              <w:r>
                <w:t>FirstNet</w:t>
              </w:r>
            </w:ins>
          </w:p>
        </w:tc>
      </w:tr>
      <w:tr w:rsidR="008F7618" w14:paraId="04AD7DD7" w14:textId="77777777" w:rsidTr="00A019DC">
        <w:trPr>
          <w:cantSplit/>
          <w:jc w:val="center"/>
          <w:ins w:id="57" w:author="FINE Jean-Yves2" w:date="2024-05-31T07:58:00Z"/>
        </w:trPr>
        <w:tc>
          <w:tcPr>
            <w:tcW w:w="5029" w:type="dxa"/>
            <w:shd w:val="clear" w:color="auto" w:fill="auto"/>
          </w:tcPr>
          <w:p w14:paraId="23E4340C" w14:textId="77777777" w:rsidR="008F7618" w:rsidRDefault="008F7618" w:rsidP="00A019DC">
            <w:pPr>
              <w:pStyle w:val="TAL"/>
              <w:rPr>
                <w:ins w:id="58" w:author="FINE Jean-Yves2" w:date="2024-05-31T07:58:00Z"/>
              </w:rPr>
            </w:pPr>
            <w:ins w:id="59" w:author="FINE Jean-Yves2" w:date="2024-05-31T07:58:00Z">
              <w:r>
                <w:t>INTEL</w:t>
              </w:r>
            </w:ins>
          </w:p>
        </w:tc>
      </w:tr>
      <w:tr w:rsidR="008F7618" w14:paraId="28C875F6" w14:textId="77777777" w:rsidTr="00A019DC">
        <w:trPr>
          <w:cantSplit/>
          <w:jc w:val="center"/>
          <w:ins w:id="60" w:author="FINE Jean-Yves2" w:date="2024-05-31T07:58:00Z"/>
        </w:trPr>
        <w:tc>
          <w:tcPr>
            <w:tcW w:w="5029" w:type="dxa"/>
            <w:shd w:val="clear" w:color="auto" w:fill="auto"/>
          </w:tcPr>
          <w:p w14:paraId="0EC14D8B" w14:textId="77777777" w:rsidR="008F7618" w:rsidRDefault="008F7618" w:rsidP="00A019DC">
            <w:pPr>
              <w:pStyle w:val="TAL"/>
              <w:rPr>
                <w:ins w:id="61" w:author="FINE Jean-Yves2" w:date="2024-05-31T07:58:00Z"/>
              </w:rPr>
            </w:pPr>
            <w:ins w:id="62" w:author="FINE Jean-Yves2" w:date="2024-05-31T07:58:00Z">
              <w:r>
                <w:t>LG Electronics</w:t>
              </w:r>
            </w:ins>
          </w:p>
        </w:tc>
      </w:tr>
      <w:tr w:rsidR="008F7618" w14:paraId="26D1D774" w14:textId="77777777" w:rsidTr="00A019DC">
        <w:trPr>
          <w:cantSplit/>
          <w:jc w:val="center"/>
          <w:ins w:id="63" w:author="FINE Jean-Yves2" w:date="2024-05-31T07:58:00Z"/>
        </w:trPr>
        <w:tc>
          <w:tcPr>
            <w:tcW w:w="5029" w:type="dxa"/>
            <w:shd w:val="clear" w:color="auto" w:fill="auto"/>
          </w:tcPr>
          <w:p w14:paraId="2D621524" w14:textId="77777777" w:rsidR="008F7618" w:rsidRDefault="008F7618" w:rsidP="00A019DC">
            <w:pPr>
              <w:pStyle w:val="TAL"/>
              <w:rPr>
                <w:ins w:id="64" w:author="FINE Jean-Yves2" w:date="2024-05-31T07:58:00Z"/>
              </w:rPr>
            </w:pPr>
            <w:ins w:id="65" w:author="FINE Jean-Yves2" w:date="2024-05-31T07:58:00Z">
              <w:r>
                <w:t>Tencent</w:t>
              </w:r>
            </w:ins>
          </w:p>
        </w:tc>
      </w:tr>
      <w:tr w:rsidR="008F7618" w14:paraId="3D2E1DBE" w14:textId="77777777" w:rsidTr="00A019DC">
        <w:trPr>
          <w:cantSplit/>
          <w:jc w:val="center"/>
          <w:ins w:id="66" w:author="FINE Jean-Yves2" w:date="2024-05-31T07:58:00Z"/>
        </w:trPr>
        <w:tc>
          <w:tcPr>
            <w:tcW w:w="5029" w:type="dxa"/>
            <w:shd w:val="clear" w:color="auto" w:fill="auto"/>
          </w:tcPr>
          <w:p w14:paraId="5B433AA8" w14:textId="77777777" w:rsidR="008F7618" w:rsidRDefault="008F7618" w:rsidP="00A019DC">
            <w:pPr>
              <w:pStyle w:val="TAL"/>
              <w:rPr>
                <w:ins w:id="67" w:author="FINE Jean-Yves2" w:date="2024-05-31T07:58:00Z"/>
              </w:rPr>
            </w:pPr>
            <w:ins w:id="68" w:author="FINE Jean-Yves2" w:date="2024-05-31T07:58:00Z">
              <w:r>
                <w:t>OPPO</w:t>
              </w:r>
            </w:ins>
          </w:p>
        </w:tc>
      </w:tr>
      <w:tr w:rsidR="008F7618" w14:paraId="50A499DB" w14:textId="77777777" w:rsidTr="00A019DC">
        <w:trPr>
          <w:cantSplit/>
          <w:jc w:val="center"/>
          <w:ins w:id="69" w:author="FINE Jean-Yves2" w:date="2024-05-31T07:58:00Z"/>
        </w:trPr>
        <w:tc>
          <w:tcPr>
            <w:tcW w:w="5029" w:type="dxa"/>
            <w:shd w:val="clear" w:color="auto" w:fill="auto"/>
          </w:tcPr>
          <w:p w14:paraId="2D37CC47" w14:textId="77777777" w:rsidR="008F7618" w:rsidRDefault="008F7618" w:rsidP="00A019DC">
            <w:pPr>
              <w:pStyle w:val="TAL"/>
              <w:rPr>
                <w:ins w:id="70" w:author="FINE Jean-Yves2" w:date="2024-05-31T07:58:00Z"/>
              </w:rPr>
            </w:pPr>
            <w:proofErr w:type="spellStart"/>
            <w:ins w:id="71" w:author="FINE Jean-Yves2" w:date="2024-05-31T07:58:00Z">
              <w:r>
                <w:t>Sateliot</w:t>
              </w:r>
              <w:proofErr w:type="spellEnd"/>
            </w:ins>
          </w:p>
        </w:tc>
      </w:tr>
      <w:tr w:rsidR="008F7618" w14:paraId="412F04BE" w14:textId="77777777" w:rsidTr="00A019DC">
        <w:trPr>
          <w:cantSplit/>
          <w:jc w:val="center"/>
          <w:ins w:id="72" w:author="FINE Jean-Yves2" w:date="2024-05-31T07:58:00Z"/>
        </w:trPr>
        <w:tc>
          <w:tcPr>
            <w:tcW w:w="5029" w:type="dxa"/>
            <w:shd w:val="clear" w:color="auto" w:fill="auto"/>
          </w:tcPr>
          <w:p w14:paraId="55AF4D22" w14:textId="77777777" w:rsidR="008F7618" w:rsidRDefault="008F7618" w:rsidP="00A019DC">
            <w:pPr>
              <w:pStyle w:val="TAL"/>
              <w:rPr>
                <w:ins w:id="73" w:author="FINE Jean-Yves2" w:date="2024-05-31T07:58:00Z"/>
              </w:rPr>
            </w:pPr>
            <w:ins w:id="74" w:author="FINE Jean-Yves2" w:date="2024-05-31T07:58:00Z">
              <w:r>
                <w:t>ETRI</w:t>
              </w:r>
            </w:ins>
          </w:p>
        </w:tc>
      </w:tr>
      <w:tr w:rsidR="008F7618" w14:paraId="79A8700F" w14:textId="77777777" w:rsidTr="00A019DC">
        <w:trPr>
          <w:cantSplit/>
          <w:jc w:val="center"/>
          <w:ins w:id="75" w:author="FINE Jean-Yves2" w:date="2024-05-31T07:58:00Z"/>
        </w:trPr>
        <w:tc>
          <w:tcPr>
            <w:tcW w:w="5029" w:type="dxa"/>
            <w:shd w:val="clear" w:color="auto" w:fill="auto"/>
          </w:tcPr>
          <w:p w14:paraId="43D5BC5F" w14:textId="77777777" w:rsidR="008F7618" w:rsidRPr="002E709D" w:rsidRDefault="008F7618" w:rsidP="00A019DC">
            <w:pPr>
              <w:pStyle w:val="TAL"/>
              <w:rPr>
                <w:ins w:id="76" w:author="FINE Jean-Yves2" w:date="2024-05-31T07:58:00Z"/>
                <w:rFonts w:cs="Arial"/>
                <w:szCs w:val="18"/>
              </w:rPr>
            </w:pPr>
            <w:ins w:id="77" w:author="FINE Jean-Yves2" w:date="2024-05-31T07:58:00Z">
              <w:r w:rsidRPr="002E709D">
                <w:rPr>
                  <w:rFonts w:eastAsia="Microsoft YaHei UI" w:cs="Arial"/>
                  <w:color w:val="000000"/>
                  <w:szCs w:val="18"/>
                </w:rPr>
                <w:t>China Mobile</w:t>
              </w:r>
            </w:ins>
          </w:p>
        </w:tc>
      </w:tr>
      <w:tr w:rsidR="008F7618" w14:paraId="2321E99B" w14:textId="77777777" w:rsidTr="00A019DC">
        <w:trPr>
          <w:cantSplit/>
          <w:jc w:val="center"/>
          <w:ins w:id="78" w:author="FINE Jean-Yves2" w:date="2024-05-31T07:58:00Z"/>
        </w:trPr>
        <w:tc>
          <w:tcPr>
            <w:tcW w:w="5029" w:type="dxa"/>
            <w:shd w:val="clear" w:color="auto" w:fill="auto"/>
          </w:tcPr>
          <w:p w14:paraId="4DDFF0B3" w14:textId="77777777" w:rsidR="008F7618" w:rsidRPr="002E709D" w:rsidRDefault="008F7618" w:rsidP="00A019DC">
            <w:pPr>
              <w:pStyle w:val="TAL"/>
              <w:rPr>
                <w:ins w:id="79" w:author="FINE Jean-Yves2" w:date="2024-05-31T07:58:00Z"/>
                <w:rFonts w:eastAsia="Microsoft YaHei UI" w:cs="Arial"/>
                <w:color w:val="000000"/>
                <w:szCs w:val="18"/>
              </w:rPr>
            </w:pPr>
            <w:ins w:id="80" w:author="FINE Jean-Yves2" w:date="2024-05-31T07:58:00Z">
              <w:r>
                <w:rPr>
                  <w:rFonts w:eastAsia="Microsoft YaHei UI" w:cs="Arial"/>
                  <w:color w:val="000000"/>
                  <w:szCs w:val="18"/>
                </w:rPr>
                <w:t>Samsung</w:t>
              </w:r>
            </w:ins>
          </w:p>
        </w:tc>
      </w:tr>
      <w:tr w:rsidR="00717D24" w14:paraId="469DEB0B" w14:textId="77777777" w:rsidTr="00A019DC">
        <w:trPr>
          <w:cantSplit/>
          <w:jc w:val="center"/>
          <w:ins w:id="81" w:author="FINE Jean-Yves2" w:date="2024-06-03T02:43:00Z"/>
        </w:trPr>
        <w:tc>
          <w:tcPr>
            <w:tcW w:w="5029" w:type="dxa"/>
            <w:shd w:val="clear" w:color="auto" w:fill="auto"/>
          </w:tcPr>
          <w:p w14:paraId="3029974B" w14:textId="364BB347" w:rsidR="00717D24" w:rsidRDefault="00717D24" w:rsidP="00A019DC">
            <w:pPr>
              <w:pStyle w:val="TAL"/>
              <w:rPr>
                <w:ins w:id="82" w:author="FINE Jean-Yves2" w:date="2024-06-03T02:43:00Z"/>
                <w:rFonts w:eastAsia="Microsoft YaHei UI" w:cs="Arial"/>
                <w:color w:val="000000"/>
                <w:szCs w:val="18"/>
              </w:rPr>
            </w:pPr>
            <w:ins w:id="83" w:author="FINE Jean-Yves2" w:date="2024-06-03T02:43:00Z">
              <w:r>
                <w:rPr>
                  <w:rFonts w:eastAsia="Microsoft YaHei UI" w:cs="Arial"/>
                  <w:color w:val="000000"/>
                  <w:szCs w:val="18"/>
                </w:rPr>
                <w:t>China Telecom</w:t>
              </w:r>
            </w:ins>
          </w:p>
        </w:tc>
      </w:tr>
      <w:tr w:rsidR="00717D24" w14:paraId="4E5C4AD9" w14:textId="77777777" w:rsidTr="00A019DC">
        <w:trPr>
          <w:cantSplit/>
          <w:jc w:val="center"/>
          <w:ins w:id="84" w:author="FINE Jean-Yves2" w:date="2024-06-03T02:43:00Z"/>
        </w:trPr>
        <w:tc>
          <w:tcPr>
            <w:tcW w:w="5029" w:type="dxa"/>
            <w:shd w:val="clear" w:color="auto" w:fill="auto"/>
          </w:tcPr>
          <w:p w14:paraId="4FD8E1D3" w14:textId="695B27DC" w:rsidR="00717D24" w:rsidRDefault="00717D24" w:rsidP="00A019DC">
            <w:pPr>
              <w:pStyle w:val="TAL"/>
              <w:rPr>
                <w:ins w:id="85" w:author="FINE Jean-Yves2" w:date="2024-06-03T02:43:00Z"/>
                <w:rFonts w:eastAsia="Microsoft YaHei UI" w:cs="Arial"/>
                <w:color w:val="000000"/>
                <w:szCs w:val="18"/>
              </w:rPr>
            </w:pPr>
            <w:ins w:id="86" w:author="FINE Jean-Yves2" w:date="2024-06-03T02:43:00Z">
              <w:r>
                <w:rPr>
                  <w:rFonts w:eastAsia="Microsoft YaHei UI" w:cs="Arial"/>
                  <w:color w:val="000000"/>
                  <w:szCs w:val="18"/>
                </w:rPr>
                <w:t>Xiaomi</w:t>
              </w:r>
            </w:ins>
          </w:p>
        </w:tc>
      </w:tr>
      <w:tr w:rsidR="00717D24" w14:paraId="67863C01" w14:textId="77777777" w:rsidTr="00A019DC">
        <w:trPr>
          <w:cantSplit/>
          <w:jc w:val="center"/>
          <w:ins w:id="87" w:author="FINE Jean-Yves2" w:date="2024-06-03T02:43:00Z"/>
        </w:trPr>
        <w:tc>
          <w:tcPr>
            <w:tcW w:w="5029" w:type="dxa"/>
            <w:shd w:val="clear" w:color="auto" w:fill="auto"/>
          </w:tcPr>
          <w:p w14:paraId="27AE5F2E" w14:textId="50F4435D" w:rsidR="00717D24" w:rsidRDefault="00717D24" w:rsidP="00A019DC">
            <w:pPr>
              <w:pStyle w:val="TAL"/>
              <w:rPr>
                <w:ins w:id="88" w:author="FINE Jean-Yves2" w:date="2024-06-03T02:43:00Z"/>
                <w:rFonts w:eastAsia="Microsoft YaHei UI" w:cs="Arial"/>
                <w:color w:val="000000"/>
                <w:szCs w:val="18"/>
              </w:rPr>
            </w:pPr>
            <w:ins w:id="89" w:author="FINE Jean-Yves2" w:date="2024-06-03T02:43:00Z">
              <w:r>
                <w:rPr>
                  <w:rFonts w:eastAsia="Microsoft YaHei UI" w:cs="Arial"/>
                  <w:color w:val="000000"/>
                  <w:szCs w:val="18"/>
                </w:rPr>
                <w:t>CSCN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73EF9" w14:textId="77777777" w:rsidR="00B90BD5" w:rsidRDefault="00B90BD5">
      <w:r>
        <w:separator/>
      </w:r>
    </w:p>
  </w:endnote>
  <w:endnote w:type="continuationSeparator" w:id="0">
    <w:p w14:paraId="2A3B9DB6" w14:textId="77777777" w:rsidR="00B90BD5" w:rsidRDefault="00B90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6D17" w14:textId="77777777" w:rsidR="00B90BD5" w:rsidRDefault="00B90BD5">
      <w:r>
        <w:separator/>
      </w:r>
    </w:p>
  </w:footnote>
  <w:footnote w:type="continuationSeparator" w:id="0">
    <w:p w14:paraId="44660246" w14:textId="77777777" w:rsidR="00B90BD5" w:rsidRDefault="00B90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00C8D"/>
    <w:multiLevelType w:val="hybridMultilevel"/>
    <w:tmpl w:val="3F760ECE"/>
    <w:lvl w:ilvl="0" w:tplc="29B680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4005971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624B"/>
    <w:rsid w:val="000D6D78"/>
    <w:rsid w:val="000E0429"/>
    <w:rsid w:val="000E0437"/>
    <w:rsid w:val="000F6E51"/>
    <w:rsid w:val="00102A24"/>
    <w:rsid w:val="00112CF5"/>
    <w:rsid w:val="001207CB"/>
    <w:rsid w:val="001244C2"/>
    <w:rsid w:val="00126375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D0F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FA3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7E8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C"/>
    <w:rsid w:val="006E3A55"/>
    <w:rsid w:val="006F1B00"/>
    <w:rsid w:val="006F2EEB"/>
    <w:rsid w:val="006F4B7A"/>
    <w:rsid w:val="00700A59"/>
    <w:rsid w:val="00710142"/>
    <w:rsid w:val="00712E81"/>
    <w:rsid w:val="00715590"/>
    <w:rsid w:val="00717D24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971"/>
    <w:rsid w:val="00787383"/>
    <w:rsid w:val="00791B51"/>
    <w:rsid w:val="00795AD1"/>
    <w:rsid w:val="007A5FFD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188"/>
    <w:rsid w:val="008D5DA3"/>
    <w:rsid w:val="008E70F7"/>
    <w:rsid w:val="008F1D3B"/>
    <w:rsid w:val="008F7444"/>
    <w:rsid w:val="008F7618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E73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BA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0BD5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D82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rsid w:val="006E35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rsid w:val="006E350C"/>
    <w:rPr>
      <w:rFonts w:ascii="Arial" w:hAnsi="Arial"/>
      <w:sz w:val="18"/>
    </w:rPr>
  </w:style>
  <w:style w:type="character" w:customStyle="1" w:styleId="Heading2Char">
    <w:name w:val="Heading 2 Char"/>
    <w:link w:val="Heading2"/>
    <w:rsid w:val="007A5FFD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804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FINE Jean-Yves2</cp:lastModifiedBy>
  <cp:revision>12</cp:revision>
  <cp:lastPrinted>2001-04-23T09:30:00Z</cp:lastPrinted>
  <dcterms:created xsi:type="dcterms:W3CDTF">2023-01-04T14:27:00Z</dcterms:created>
  <dcterms:modified xsi:type="dcterms:W3CDTF">2024-06-03T00:50:00Z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</Properties>
</file>