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3151A76"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1C4734">
        <w:rPr>
          <w:rFonts w:eastAsia="Yu Mincho" w:cs="Arial"/>
          <w:b/>
          <w:noProof/>
          <w:sz w:val="24"/>
          <w:lang w:eastAsia="ja-JP"/>
        </w:rPr>
        <w:t>2</w:t>
      </w:r>
      <w:r>
        <w:rPr>
          <w:b/>
          <w:i/>
          <w:noProof/>
          <w:sz w:val="28"/>
        </w:rPr>
        <w:tab/>
      </w:r>
      <w:r w:rsidR="00B32CDC">
        <w:rPr>
          <w:b/>
          <w:i/>
          <w:noProof/>
          <w:sz w:val="28"/>
        </w:rPr>
        <w:t xml:space="preserve"> </w:t>
      </w:r>
      <w:r w:rsidR="00F829BA" w:rsidRPr="00F829BA">
        <w:rPr>
          <w:rFonts w:cs="Arial"/>
          <w:b/>
          <w:noProof/>
          <w:sz w:val="24"/>
        </w:rPr>
        <w:t>S2-2405133</w:t>
      </w:r>
    </w:p>
    <w:p w14:paraId="00890AF0" w14:textId="3D50AB5A" w:rsidR="00974A70" w:rsidRDefault="001C4734" w:rsidP="00D53F10">
      <w:pPr>
        <w:pStyle w:val="CRCoverPage"/>
        <w:ind w:left="5760" w:hangingChars="2400" w:hanging="5760"/>
        <w:outlineLvl w:val="0"/>
        <w:rPr>
          <w:b/>
          <w:noProof/>
          <w:sz w:val="24"/>
        </w:rPr>
      </w:pPr>
      <w:bookmarkStart w:id="0" w:name="_Hlk91755148"/>
      <w:bookmarkStart w:id="1" w:name="_Hlk92114058"/>
      <w:r>
        <w:rPr>
          <w:rFonts w:cs="Arial"/>
          <w:b/>
          <w:bCs/>
          <w:sz w:val="24"/>
        </w:rPr>
        <w:t>Changsha</w:t>
      </w:r>
      <w:r w:rsidR="009D6529">
        <w:rPr>
          <w:rFonts w:cs="Arial"/>
          <w:b/>
          <w:bCs/>
          <w:sz w:val="24"/>
        </w:rPr>
        <w:t xml:space="preserve">, </w:t>
      </w:r>
      <w:r>
        <w:rPr>
          <w:rFonts w:cs="Arial"/>
          <w:b/>
          <w:bCs/>
          <w:sz w:val="24"/>
        </w:rPr>
        <w:t>China, April</w:t>
      </w:r>
      <w:r w:rsidR="00BC5F1D">
        <w:rPr>
          <w:rFonts w:cs="Arial"/>
          <w:b/>
          <w:bCs/>
          <w:sz w:val="24"/>
        </w:rPr>
        <w:t xml:space="preserve"> </w:t>
      </w:r>
      <w:r>
        <w:rPr>
          <w:rFonts w:cs="Arial"/>
          <w:b/>
          <w:bCs/>
          <w:sz w:val="24"/>
        </w:rPr>
        <w:t>15</w:t>
      </w:r>
      <w:r w:rsidR="00BC5F1D">
        <w:rPr>
          <w:rFonts w:cs="Arial"/>
          <w:b/>
          <w:bCs/>
          <w:sz w:val="24"/>
        </w:rPr>
        <w:t xml:space="preserve"> –</w:t>
      </w:r>
      <w:r w:rsidR="00D11998">
        <w:rPr>
          <w:rFonts w:cs="Arial"/>
          <w:b/>
          <w:bCs/>
          <w:sz w:val="24"/>
        </w:rPr>
        <w:t xml:space="preserve"> </w:t>
      </w:r>
      <w:bookmarkEnd w:id="0"/>
      <w:r>
        <w:rPr>
          <w:rFonts w:cs="Arial"/>
          <w:b/>
          <w:bCs/>
          <w:sz w:val="24"/>
        </w:rPr>
        <w:t>19</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B32CDC">
        <w:rPr>
          <w:rFonts w:cs="Arial"/>
          <w:b/>
          <w:noProof/>
          <w:color w:val="3333FF"/>
          <w:sz w:val="24"/>
        </w:rPr>
        <w:t xml:space="preserve">       </w:t>
      </w:r>
      <w:r w:rsidR="00B32CDC">
        <w:rPr>
          <w:b/>
          <w:noProof/>
          <w:color w:val="3333FF"/>
        </w:rPr>
        <w:t xml:space="preserve">(revision of </w:t>
      </w:r>
      <w:r w:rsidR="00B32CDC" w:rsidRPr="00B32CDC">
        <w:rPr>
          <w:b/>
          <w:noProof/>
          <w:color w:val="3333FF"/>
        </w:rPr>
        <w:t>S2-2403971</w:t>
      </w:r>
      <w:r w:rsidR="00B32CDC">
        <w:rPr>
          <w:b/>
          <w:noProof/>
          <w:color w:val="3333FF"/>
        </w:rPr>
        <w:t>)</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6EB6116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3650DB">
        <w:rPr>
          <w:rFonts w:ascii="Arial" w:hAnsi="Arial" w:cs="Arial"/>
          <w:b/>
          <w:lang w:val="en-US" w:eastAsia="zh-CN"/>
        </w:rPr>
        <w:t>Ambient IoT Device States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A402EE">
        <w:rPr>
          <w:rFonts w:ascii="Arial" w:hAnsi="Arial" w:cs="Arial"/>
          <w:b/>
        </w:rPr>
        <w:t>AmbientIoT</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61A9070E"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pCR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3650DB" w:rsidRPr="003650DB">
        <w:rPr>
          <w:rFonts w:ascii="Arial" w:hAnsi="Arial" w:cs="Arial"/>
          <w:i/>
        </w:rPr>
        <w:t>Ambient IoT Device States</w:t>
      </w:r>
      <w:r w:rsidR="00DD0272" w:rsidRPr="009E7A71">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2477A538" w:rsidR="005F151D" w:rsidRPr="00D11998" w:rsidRDefault="009E7A71" w:rsidP="005F151D">
      <w:r w:rsidRPr="009E7A71">
        <w:t xml:space="preserve">This pCR proposes a new solution on </w:t>
      </w:r>
      <w:r w:rsidR="003650DB" w:rsidRPr="003650DB">
        <w:t>Ambient IoT Device States</w:t>
      </w:r>
      <w:r w:rsidRPr="009E7A71">
        <w:t>.</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527F0B0" w14:textId="77777777" w:rsidR="00A402EE" w:rsidRPr="00822E86" w:rsidRDefault="00A402EE" w:rsidP="00A402EE">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28497B89" w14:textId="77777777" w:rsidR="00A402EE" w:rsidRPr="00822E86" w:rsidRDefault="00A402EE" w:rsidP="00A402E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402EE" w:rsidRPr="000F2A93" w14:paraId="0AEB048C" w14:textId="77777777" w:rsidTr="00916A19">
        <w:trPr>
          <w:cantSplit/>
          <w:jc w:val="center"/>
        </w:trPr>
        <w:tc>
          <w:tcPr>
            <w:tcW w:w="1902" w:type="dxa"/>
          </w:tcPr>
          <w:p w14:paraId="26150A51" w14:textId="77777777" w:rsidR="00A402EE" w:rsidRPr="000F2A93" w:rsidRDefault="00A402EE" w:rsidP="00916A19">
            <w:pPr>
              <w:pStyle w:val="TAH"/>
            </w:pPr>
          </w:p>
        </w:tc>
        <w:tc>
          <w:tcPr>
            <w:tcW w:w="5304" w:type="dxa"/>
            <w:gridSpan w:val="3"/>
          </w:tcPr>
          <w:p w14:paraId="10398D36" w14:textId="77777777" w:rsidR="00A402EE" w:rsidRPr="000F2A93" w:rsidRDefault="00A402EE" w:rsidP="00916A19">
            <w:pPr>
              <w:pStyle w:val="TAH"/>
            </w:pPr>
            <w:r w:rsidRPr="000F2A93">
              <w:t>Key Issues</w:t>
            </w:r>
          </w:p>
        </w:tc>
      </w:tr>
      <w:tr w:rsidR="00A402EE" w:rsidRPr="000F2A93" w14:paraId="10EC5A8E" w14:textId="77777777" w:rsidTr="00916A19">
        <w:trPr>
          <w:cantSplit/>
          <w:jc w:val="center"/>
        </w:trPr>
        <w:tc>
          <w:tcPr>
            <w:tcW w:w="1902" w:type="dxa"/>
          </w:tcPr>
          <w:p w14:paraId="751A1D9D" w14:textId="77777777" w:rsidR="00A402EE" w:rsidRPr="000F2A93" w:rsidRDefault="00A402EE" w:rsidP="00916A19">
            <w:pPr>
              <w:pStyle w:val="TAH"/>
            </w:pPr>
            <w:r w:rsidRPr="000F2A93">
              <w:t>Solutions</w:t>
            </w:r>
          </w:p>
        </w:tc>
        <w:tc>
          <w:tcPr>
            <w:tcW w:w="1701" w:type="dxa"/>
          </w:tcPr>
          <w:p w14:paraId="05EEF711" w14:textId="77777777" w:rsidR="00A402EE" w:rsidRPr="000F2A93" w:rsidRDefault="00A402EE" w:rsidP="00916A19">
            <w:pPr>
              <w:pStyle w:val="TAH"/>
            </w:pPr>
            <w:r w:rsidRPr="000F2A93">
              <w:t>Key Issue #1</w:t>
            </w:r>
          </w:p>
        </w:tc>
        <w:tc>
          <w:tcPr>
            <w:tcW w:w="1843" w:type="dxa"/>
          </w:tcPr>
          <w:p w14:paraId="3B88F15C" w14:textId="77777777" w:rsidR="00A402EE" w:rsidRPr="000F2A93" w:rsidRDefault="00A402EE" w:rsidP="00916A19">
            <w:pPr>
              <w:pStyle w:val="TAH"/>
            </w:pPr>
            <w:r w:rsidRPr="000F2A93">
              <w:t>Key Issue #2</w:t>
            </w:r>
          </w:p>
        </w:tc>
        <w:tc>
          <w:tcPr>
            <w:tcW w:w="1760" w:type="dxa"/>
          </w:tcPr>
          <w:p w14:paraId="0FA03A61" w14:textId="77777777" w:rsidR="00A402EE" w:rsidRPr="000F2A93" w:rsidRDefault="00A402EE" w:rsidP="00916A19">
            <w:pPr>
              <w:pStyle w:val="TAH"/>
            </w:pPr>
            <w:r w:rsidRPr="000F2A93">
              <w:t>Key Issue #3</w:t>
            </w:r>
          </w:p>
        </w:tc>
      </w:tr>
      <w:tr w:rsidR="00A402EE" w:rsidRPr="000F2A93" w14:paraId="38744362" w14:textId="77777777" w:rsidTr="00916A19">
        <w:trPr>
          <w:cantSplit/>
          <w:jc w:val="center"/>
        </w:trPr>
        <w:tc>
          <w:tcPr>
            <w:tcW w:w="1902" w:type="dxa"/>
          </w:tcPr>
          <w:p w14:paraId="565ABFB8" w14:textId="77777777" w:rsidR="00A402EE" w:rsidRPr="000F2A93" w:rsidRDefault="00A402EE" w:rsidP="00916A19">
            <w:pPr>
              <w:pStyle w:val="TAH"/>
            </w:pPr>
            <w:r w:rsidRPr="000F2A93">
              <w:t>#1</w:t>
            </w:r>
          </w:p>
        </w:tc>
        <w:tc>
          <w:tcPr>
            <w:tcW w:w="1701" w:type="dxa"/>
          </w:tcPr>
          <w:p w14:paraId="7279D048" w14:textId="77777777" w:rsidR="00A402EE" w:rsidRPr="000F2A93" w:rsidRDefault="00A402EE" w:rsidP="00916A19">
            <w:pPr>
              <w:pStyle w:val="TAC"/>
            </w:pPr>
          </w:p>
        </w:tc>
        <w:tc>
          <w:tcPr>
            <w:tcW w:w="1843" w:type="dxa"/>
          </w:tcPr>
          <w:p w14:paraId="46383D36" w14:textId="77777777" w:rsidR="00A402EE" w:rsidRPr="000F2A93" w:rsidRDefault="00A402EE" w:rsidP="00916A19">
            <w:pPr>
              <w:pStyle w:val="TAC"/>
            </w:pPr>
            <w:r>
              <w:rPr>
                <w:lang w:val="en-US"/>
              </w:rPr>
              <w:t>X</w:t>
            </w:r>
          </w:p>
        </w:tc>
        <w:tc>
          <w:tcPr>
            <w:tcW w:w="1760" w:type="dxa"/>
          </w:tcPr>
          <w:p w14:paraId="76911F8C" w14:textId="77777777" w:rsidR="00A402EE" w:rsidRPr="000F2A93" w:rsidRDefault="00A402EE" w:rsidP="00916A19">
            <w:pPr>
              <w:pStyle w:val="TAC"/>
            </w:pPr>
          </w:p>
        </w:tc>
      </w:tr>
      <w:tr w:rsidR="00A402EE" w:rsidRPr="000F2A93" w14:paraId="5F0B66E9" w14:textId="77777777" w:rsidTr="00916A19">
        <w:trPr>
          <w:cantSplit/>
          <w:jc w:val="center"/>
        </w:trPr>
        <w:tc>
          <w:tcPr>
            <w:tcW w:w="1902" w:type="dxa"/>
          </w:tcPr>
          <w:p w14:paraId="5F49D473" w14:textId="77777777" w:rsidR="00A402EE" w:rsidRPr="000F2A93" w:rsidRDefault="00A402EE" w:rsidP="00916A19">
            <w:pPr>
              <w:pStyle w:val="TAH"/>
            </w:pPr>
            <w:r w:rsidRPr="000F2A93">
              <w:t>#2</w:t>
            </w:r>
          </w:p>
        </w:tc>
        <w:tc>
          <w:tcPr>
            <w:tcW w:w="1701" w:type="dxa"/>
          </w:tcPr>
          <w:p w14:paraId="2E68356B" w14:textId="77777777" w:rsidR="00A402EE" w:rsidRPr="000F2A93" w:rsidRDefault="00A402EE" w:rsidP="00916A19">
            <w:pPr>
              <w:pStyle w:val="TAC"/>
            </w:pPr>
          </w:p>
        </w:tc>
        <w:tc>
          <w:tcPr>
            <w:tcW w:w="1843" w:type="dxa"/>
          </w:tcPr>
          <w:p w14:paraId="6ED60416" w14:textId="77777777" w:rsidR="00A402EE" w:rsidRPr="000F2A93" w:rsidRDefault="00A402EE" w:rsidP="00916A19">
            <w:pPr>
              <w:pStyle w:val="TAC"/>
            </w:pPr>
            <w:r>
              <w:rPr>
                <w:lang w:val="en-US"/>
              </w:rPr>
              <w:t>X</w:t>
            </w:r>
          </w:p>
        </w:tc>
        <w:tc>
          <w:tcPr>
            <w:tcW w:w="1760" w:type="dxa"/>
          </w:tcPr>
          <w:p w14:paraId="2367C55E" w14:textId="77777777" w:rsidR="00A402EE" w:rsidRPr="000F2A93" w:rsidRDefault="00A402EE" w:rsidP="00916A19">
            <w:pPr>
              <w:pStyle w:val="TAC"/>
            </w:pPr>
          </w:p>
        </w:tc>
      </w:tr>
      <w:tr w:rsidR="00A402EE" w:rsidRPr="000F2A93" w14:paraId="4BAF37C9" w14:textId="77777777" w:rsidTr="00916A19">
        <w:trPr>
          <w:cantSplit/>
          <w:jc w:val="center"/>
        </w:trPr>
        <w:tc>
          <w:tcPr>
            <w:tcW w:w="1902" w:type="dxa"/>
          </w:tcPr>
          <w:p w14:paraId="5377E896" w14:textId="77777777" w:rsidR="00A402EE" w:rsidRPr="000F2A93" w:rsidRDefault="00A402EE" w:rsidP="00916A19">
            <w:pPr>
              <w:pStyle w:val="TAH"/>
            </w:pPr>
            <w:r>
              <w:rPr>
                <w:rFonts w:hint="eastAsia"/>
              </w:rPr>
              <w:t>#</w:t>
            </w:r>
            <w:r>
              <w:t>3</w:t>
            </w:r>
          </w:p>
        </w:tc>
        <w:tc>
          <w:tcPr>
            <w:tcW w:w="1701" w:type="dxa"/>
          </w:tcPr>
          <w:p w14:paraId="3A22AA91" w14:textId="77777777" w:rsidR="00A402EE" w:rsidRPr="000F2A93" w:rsidRDefault="00A402EE" w:rsidP="00916A19">
            <w:pPr>
              <w:pStyle w:val="TAC"/>
            </w:pPr>
            <w:r>
              <w:rPr>
                <w:lang w:val="en-US"/>
              </w:rPr>
              <w:t>X</w:t>
            </w:r>
          </w:p>
        </w:tc>
        <w:tc>
          <w:tcPr>
            <w:tcW w:w="1843" w:type="dxa"/>
          </w:tcPr>
          <w:p w14:paraId="5EF661FA" w14:textId="77777777" w:rsidR="00A402EE" w:rsidRPr="000F2A93" w:rsidRDefault="00A402EE" w:rsidP="00916A19">
            <w:pPr>
              <w:pStyle w:val="TAC"/>
            </w:pPr>
            <w:r>
              <w:rPr>
                <w:lang w:val="en-US"/>
              </w:rPr>
              <w:t>X</w:t>
            </w:r>
          </w:p>
        </w:tc>
        <w:tc>
          <w:tcPr>
            <w:tcW w:w="1760" w:type="dxa"/>
          </w:tcPr>
          <w:p w14:paraId="2D19A3D7" w14:textId="77777777" w:rsidR="00A402EE" w:rsidRPr="000F2A93" w:rsidRDefault="00A402EE" w:rsidP="00916A19">
            <w:pPr>
              <w:pStyle w:val="TAC"/>
            </w:pPr>
            <w:r>
              <w:rPr>
                <w:lang w:val="en-US"/>
              </w:rPr>
              <w:t>X</w:t>
            </w:r>
          </w:p>
        </w:tc>
      </w:tr>
      <w:tr w:rsidR="00A402EE" w:rsidRPr="000F2A93" w14:paraId="6B365B77" w14:textId="77777777" w:rsidTr="00916A19">
        <w:trPr>
          <w:cantSplit/>
          <w:jc w:val="center"/>
        </w:trPr>
        <w:tc>
          <w:tcPr>
            <w:tcW w:w="1902" w:type="dxa"/>
          </w:tcPr>
          <w:p w14:paraId="1BFBFB34" w14:textId="77777777" w:rsidR="00A402EE" w:rsidRDefault="00A402EE" w:rsidP="00916A19">
            <w:pPr>
              <w:pStyle w:val="TAH"/>
            </w:pPr>
            <w:r>
              <w:rPr>
                <w:lang w:val="en-US"/>
              </w:rPr>
              <w:t>#4</w:t>
            </w:r>
          </w:p>
        </w:tc>
        <w:tc>
          <w:tcPr>
            <w:tcW w:w="1701" w:type="dxa"/>
          </w:tcPr>
          <w:p w14:paraId="2CE0C3EC" w14:textId="77777777" w:rsidR="00A402EE" w:rsidRDefault="00A402EE" w:rsidP="00916A19">
            <w:pPr>
              <w:pStyle w:val="TAC"/>
              <w:rPr>
                <w:lang w:val="en-US"/>
              </w:rPr>
            </w:pPr>
            <w:r>
              <w:rPr>
                <w:lang w:val="en-US"/>
              </w:rPr>
              <w:t>X</w:t>
            </w:r>
          </w:p>
        </w:tc>
        <w:tc>
          <w:tcPr>
            <w:tcW w:w="1843" w:type="dxa"/>
          </w:tcPr>
          <w:p w14:paraId="45C8F9E5" w14:textId="77777777" w:rsidR="00A402EE" w:rsidRDefault="00A402EE" w:rsidP="00916A19">
            <w:pPr>
              <w:pStyle w:val="TAC"/>
              <w:rPr>
                <w:lang w:val="en-US"/>
              </w:rPr>
            </w:pPr>
            <w:r>
              <w:rPr>
                <w:lang w:val="en-US"/>
              </w:rPr>
              <w:t>X</w:t>
            </w:r>
          </w:p>
        </w:tc>
        <w:tc>
          <w:tcPr>
            <w:tcW w:w="1760" w:type="dxa"/>
          </w:tcPr>
          <w:p w14:paraId="4A2792C5" w14:textId="77777777" w:rsidR="00A402EE" w:rsidRDefault="00A402EE" w:rsidP="00916A19">
            <w:pPr>
              <w:pStyle w:val="TAC"/>
              <w:rPr>
                <w:lang w:val="en-US"/>
              </w:rPr>
            </w:pPr>
            <w:r>
              <w:rPr>
                <w:lang w:val="en-US"/>
              </w:rPr>
              <w:t>X</w:t>
            </w:r>
          </w:p>
        </w:tc>
      </w:tr>
      <w:tr w:rsidR="00A402EE" w:rsidRPr="000F2A93" w14:paraId="06874DB1" w14:textId="77777777" w:rsidTr="00916A19">
        <w:trPr>
          <w:cantSplit/>
          <w:jc w:val="center"/>
        </w:trPr>
        <w:tc>
          <w:tcPr>
            <w:tcW w:w="1902" w:type="dxa"/>
          </w:tcPr>
          <w:p w14:paraId="1F5FE483" w14:textId="77777777" w:rsidR="00A402EE" w:rsidRPr="0081264B" w:rsidRDefault="00A402EE" w:rsidP="00916A19">
            <w:pPr>
              <w:pStyle w:val="TAH"/>
              <w:rPr>
                <w:lang w:val="en-US"/>
              </w:rPr>
            </w:pPr>
            <w:r>
              <w:rPr>
                <w:rFonts w:hint="eastAsia"/>
                <w:lang w:val="en-US" w:eastAsia="zh-CN"/>
              </w:rPr>
              <w:t>#</w:t>
            </w:r>
            <w:r>
              <w:rPr>
                <w:lang w:val="en-US" w:eastAsia="zh-CN"/>
              </w:rPr>
              <w:t>5</w:t>
            </w:r>
          </w:p>
        </w:tc>
        <w:tc>
          <w:tcPr>
            <w:tcW w:w="1701" w:type="dxa"/>
          </w:tcPr>
          <w:p w14:paraId="3CCE27DE" w14:textId="77777777" w:rsidR="00A402EE" w:rsidRDefault="00A402EE" w:rsidP="00916A19">
            <w:pPr>
              <w:pStyle w:val="TAC"/>
              <w:rPr>
                <w:lang w:val="en-US"/>
              </w:rPr>
            </w:pPr>
          </w:p>
        </w:tc>
        <w:tc>
          <w:tcPr>
            <w:tcW w:w="1843" w:type="dxa"/>
          </w:tcPr>
          <w:p w14:paraId="4BDC44EB" w14:textId="77777777" w:rsidR="00A402EE" w:rsidRDefault="00A402EE" w:rsidP="00916A19">
            <w:pPr>
              <w:pStyle w:val="TAC"/>
              <w:rPr>
                <w:lang w:val="en-US"/>
              </w:rPr>
            </w:pPr>
            <w:r>
              <w:rPr>
                <w:lang w:val="en-US"/>
              </w:rPr>
              <w:t>X</w:t>
            </w:r>
          </w:p>
        </w:tc>
        <w:tc>
          <w:tcPr>
            <w:tcW w:w="1760" w:type="dxa"/>
          </w:tcPr>
          <w:p w14:paraId="5C4CB9F8" w14:textId="77777777" w:rsidR="00A402EE" w:rsidRDefault="00A402EE" w:rsidP="00916A19">
            <w:pPr>
              <w:pStyle w:val="TAC"/>
              <w:rPr>
                <w:lang w:val="en-US"/>
              </w:rPr>
            </w:pPr>
            <w:r>
              <w:rPr>
                <w:lang w:val="en-US"/>
              </w:rPr>
              <w:t>X</w:t>
            </w:r>
          </w:p>
        </w:tc>
      </w:tr>
      <w:tr w:rsidR="00A402EE" w:rsidRPr="000F2A93" w14:paraId="6E739359" w14:textId="77777777" w:rsidTr="00916A19">
        <w:trPr>
          <w:cantSplit/>
          <w:jc w:val="center"/>
        </w:trPr>
        <w:tc>
          <w:tcPr>
            <w:tcW w:w="1902" w:type="dxa"/>
          </w:tcPr>
          <w:p w14:paraId="0FBC36AD" w14:textId="77777777" w:rsidR="00A402EE" w:rsidRDefault="00A402EE" w:rsidP="00916A19">
            <w:pPr>
              <w:pStyle w:val="TAH"/>
              <w:rPr>
                <w:lang w:val="en-US" w:eastAsia="zh-CN"/>
              </w:rPr>
            </w:pPr>
            <w:r>
              <w:rPr>
                <w:rFonts w:hint="eastAsia"/>
                <w:lang w:val="en-US" w:eastAsia="zh-CN"/>
              </w:rPr>
              <w:t>#</w:t>
            </w:r>
            <w:r>
              <w:rPr>
                <w:lang w:val="en-US" w:eastAsia="zh-CN"/>
              </w:rPr>
              <w:t>6</w:t>
            </w:r>
          </w:p>
        </w:tc>
        <w:tc>
          <w:tcPr>
            <w:tcW w:w="1701" w:type="dxa"/>
          </w:tcPr>
          <w:p w14:paraId="428A473D" w14:textId="77777777" w:rsidR="00A402EE" w:rsidRDefault="00A402EE" w:rsidP="00916A19">
            <w:pPr>
              <w:pStyle w:val="TAC"/>
              <w:rPr>
                <w:lang w:val="en-US"/>
              </w:rPr>
            </w:pPr>
            <w:r>
              <w:rPr>
                <w:lang w:val="en-US"/>
              </w:rPr>
              <w:t>X</w:t>
            </w:r>
          </w:p>
        </w:tc>
        <w:tc>
          <w:tcPr>
            <w:tcW w:w="1843" w:type="dxa"/>
          </w:tcPr>
          <w:p w14:paraId="4DDBD86F" w14:textId="77777777" w:rsidR="00A402EE" w:rsidRDefault="00A402EE" w:rsidP="00916A19">
            <w:pPr>
              <w:pStyle w:val="TAC"/>
              <w:rPr>
                <w:lang w:val="en-US"/>
              </w:rPr>
            </w:pPr>
            <w:r>
              <w:rPr>
                <w:lang w:val="en-US"/>
              </w:rPr>
              <w:t>X</w:t>
            </w:r>
          </w:p>
        </w:tc>
        <w:tc>
          <w:tcPr>
            <w:tcW w:w="1760" w:type="dxa"/>
          </w:tcPr>
          <w:p w14:paraId="060AFC09" w14:textId="77777777" w:rsidR="00A402EE" w:rsidRDefault="00A402EE" w:rsidP="00916A19">
            <w:pPr>
              <w:pStyle w:val="TAC"/>
              <w:rPr>
                <w:lang w:val="en-US"/>
              </w:rPr>
            </w:pPr>
            <w:r>
              <w:rPr>
                <w:lang w:val="en-US"/>
              </w:rPr>
              <w:t>X</w:t>
            </w:r>
          </w:p>
        </w:tc>
      </w:tr>
      <w:tr w:rsidR="00A402EE" w:rsidRPr="000F2A93" w14:paraId="7D3470F8" w14:textId="77777777" w:rsidTr="00916A19">
        <w:trPr>
          <w:cantSplit/>
          <w:jc w:val="center"/>
        </w:trPr>
        <w:tc>
          <w:tcPr>
            <w:tcW w:w="1902" w:type="dxa"/>
          </w:tcPr>
          <w:p w14:paraId="62E8B25E" w14:textId="77777777" w:rsidR="00A402EE" w:rsidRDefault="00A402EE" w:rsidP="00916A19">
            <w:pPr>
              <w:pStyle w:val="TAH"/>
              <w:rPr>
                <w:lang w:val="en-US" w:eastAsia="zh-CN"/>
              </w:rPr>
            </w:pPr>
            <w:r>
              <w:rPr>
                <w:rFonts w:hint="eastAsia"/>
                <w:lang w:val="en-US" w:eastAsia="zh-CN"/>
              </w:rPr>
              <w:t>#</w:t>
            </w:r>
            <w:r>
              <w:rPr>
                <w:lang w:val="en-US" w:eastAsia="zh-CN"/>
              </w:rPr>
              <w:t>7</w:t>
            </w:r>
          </w:p>
        </w:tc>
        <w:tc>
          <w:tcPr>
            <w:tcW w:w="1701" w:type="dxa"/>
          </w:tcPr>
          <w:p w14:paraId="140FB5DD" w14:textId="77777777" w:rsidR="00A402EE" w:rsidRDefault="00A402EE" w:rsidP="00916A19">
            <w:pPr>
              <w:pStyle w:val="TAC"/>
              <w:rPr>
                <w:lang w:val="en-US"/>
              </w:rPr>
            </w:pPr>
            <w:r>
              <w:rPr>
                <w:lang w:val="en-US"/>
              </w:rPr>
              <w:t>X</w:t>
            </w:r>
          </w:p>
        </w:tc>
        <w:tc>
          <w:tcPr>
            <w:tcW w:w="1843" w:type="dxa"/>
          </w:tcPr>
          <w:p w14:paraId="39C0A079" w14:textId="77777777" w:rsidR="00A402EE" w:rsidRDefault="00A402EE" w:rsidP="00916A19">
            <w:pPr>
              <w:pStyle w:val="TAC"/>
              <w:rPr>
                <w:lang w:val="en-US"/>
              </w:rPr>
            </w:pPr>
            <w:r>
              <w:rPr>
                <w:lang w:val="en-US"/>
              </w:rPr>
              <w:t>X</w:t>
            </w:r>
          </w:p>
        </w:tc>
        <w:tc>
          <w:tcPr>
            <w:tcW w:w="1760" w:type="dxa"/>
          </w:tcPr>
          <w:p w14:paraId="2DD91CD9" w14:textId="77777777" w:rsidR="00A402EE" w:rsidRDefault="00A402EE" w:rsidP="00916A19">
            <w:pPr>
              <w:pStyle w:val="TAC"/>
              <w:rPr>
                <w:lang w:val="en-US"/>
              </w:rPr>
            </w:pPr>
          </w:p>
        </w:tc>
      </w:tr>
      <w:tr w:rsidR="00A402EE" w:rsidRPr="000F2A93" w14:paraId="4C075CFF" w14:textId="77777777" w:rsidTr="00916A19">
        <w:trPr>
          <w:cantSplit/>
          <w:jc w:val="center"/>
        </w:trPr>
        <w:tc>
          <w:tcPr>
            <w:tcW w:w="1902" w:type="dxa"/>
          </w:tcPr>
          <w:p w14:paraId="5FDEC683" w14:textId="77777777" w:rsidR="00A402EE" w:rsidRDefault="00A402EE" w:rsidP="00916A19">
            <w:pPr>
              <w:pStyle w:val="TAH"/>
              <w:rPr>
                <w:lang w:val="en-US" w:eastAsia="zh-CN"/>
              </w:rPr>
            </w:pPr>
            <w:r>
              <w:rPr>
                <w:rFonts w:hint="eastAsia"/>
                <w:lang w:val="en-US" w:eastAsia="zh-CN"/>
              </w:rPr>
              <w:t>#</w:t>
            </w:r>
            <w:r>
              <w:rPr>
                <w:lang w:val="en-US" w:eastAsia="zh-CN"/>
              </w:rPr>
              <w:t>8</w:t>
            </w:r>
          </w:p>
        </w:tc>
        <w:tc>
          <w:tcPr>
            <w:tcW w:w="1701" w:type="dxa"/>
          </w:tcPr>
          <w:p w14:paraId="00728981" w14:textId="77777777" w:rsidR="00A402EE" w:rsidRDefault="00A402EE" w:rsidP="00916A19">
            <w:pPr>
              <w:pStyle w:val="TAC"/>
              <w:rPr>
                <w:lang w:val="en-US"/>
              </w:rPr>
            </w:pPr>
            <w:r>
              <w:rPr>
                <w:lang w:val="en-US"/>
              </w:rPr>
              <w:t>X</w:t>
            </w:r>
          </w:p>
        </w:tc>
        <w:tc>
          <w:tcPr>
            <w:tcW w:w="1843" w:type="dxa"/>
          </w:tcPr>
          <w:p w14:paraId="4511BB48" w14:textId="77777777" w:rsidR="00A402EE" w:rsidRDefault="00A402EE" w:rsidP="00916A19">
            <w:pPr>
              <w:pStyle w:val="TAC"/>
              <w:rPr>
                <w:lang w:val="en-US"/>
              </w:rPr>
            </w:pPr>
            <w:r>
              <w:rPr>
                <w:lang w:val="en-US"/>
              </w:rPr>
              <w:t>X</w:t>
            </w:r>
          </w:p>
        </w:tc>
        <w:tc>
          <w:tcPr>
            <w:tcW w:w="1760" w:type="dxa"/>
          </w:tcPr>
          <w:p w14:paraId="544A9372" w14:textId="77777777" w:rsidR="00A402EE" w:rsidRDefault="00A402EE" w:rsidP="00916A19">
            <w:pPr>
              <w:pStyle w:val="TAC"/>
              <w:rPr>
                <w:lang w:val="en-US"/>
              </w:rPr>
            </w:pPr>
          </w:p>
        </w:tc>
      </w:tr>
      <w:tr w:rsidR="00A402EE" w:rsidRPr="000F2A93" w14:paraId="38A010C3" w14:textId="77777777" w:rsidTr="00916A19">
        <w:trPr>
          <w:cantSplit/>
          <w:jc w:val="center"/>
        </w:trPr>
        <w:tc>
          <w:tcPr>
            <w:tcW w:w="1902" w:type="dxa"/>
          </w:tcPr>
          <w:p w14:paraId="518781A5" w14:textId="77777777" w:rsidR="00A402EE" w:rsidRDefault="00A402EE" w:rsidP="00916A19">
            <w:pPr>
              <w:pStyle w:val="TAH"/>
              <w:rPr>
                <w:lang w:val="en-US" w:eastAsia="zh-CN"/>
              </w:rPr>
            </w:pPr>
            <w:r>
              <w:rPr>
                <w:rFonts w:hint="eastAsia"/>
                <w:lang w:val="en-US" w:eastAsia="zh-CN"/>
              </w:rPr>
              <w:t>#</w:t>
            </w:r>
            <w:r>
              <w:rPr>
                <w:lang w:val="en-US" w:eastAsia="zh-CN"/>
              </w:rPr>
              <w:t>9</w:t>
            </w:r>
          </w:p>
        </w:tc>
        <w:tc>
          <w:tcPr>
            <w:tcW w:w="1701" w:type="dxa"/>
          </w:tcPr>
          <w:p w14:paraId="56857D11" w14:textId="77777777" w:rsidR="00A402EE" w:rsidRDefault="00A402EE" w:rsidP="00916A19">
            <w:pPr>
              <w:pStyle w:val="TAC"/>
              <w:rPr>
                <w:lang w:val="en-US"/>
              </w:rPr>
            </w:pPr>
            <w:r>
              <w:rPr>
                <w:lang w:val="en-US"/>
              </w:rPr>
              <w:t>X</w:t>
            </w:r>
          </w:p>
        </w:tc>
        <w:tc>
          <w:tcPr>
            <w:tcW w:w="1843" w:type="dxa"/>
          </w:tcPr>
          <w:p w14:paraId="5A1BE51E" w14:textId="77777777" w:rsidR="00A402EE" w:rsidRDefault="00A402EE" w:rsidP="00916A19">
            <w:pPr>
              <w:pStyle w:val="TAC"/>
              <w:rPr>
                <w:lang w:val="en-US"/>
              </w:rPr>
            </w:pPr>
            <w:r>
              <w:rPr>
                <w:lang w:val="en-US"/>
              </w:rPr>
              <w:t>X</w:t>
            </w:r>
          </w:p>
        </w:tc>
        <w:tc>
          <w:tcPr>
            <w:tcW w:w="1760" w:type="dxa"/>
          </w:tcPr>
          <w:p w14:paraId="7B3197F8" w14:textId="77777777" w:rsidR="00A402EE" w:rsidRDefault="00A402EE" w:rsidP="00916A19">
            <w:pPr>
              <w:pStyle w:val="TAC"/>
              <w:rPr>
                <w:lang w:val="en-US"/>
              </w:rPr>
            </w:pPr>
            <w:r>
              <w:rPr>
                <w:lang w:val="en-US"/>
              </w:rPr>
              <w:t>X</w:t>
            </w:r>
          </w:p>
        </w:tc>
      </w:tr>
      <w:tr w:rsidR="00A402EE" w:rsidRPr="000F2A93" w14:paraId="54B77CD4" w14:textId="77777777" w:rsidTr="00916A19">
        <w:trPr>
          <w:cantSplit/>
          <w:jc w:val="center"/>
        </w:trPr>
        <w:tc>
          <w:tcPr>
            <w:tcW w:w="1902" w:type="dxa"/>
          </w:tcPr>
          <w:p w14:paraId="6FAFD27E" w14:textId="77777777" w:rsidR="00A402EE" w:rsidRDefault="00A402EE" w:rsidP="00916A19">
            <w:pPr>
              <w:pStyle w:val="TAH"/>
              <w:rPr>
                <w:lang w:val="en-US" w:eastAsia="zh-CN"/>
              </w:rPr>
            </w:pPr>
            <w:r>
              <w:rPr>
                <w:rFonts w:hint="eastAsia"/>
                <w:lang w:val="en-US" w:eastAsia="zh-CN"/>
              </w:rPr>
              <w:t>#</w:t>
            </w:r>
            <w:r>
              <w:rPr>
                <w:lang w:val="en-US" w:eastAsia="zh-CN"/>
              </w:rPr>
              <w:t>10</w:t>
            </w:r>
          </w:p>
        </w:tc>
        <w:tc>
          <w:tcPr>
            <w:tcW w:w="1701" w:type="dxa"/>
          </w:tcPr>
          <w:p w14:paraId="472B1AD1" w14:textId="77777777" w:rsidR="00A402EE" w:rsidRDefault="00A402EE" w:rsidP="00916A19">
            <w:pPr>
              <w:pStyle w:val="TAC"/>
              <w:rPr>
                <w:lang w:val="en-US"/>
              </w:rPr>
            </w:pPr>
            <w:r>
              <w:rPr>
                <w:lang w:val="en-US"/>
              </w:rPr>
              <w:t>X</w:t>
            </w:r>
          </w:p>
        </w:tc>
        <w:tc>
          <w:tcPr>
            <w:tcW w:w="1843" w:type="dxa"/>
          </w:tcPr>
          <w:p w14:paraId="5BB0A542" w14:textId="77777777" w:rsidR="00A402EE" w:rsidRDefault="00A402EE" w:rsidP="00916A19">
            <w:pPr>
              <w:pStyle w:val="TAC"/>
              <w:rPr>
                <w:lang w:val="en-US"/>
              </w:rPr>
            </w:pPr>
            <w:r>
              <w:rPr>
                <w:rFonts w:hint="eastAsia"/>
                <w:lang w:val="en-US"/>
              </w:rPr>
              <w:t>X</w:t>
            </w:r>
          </w:p>
        </w:tc>
        <w:tc>
          <w:tcPr>
            <w:tcW w:w="1760" w:type="dxa"/>
          </w:tcPr>
          <w:p w14:paraId="22C0ACF2" w14:textId="77777777" w:rsidR="00A402EE" w:rsidRDefault="00A402EE" w:rsidP="00916A19">
            <w:pPr>
              <w:pStyle w:val="TAC"/>
              <w:rPr>
                <w:lang w:val="en-US"/>
              </w:rPr>
            </w:pPr>
          </w:p>
        </w:tc>
      </w:tr>
      <w:tr w:rsidR="00A402EE" w:rsidRPr="000F2A93" w14:paraId="783C26CB" w14:textId="77777777" w:rsidTr="00916A19">
        <w:trPr>
          <w:cantSplit/>
          <w:jc w:val="center"/>
        </w:trPr>
        <w:tc>
          <w:tcPr>
            <w:tcW w:w="1902" w:type="dxa"/>
          </w:tcPr>
          <w:p w14:paraId="1E3CC4B5" w14:textId="77777777" w:rsidR="00A402EE" w:rsidRDefault="00A402EE" w:rsidP="00916A19">
            <w:pPr>
              <w:pStyle w:val="TAH"/>
              <w:rPr>
                <w:lang w:val="en-US" w:eastAsia="zh-CN"/>
              </w:rPr>
            </w:pPr>
            <w:r>
              <w:rPr>
                <w:rFonts w:hint="eastAsia"/>
                <w:lang w:val="en-US" w:eastAsia="zh-CN"/>
              </w:rPr>
              <w:t>#</w:t>
            </w:r>
            <w:r>
              <w:rPr>
                <w:lang w:val="en-US" w:eastAsia="zh-CN"/>
              </w:rPr>
              <w:t>11</w:t>
            </w:r>
          </w:p>
        </w:tc>
        <w:tc>
          <w:tcPr>
            <w:tcW w:w="1701" w:type="dxa"/>
          </w:tcPr>
          <w:p w14:paraId="1C53189E" w14:textId="77777777" w:rsidR="00A402EE" w:rsidRDefault="00A402EE" w:rsidP="00916A19">
            <w:pPr>
              <w:pStyle w:val="TAC"/>
              <w:rPr>
                <w:lang w:val="en-US"/>
              </w:rPr>
            </w:pPr>
          </w:p>
        </w:tc>
        <w:tc>
          <w:tcPr>
            <w:tcW w:w="1843" w:type="dxa"/>
          </w:tcPr>
          <w:p w14:paraId="3AE4161A" w14:textId="77777777" w:rsidR="00A402EE" w:rsidRDefault="00A402EE" w:rsidP="00916A19">
            <w:pPr>
              <w:pStyle w:val="TAC"/>
              <w:rPr>
                <w:lang w:val="en-US"/>
              </w:rPr>
            </w:pPr>
          </w:p>
        </w:tc>
        <w:tc>
          <w:tcPr>
            <w:tcW w:w="1760" w:type="dxa"/>
          </w:tcPr>
          <w:p w14:paraId="5B30BFD5" w14:textId="77777777" w:rsidR="00A402EE" w:rsidRPr="000B17AF" w:rsidRDefault="00A402EE" w:rsidP="00916A19">
            <w:pPr>
              <w:pStyle w:val="TAC"/>
              <w:rPr>
                <w:lang w:val="en-US"/>
              </w:rPr>
            </w:pPr>
            <w:r>
              <w:rPr>
                <w:lang w:val="en-US"/>
              </w:rPr>
              <w:t>X</w:t>
            </w:r>
          </w:p>
        </w:tc>
      </w:tr>
      <w:tr w:rsidR="00A402EE" w:rsidRPr="000F2A93" w14:paraId="0C5BA9D5" w14:textId="77777777" w:rsidTr="00916A19">
        <w:trPr>
          <w:cantSplit/>
          <w:jc w:val="center"/>
        </w:trPr>
        <w:tc>
          <w:tcPr>
            <w:tcW w:w="1902" w:type="dxa"/>
          </w:tcPr>
          <w:p w14:paraId="36A92079" w14:textId="77777777" w:rsidR="00A402EE" w:rsidRDefault="00A402EE" w:rsidP="00916A19">
            <w:pPr>
              <w:pStyle w:val="TAH"/>
              <w:rPr>
                <w:lang w:val="en-US" w:eastAsia="zh-CN"/>
              </w:rPr>
            </w:pPr>
            <w:r>
              <w:rPr>
                <w:rFonts w:hint="eastAsia"/>
                <w:lang w:val="en-US" w:eastAsia="zh-CN"/>
              </w:rPr>
              <w:t>#</w:t>
            </w:r>
            <w:r>
              <w:rPr>
                <w:lang w:val="en-US" w:eastAsia="zh-CN"/>
              </w:rPr>
              <w:t>12</w:t>
            </w:r>
          </w:p>
        </w:tc>
        <w:tc>
          <w:tcPr>
            <w:tcW w:w="1701" w:type="dxa"/>
          </w:tcPr>
          <w:p w14:paraId="114F9D00" w14:textId="77777777" w:rsidR="00A402EE" w:rsidRDefault="00A402EE" w:rsidP="00916A19">
            <w:pPr>
              <w:pStyle w:val="TAC"/>
              <w:rPr>
                <w:lang w:val="en-US"/>
              </w:rPr>
            </w:pPr>
            <w:r>
              <w:rPr>
                <w:lang w:val="en-US"/>
              </w:rPr>
              <w:t>X</w:t>
            </w:r>
          </w:p>
        </w:tc>
        <w:tc>
          <w:tcPr>
            <w:tcW w:w="1843" w:type="dxa"/>
          </w:tcPr>
          <w:p w14:paraId="3646B0B7" w14:textId="77777777" w:rsidR="00A402EE" w:rsidRDefault="00A402EE" w:rsidP="00916A19">
            <w:pPr>
              <w:pStyle w:val="TAC"/>
              <w:rPr>
                <w:lang w:val="en-US"/>
              </w:rPr>
            </w:pPr>
            <w:r>
              <w:rPr>
                <w:lang w:val="en-US"/>
              </w:rPr>
              <w:t>X</w:t>
            </w:r>
          </w:p>
        </w:tc>
        <w:tc>
          <w:tcPr>
            <w:tcW w:w="1760" w:type="dxa"/>
          </w:tcPr>
          <w:p w14:paraId="50F61A4C" w14:textId="77777777" w:rsidR="00A402EE" w:rsidRDefault="00A402EE" w:rsidP="00916A19">
            <w:pPr>
              <w:pStyle w:val="TAC"/>
              <w:rPr>
                <w:lang w:val="en-US"/>
              </w:rPr>
            </w:pPr>
            <w:r>
              <w:rPr>
                <w:lang w:val="en-US"/>
              </w:rPr>
              <w:t>X</w:t>
            </w:r>
          </w:p>
        </w:tc>
      </w:tr>
      <w:tr w:rsidR="00A402EE" w:rsidRPr="000F2A93" w14:paraId="60DB602C" w14:textId="77777777" w:rsidTr="00916A19">
        <w:trPr>
          <w:cantSplit/>
          <w:jc w:val="center"/>
        </w:trPr>
        <w:tc>
          <w:tcPr>
            <w:tcW w:w="1902" w:type="dxa"/>
          </w:tcPr>
          <w:p w14:paraId="604A3C7C" w14:textId="76D5F52C" w:rsidR="00A402EE" w:rsidRDefault="00A402EE" w:rsidP="00916A19">
            <w:pPr>
              <w:pStyle w:val="TAH"/>
              <w:rPr>
                <w:lang w:val="en-US" w:eastAsia="zh-CN"/>
              </w:rPr>
            </w:pPr>
            <w:r>
              <w:rPr>
                <w:lang w:val="en-US" w:eastAsia="zh-CN"/>
              </w:rPr>
              <w:t>#X</w:t>
            </w:r>
          </w:p>
        </w:tc>
        <w:tc>
          <w:tcPr>
            <w:tcW w:w="1701" w:type="dxa"/>
          </w:tcPr>
          <w:p w14:paraId="1AFF4EE5" w14:textId="77777777" w:rsidR="00A402EE" w:rsidRDefault="00A402EE" w:rsidP="00916A19">
            <w:pPr>
              <w:pStyle w:val="TAC"/>
              <w:rPr>
                <w:lang w:val="en-US"/>
              </w:rPr>
            </w:pPr>
          </w:p>
        </w:tc>
        <w:tc>
          <w:tcPr>
            <w:tcW w:w="1843" w:type="dxa"/>
          </w:tcPr>
          <w:p w14:paraId="4F82659B" w14:textId="092BA1A8" w:rsidR="00A402EE" w:rsidRPr="000E29D7" w:rsidRDefault="00A402EE" w:rsidP="00916A19">
            <w:pPr>
              <w:pStyle w:val="TAC"/>
              <w:rPr>
                <w:highlight w:val="yellow"/>
                <w:lang w:val="en-US"/>
              </w:rPr>
            </w:pPr>
            <w:r w:rsidRPr="000E29D7">
              <w:rPr>
                <w:highlight w:val="yellow"/>
                <w:lang w:val="en-US"/>
              </w:rPr>
              <w:t>X</w:t>
            </w:r>
          </w:p>
        </w:tc>
        <w:tc>
          <w:tcPr>
            <w:tcW w:w="1760" w:type="dxa"/>
          </w:tcPr>
          <w:p w14:paraId="5880D0E9" w14:textId="69E5697E" w:rsidR="00A402EE" w:rsidRPr="000E29D7" w:rsidRDefault="00A402EE" w:rsidP="00916A19">
            <w:pPr>
              <w:pStyle w:val="TAC"/>
              <w:rPr>
                <w:highlight w:val="yellow"/>
                <w:lang w:val="en-US"/>
              </w:rPr>
            </w:pPr>
            <w:r w:rsidRPr="000E29D7">
              <w:rPr>
                <w:highlight w:val="yellow"/>
                <w:lang w:val="en-US"/>
              </w:rPr>
              <w:t>X</w:t>
            </w: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29B7989F" w14:textId="642405C5" w:rsidR="0012626B" w:rsidRPr="007045CC" w:rsidRDefault="0012626B" w:rsidP="0012626B">
      <w:pPr>
        <w:pStyle w:val="Heading2"/>
      </w:pPr>
      <w:bookmarkStart w:id="25" w:name="_Toc500949097"/>
      <w:bookmarkStart w:id="26" w:name="_Toc92875660"/>
      <w:bookmarkStart w:id="27" w:name="_Toc93070684"/>
      <w:bookmarkStart w:id="28" w:name="_Toc157534623"/>
      <w:bookmarkStart w:id="29" w:name="_Toc157580449"/>
      <w:bookmarkEnd w:id="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
      <w:bookmarkEnd w:id="26"/>
      <w:bookmarkEnd w:id="27"/>
      <w:bookmarkEnd w:id="28"/>
      <w:bookmarkEnd w:id="29"/>
      <w:r w:rsidR="003650DB" w:rsidRPr="003650DB">
        <w:t>Ambient IoT Device States</w:t>
      </w:r>
    </w:p>
    <w:p w14:paraId="65B55C96" w14:textId="4D5F9571" w:rsidR="002154A6" w:rsidRPr="0007122C" w:rsidRDefault="0012626B" w:rsidP="0007122C">
      <w:pPr>
        <w:pStyle w:val="Heading3"/>
      </w:pPr>
      <w:bookmarkStart w:id="30" w:name="_Toc500949099"/>
      <w:bookmarkStart w:id="31" w:name="_Toc92875662"/>
      <w:bookmarkStart w:id="32" w:name="_Toc93070686"/>
      <w:bookmarkStart w:id="33" w:name="_Toc157534624"/>
      <w:bookmarkStart w:id="34" w:name="_Toc157580450"/>
      <w:r w:rsidRPr="00822E86">
        <w:t>6.</w:t>
      </w:r>
      <w:r w:rsidRPr="00822E86">
        <w:rPr>
          <w:rFonts w:hint="eastAsia"/>
        </w:rPr>
        <w:t>X</w:t>
      </w:r>
      <w:r w:rsidRPr="00822E86">
        <w:t>.</w:t>
      </w:r>
      <w:r>
        <w:t>1</w:t>
      </w:r>
      <w:r w:rsidRPr="00822E86">
        <w:rPr>
          <w:rFonts w:hint="eastAsia"/>
        </w:rPr>
        <w:tab/>
        <w:t>Description</w:t>
      </w:r>
      <w:bookmarkEnd w:id="30"/>
      <w:bookmarkEnd w:id="31"/>
      <w:bookmarkEnd w:id="32"/>
      <w:bookmarkEnd w:id="33"/>
      <w:bookmarkEnd w:id="34"/>
    </w:p>
    <w:p w14:paraId="4D4A1ADA" w14:textId="00EE52E8" w:rsidR="002C0BB2" w:rsidRPr="002C0BB2" w:rsidRDefault="002C0BB2" w:rsidP="002C0BB2">
      <w:pPr>
        <w:pStyle w:val="Heading4"/>
        <w:rPr>
          <w:lang w:eastAsia="zh-CN"/>
        </w:rPr>
      </w:pPr>
      <w:r>
        <w:rPr>
          <w:lang w:eastAsia="zh-CN"/>
        </w:rPr>
        <w:t>6.X.1.1</w:t>
      </w:r>
      <w:r>
        <w:rPr>
          <w:lang w:eastAsia="zh-CN"/>
        </w:rPr>
        <w:tab/>
        <w:t>Overview</w:t>
      </w:r>
    </w:p>
    <w:p w14:paraId="50CEC90A" w14:textId="44430B2A" w:rsidR="00B9243B" w:rsidRDefault="002F6CB4" w:rsidP="00394189">
      <w:pPr>
        <w:rPr>
          <w:lang w:eastAsia="ko-KR"/>
        </w:rPr>
      </w:pPr>
      <w:r>
        <w:rPr>
          <w:rFonts w:eastAsia="Gulim"/>
          <w:lang w:eastAsia="ko-KR"/>
        </w:rPr>
        <w:t>This solution addresses KI#</w:t>
      </w:r>
      <w:ins w:id="35" w:author="Samsung" w:date="2024-04-18T08:16:00Z">
        <w:r w:rsidR="00B32CDC" w:rsidRPr="00DF2C87">
          <w:rPr>
            <w:rFonts w:eastAsia="Gulim"/>
            <w:highlight w:val="green"/>
            <w:lang w:eastAsia="ko-KR"/>
            <w:rPrChange w:id="36" w:author="Samsung" w:date="2024-04-18T13:13:00Z">
              <w:rPr>
                <w:rFonts w:eastAsia="Gulim"/>
                <w:lang w:eastAsia="ko-KR"/>
              </w:rPr>
            </w:rPrChange>
          </w:rPr>
          <w:t>2, KI#3</w:t>
        </w:r>
      </w:ins>
      <w:del w:id="37" w:author="Samsung" w:date="2024-04-18T08:16:00Z">
        <w:r w:rsidRPr="00DF2C87" w:rsidDel="00B32CDC">
          <w:rPr>
            <w:rFonts w:eastAsia="Gulim"/>
            <w:highlight w:val="green"/>
            <w:lang w:eastAsia="ko-KR"/>
            <w:rPrChange w:id="38" w:author="Samsung" w:date="2024-04-18T13:13:00Z">
              <w:rPr>
                <w:rFonts w:eastAsia="Gulim"/>
                <w:lang w:eastAsia="ko-KR"/>
              </w:rPr>
            </w:rPrChange>
          </w:rPr>
          <w:delText>1</w:delText>
        </w:r>
      </w:del>
      <w:r w:rsidRPr="002F6CB4">
        <w:rPr>
          <w:lang w:eastAsia="ko-KR"/>
        </w:rPr>
        <w:t xml:space="preserve"> </w:t>
      </w:r>
      <w:r>
        <w:rPr>
          <w:lang w:eastAsia="ko-KR"/>
        </w:rPr>
        <w:t>and</w:t>
      </w:r>
      <w:r w:rsidRPr="002F6CB4">
        <w:rPr>
          <w:lang w:eastAsia="ko-KR"/>
        </w:rPr>
        <w:t xml:space="preserve"> proposes new states </w:t>
      </w:r>
      <w:r w:rsidR="00394189">
        <w:rPr>
          <w:lang w:eastAsia="ko-KR"/>
        </w:rPr>
        <w:t xml:space="preserve">and sub-states </w:t>
      </w:r>
      <w:r w:rsidRPr="002F6CB4">
        <w:rPr>
          <w:lang w:eastAsia="ko-KR"/>
        </w:rPr>
        <w:t>for AIoT devices</w:t>
      </w:r>
      <w:r w:rsidR="008B61B4">
        <w:rPr>
          <w:lang w:eastAsia="ko-KR"/>
        </w:rPr>
        <w:t xml:space="preserve"> that may </w:t>
      </w:r>
      <w:r w:rsidR="009A3D1F">
        <w:rPr>
          <w:lang w:eastAsia="ko-KR"/>
        </w:rPr>
        <w:t xml:space="preserve">assist the AIoT </w:t>
      </w:r>
      <w:r w:rsidR="008B61B4">
        <w:rPr>
          <w:lang w:eastAsia="ko-KR"/>
        </w:rPr>
        <w:t>services the AIoT device support</w:t>
      </w:r>
      <w:r w:rsidR="00FF57F9">
        <w:rPr>
          <w:lang w:eastAsia="ko-KR"/>
        </w:rPr>
        <w:t>s</w:t>
      </w:r>
      <w:r w:rsidR="008B61B4">
        <w:rPr>
          <w:lang w:eastAsia="ko-KR"/>
        </w:rPr>
        <w:t xml:space="preserve"> in any particular moment</w:t>
      </w:r>
      <w:r w:rsidRPr="002F6CB4">
        <w:rPr>
          <w:lang w:eastAsia="ko-KR"/>
        </w:rPr>
        <w:t xml:space="preserve">. </w:t>
      </w:r>
      <w:r>
        <w:rPr>
          <w:lang w:eastAsia="ko-KR"/>
        </w:rPr>
        <w:t>In particular, the solution consists of the following aspects:</w:t>
      </w:r>
    </w:p>
    <w:p w14:paraId="63E8E27D" w14:textId="5290D790" w:rsidR="002F6CB4" w:rsidRPr="002F6CB4" w:rsidRDefault="002F6CB4" w:rsidP="002F6CB4">
      <w:pPr>
        <w:pStyle w:val="B1"/>
        <w:rPr>
          <w:lang w:eastAsia="ko-KR"/>
        </w:rPr>
      </w:pPr>
      <w:r>
        <w:rPr>
          <w:lang w:eastAsia="ko-KR"/>
        </w:rPr>
        <w:t>-</w:t>
      </w:r>
      <w:r>
        <w:rPr>
          <w:lang w:eastAsia="ko-KR"/>
        </w:rPr>
        <w:tab/>
      </w:r>
      <w:r w:rsidRPr="00C96F05">
        <w:rPr>
          <w:lang w:eastAsia="ko-KR"/>
        </w:rPr>
        <w:t>A new set of states or mode of operations are defined for the AIoT</w:t>
      </w:r>
      <w:r>
        <w:rPr>
          <w:lang w:eastAsia="ko-KR"/>
        </w:rPr>
        <w:t xml:space="preserve"> device</w:t>
      </w:r>
      <w:r w:rsidRPr="00C96F05">
        <w:rPr>
          <w:lang w:eastAsia="ko-KR"/>
        </w:rPr>
        <w:t xml:space="preserve">, which can be transitions to/from based on network </w:t>
      </w:r>
      <w:r w:rsidR="007E0A59">
        <w:rPr>
          <w:lang w:eastAsia="ko-KR"/>
        </w:rPr>
        <w:t>requests</w:t>
      </w:r>
      <w:r w:rsidRPr="00C96F05">
        <w:rPr>
          <w:lang w:eastAsia="ko-KR"/>
        </w:rPr>
        <w:t xml:space="preserve">, where </w:t>
      </w:r>
      <w:r w:rsidR="007E0A59">
        <w:rPr>
          <w:lang w:eastAsia="ko-KR"/>
        </w:rPr>
        <w:t>these</w:t>
      </w:r>
      <w:r w:rsidR="007E0A59" w:rsidRPr="00C96F05">
        <w:rPr>
          <w:lang w:eastAsia="ko-KR"/>
        </w:rPr>
        <w:t xml:space="preserve"> </w:t>
      </w:r>
      <w:r w:rsidR="007E0A59">
        <w:rPr>
          <w:lang w:eastAsia="ko-KR"/>
        </w:rPr>
        <w:t>requests</w:t>
      </w:r>
      <w:r w:rsidR="007E0A59" w:rsidRPr="00C96F05">
        <w:rPr>
          <w:lang w:eastAsia="ko-KR"/>
        </w:rPr>
        <w:t xml:space="preserve"> </w:t>
      </w:r>
      <w:r w:rsidRPr="00C96F05">
        <w:rPr>
          <w:lang w:eastAsia="ko-KR"/>
        </w:rPr>
        <w:t>may come from the AF</w:t>
      </w:r>
      <w:r>
        <w:rPr>
          <w:lang w:eastAsia="ko-KR"/>
        </w:rPr>
        <w:t>.</w:t>
      </w:r>
    </w:p>
    <w:p w14:paraId="76079AAF" w14:textId="5940C64D" w:rsidR="00C96F05" w:rsidRPr="00C96F05" w:rsidRDefault="00B9243B" w:rsidP="00B9243B">
      <w:pPr>
        <w:pStyle w:val="B1"/>
        <w:rPr>
          <w:lang w:eastAsia="ko-KR"/>
        </w:rPr>
      </w:pPr>
      <w:r>
        <w:rPr>
          <w:lang w:eastAsia="ko-KR"/>
        </w:rPr>
        <w:t>-</w:t>
      </w:r>
      <w:r>
        <w:rPr>
          <w:lang w:eastAsia="ko-KR"/>
        </w:rPr>
        <w:tab/>
      </w:r>
      <w:r w:rsidR="00C96F05" w:rsidRPr="00C96F05">
        <w:rPr>
          <w:lang w:eastAsia="ko-KR"/>
        </w:rPr>
        <w:t xml:space="preserve">A new service exposure </w:t>
      </w:r>
      <w:bookmarkStart w:id="39" w:name="_GoBack"/>
      <w:bookmarkEnd w:id="39"/>
      <w:r w:rsidR="00C96F05" w:rsidRPr="00C96F05">
        <w:rPr>
          <w:lang w:eastAsia="ko-KR"/>
        </w:rPr>
        <w:t xml:space="preserve">is proposed that enables the AF to trigger a change in the AIoT device state </w:t>
      </w:r>
      <w:r w:rsidR="007E0A59">
        <w:rPr>
          <w:lang w:eastAsia="ko-KR"/>
        </w:rPr>
        <w:t>(</w:t>
      </w:r>
      <w:r w:rsidR="00C96F05" w:rsidRPr="00C96F05">
        <w:rPr>
          <w:lang w:eastAsia="ko-KR"/>
        </w:rPr>
        <w:t>or mode of operation</w:t>
      </w:r>
      <w:r w:rsidR="007E0A59">
        <w:rPr>
          <w:lang w:eastAsia="ko-KR"/>
        </w:rPr>
        <w:t>)</w:t>
      </w:r>
      <w:r w:rsidR="00C96F05" w:rsidRPr="00C96F05">
        <w:rPr>
          <w:lang w:eastAsia="ko-KR"/>
        </w:rPr>
        <w:t>. This may also be performed by the network due to local configuration</w:t>
      </w:r>
      <w:r w:rsidR="00156F94">
        <w:rPr>
          <w:lang w:eastAsia="ko-KR"/>
        </w:rPr>
        <w:t>.</w:t>
      </w:r>
    </w:p>
    <w:p w14:paraId="5FAFAD12" w14:textId="62CCF972" w:rsidR="002F6CB4" w:rsidRDefault="00B9243B" w:rsidP="002F6CB4">
      <w:pPr>
        <w:pStyle w:val="B1"/>
        <w:rPr>
          <w:lang w:eastAsia="ko-KR"/>
        </w:rPr>
      </w:pPr>
      <w:r>
        <w:rPr>
          <w:lang w:eastAsia="ko-KR"/>
        </w:rPr>
        <w:t>-</w:t>
      </w:r>
      <w:r>
        <w:rPr>
          <w:lang w:eastAsia="ko-KR"/>
        </w:rPr>
        <w:tab/>
      </w:r>
      <w:r w:rsidR="00C96F05" w:rsidRPr="00C96F05">
        <w:rPr>
          <w:lang w:eastAsia="ko-KR"/>
        </w:rPr>
        <w:t xml:space="preserve">The network and </w:t>
      </w:r>
      <w:r w:rsidR="00156F94" w:rsidRPr="00C96F05">
        <w:rPr>
          <w:lang w:eastAsia="ko-KR"/>
        </w:rPr>
        <w:t>AIoT</w:t>
      </w:r>
      <w:r w:rsidR="00156F94" w:rsidRPr="00156F94">
        <w:rPr>
          <w:lang w:eastAsia="ko-KR"/>
        </w:rPr>
        <w:t xml:space="preserve"> </w:t>
      </w:r>
      <w:r w:rsidR="00156F94">
        <w:rPr>
          <w:lang w:eastAsia="ko-KR"/>
        </w:rPr>
        <w:t>device</w:t>
      </w:r>
      <w:r w:rsidR="00156F94" w:rsidRPr="00C96F05">
        <w:rPr>
          <w:lang w:eastAsia="ko-KR"/>
        </w:rPr>
        <w:t xml:space="preserve"> </w:t>
      </w:r>
      <w:r w:rsidR="00C96F05" w:rsidRPr="00C96F05">
        <w:rPr>
          <w:lang w:eastAsia="ko-KR"/>
        </w:rPr>
        <w:t xml:space="preserve">can confirm the result of the state change </w:t>
      </w:r>
      <w:r w:rsidR="007E0A59">
        <w:rPr>
          <w:lang w:eastAsia="ko-KR"/>
        </w:rPr>
        <w:t>(</w:t>
      </w:r>
      <w:r w:rsidR="00C96F05" w:rsidRPr="00C96F05">
        <w:rPr>
          <w:lang w:eastAsia="ko-KR"/>
        </w:rPr>
        <w:t>or change in mode of operation</w:t>
      </w:r>
      <w:r w:rsidR="007E0A59">
        <w:rPr>
          <w:lang w:eastAsia="ko-KR"/>
        </w:rPr>
        <w:t>)</w:t>
      </w:r>
      <w:r w:rsidR="00C96F05" w:rsidRPr="00C96F05">
        <w:rPr>
          <w:lang w:eastAsia="ko-KR"/>
        </w:rPr>
        <w:t xml:space="preserve">, or provide a report on the </w:t>
      </w:r>
      <w:r w:rsidR="007E0A59">
        <w:rPr>
          <w:lang w:eastAsia="ko-KR"/>
        </w:rPr>
        <w:t xml:space="preserve">current state </w:t>
      </w:r>
      <w:r w:rsidR="00C96F05" w:rsidRPr="00C96F05">
        <w:rPr>
          <w:lang w:eastAsia="ko-KR"/>
        </w:rPr>
        <w:t xml:space="preserve">the </w:t>
      </w:r>
      <w:r w:rsidR="00156F94" w:rsidRPr="00C96F05">
        <w:rPr>
          <w:lang w:eastAsia="ko-KR"/>
        </w:rPr>
        <w:t>AIoT</w:t>
      </w:r>
      <w:r w:rsidR="00156F94" w:rsidRPr="00156F94">
        <w:rPr>
          <w:lang w:eastAsia="ko-KR"/>
        </w:rPr>
        <w:t xml:space="preserve"> </w:t>
      </w:r>
      <w:r w:rsidR="00156F94">
        <w:rPr>
          <w:lang w:eastAsia="ko-KR"/>
        </w:rPr>
        <w:t>device</w:t>
      </w:r>
      <w:r w:rsidR="00156F94" w:rsidRPr="00C96F05">
        <w:rPr>
          <w:lang w:eastAsia="ko-KR"/>
        </w:rPr>
        <w:t xml:space="preserve"> </w:t>
      </w:r>
      <w:r w:rsidR="00C96F05" w:rsidRPr="00C96F05">
        <w:rPr>
          <w:lang w:eastAsia="ko-KR"/>
        </w:rPr>
        <w:t>is currently in</w:t>
      </w:r>
      <w:r w:rsidR="00156F94">
        <w:rPr>
          <w:lang w:eastAsia="ko-KR"/>
        </w:rPr>
        <w:t>.</w:t>
      </w:r>
    </w:p>
    <w:p w14:paraId="6942ACF9" w14:textId="4175AC74" w:rsidR="00B9243B" w:rsidRDefault="002F6CB4" w:rsidP="00394189">
      <w:pPr>
        <w:rPr>
          <w:lang w:eastAsia="ko-KR"/>
        </w:rPr>
      </w:pPr>
      <w:r>
        <w:rPr>
          <w:lang w:eastAsia="ko-KR"/>
        </w:rPr>
        <w:t xml:space="preserve">In this solution, an AIoT device </w:t>
      </w:r>
      <w:r w:rsidRPr="002F6CB4">
        <w:rPr>
          <w:lang w:eastAsia="ko-KR"/>
        </w:rPr>
        <w:t>state may also refer to a</w:t>
      </w:r>
      <w:r>
        <w:rPr>
          <w:lang w:eastAsia="ko-KR"/>
        </w:rPr>
        <w:t>n</w:t>
      </w:r>
      <w:r w:rsidRPr="002F6CB4">
        <w:rPr>
          <w:lang w:eastAsia="ko-KR"/>
        </w:rPr>
        <w:t xml:space="preserve"> </w:t>
      </w:r>
      <w:r>
        <w:rPr>
          <w:lang w:eastAsia="ko-KR"/>
        </w:rPr>
        <w:t>AIoT device</w:t>
      </w:r>
      <w:r w:rsidR="007E0A59">
        <w:rPr>
          <w:lang w:eastAsia="ko-KR"/>
        </w:rPr>
        <w:t xml:space="preserve"> mode</w:t>
      </w:r>
      <w:r>
        <w:rPr>
          <w:lang w:eastAsia="ko-KR"/>
        </w:rPr>
        <w:t xml:space="preserve"> </w:t>
      </w:r>
      <w:r w:rsidRPr="002F6CB4">
        <w:rPr>
          <w:lang w:eastAsia="ko-KR"/>
        </w:rPr>
        <w:t xml:space="preserve">of operation </w:t>
      </w:r>
      <w:r w:rsidR="007E0A59">
        <w:rPr>
          <w:lang w:eastAsia="ko-KR"/>
        </w:rPr>
        <w:t>and/</w:t>
      </w:r>
      <w:r w:rsidRPr="002F6CB4">
        <w:rPr>
          <w:lang w:eastAsia="ko-KR"/>
        </w:rPr>
        <w:t xml:space="preserve">or to a service operation that the </w:t>
      </w:r>
      <w:r>
        <w:rPr>
          <w:lang w:eastAsia="ko-KR"/>
        </w:rPr>
        <w:t xml:space="preserve">AIoT device </w:t>
      </w:r>
      <w:r w:rsidRPr="002F6CB4">
        <w:rPr>
          <w:lang w:eastAsia="ko-KR"/>
        </w:rPr>
        <w:t>can take</w:t>
      </w:r>
      <w:r w:rsidR="007E0A59">
        <w:rPr>
          <w:lang w:eastAsia="ko-KR"/>
        </w:rPr>
        <w:t xml:space="preserve"> while being in such state</w:t>
      </w:r>
      <w:r w:rsidRPr="002F6CB4">
        <w:rPr>
          <w:lang w:eastAsia="ko-KR"/>
        </w:rPr>
        <w:t>. As such the term state is not to be considered as a restriction that binds a</w:t>
      </w:r>
      <w:r>
        <w:rPr>
          <w:lang w:eastAsia="ko-KR"/>
        </w:rPr>
        <w:t>n</w:t>
      </w:r>
      <w:r w:rsidRPr="002F6CB4">
        <w:rPr>
          <w:lang w:eastAsia="ko-KR"/>
        </w:rPr>
        <w:t xml:space="preserve"> </w:t>
      </w:r>
      <w:r>
        <w:rPr>
          <w:lang w:eastAsia="ko-KR"/>
        </w:rPr>
        <w:t xml:space="preserve">AIoT device </w:t>
      </w:r>
      <w:r w:rsidRPr="002F6CB4">
        <w:rPr>
          <w:lang w:eastAsia="ko-KR"/>
        </w:rPr>
        <w:t xml:space="preserve">to a particular state but rather as an example of how the </w:t>
      </w:r>
      <w:r>
        <w:rPr>
          <w:lang w:eastAsia="ko-KR"/>
        </w:rPr>
        <w:t xml:space="preserve">AIoT device </w:t>
      </w:r>
      <w:r w:rsidRPr="002F6CB4">
        <w:rPr>
          <w:lang w:eastAsia="ko-KR"/>
        </w:rPr>
        <w:t>may perform or behave in certain modes or conditions or based on service operations or expectations.</w:t>
      </w:r>
    </w:p>
    <w:p w14:paraId="3A0F2771" w14:textId="0E08BBC3" w:rsidR="002F6CB4" w:rsidRDefault="002F6CB4" w:rsidP="00394189">
      <w:pPr>
        <w:rPr>
          <w:lang w:eastAsia="ko-KR"/>
        </w:rPr>
      </w:pPr>
      <w:r w:rsidRPr="002F6CB4">
        <w:rPr>
          <w:lang w:eastAsia="ko-KR"/>
        </w:rPr>
        <w:t xml:space="preserve">Note that an AIoT device may </w:t>
      </w:r>
      <w:r>
        <w:rPr>
          <w:lang w:eastAsia="ko-KR"/>
        </w:rPr>
        <w:t xml:space="preserve">also </w:t>
      </w:r>
      <w:r w:rsidRPr="002F6CB4">
        <w:rPr>
          <w:lang w:eastAsia="ko-KR"/>
        </w:rPr>
        <w:t xml:space="preserve">be referred to as a UE, or </w:t>
      </w:r>
      <w:r>
        <w:rPr>
          <w:lang w:eastAsia="ko-KR"/>
        </w:rPr>
        <w:t xml:space="preserve">an </w:t>
      </w:r>
      <w:r w:rsidRPr="002F6CB4">
        <w:rPr>
          <w:lang w:eastAsia="ko-KR"/>
        </w:rPr>
        <w:t>AIoT device may be considered a special type or category of a UE. A UE may have at least AIoT capabilities, or an AIoT device can be a UE with restricted capabilit</w:t>
      </w:r>
      <w:r>
        <w:rPr>
          <w:lang w:eastAsia="ko-KR"/>
        </w:rPr>
        <w:t>ies</w:t>
      </w:r>
      <w:r w:rsidR="002C0BB2">
        <w:rPr>
          <w:lang w:eastAsia="ko-KR"/>
        </w:rPr>
        <w:t>.</w:t>
      </w:r>
    </w:p>
    <w:p w14:paraId="06D591CA" w14:textId="5F4D60A2" w:rsidR="00394189" w:rsidRDefault="00394189" w:rsidP="00394189">
      <w:pPr>
        <w:rPr>
          <w:lang w:eastAsia="ko-KR"/>
        </w:rPr>
      </w:pPr>
      <w:r w:rsidRPr="00D138AA">
        <w:rPr>
          <w:lang w:eastAsia="ko-KR"/>
        </w:rPr>
        <w:t>Clause 6.X.1.2 describes</w:t>
      </w:r>
      <w:r w:rsidR="00D138AA" w:rsidRPr="00D138AA">
        <w:rPr>
          <w:lang w:eastAsia="ko-KR"/>
        </w:rPr>
        <w:t xml:space="preserve"> new AIoT device states proposed by this solution</w:t>
      </w:r>
      <w:r w:rsidRPr="00D138AA">
        <w:rPr>
          <w:lang w:eastAsia="ko-KR"/>
        </w:rPr>
        <w:t xml:space="preserve"> and clause 6.X.2</w:t>
      </w:r>
      <w:r w:rsidR="00D138AA" w:rsidRPr="00D138AA">
        <w:rPr>
          <w:lang w:eastAsia="ko-KR"/>
        </w:rPr>
        <w:t xml:space="preserve"> describes a procedure to toggle the state of an AIoT device.</w:t>
      </w:r>
    </w:p>
    <w:p w14:paraId="487DC708" w14:textId="0C2FA8DA" w:rsidR="002C0BB2" w:rsidRDefault="002C0BB2" w:rsidP="002C0BB2">
      <w:pPr>
        <w:pStyle w:val="Heading4"/>
        <w:rPr>
          <w:lang w:eastAsia="zh-CN"/>
        </w:rPr>
      </w:pPr>
      <w:r>
        <w:rPr>
          <w:lang w:eastAsia="zh-CN"/>
        </w:rPr>
        <w:t>6.X.1.2</w:t>
      </w:r>
      <w:r>
        <w:rPr>
          <w:lang w:eastAsia="zh-CN"/>
        </w:rPr>
        <w:tab/>
        <w:t>New</w:t>
      </w:r>
      <w:r w:rsidRPr="00CB7768">
        <w:rPr>
          <w:lang w:eastAsia="zh-CN"/>
        </w:rPr>
        <w:t xml:space="preserve"> </w:t>
      </w:r>
      <w:r w:rsidR="004E2488">
        <w:rPr>
          <w:lang w:eastAsia="zh-CN"/>
        </w:rPr>
        <w:t>A</w:t>
      </w:r>
      <w:r w:rsidRPr="00CB7768">
        <w:rPr>
          <w:lang w:eastAsia="zh-CN"/>
        </w:rPr>
        <w:t>IoT Device State</w:t>
      </w:r>
      <w:r>
        <w:rPr>
          <w:lang w:eastAsia="zh-CN"/>
        </w:rPr>
        <w:t>s</w:t>
      </w:r>
    </w:p>
    <w:p w14:paraId="50789431" w14:textId="3172987E" w:rsidR="00C50E06" w:rsidRDefault="00797B4B" w:rsidP="00DE6BC5">
      <w:pPr>
        <w:rPr>
          <w:ins w:id="40" w:author="Samsung" w:date="2024-04-18T11:43:00Z"/>
          <w:lang w:eastAsia="ko-KR"/>
        </w:rPr>
      </w:pPr>
      <w:ins w:id="41" w:author="Samsung" w:date="2024-04-18T11:41:00Z">
        <w:r w:rsidRPr="004169E7">
          <w:rPr>
            <w:highlight w:val="green"/>
            <w:lang w:eastAsia="ko-KR"/>
            <w:rPrChange w:id="42" w:author="Samsung" w:date="2024-04-18T11:54:00Z">
              <w:rPr>
                <w:lang w:eastAsia="ko-KR"/>
              </w:rPr>
            </w:rPrChange>
          </w:rPr>
          <w:t xml:space="preserve">AIoT device states can be useful for the application and/or the network to be aware of which </w:t>
        </w:r>
      </w:ins>
      <w:ins w:id="43" w:author="Samsung" w:date="2024-04-18T11:42:00Z">
        <w:r w:rsidRPr="004169E7">
          <w:rPr>
            <w:highlight w:val="green"/>
            <w:lang w:eastAsia="ko-KR"/>
            <w:rPrChange w:id="44" w:author="Samsung" w:date="2024-04-18T11:54:00Z">
              <w:rPr>
                <w:lang w:eastAsia="ko-KR"/>
              </w:rPr>
            </w:rPrChange>
          </w:rPr>
          <w:t xml:space="preserve">AIoT devices are </w:t>
        </w:r>
      </w:ins>
      <w:ins w:id="45" w:author="Samsung" w:date="2024-04-18T11:46:00Z">
        <w:r w:rsidR="00B742F3" w:rsidRPr="004169E7">
          <w:rPr>
            <w:highlight w:val="green"/>
            <w:lang w:eastAsia="ko-KR"/>
            <w:rPrChange w:id="46" w:author="Samsung" w:date="2024-04-18T11:54:00Z">
              <w:rPr>
                <w:lang w:eastAsia="ko-KR"/>
              </w:rPr>
            </w:rPrChange>
          </w:rPr>
          <w:t xml:space="preserve">already </w:t>
        </w:r>
      </w:ins>
      <w:ins w:id="47" w:author="Samsung" w:date="2024-04-18T11:42:00Z">
        <w:r w:rsidRPr="004169E7">
          <w:rPr>
            <w:highlight w:val="green"/>
            <w:lang w:eastAsia="ko-KR"/>
            <w:rPrChange w:id="48" w:author="Samsung" w:date="2024-04-18T11:54:00Z">
              <w:rPr>
                <w:lang w:eastAsia="ko-KR"/>
              </w:rPr>
            </w:rPrChange>
          </w:rPr>
          <w:t xml:space="preserve">operating and which function they may be </w:t>
        </w:r>
      </w:ins>
      <w:ins w:id="49" w:author="Samsung" w:date="2024-04-18T11:46:00Z">
        <w:r w:rsidR="00B742F3" w:rsidRPr="004169E7">
          <w:rPr>
            <w:highlight w:val="green"/>
            <w:lang w:eastAsia="ko-KR"/>
            <w:rPrChange w:id="50" w:author="Samsung" w:date="2024-04-18T11:54:00Z">
              <w:rPr>
                <w:lang w:eastAsia="ko-KR"/>
              </w:rPr>
            </w:rPrChange>
          </w:rPr>
          <w:t>performing</w:t>
        </w:r>
      </w:ins>
      <w:ins w:id="51" w:author="Samsung" w:date="2024-04-18T11:43:00Z">
        <w:r w:rsidRPr="004169E7">
          <w:rPr>
            <w:highlight w:val="green"/>
            <w:lang w:eastAsia="ko-KR"/>
            <w:rPrChange w:id="52" w:author="Samsung" w:date="2024-04-18T11:54:00Z">
              <w:rPr>
                <w:lang w:eastAsia="ko-KR"/>
              </w:rPr>
            </w:rPrChange>
          </w:rPr>
          <w:t xml:space="preserve">, which may </w:t>
        </w:r>
      </w:ins>
      <w:ins w:id="53" w:author="Samsung" w:date="2024-04-18T11:46:00Z">
        <w:r w:rsidR="00B742F3" w:rsidRPr="004169E7">
          <w:rPr>
            <w:highlight w:val="green"/>
            <w:lang w:eastAsia="ko-KR"/>
            <w:rPrChange w:id="54" w:author="Samsung" w:date="2024-04-18T11:54:00Z">
              <w:rPr>
                <w:lang w:eastAsia="ko-KR"/>
              </w:rPr>
            </w:rPrChange>
          </w:rPr>
          <w:t xml:space="preserve">in turn </w:t>
        </w:r>
      </w:ins>
      <w:ins w:id="55" w:author="Samsung" w:date="2024-04-18T11:43:00Z">
        <w:r w:rsidRPr="004169E7">
          <w:rPr>
            <w:highlight w:val="green"/>
            <w:lang w:eastAsia="ko-KR"/>
            <w:rPrChange w:id="56" w:author="Samsung" w:date="2024-04-18T11:54:00Z">
              <w:rPr>
                <w:lang w:eastAsia="ko-KR"/>
              </w:rPr>
            </w:rPrChange>
          </w:rPr>
          <w:t xml:space="preserve">assist </w:t>
        </w:r>
      </w:ins>
      <w:ins w:id="57" w:author="Samsung" w:date="2024-04-18T11:46:00Z">
        <w:r w:rsidR="00B742F3" w:rsidRPr="004169E7">
          <w:rPr>
            <w:highlight w:val="green"/>
            <w:lang w:eastAsia="ko-KR"/>
            <w:rPrChange w:id="58" w:author="Samsung" w:date="2024-04-18T11:54:00Z">
              <w:rPr>
                <w:lang w:eastAsia="ko-KR"/>
              </w:rPr>
            </w:rPrChange>
          </w:rPr>
          <w:t xml:space="preserve">in </w:t>
        </w:r>
      </w:ins>
      <w:ins w:id="59" w:author="Samsung" w:date="2024-04-18T11:43:00Z">
        <w:r w:rsidRPr="004169E7">
          <w:rPr>
            <w:highlight w:val="green"/>
            <w:lang w:eastAsia="ko-KR"/>
            <w:rPrChange w:id="60" w:author="Samsung" w:date="2024-04-18T11:54:00Z">
              <w:rPr>
                <w:lang w:eastAsia="ko-KR"/>
              </w:rPr>
            </w:rPrChange>
          </w:rPr>
          <w:t>their management</w:t>
        </w:r>
      </w:ins>
      <w:ins w:id="61" w:author="Samsung" w:date="2024-04-18T11:47:00Z">
        <w:r w:rsidR="00B742F3" w:rsidRPr="004169E7">
          <w:rPr>
            <w:highlight w:val="green"/>
            <w:lang w:eastAsia="ko-KR"/>
            <w:rPrChange w:id="62" w:author="Samsung" w:date="2024-04-18T11:54:00Z">
              <w:rPr>
                <w:lang w:eastAsia="ko-KR"/>
              </w:rPr>
            </w:rPrChange>
          </w:rPr>
          <w:t xml:space="preserve"> and monitoring</w:t>
        </w:r>
      </w:ins>
      <w:ins w:id="63" w:author="Samsung" w:date="2024-04-18T11:43:00Z">
        <w:r w:rsidRPr="004169E7">
          <w:rPr>
            <w:highlight w:val="green"/>
            <w:lang w:eastAsia="ko-KR"/>
            <w:rPrChange w:id="64" w:author="Samsung" w:date="2024-04-18T11:54:00Z">
              <w:rPr>
                <w:lang w:eastAsia="ko-KR"/>
              </w:rPr>
            </w:rPrChange>
          </w:rPr>
          <w:t>.</w:t>
        </w:r>
      </w:ins>
      <w:ins w:id="65" w:author="Samsung" w:date="2024-04-18T11:48:00Z">
        <w:r w:rsidR="005E28C8" w:rsidRPr="004169E7">
          <w:rPr>
            <w:highlight w:val="green"/>
            <w:lang w:eastAsia="ko-KR"/>
            <w:rPrChange w:id="66" w:author="Samsung" w:date="2024-04-18T11:54:00Z">
              <w:rPr>
                <w:lang w:eastAsia="ko-KR"/>
              </w:rPr>
            </w:rPrChange>
          </w:rPr>
          <w:t xml:space="preserve"> As an example, </w:t>
        </w:r>
      </w:ins>
      <w:ins w:id="67" w:author="Samsung" w:date="2024-04-18T11:52:00Z">
        <w:r w:rsidR="004169E7" w:rsidRPr="004169E7">
          <w:rPr>
            <w:highlight w:val="green"/>
            <w:lang w:eastAsia="ko-KR"/>
            <w:rPrChange w:id="68" w:author="Samsung" w:date="2024-04-18T11:54:00Z">
              <w:rPr>
                <w:lang w:eastAsia="ko-KR"/>
              </w:rPr>
            </w:rPrChange>
          </w:rPr>
          <w:t xml:space="preserve">the reliability of </w:t>
        </w:r>
      </w:ins>
      <w:ins w:id="69" w:author="Samsung" w:date="2024-04-18T11:51:00Z">
        <w:r w:rsidR="005854EA" w:rsidRPr="004169E7">
          <w:rPr>
            <w:highlight w:val="green"/>
            <w:lang w:eastAsia="ko-KR"/>
            <w:rPrChange w:id="70" w:author="Samsung" w:date="2024-04-18T11:54:00Z">
              <w:rPr>
                <w:lang w:eastAsia="ko-KR"/>
              </w:rPr>
            </w:rPrChange>
          </w:rPr>
          <w:t xml:space="preserve">inventory taking </w:t>
        </w:r>
      </w:ins>
      <w:ins w:id="71" w:author="Samsung" w:date="2024-04-18T11:52:00Z">
        <w:r w:rsidR="004169E7" w:rsidRPr="004169E7">
          <w:rPr>
            <w:highlight w:val="green"/>
            <w:lang w:eastAsia="ko-KR"/>
            <w:rPrChange w:id="72" w:author="Samsung" w:date="2024-04-18T11:54:00Z">
              <w:rPr>
                <w:lang w:eastAsia="ko-KR"/>
              </w:rPr>
            </w:rPrChange>
          </w:rPr>
          <w:t xml:space="preserve">results </w:t>
        </w:r>
      </w:ins>
      <w:ins w:id="73" w:author="Samsung" w:date="2024-04-18T11:54:00Z">
        <w:r w:rsidR="004169E7" w:rsidRPr="004169E7">
          <w:rPr>
            <w:highlight w:val="green"/>
            <w:lang w:eastAsia="ko-KR"/>
            <w:rPrChange w:id="74" w:author="Samsung" w:date="2024-04-18T11:54:00Z">
              <w:rPr>
                <w:lang w:eastAsia="ko-KR"/>
              </w:rPr>
            </w:rPrChange>
          </w:rPr>
          <w:t>would be higher</w:t>
        </w:r>
      </w:ins>
      <w:ins w:id="75" w:author="Samsung" w:date="2024-04-18T11:52:00Z">
        <w:r w:rsidR="004169E7" w:rsidRPr="004169E7">
          <w:rPr>
            <w:highlight w:val="green"/>
            <w:lang w:eastAsia="ko-KR"/>
            <w:rPrChange w:id="76" w:author="Samsung" w:date="2024-04-18T11:54:00Z">
              <w:rPr>
                <w:lang w:eastAsia="ko-KR"/>
              </w:rPr>
            </w:rPrChange>
          </w:rPr>
          <w:t xml:space="preserve"> when all the AIoT devices </w:t>
        </w:r>
      </w:ins>
      <w:ins w:id="77" w:author="Samsung" w:date="2024-04-18T11:48:00Z">
        <w:r w:rsidR="004169E7" w:rsidRPr="004169E7">
          <w:rPr>
            <w:highlight w:val="green"/>
            <w:lang w:eastAsia="ko-KR"/>
            <w:rPrChange w:id="78" w:author="Samsung" w:date="2024-04-18T11:54:00Z">
              <w:rPr>
                <w:lang w:eastAsia="ko-KR"/>
              </w:rPr>
            </w:rPrChange>
          </w:rPr>
          <w:t xml:space="preserve">that are meant to report </w:t>
        </w:r>
      </w:ins>
      <w:ins w:id="79" w:author="Samsung" w:date="2024-04-18T11:53:00Z">
        <w:r w:rsidR="004169E7" w:rsidRPr="004169E7">
          <w:rPr>
            <w:highlight w:val="green"/>
            <w:lang w:eastAsia="ko-KR"/>
            <w:rPrChange w:id="80" w:author="Samsung" w:date="2024-04-18T11:54:00Z">
              <w:rPr>
                <w:lang w:eastAsia="ko-KR"/>
              </w:rPr>
            </w:rPrChange>
          </w:rPr>
          <w:t>identifiers, location, etc. are in a state validated by the network.</w:t>
        </w:r>
      </w:ins>
    </w:p>
    <w:p w14:paraId="0CE9DDC2" w14:textId="3A753070" w:rsidR="00DE6BC5" w:rsidRDefault="00DE6BC5" w:rsidP="00DE6BC5">
      <w:pPr>
        <w:rPr>
          <w:lang w:eastAsia="ko-KR"/>
        </w:rPr>
      </w:pPr>
      <w:r>
        <w:rPr>
          <w:lang w:eastAsia="ko-KR"/>
        </w:rPr>
        <w:t>An AIoT device that has not yet been registered with the network may be in a</w:t>
      </w:r>
      <w:r w:rsidR="009A3D1F">
        <w:rPr>
          <w:lang w:eastAsia="ko-KR"/>
        </w:rPr>
        <w:t>n</w:t>
      </w:r>
      <w:r>
        <w:rPr>
          <w:lang w:eastAsia="ko-KR"/>
        </w:rPr>
        <w:t xml:space="preserve"> INVALIDATED</w:t>
      </w:r>
      <w:r w:rsidR="009A3D1F">
        <w:rPr>
          <w:lang w:eastAsia="ko-KR"/>
        </w:rPr>
        <w:t xml:space="preserve"> state</w:t>
      </w:r>
      <w:r>
        <w:rPr>
          <w:lang w:eastAsia="ko-KR"/>
        </w:rPr>
        <w:t xml:space="preserve">. In this state, the AIoT device needs to be validated e.g. by going through authentication or other security procedures, or by its identity being validated. The AIoT device may also be validated as part of the registration process of the device with the network. </w:t>
      </w:r>
    </w:p>
    <w:p w14:paraId="3CC40EEF" w14:textId="02ED0F08" w:rsidR="002C0BB2" w:rsidRDefault="00DE6BC5" w:rsidP="00DE6BC5">
      <w:pPr>
        <w:pStyle w:val="NO"/>
        <w:ind w:left="0" w:firstLine="0"/>
        <w:rPr>
          <w:lang w:eastAsia="ko-KR"/>
        </w:rPr>
      </w:pPr>
      <w:r>
        <w:rPr>
          <w:lang w:eastAsia="ko-KR"/>
        </w:rPr>
        <w:t>After a successful security and/or validation procedure, the AIoT device may enter a new VALIDATED state, where this is the main state of operation of this device.</w:t>
      </w:r>
    </w:p>
    <w:p w14:paraId="14DCC8B9" w14:textId="4D8F9C38" w:rsidR="00394189" w:rsidRDefault="00394189" w:rsidP="00394189">
      <w:pPr>
        <w:pStyle w:val="NO"/>
        <w:ind w:left="0" w:firstLine="0"/>
        <w:rPr>
          <w:lang w:eastAsia="ko-KR"/>
        </w:rPr>
      </w:pPr>
      <w:r>
        <w:rPr>
          <w:lang w:eastAsia="ko-KR"/>
        </w:rPr>
        <w:t xml:space="preserve">Moreover, the AIoT device may </w:t>
      </w:r>
      <w:r w:rsidR="0064765C" w:rsidRPr="0064765C">
        <w:rPr>
          <w:lang w:eastAsia="ko-KR"/>
        </w:rPr>
        <w:t xml:space="preserve">operate </w:t>
      </w:r>
      <w:r w:rsidR="0064765C">
        <w:rPr>
          <w:lang w:eastAsia="ko-KR"/>
        </w:rPr>
        <w:t xml:space="preserve">on </w:t>
      </w:r>
      <w:r>
        <w:rPr>
          <w:lang w:eastAsia="ko-KR"/>
        </w:rPr>
        <w:t xml:space="preserve">(or switch to) any of the following </w:t>
      </w:r>
      <w:r w:rsidR="008E677B">
        <w:rPr>
          <w:lang w:eastAsia="ko-KR"/>
        </w:rPr>
        <w:t>sub-</w:t>
      </w:r>
      <w:r>
        <w:rPr>
          <w:lang w:eastAsia="ko-KR"/>
        </w:rPr>
        <w:t>states:</w:t>
      </w:r>
    </w:p>
    <w:p w14:paraId="750D0ACA" w14:textId="702E0B6D" w:rsidR="00394189" w:rsidRDefault="00DE6BC5" w:rsidP="00DE6BC5">
      <w:pPr>
        <w:pStyle w:val="B1"/>
        <w:rPr>
          <w:lang w:eastAsia="ko-KR"/>
        </w:rPr>
      </w:pPr>
      <w:r>
        <w:rPr>
          <w:lang w:eastAsia="ko-KR"/>
        </w:rPr>
        <w:t>-</w:t>
      </w:r>
      <w:r>
        <w:rPr>
          <w:lang w:eastAsia="ko-KR"/>
        </w:rPr>
        <w:tab/>
      </w:r>
      <w:r w:rsidR="00394189">
        <w:rPr>
          <w:lang w:eastAsia="ko-KR"/>
        </w:rPr>
        <w:t>REPORT-ONLY</w:t>
      </w:r>
      <w:r w:rsidR="00CA6E23">
        <w:rPr>
          <w:lang w:eastAsia="ko-KR"/>
        </w:rPr>
        <w:t xml:space="preserve"> (or READ-ONLY)</w:t>
      </w:r>
      <w:r w:rsidR="00394189">
        <w:rPr>
          <w:lang w:eastAsia="ko-KR"/>
        </w:rPr>
        <w:t>: in this sub</w:t>
      </w:r>
      <w:r>
        <w:rPr>
          <w:lang w:eastAsia="ko-KR"/>
        </w:rPr>
        <w:t>-</w:t>
      </w:r>
      <w:r w:rsidR="00394189">
        <w:rPr>
          <w:lang w:eastAsia="ko-KR"/>
        </w:rPr>
        <w:t xml:space="preserve">state the </w:t>
      </w:r>
      <w:r>
        <w:rPr>
          <w:lang w:eastAsia="ko-KR"/>
        </w:rPr>
        <w:t xml:space="preserve">AIoT device </w:t>
      </w:r>
      <w:r w:rsidR="00394189">
        <w:rPr>
          <w:lang w:eastAsia="ko-KR"/>
        </w:rPr>
        <w:t>is only supposed (or allowed) to report data, or rea</w:t>
      </w:r>
      <w:r>
        <w:rPr>
          <w:lang w:eastAsia="ko-KR"/>
        </w:rPr>
        <w:t xml:space="preserve">d data that has been collected </w:t>
      </w:r>
      <w:r w:rsidR="00394189">
        <w:rPr>
          <w:lang w:eastAsia="ko-KR"/>
        </w:rPr>
        <w:t>and/or stored</w:t>
      </w:r>
      <w:r>
        <w:rPr>
          <w:lang w:eastAsia="ko-KR"/>
        </w:rPr>
        <w:t>,</w:t>
      </w:r>
      <w:r w:rsidR="00394189">
        <w:rPr>
          <w:lang w:eastAsia="ko-KR"/>
        </w:rPr>
        <w:t xml:space="preserve"> and report the data</w:t>
      </w:r>
      <w:r>
        <w:rPr>
          <w:lang w:eastAsia="ko-KR"/>
        </w:rPr>
        <w:t>.</w:t>
      </w:r>
    </w:p>
    <w:p w14:paraId="1063E052" w14:textId="7B3B6F31" w:rsidR="00394189" w:rsidRDefault="00DE6BC5" w:rsidP="00DE6BC5">
      <w:pPr>
        <w:pStyle w:val="B2"/>
        <w:rPr>
          <w:lang w:eastAsia="ko-KR"/>
        </w:rPr>
      </w:pPr>
      <w:r>
        <w:rPr>
          <w:lang w:eastAsia="ko-KR"/>
        </w:rPr>
        <w:t>-</w:t>
      </w:r>
      <w:r>
        <w:rPr>
          <w:lang w:eastAsia="ko-KR"/>
        </w:rPr>
        <w:tab/>
        <w:t>I</w:t>
      </w:r>
      <w:r w:rsidR="00394189">
        <w:rPr>
          <w:lang w:eastAsia="ko-KR"/>
        </w:rPr>
        <w:t>n this sub</w:t>
      </w:r>
      <w:r>
        <w:rPr>
          <w:lang w:eastAsia="ko-KR"/>
        </w:rPr>
        <w:t>-</w:t>
      </w:r>
      <w:r w:rsidR="00394189">
        <w:rPr>
          <w:lang w:eastAsia="ko-KR"/>
        </w:rPr>
        <w:t xml:space="preserve">state the </w:t>
      </w:r>
      <w:r>
        <w:rPr>
          <w:lang w:eastAsia="ko-KR"/>
        </w:rPr>
        <w:t xml:space="preserve">AIoT device </w:t>
      </w:r>
      <w:r w:rsidR="00394189">
        <w:rPr>
          <w:lang w:eastAsia="ko-KR"/>
        </w:rPr>
        <w:t xml:space="preserve">may report data either due to the </w:t>
      </w:r>
      <w:r>
        <w:rPr>
          <w:lang w:eastAsia="ko-KR"/>
        </w:rPr>
        <w:t xml:space="preserve">AIoT device </w:t>
      </w:r>
      <w:r w:rsidR="00394189">
        <w:rPr>
          <w:lang w:eastAsia="ko-KR"/>
        </w:rPr>
        <w:t xml:space="preserve">needing to report data e.g. periodically, or based on a solicitation (or command, trigger, and/or indication, etc.) from the network. </w:t>
      </w:r>
      <w:r>
        <w:rPr>
          <w:lang w:eastAsia="ko-KR"/>
        </w:rPr>
        <w:t>T</w:t>
      </w:r>
      <w:r w:rsidR="00394189">
        <w:rPr>
          <w:lang w:eastAsia="ko-KR"/>
        </w:rPr>
        <w:t>his data reporting may not necessarily be due to a threshold being crossed (e.g. the data reporting may not necessarily be due to occurrence of an event).</w:t>
      </w:r>
      <w:r>
        <w:rPr>
          <w:lang w:eastAsia="ko-KR"/>
        </w:rPr>
        <w:t xml:space="preserve"> </w:t>
      </w:r>
    </w:p>
    <w:p w14:paraId="62A163DB" w14:textId="349970DD" w:rsidR="00394189" w:rsidRDefault="00DE6BC5" w:rsidP="00DE6BC5">
      <w:pPr>
        <w:pStyle w:val="B1"/>
        <w:rPr>
          <w:ins w:id="81" w:author="Samsung" w:date="2024-04-18T11:58:00Z"/>
          <w:lang w:eastAsia="ko-KR"/>
        </w:rPr>
      </w:pPr>
      <w:r>
        <w:rPr>
          <w:lang w:eastAsia="ko-KR"/>
        </w:rPr>
        <w:t>-</w:t>
      </w:r>
      <w:r>
        <w:rPr>
          <w:lang w:eastAsia="ko-KR"/>
        </w:rPr>
        <w:tab/>
      </w:r>
      <w:r w:rsidR="00394189">
        <w:rPr>
          <w:lang w:eastAsia="ko-KR"/>
        </w:rPr>
        <w:t>RECEIVE-ONLY</w:t>
      </w:r>
      <w:r w:rsidR="00F873B5">
        <w:rPr>
          <w:lang w:eastAsia="ko-KR"/>
        </w:rPr>
        <w:t xml:space="preserve"> (or WRITE-ONLY)</w:t>
      </w:r>
      <w:r w:rsidR="00394189">
        <w:rPr>
          <w:lang w:eastAsia="ko-KR"/>
        </w:rPr>
        <w:t>: in this sub</w:t>
      </w:r>
      <w:r>
        <w:rPr>
          <w:lang w:eastAsia="ko-KR"/>
        </w:rPr>
        <w:t>-</w:t>
      </w:r>
      <w:r w:rsidR="00394189">
        <w:rPr>
          <w:lang w:eastAsia="ko-KR"/>
        </w:rPr>
        <w:t xml:space="preserve">state, the </w:t>
      </w:r>
      <w:r>
        <w:rPr>
          <w:lang w:eastAsia="ko-KR"/>
        </w:rPr>
        <w:t xml:space="preserve">AIoT device </w:t>
      </w:r>
      <w:r w:rsidR="00394189">
        <w:rPr>
          <w:lang w:eastAsia="ko-KR"/>
        </w:rPr>
        <w:t xml:space="preserve">may only receive data and/or commands from the network, and/or from an application function (AF) via the network, but this </w:t>
      </w:r>
      <w:r>
        <w:rPr>
          <w:lang w:eastAsia="ko-KR"/>
        </w:rPr>
        <w:t xml:space="preserve">AIoT device </w:t>
      </w:r>
      <w:r w:rsidR="00394189">
        <w:rPr>
          <w:lang w:eastAsia="ko-KR"/>
        </w:rPr>
        <w:t xml:space="preserve">does not report any data itself. </w:t>
      </w:r>
      <w:r>
        <w:rPr>
          <w:lang w:eastAsia="ko-KR"/>
        </w:rPr>
        <w:t xml:space="preserve"> </w:t>
      </w:r>
      <w:r w:rsidR="00394189">
        <w:rPr>
          <w:lang w:eastAsia="ko-KR"/>
        </w:rPr>
        <w:t xml:space="preserve">Additionally, the </w:t>
      </w:r>
      <w:r>
        <w:rPr>
          <w:lang w:eastAsia="ko-KR"/>
        </w:rPr>
        <w:t xml:space="preserve">AIoT device </w:t>
      </w:r>
      <w:r w:rsidR="00394189">
        <w:rPr>
          <w:lang w:eastAsia="ko-KR"/>
        </w:rPr>
        <w:t xml:space="preserve">may be permitted to store this received data. The </w:t>
      </w:r>
      <w:r>
        <w:rPr>
          <w:lang w:eastAsia="ko-KR"/>
        </w:rPr>
        <w:t xml:space="preserve">AIoT device </w:t>
      </w:r>
      <w:r w:rsidR="00394189">
        <w:rPr>
          <w:lang w:eastAsia="ko-KR"/>
        </w:rPr>
        <w:t xml:space="preserve">may acknowledge the receipt of the data and/or command but may not send data. </w:t>
      </w:r>
      <w:r>
        <w:rPr>
          <w:lang w:eastAsia="ko-KR"/>
        </w:rPr>
        <w:t>As an</w:t>
      </w:r>
      <w:r w:rsidR="00394189">
        <w:rPr>
          <w:lang w:eastAsia="ko-KR"/>
        </w:rPr>
        <w:t xml:space="preserve"> example, the </w:t>
      </w:r>
      <w:r>
        <w:rPr>
          <w:lang w:eastAsia="ko-KR"/>
        </w:rPr>
        <w:t xml:space="preserve">AIoT device </w:t>
      </w:r>
      <w:r w:rsidR="00394189">
        <w:rPr>
          <w:lang w:eastAsia="ko-KR"/>
        </w:rPr>
        <w:t xml:space="preserve">may </w:t>
      </w:r>
      <w:r w:rsidR="00B858F6">
        <w:rPr>
          <w:lang w:eastAsia="ko-KR"/>
        </w:rPr>
        <w:t>toggle</w:t>
      </w:r>
      <w:r w:rsidR="00394189">
        <w:rPr>
          <w:lang w:eastAsia="ko-KR"/>
        </w:rPr>
        <w:t xml:space="preserve"> to a different sub</w:t>
      </w:r>
      <w:r>
        <w:rPr>
          <w:lang w:eastAsia="ko-KR"/>
        </w:rPr>
        <w:t>-</w:t>
      </w:r>
      <w:r w:rsidR="00394189">
        <w:rPr>
          <w:lang w:eastAsia="ko-KR"/>
        </w:rPr>
        <w:t>state, or stay in the same sub</w:t>
      </w:r>
      <w:r>
        <w:rPr>
          <w:lang w:eastAsia="ko-KR"/>
        </w:rPr>
        <w:t>-</w:t>
      </w:r>
      <w:r w:rsidR="00394189">
        <w:rPr>
          <w:lang w:eastAsia="ko-KR"/>
        </w:rPr>
        <w:t xml:space="preserve">state after receiving the data. </w:t>
      </w:r>
      <w:r>
        <w:rPr>
          <w:lang w:eastAsia="ko-KR"/>
        </w:rPr>
        <w:t xml:space="preserve">  </w:t>
      </w:r>
    </w:p>
    <w:p w14:paraId="68971DEA" w14:textId="73CAEC49" w:rsidR="00D25415" w:rsidRDefault="00D25415" w:rsidP="00D25415">
      <w:pPr>
        <w:pStyle w:val="EditorsNote"/>
        <w:pPrChange w:id="82" w:author="Samsung" w:date="2024-04-18T11:58:00Z">
          <w:pPr>
            <w:pStyle w:val="B1"/>
          </w:pPr>
        </w:pPrChange>
      </w:pPr>
      <w:ins w:id="83" w:author="Samsung" w:date="2024-04-18T11:58:00Z">
        <w:r w:rsidRPr="00D25415">
          <w:rPr>
            <w:highlight w:val="green"/>
            <w:rPrChange w:id="84" w:author="Samsung" w:date="2024-04-18T11:58:00Z">
              <w:rPr/>
            </w:rPrChange>
          </w:rPr>
          <w:t>Editor’s Note:</w:t>
        </w:r>
        <w:r w:rsidRPr="00D25415">
          <w:rPr>
            <w:highlight w:val="green"/>
            <w:rPrChange w:id="85" w:author="Samsung" w:date="2024-04-18T11:58:00Z">
              <w:rPr/>
            </w:rPrChange>
          </w:rPr>
          <w:tab/>
        </w:r>
        <w:r w:rsidRPr="00D25415">
          <w:rPr>
            <w:highlight w:val="green"/>
            <w:rPrChange w:id="86" w:author="Samsung" w:date="2024-04-18T11:58:00Z">
              <w:rPr/>
            </w:rPrChange>
          </w:rPr>
          <w:t xml:space="preserve">Whether </w:t>
        </w:r>
      </w:ins>
      <w:ins w:id="87" w:author="Samsung" w:date="2024-04-18T11:59:00Z">
        <w:r>
          <w:rPr>
            <w:highlight w:val="green"/>
          </w:rPr>
          <w:t xml:space="preserve">separate </w:t>
        </w:r>
      </w:ins>
      <w:ins w:id="88" w:author="Samsung" w:date="2024-04-18T11:58:00Z">
        <w:r w:rsidRPr="00D25415">
          <w:rPr>
            <w:highlight w:val="green"/>
            <w:rPrChange w:id="89" w:author="Samsung" w:date="2024-04-18T11:58:00Z">
              <w:rPr/>
            </w:rPrChange>
          </w:rPr>
          <w:t xml:space="preserve">dedicated READ-ONLY and WRITE-ONLY </w:t>
        </w:r>
      </w:ins>
      <w:ins w:id="90" w:author="Samsung" w:date="2024-04-18T11:59:00Z">
        <w:r w:rsidRPr="00927B12">
          <w:rPr>
            <w:highlight w:val="green"/>
          </w:rPr>
          <w:t xml:space="preserve">states </w:t>
        </w:r>
      </w:ins>
      <w:ins w:id="91" w:author="Samsung" w:date="2024-04-18T11:58:00Z">
        <w:r w:rsidRPr="00D25415">
          <w:rPr>
            <w:highlight w:val="green"/>
            <w:rPrChange w:id="92" w:author="Samsung" w:date="2024-04-18T11:58:00Z">
              <w:rPr/>
            </w:rPrChange>
          </w:rPr>
          <w:t>are required is FFS</w:t>
        </w:r>
        <w:r w:rsidRPr="00D25415">
          <w:rPr>
            <w:highlight w:val="green"/>
            <w:rPrChange w:id="93" w:author="Samsung" w:date="2024-04-18T11:58:00Z">
              <w:rPr/>
            </w:rPrChange>
          </w:rPr>
          <w:t>.</w:t>
        </w:r>
      </w:ins>
    </w:p>
    <w:p w14:paraId="6480BFFE" w14:textId="6F5CE802" w:rsidR="00394189" w:rsidRDefault="00B858F6" w:rsidP="00DE6BC5">
      <w:pPr>
        <w:pStyle w:val="B1"/>
        <w:rPr>
          <w:lang w:eastAsia="ko-KR"/>
        </w:rPr>
      </w:pPr>
      <w:r>
        <w:rPr>
          <w:lang w:eastAsia="ko-KR"/>
        </w:rPr>
        <w:lastRenderedPageBreak/>
        <w:t>-</w:t>
      </w:r>
      <w:r>
        <w:rPr>
          <w:lang w:eastAsia="ko-KR"/>
        </w:rPr>
        <w:tab/>
      </w:r>
      <w:r w:rsidR="00394189">
        <w:rPr>
          <w:lang w:eastAsia="ko-KR"/>
        </w:rPr>
        <w:t>RECEIVE-and/or-EVENT-REPORT: in this sub</w:t>
      </w:r>
      <w:r>
        <w:rPr>
          <w:lang w:eastAsia="ko-KR"/>
        </w:rPr>
        <w:t>-</w:t>
      </w:r>
      <w:r w:rsidR="00394189">
        <w:rPr>
          <w:lang w:eastAsia="ko-KR"/>
        </w:rPr>
        <w:t xml:space="preserve">state the </w:t>
      </w:r>
      <w:r>
        <w:rPr>
          <w:lang w:eastAsia="ko-KR"/>
        </w:rPr>
        <w:t xml:space="preserve">AIoT device </w:t>
      </w:r>
      <w:r w:rsidR="00394189">
        <w:rPr>
          <w:lang w:eastAsia="ko-KR"/>
        </w:rPr>
        <w:t xml:space="preserve">only receives data and/or commands but can only report if particular events and/or conditions have occurred. For example, the event may be that a certain threshold has been crossed in relation to a parameter that has </w:t>
      </w:r>
      <w:r>
        <w:rPr>
          <w:lang w:eastAsia="ko-KR"/>
        </w:rPr>
        <w:t>been</w:t>
      </w:r>
      <w:r w:rsidR="00394189">
        <w:rPr>
          <w:lang w:eastAsia="ko-KR"/>
        </w:rPr>
        <w:t xml:space="preserve"> sensed or monitored. In one example, upon the observed parameter exceeding a pre-configured threshold, the </w:t>
      </w:r>
      <w:r>
        <w:rPr>
          <w:lang w:eastAsia="ko-KR"/>
        </w:rPr>
        <w:t xml:space="preserve">AIoT device </w:t>
      </w:r>
      <w:r w:rsidR="00394189">
        <w:rPr>
          <w:lang w:eastAsia="ko-KR"/>
        </w:rPr>
        <w:t>enters or change sub</w:t>
      </w:r>
      <w:r>
        <w:rPr>
          <w:lang w:eastAsia="ko-KR"/>
        </w:rPr>
        <w:t>-</w:t>
      </w:r>
      <w:r w:rsidR="00394189">
        <w:rPr>
          <w:lang w:eastAsia="ko-KR"/>
        </w:rPr>
        <w:t>state to EVENT-REPORT in order to report the occurrenc</w:t>
      </w:r>
      <w:r>
        <w:rPr>
          <w:lang w:eastAsia="ko-KR"/>
        </w:rPr>
        <w:t>e of this event to the network and/or the AF.</w:t>
      </w:r>
    </w:p>
    <w:p w14:paraId="3A5261A5" w14:textId="5B770E18" w:rsidR="00394189" w:rsidRDefault="00B858F6" w:rsidP="00B858F6">
      <w:pPr>
        <w:pStyle w:val="B2"/>
        <w:rPr>
          <w:lang w:eastAsia="ko-KR"/>
        </w:rPr>
      </w:pPr>
      <w:r>
        <w:rPr>
          <w:lang w:eastAsia="ko-KR"/>
        </w:rPr>
        <w:t>-</w:t>
      </w:r>
      <w:r>
        <w:rPr>
          <w:lang w:eastAsia="ko-KR"/>
        </w:rPr>
        <w:tab/>
      </w:r>
      <w:r w:rsidR="00394189">
        <w:rPr>
          <w:lang w:eastAsia="ko-KR"/>
        </w:rPr>
        <w:t xml:space="preserve">In this sub-state, the </w:t>
      </w:r>
      <w:r>
        <w:rPr>
          <w:lang w:eastAsia="ko-KR"/>
        </w:rPr>
        <w:t xml:space="preserve">AIoT device </w:t>
      </w:r>
      <w:r w:rsidR="00394189">
        <w:rPr>
          <w:lang w:eastAsia="ko-KR"/>
        </w:rPr>
        <w:t xml:space="preserve">may not report even if solicited to do so as long as the event in question has not been detected. This </w:t>
      </w:r>
      <w:r>
        <w:rPr>
          <w:lang w:eastAsia="ko-KR"/>
        </w:rPr>
        <w:t>differentiates</w:t>
      </w:r>
      <w:r w:rsidR="00394189">
        <w:rPr>
          <w:lang w:eastAsia="ko-KR"/>
        </w:rPr>
        <w:t xml:space="preserve"> this sub-state </w:t>
      </w:r>
      <w:r>
        <w:rPr>
          <w:lang w:eastAsia="ko-KR"/>
        </w:rPr>
        <w:t>from</w:t>
      </w:r>
      <w:r w:rsidR="00394189">
        <w:rPr>
          <w:lang w:eastAsia="ko-KR"/>
        </w:rPr>
        <w:t xml:space="preserve"> the READ-ONLY or REPORT-ONLY sub</w:t>
      </w:r>
      <w:r>
        <w:rPr>
          <w:lang w:eastAsia="ko-KR"/>
        </w:rPr>
        <w:t>-</w:t>
      </w:r>
      <w:r w:rsidR="00394189">
        <w:rPr>
          <w:lang w:eastAsia="ko-KR"/>
        </w:rPr>
        <w:t>state</w:t>
      </w:r>
      <w:r>
        <w:rPr>
          <w:lang w:eastAsia="ko-KR"/>
        </w:rPr>
        <w:t>s.</w:t>
      </w:r>
    </w:p>
    <w:p w14:paraId="79DA8A8F" w14:textId="77777777" w:rsidR="004E2488" w:rsidRDefault="008E677B" w:rsidP="008E677B">
      <w:pPr>
        <w:rPr>
          <w:lang w:eastAsia="ko-KR"/>
        </w:rPr>
      </w:pPr>
      <w:r>
        <w:rPr>
          <w:lang w:eastAsia="ko-KR"/>
        </w:rPr>
        <w:t>A</w:t>
      </w:r>
      <w:r w:rsidR="00394189">
        <w:rPr>
          <w:lang w:eastAsia="ko-KR"/>
        </w:rPr>
        <w:t>ny of the functions above can be combined into one sub</w:t>
      </w:r>
      <w:r>
        <w:rPr>
          <w:lang w:eastAsia="ko-KR"/>
        </w:rPr>
        <w:t>-</w:t>
      </w:r>
      <w:r w:rsidR="00394189">
        <w:rPr>
          <w:lang w:eastAsia="ko-KR"/>
        </w:rPr>
        <w:t>state as well. For example, the WRITE-ONLY behavior may be part of the RECEIVE-ONLY sub</w:t>
      </w:r>
      <w:r>
        <w:rPr>
          <w:lang w:eastAsia="ko-KR"/>
        </w:rPr>
        <w:t>-</w:t>
      </w:r>
      <w:r w:rsidR="00394189">
        <w:rPr>
          <w:lang w:eastAsia="ko-KR"/>
        </w:rPr>
        <w:t>state.</w:t>
      </w:r>
      <w:r w:rsidR="004E2488">
        <w:rPr>
          <w:lang w:eastAsia="ko-KR"/>
        </w:rPr>
        <w:t xml:space="preserve"> </w:t>
      </w:r>
    </w:p>
    <w:p w14:paraId="46FC5B22" w14:textId="08F144E9" w:rsidR="004E2488" w:rsidRDefault="004E2488" w:rsidP="004E2488">
      <w:pPr>
        <w:pStyle w:val="EditorsNote"/>
      </w:pPr>
      <w:r w:rsidRPr="004E2488">
        <w:t>Editor’s Note:</w:t>
      </w:r>
      <w:ins w:id="94" w:author="Samsung" w:date="2024-04-18T11:54:00Z">
        <w:r w:rsidR="00A63E87">
          <w:tab/>
        </w:r>
      </w:ins>
      <w:del w:id="95" w:author="Samsung" w:date="2024-04-18T11:54:00Z">
        <w:r w:rsidRPr="004E2488" w:rsidDel="00A63E87">
          <w:delText xml:space="preserve"> </w:delText>
        </w:r>
      </w:del>
      <w:r w:rsidR="0064765C">
        <w:t>The name of the above states/sub-states and w</w:t>
      </w:r>
      <w:r w:rsidRPr="004E2488">
        <w:t xml:space="preserve">hether additional states/sub-states </w:t>
      </w:r>
      <w:ins w:id="96" w:author="Samsung" w:date="2024-04-18T13:09:00Z">
        <w:r w:rsidR="00AE0A17" w:rsidRPr="00AE0A17">
          <w:rPr>
            <w:highlight w:val="green"/>
            <w:rPrChange w:id="97" w:author="Samsung" w:date="2024-04-18T13:09:00Z">
              <w:rPr/>
            </w:rPrChange>
          </w:rPr>
          <w:t xml:space="preserve">incl. energy-related device </w:t>
        </w:r>
        <w:r w:rsidR="00AE0A17" w:rsidRPr="00AE0A17">
          <w:rPr>
            <w:highlight w:val="green"/>
            <w:rPrChange w:id="98" w:author="Samsung" w:date="2024-04-18T13:09:00Z">
              <w:rPr/>
            </w:rPrChange>
          </w:rPr>
          <w:t>states/sub-states</w:t>
        </w:r>
        <w:r w:rsidR="00AE0A17" w:rsidRPr="004E2488">
          <w:t xml:space="preserve"> </w:t>
        </w:r>
      </w:ins>
      <w:r w:rsidRPr="004E2488">
        <w:t>can be defined is FFS.</w:t>
      </w:r>
    </w:p>
    <w:p w14:paraId="373ED900" w14:textId="4C4E9260" w:rsidR="009A3D1F" w:rsidRPr="00274E53" w:rsidRDefault="009A3D1F" w:rsidP="009A3D1F">
      <w:pPr>
        <w:pStyle w:val="EditorsNote"/>
      </w:pPr>
      <w:r w:rsidRPr="004E2488">
        <w:t>Editor’s Note:</w:t>
      </w:r>
      <w:ins w:id="99" w:author="Samsung" w:date="2024-04-18T11:54:00Z">
        <w:r w:rsidR="00A63E87">
          <w:tab/>
        </w:r>
      </w:ins>
      <w:del w:id="100" w:author="Samsung" w:date="2024-04-18T11:54:00Z">
        <w:r w:rsidRPr="004E2488" w:rsidDel="00A63E87">
          <w:delText xml:space="preserve"> </w:delText>
        </w:r>
      </w:del>
      <w:r w:rsidR="000E29D7">
        <w:t>Further details on h</w:t>
      </w:r>
      <w:r>
        <w:t xml:space="preserve">ow the above states </w:t>
      </w:r>
      <w:r w:rsidR="006424CD">
        <w:t xml:space="preserve">may </w:t>
      </w:r>
      <w:r>
        <w:t xml:space="preserve">assist the </w:t>
      </w:r>
      <w:r w:rsidR="00352B13">
        <w:t xml:space="preserve">service </w:t>
      </w:r>
      <w:r w:rsidR="00F147CF">
        <w:t>operation</w:t>
      </w:r>
      <w:r w:rsidR="002D3696">
        <w:t>s</w:t>
      </w:r>
      <w:r w:rsidR="00F147CF">
        <w:t xml:space="preserve"> of </w:t>
      </w:r>
      <w:r>
        <w:t>AIoT device</w:t>
      </w:r>
      <w:r w:rsidR="00352B13">
        <w:t>s</w:t>
      </w:r>
      <w:r w:rsidR="00F147CF">
        <w:t xml:space="preserve"> </w:t>
      </w:r>
      <w:r w:rsidRPr="004E2488">
        <w:t>is FFS.</w:t>
      </w:r>
    </w:p>
    <w:p w14:paraId="16691C46" w14:textId="356AD74B" w:rsidR="00CB7768" w:rsidRDefault="004E2488" w:rsidP="00A402EE">
      <w:pPr>
        <w:pStyle w:val="NO"/>
        <w:ind w:left="0" w:firstLine="0"/>
        <w:rPr>
          <w:ins w:id="101" w:author="Samsung" w:date="2024-04-18T11:31:00Z"/>
          <w:lang w:eastAsia="ko-KR"/>
        </w:rPr>
      </w:pPr>
      <w:r w:rsidRPr="004E2488">
        <w:rPr>
          <w:lang w:eastAsia="ko-KR"/>
        </w:rPr>
        <w:t xml:space="preserve">The network may be configured to inform the </w:t>
      </w:r>
      <w:r w:rsidR="003B2B21">
        <w:rPr>
          <w:lang w:eastAsia="ko-KR"/>
        </w:rPr>
        <w:t xml:space="preserve">AIoT device </w:t>
      </w:r>
      <w:r w:rsidRPr="004E2488">
        <w:rPr>
          <w:lang w:eastAsia="ko-KR"/>
        </w:rPr>
        <w:t xml:space="preserve">which state to start with, where this may be based on local policies or based on subscription information. As such, after validation of the </w:t>
      </w:r>
      <w:r w:rsidR="003B2B21">
        <w:rPr>
          <w:lang w:eastAsia="ko-KR"/>
        </w:rPr>
        <w:t>AIoT device</w:t>
      </w:r>
      <w:r w:rsidRPr="004E2488">
        <w:rPr>
          <w:lang w:eastAsia="ko-KR"/>
        </w:rPr>
        <w:t xml:space="preserve">, the network may send a message, which may be part of the validation process or the registration process, to inform the </w:t>
      </w:r>
      <w:r w:rsidR="003B2B21">
        <w:rPr>
          <w:lang w:eastAsia="ko-KR"/>
        </w:rPr>
        <w:t xml:space="preserve">AIoT device </w:t>
      </w:r>
      <w:r w:rsidRPr="004E2488">
        <w:rPr>
          <w:lang w:eastAsia="ko-KR"/>
        </w:rPr>
        <w:t xml:space="preserve">which state the </w:t>
      </w:r>
      <w:r w:rsidR="003B2B21">
        <w:rPr>
          <w:lang w:eastAsia="ko-KR"/>
        </w:rPr>
        <w:t xml:space="preserve">AIoT device </w:t>
      </w:r>
      <w:r w:rsidRPr="004E2488">
        <w:rPr>
          <w:lang w:eastAsia="ko-KR"/>
        </w:rPr>
        <w:t xml:space="preserve">should start operating </w:t>
      </w:r>
      <w:r w:rsidR="003B2B21">
        <w:rPr>
          <w:lang w:eastAsia="ko-KR"/>
        </w:rPr>
        <w:t>in</w:t>
      </w:r>
      <w:r w:rsidRPr="004E2488">
        <w:rPr>
          <w:lang w:eastAsia="ko-KR"/>
        </w:rPr>
        <w:t>.</w:t>
      </w:r>
      <w:r>
        <w:rPr>
          <w:lang w:eastAsia="ko-KR"/>
        </w:rPr>
        <w:t xml:space="preserve"> </w:t>
      </w:r>
      <w:r w:rsidRPr="004E2488">
        <w:rPr>
          <w:lang w:eastAsia="ko-KR"/>
        </w:rPr>
        <w:t xml:space="preserve">Alternatively, the </w:t>
      </w:r>
      <w:r w:rsidR="003B2B21">
        <w:rPr>
          <w:lang w:eastAsia="ko-KR"/>
        </w:rPr>
        <w:t xml:space="preserve">AIoT device may </w:t>
      </w:r>
      <w:r w:rsidRPr="004E2488">
        <w:rPr>
          <w:lang w:eastAsia="ko-KR"/>
        </w:rPr>
        <w:t>ind</w:t>
      </w:r>
      <w:r w:rsidR="003B2B21">
        <w:rPr>
          <w:lang w:eastAsia="ko-KR"/>
        </w:rPr>
        <w:t>icate</w:t>
      </w:r>
      <w:r w:rsidRPr="004E2488">
        <w:rPr>
          <w:lang w:eastAsia="ko-KR"/>
        </w:rPr>
        <w:t xml:space="preserve"> the desired state, and the network may verify whether the UE can operate in that state or not.</w:t>
      </w:r>
      <w:r w:rsidR="003B2B21">
        <w:rPr>
          <w:lang w:eastAsia="ko-KR"/>
        </w:rPr>
        <w:t xml:space="preserve">   </w:t>
      </w:r>
    </w:p>
    <w:p w14:paraId="5ED21A8E" w14:textId="122DB8D0" w:rsidR="00C50E06" w:rsidRDefault="00A63E87" w:rsidP="00C50E06">
      <w:pPr>
        <w:pStyle w:val="EditorsNote"/>
        <w:pPrChange w:id="102" w:author="Samsung" w:date="2024-04-18T11:32:00Z">
          <w:pPr>
            <w:pStyle w:val="NO"/>
            <w:ind w:left="0" w:firstLine="0"/>
          </w:pPr>
        </w:pPrChange>
      </w:pPr>
      <w:ins w:id="103" w:author="Samsung" w:date="2024-04-18T11:31:00Z">
        <w:r w:rsidRPr="00A63E87">
          <w:rPr>
            <w:highlight w:val="green"/>
          </w:rPr>
          <w:t>Editor’s Note:</w:t>
        </w:r>
        <w:r w:rsidRPr="00A63E87">
          <w:rPr>
            <w:highlight w:val="green"/>
          </w:rPr>
          <w:tab/>
        </w:r>
        <w:r w:rsidR="00C50E06" w:rsidRPr="00C50E06">
          <w:rPr>
            <w:highlight w:val="green"/>
            <w:rPrChange w:id="104" w:author="Samsung" w:date="2024-04-18T11:32:00Z">
              <w:rPr/>
            </w:rPrChange>
          </w:rPr>
          <w:t>Whether and how this solution can be applied to a group of AIoT devices is FFS.</w:t>
        </w:r>
      </w:ins>
    </w:p>
    <w:p w14:paraId="666503B7" w14:textId="1FD550B3" w:rsidR="0012626B" w:rsidRPr="00822E86" w:rsidRDefault="0012626B" w:rsidP="0012626B">
      <w:pPr>
        <w:pStyle w:val="Heading3"/>
      </w:pPr>
      <w:bookmarkStart w:id="105" w:name="_Toc92875663"/>
      <w:bookmarkStart w:id="106" w:name="_Toc93070687"/>
      <w:bookmarkStart w:id="107" w:name="_Toc157534625"/>
      <w:bookmarkStart w:id="108" w:name="_Toc157580451"/>
      <w:r w:rsidRPr="00822E86">
        <w:t>6.X.</w:t>
      </w:r>
      <w:r>
        <w:t>2</w:t>
      </w:r>
      <w:r w:rsidRPr="00822E86">
        <w:tab/>
        <w:t>Procedure</w:t>
      </w:r>
      <w:bookmarkEnd w:id="105"/>
      <w:bookmarkEnd w:id="106"/>
      <w:bookmarkEnd w:id="107"/>
      <w:bookmarkEnd w:id="108"/>
      <w:r w:rsidR="00394189">
        <w:t xml:space="preserve"> for State Toggling in AIoT Devices</w:t>
      </w:r>
    </w:p>
    <w:p w14:paraId="3B7EFE22" w14:textId="5C2DA4D9" w:rsidR="00470B39" w:rsidRDefault="009E7A71" w:rsidP="003B2B21">
      <w:pPr>
        <w:rPr>
          <w:ins w:id="109" w:author="Samsung" w:date="2024-04-18T12:03:00Z"/>
        </w:rPr>
      </w:pPr>
      <w:r>
        <w:t>An</w:t>
      </w:r>
      <w:r w:rsidR="00394189" w:rsidRPr="00394189">
        <w:t xml:space="preserve"> </w:t>
      </w:r>
      <w:r w:rsidR="003B2B21">
        <w:rPr>
          <w:lang w:eastAsia="ko-KR"/>
        </w:rPr>
        <w:t xml:space="preserve">AIoT device </w:t>
      </w:r>
      <w:r w:rsidR="00394189" w:rsidRPr="00394189">
        <w:t xml:space="preserve">may operate in any of the states </w:t>
      </w:r>
      <w:r>
        <w:t>described</w:t>
      </w:r>
      <w:r w:rsidR="00394189" w:rsidRPr="00394189">
        <w:t xml:space="preserve"> </w:t>
      </w:r>
      <w:r w:rsidR="003B2B21">
        <w:t>in cl. 6.X.1.2</w:t>
      </w:r>
      <w:r w:rsidR="00394189" w:rsidRPr="00394189">
        <w:t xml:space="preserve">. </w:t>
      </w:r>
      <w:r w:rsidR="003B2B21">
        <w:t>T</w:t>
      </w:r>
      <w:r w:rsidR="00394189" w:rsidRPr="00394189">
        <w:t xml:space="preserve">his </w:t>
      </w:r>
      <w:r w:rsidR="003B2B21">
        <w:t>clause</w:t>
      </w:r>
      <w:r w:rsidR="00394189" w:rsidRPr="00394189">
        <w:t xml:space="preserve"> proposes a method by which the network can toggle the </w:t>
      </w:r>
      <w:r w:rsidR="003B2B21">
        <w:t xml:space="preserve">AIoT </w:t>
      </w:r>
      <w:r w:rsidR="00394189" w:rsidRPr="00394189">
        <w:t xml:space="preserve">device state by issuing a command such that the </w:t>
      </w:r>
      <w:r w:rsidR="003B2B21">
        <w:rPr>
          <w:lang w:eastAsia="ko-KR"/>
        </w:rPr>
        <w:t xml:space="preserve">AIoT device </w:t>
      </w:r>
      <w:r w:rsidR="00394189" w:rsidRPr="00394189">
        <w:t>will transition from one state to another.</w:t>
      </w:r>
      <w:r w:rsidR="003B2B21">
        <w:t xml:space="preserve"> </w:t>
      </w:r>
      <w:ins w:id="110" w:author="Samsung" w:date="2024-04-18T13:04:00Z">
        <w:r w:rsidR="00AE0A17" w:rsidRPr="00AE0A17">
          <w:rPr>
            <w:highlight w:val="green"/>
            <w:rPrChange w:id="111" w:author="Samsung" w:date="2024-04-18T13:09:00Z">
              <w:rPr/>
            </w:rPrChange>
          </w:rPr>
          <w:t xml:space="preserve">Toggling the state of an </w:t>
        </w:r>
      </w:ins>
      <w:ins w:id="112" w:author="Samsung" w:date="2024-04-18T13:05:00Z">
        <w:r w:rsidR="00AE0A17" w:rsidRPr="00AE0A17">
          <w:rPr>
            <w:highlight w:val="green"/>
            <w:rPrChange w:id="113" w:author="Samsung" w:date="2024-04-18T13:09:00Z">
              <w:rPr/>
            </w:rPrChange>
          </w:rPr>
          <w:t xml:space="preserve">AIoT device may be useful e.g. </w:t>
        </w:r>
      </w:ins>
      <w:ins w:id="114" w:author="Samsung" w:date="2024-04-18T13:06:00Z">
        <w:r w:rsidR="00AE0A17" w:rsidRPr="00AE0A17">
          <w:rPr>
            <w:highlight w:val="green"/>
            <w:rPrChange w:id="115" w:author="Samsung" w:date="2024-04-18T13:09:00Z">
              <w:rPr/>
            </w:rPrChange>
          </w:rPr>
          <w:t>after</w:t>
        </w:r>
      </w:ins>
      <w:ins w:id="116" w:author="Samsung" w:date="2024-04-18T13:05:00Z">
        <w:r w:rsidR="00AE0A17" w:rsidRPr="00AE0A17">
          <w:rPr>
            <w:highlight w:val="green"/>
            <w:rPrChange w:id="117" w:author="Samsung" w:date="2024-04-18T13:09:00Z">
              <w:rPr/>
            </w:rPrChange>
          </w:rPr>
          <w:t xml:space="preserve"> the AIoT d</w:t>
        </w:r>
      </w:ins>
      <w:ins w:id="118" w:author="Samsung" w:date="2024-04-18T13:06:00Z">
        <w:r w:rsidR="00AE0A17" w:rsidRPr="00AE0A17">
          <w:rPr>
            <w:highlight w:val="green"/>
            <w:rPrChange w:id="119" w:author="Samsung" w:date="2024-04-18T13:09:00Z">
              <w:rPr/>
            </w:rPrChange>
          </w:rPr>
          <w:t>evice has been validated by the network for the AIoT device to</w:t>
        </w:r>
      </w:ins>
      <w:ins w:id="120" w:author="Samsung" w:date="2024-04-18T13:07:00Z">
        <w:r w:rsidR="00AE0A17" w:rsidRPr="00AE0A17">
          <w:rPr>
            <w:highlight w:val="green"/>
            <w:rPrChange w:id="121" w:author="Samsung" w:date="2024-04-18T13:09:00Z">
              <w:rPr/>
            </w:rPrChange>
          </w:rPr>
          <w:t xml:space="preserve"> know how it should respond to an inventory or read/write command. </w:t>
        </w:r>
      </w:ins>
      <w:ins w:id="122" w:author="Samsung" w:date="2024-04-18T13:08:00Z">
        <w:r w:rsidR="00AE0A17" w:rsidRPr="00AE0A17">
          <w:rPr>
            <w:highlight w:val="green"/>
            <w:rPrChange w:id="123" w:author="Samsung" w:date="2024-04-18T13:09:00Z">
              <w:rPr/>
            </w:rPrChange>
          </w:rPr>
          <w:t>For example, the AIoT may reject or ignore such request if it is in INVALIDATED state described in 6.X.1.</w:t>
        </w:r>
      </w:ins>
    </w:p>
    <w:p w14:paraId="4FE140C6" w14:textId="11E83B57" w:rsidR="003B2B21" w:rsidRPr="00394189" w:rsidRDefault="003B2B21" w:rsidP="003B2B21">
      <w:r>
        <w:t xml:space="preserve">This proposal is based on an </w:t>
      </w:r>
      <w:r w:rsidRPr="003B2B21">
        <w:t>interaction between an AF and the network</w:t>
      </w:r>
      <w:r>
        <w:t xml:space="preserve">, but it could also be locally based on </w:t>
      </w:r>
      <w:r w:rsidRPr="00394189">
        <w:t>policies of the network.</w:t>
      </w:r>
      <w:r w:rsidR="00C64AEC">
        <w:t xml:space="preserve"> </w:t>
      </w:r>
      <w:r w:rsidR="00C64AEC" w:rsidRPr="00C64AEC">
        <w:t>The AF for example can have preference for a device to operate in a particular state only based on the usage of the device</w:t>
      </w:r>
      <w:r w:rsidR="00C64AEC">
        <w:t>.</w:t>
      </w:r>
    </w:p>
    <w:p w14:paraId="4744375E" w14:textId="0A79B5CD" w:rsidR="009E7A71" w:rsidRDefault="009E7A71" w:rsidP="009E7A71">
      <w:pPr>
        <w:rPr>
          <w:ins w:id="124" w:author="Samsung" w:date="2024-04-18T11:44:00Z"/>
        </w:rPr>
      </w:pPr>
      <w:r w:rsidRPr="009E7A71">
        <w:t>The</w:t>
      </w:r>
      <w:r w:rsidR="00394189" w:rsidRPr="009E7A71">
        <w:t xml:space="preserve"> main proposal </w:t>
      </w:r>
      <w:r w:rsidRPr="009E7A71">
        <w:t xml:space="preserve">in this clause </w:t>
      </w:r>
      <w:r w:rsidR="00394189" w:rsidRPr="009E7A71">
        <w:t xml:space="preserve">is that the network should inform the </w:t>
      </w:r>
      <w:r w:rsidRPr="009E7A71">
        <w:t xml:space="preserve">AIoT device </w:t>
      </w:r>
      <w:r w:rsidR="00394189" w:rsidRPr="009E7A71">
        <w:t>to change its expected behavior or set of functions, where each set of functions or expected be</w:t>
      </w:r>
      <w:r w:rsidRPr="009E7A71">
        <w:t>havior may correspond to a well-</w:t>
      </w:r>
      <w:r w:rsidR="00394189" w:rsidRPr="009E7A71">
        <w:t>known action or behavior.</w:t>
      </w:r>
      <w:r w:rsidRPr="009E7A71">
        <w:t xml:space="preserve"> A network entity (e.g. AMF) subscribes to the UDM for getting events related to a requirement to toggle an AIoT device state. </w:t>
      </w:r>
      <w:ins w:id="125" w:author="Samsung" w:date="2024-04-18T11:55:00Z">
        <w:r w:rsidR="00D25415" w:rsidRPr="00DF2C87">
          <w:rPr>
            <w:highlight w:val="green"/>
            <w:rPrChange w:id="126" w:author="Samsung" w:date="2024-04-18T13:12:00Z">
              <w:rPr/>
            </w:rPrChange>
          </w:rPr>
          <w:t xml:space="preserve">NAS related signalling is supported, which could be </w:t>
        </w:r>
      </w:ins>
      <w:ins w:id="127" w:author="Samsung" w:date="2024-04-18T11:56:00Z">
        <w:r w:rsidR="00D25415" w:rsidRPr="00DF2C87">
          <w:rPr>
            <w:highlight w:val="green"/>
            <w:rPrChange w:id="128" w:author="Samsung" w:date="2024-04-18T13:12:00Z">
              <w:rPr/>
            </w:rPrChange>
          </w:rPr>
          <w:t xml:space="preserve">a </w:t>
        </w:r>
      </w:ins>
      <w:ins w:id="129" w:author="Samsung" w:date="2024-04-18T11:55:00Z">
        <w:r w:rsidR="00D25415" w:rsidRPr="00DF2C87">
          <w:rPr>
            <w:highlight w:val="green"/>
            <w:rPrChange w:id="130" w:author="Samsung" w:date="2024-04-18T13:12:00Z">
              <w:rPr/>
            </w:rPrChange>
          </w:rPr>
          <w:t>specific</w:t>
        </w:r>
      </w:ins>
      <w:ins w:id="131" w:author="Samsung" w:date="2024-04-18T11:56:00Z">
        <w:r w:rsidR="00D25415" w:rsidRPr="00DF2C87">
          <w:rPr>
            <w:highlight w:val="green"/>
            <w:rPrChange w:id="132" w:author="Samsung" w:date="2024-04-18T13:12:00Z">
              <w:rPr/>
            </w:rPrChange>
          </w:rPr>
          <w:t xml:space="preserve"> version of the</w:t>
        </w:r>
      </w:ins>
      <w:ins w:id="133" w:author="Samsung" w:date="2024-04-18T13:12:00Z">
        <w:r w:rsidR="00DF2C87" w:rsidRPr="00DF2C87">
          <w:rPr>
            <w:highlight w:val="green"/>
            <w:rPrChange w:id="134" w:author="Samsung" w:date="2024-04-18T13:12:00Z">
              <w:rPr/>
            </w:rPrChange>
          </w:rPr>
          <w:t xml:space="preserve"> NAS</w:t>
        </w:r>
      </w:ins>
      <w:ins w:id="135" w:author="Samsung" w:date="2024-04-18T11:56:00Z">
        <w:r w:rsidR="00D25415" w:rsidRPr="00DF2C87">
          <w:rPr>
            <w:highlight w:val="green"/>
            <w:rPrChange w:id="136" w:author="Samsung" w:date="2024-04-18T13:12:00Z">
              <w:rPr/>
            </w:rPrChange>
          </w:rPr>
          <w:t xml:space="preserve"> protocol</w:t>
        </w:r>
      </w:ins>
      <w:ins w:id="137" w:author="Samsung" w:date="2024-04-18T11:55:00Z">
        <w:r w:rsidR="00D25415" w:rsidRPr="00DF2C87">
          <w:rPr>
            <w:highlight w:val="green"/>
            <w:rPrChange w:id="138" w:author="Samsung" w:date="2024-04-18T13:12:00Z">
              <w:rPr/>
            </w:rPrChange>
          </w:rPr>
          <w:t xml:space="preserve"> for </w:t>
        </w:r>
      </w:ins>
      <w:ins w:id="139" w:author="Samsung" w:date="2024-04-18T11:56:00Z">
        <w:r w:rsidR="00D25415" w:rsidRPr="00DF2C87">
          <w:rPr>
            <w:highlight w:val="green"/>
            <w:rPrChange w:id="140" w:author="Samsung" w:date="2024-04-18T13:12:00Z">
              <w:rPr/>
            </w:rPrChange>
          </w:rPr>
          <w:t>AIoT devices.</w:t>
        </w:r>
      </w:ins>
    </w:p>
    <w:p w14:paraId="6F66A8C5" w14:textId="5A24B565" w:rsidR="00797B4B" w:rsidRDefault="00797B4B" w:rsidP="00797B4B">
      <w:pPr>
        <w:rPr>
          <w:ins w:id="141" w:author="Samsung" w:date="2024-04-18T11:44:00Z"/>
          <w:lang w:eastAsia="ko-KR"/>
        </w:rPr>
      </w:pPr>
      <w:ins w:id="142" w:author="Samsung" w:date="2024-04-18T11:44:00Z">
        <w:r w:rsidRPr="00DF2C87">
          <w:rPr>
            <w:highlight w:val="green"/>
            <w:lang w:eastAsia="ko-KR"/>
            <w:rPrChange w:id="143" w:author="Samsung" w:date="2024-04-18T13:12:00Z">
              <w:rPr>
                <w:lang w:eastAsia="ko-KR"/>
              </w:rPr>
            </w:rPrChange>
          </w:rPr>
          <w:t>The dynamicity o</w:t>
        </w:r>
        <w:r w:rsidRPr="00DF2C87">
          <w:rPr>
            <w:highlight w:val="green"/>
            <w:lang w:eastAsia="ko-KR"/>
            <w:rPrChange w:id="144" w:author="Samsung" w:date="2024-04-18T13:12:00Z">
              <w:rPr>
                <w:lang w:eastAsia="ko-KR"/>
              </w:rPr>
            </w:rPrChange>
          </w:rPr>
          <w:t>f</w:t>
        </w:r>
      </w:ins>
      <w:ins w:id="145" w:author="Samsung" w:date="2024-04-18T11:56:00Z">
        <w:r w:rsidR="00D25415" w:rsidRPr="00DF2C87">
          <w:rPr>
            <w:highlight w:val="green"/>
            <w:lang w:eastAsia="ko-KR"/>
            <w:rPrChange w:id="146" w:author="Samsung" w:date="2024-04-18T13:12:00Z">
              <w:rPr>
                <w:lang w:eastAsia="ko-KR"/>
              </w:rPr>
            </w:rPrChange>
          </w:rPr>
          <w:t xml:space="preserve"> the state toggling requests</w:t>
        </w:r>
      </w:ins>
      <w:ins w:id="147" w:author="Samsung" w:date="2024-04-18T13:10:00Z">
        <w:r w:rsidR="008A5B08" w:rsidRPr="00DF2C87">
          <w:rPr>
            <w:highlight w:val="green"/>
            <w:lang w:eastAsia="ko-KR"/>
            <w:rPrChange w:id="148" w:author="Samsung" w:date="2024-04-18T13:12:00Z">
              <w:rPr>
                <w:lang w:eastAsia="ko-KR"/>
              </w:rPr>
            </w:rPrChange>
          </w:rPr>
          <w:t xml:space="preserve"> can be adjusted by the </w:t>
        </w:r>
      </w:ins>
      <w:ins w:id="149" w:author="Samsung" w:date="2024-04-18T13:11:00Z">
        <w:r w:rsidR="00DF2C87" w:rsidRPr="00DF2C87">
          <w:rPr>
            <w:highlight w:val="green"/>
            <w:lang w:eastAsia="ko-KR"/>
            <w:rPrChange w:id="150" w:author="Samsung" w:date="2024-04-18T13:12:00Z">
              <w:rPr>
                <w:lang w:eastAsia="ko-KR"/>
              </w:rPr>
            </w:rPrChange>
          </w:rPr>
          <w:t>AF</w:t>
        </w:r>
      </w:ins>
      <w:ins w:id="151" w:author="Samsung" w:date="2024-04-18T13:10:00Z">
        <w:r w:rsidR="008A5B08" w:rsidRPr="00DF2C87">
          <w:rPr>
            <w:highlight w:val="green"/>
            <w:lang w:eastAsia="ko-KR"/>
            <w:rPrChange w:id="152" w:author="Samsung" w:date="2024-04-18T13:12:00Z">
              <w:rPr>
                <w:lang w:eastAsia="ko-KR"/>
              </w:rPr>
            </w:rPrChange>
          </w:rPr>
          <w:t xml:space="preserve"> according to criteria such as minimization of complexity, </w:t>
        </w:r>
      </w:ins>
      <w:ins w:id="153" w:author="Samsung" w:date="2024-04-18T13:12:00Z">
        <w:r w:rsidR="00DF2C87" w:rsidRPr="00DF2C87">
          <w:rPr>
            <w:highlight w:val="green"/>
            <w:lang w:eastAsia="ko-KR"/>
            <w:rPrChange w:id="154" w:author="Samsung" w:date="2024-04-18T13:12:00Z">
              <w:rPr>
                <w:lang w:eastAsia="ko-KR"/>
              </w:rPr>
            </w:rPrChange>
          </w:rPr>
          <w:t>energy consumption, etc.</w:t>
        </w:r>
      </w:ins>
    </w:p>
    <w:p w14:paraId="39683FDC" w14:textId="77777777" w:rsidR="00797B4B" w:rsidRPr="009E7A71" w:rsidRDefault="00797B4B" w:rsidP="009E7A71"/>
    <w:p w14:paraId="57460DF1" w14:textId="2A70DFBE" w:rsidR="00394189" w:rsidRPr="00394189" w:rsidRDefault="00394189" w:rsidP="00394189">
      <w:r w:rsidRPr="009E7A71">
        <w:t xml:space="preserve"> </w:t>
      </w:r>
      <w:r w:rsidR="009E7A71" w:rsidRPr="009E7A71">
        <w:t xml:space="preserve"> </w:t>
      </w:r>
    </w:p>
    <w:p w14:paraId="4C4C6C28" w14:textId="356EB180" w:rsidR="0012626B" w:rsidRPr="000D094B" w:rsidRDefault="005B7B30" w:rsidP="00C96F05">
      <w:pPr>
        <w:pStyle w:val="EditorsNote"/>
        <w:ind w:left="0" w:firstLine="0"/>
        <w:jc w:val="center"/>
        <w:rPr>
          <w:rFonts w:eastAsia="DengXian"/>
        </w:rPr>
      </w:pPr>
      <w:r>
        <w:object w:dxaOrig="12036" w:dyaOrig="8940" w14:anchorId="2135E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38.5pt" o:ole="">
            <v:imagedata r:id="rId8" o:title=""/>
          </v:shape>
          <o:OLEObject Type="Embed" ProgID="Visio.Drawing.15" ShapeID="_x0000_i1025" DrawAspect="Content" ObjectID="_1774951263" r:id="rId9"/>
        </w:object>
      </w:r>
    </w:p>
    <w:p w14:paraId="4E65A387" w14:textId="5C07F088" w:rsidR="00CB7768" w:rsidRDefault="00CB7768" w:rsidP="00CB7768">
      <w:pPr>
        <w:pStyle w:val="TH"/>
      </w:pPr>
      <w:r>
        <w:t>Figure</w:t>
      </w:r>
      <w:r w:rsidRPr="00D7659E">
        <w:t xml:space="preserve"> </w:t>
      </w:r>
      <w:r>
        <w:t>6</w:t>
      </w:r>
      <w:r w:rsidRPr="00D7659E">
        <w:t>.</w:t>
      </w:r>
      <w:r>
        <w:t>X</w:t>
      </w:r>
      <w:r w:rsidRPr="00D7659E">
        <w:t>.</w:t>
      </w:r>
      <w:r>
        <w:t>2</w:t>
      </w:r>
      <w:r w:rsidRPr="00D7659E">
        <w:t xml:space="preserve">-1: </w:t>
      </w:r>
      <w:r>
        <w:t xml:space="preserve">Procedure to support toggling </w:t>
      </w:r>
      <w:r w:rsidR="00D315EF">
        <w:t xml:space="preserve">of </w:t>
      </w:r>
      <w:r>
        <w:t>state</w:t>
      </w:r>
      <w:r w:rsidR="00D315EF">
        <w:t>s</w:t>
      </w:r>
      <w:r>
        <w:t xml:space="preserve"> </w:t>
      </w:r>
      <w:r w:rsidR="00D315EF">
        <w:t>in</w:t>
      </w:r>
      <w:r>
        <w:t xml:space="preserve"> </w:t>
      </w:r>
      <w:r w:rsidR="00FE6BD7">
        <w:t xml:space="preserve">an </w:t>
      </w:r>
      <w:r>
        <w:t xml:space="preserve">AIoT device </w:t>
      </w:r>
    </w:p>
    <w:p w14:paraId="50B261F6" w14:textId="77777777" w:rsidR="0012626B" w:rsidRPr="00CB7768" w:rsidRDefault="0012626B" w:rsidP="009C529A">
      <w:pPr>
        <w:pStyle w:val="NO"/>
        <w:ind w:left="0" w:firstLine="0"/>
        <w:rPr>
          <w:rFonts w:eastAsia="Gulim"/>
          <w:lang w:eastAsia="ko-KR"/>
        </w:rPr>
      </w:pPr>
    </w:p>
    <w:p w14:paraId="26F23578" w14:textId="18CF193D" w:rsidR="00CB7768" w:rsidRPr="0077105B" w:rsidRDefault="00CB7768" w:rsidP="00CB7768">
      <w:r>
        <w:t xml:space="preserve">The procedure in </w:t>
      </w:r>
      <w:r w:rsidRPr="00D15697">
        <w:t xml:space="preserve">Figure </w:t>
      </w:r>
      <w:r w:rsidRPr="008209E3">
        <w:t>6.X.2-1</w:t>
      </w:r>
      <w:r>
        <w:t xml:space="preserve"> to support </w:t>
      </w:r>
      <w:r w:rsidR="00D315EF" w:rsidRPr="00D315EF">
        <w:t xml:space="preserve">toggling of states in </w:t>
      </w:r>
      <w:r w:rsidR="00FE6BD7">
        <w:t xml:space="preserve">an </w:t>
      </w:r>
      <w:r w:rsidR="00D315EF" w:rsidRPr="00D315EF">
        <w:t>AIoT device</w:t>
      </w:r>
      <w:r>
        <w:t xml:space="preserve"> is described step by step below.</w:t>
      </w:r>
    </w:p>
    <w:p w14:paraId="34FA0ECB" w14:textId="4831DB95" w:rsidR="00CB7768" w:rsidRDefault="00D315EF" w:rsidP="00CB7768">
      <w:pPr>
        <w:pStyle w:val="B1"/>
      </w:pPr>
      <w:r>
        <w:t>1</w:t>
      </w:r>
      <w:r w:rsidR="00CB7768">
        <w:t>.</w:t>
      </w:r>
      <w:r w:rsidR="00CB7768">
        <w:tab/>
      </w:r>
      <w:r>
        <w:t>T</w:t>
      </w:r>
      <w:r w:rsidRPr="00D315EF">
        <w:t xml:space="preserve">he AF discovers the capability of the NEF exposure service, in particular the service to toggle </w:t>
      </w:r>
      <w:r>
        <w:t>the AIoT device</w:t>
      </w:r>
      <w:r w:rsidRPr="00D315EF">
        <w:t xml:space="preserve"> state. </w:t>
      </w:r>
    </w:p>
    <w:p w14:paraId="0882EC2F" w14:textId="1C7D3274" w:rsidR="00CB7768" w:rsidRDefault="00FE6BD7" w:rsidP="00CB7768">
      <w:pPr>
        <w:pStyle w:val="B1"/>
      </w:pPr>
      <w:r>
        <w:t>2</w:t>
      </w:r>
      <w:r w:rsidR="00CB7768">
        <w:t>.</w:t>
      </w:r>
      <w:r w:rsidR="00CB7768">
        <w:tab/>
      </w:r>
      <w:r>
        <w:t>T</w:t>
      </w:r>
      <w:r w:rsidRPr="00FE6BD7">
        <w:t xml:space="preserve">he AF provides a request </w:t>
      </w:r>
      <w:r w:rsidR="00CB2CFD">
        <w:t xml:space="preserve">to the NEF to toggle the </w:t>
      </w:r>
      <w:r w:rsidR="00DD6646">
        <w:t xml:space="preserve">AIoT </w:t>
      </w:r>
      <w:r w:rsidR="00E40265">
        <w:t>device</w:t>
      </w:r>
      <w:r w:rsidR="00CB2CFD">
        <w:t>’s state</w:t>
      </w:r>
      <w:r w:rsidRPr="00FE6BD7">
        <w:t xml:space="preserve">. The AF identifies </w:t>
      </w:r>
      <w:r w:rsidR="00DD6646">
        <w:t>an</w:t>
      </w:r>
      <w:r w:rsidRPr="00FE6BD7">
        <w:t xml:space="preserve"> </w:t>
      </w:r>
      <w:r w:rsidR="00CB2CFD">
        <w:t>AIoT device</w:t>
      </w:r>
      <w:r w:rsidRPr="00FE6BD7">
        <w:t xml:space="preserve"> </w:t>
      </w:r>
      <w:r w:rsidR="00CB2CFD">
        <w:t>or group of AIoT devices</w:t>
      </w:r>
      <w:r w:rsidR="00DD6646">
        <w:t xml:space="preserve"> in the request</w:t>
      </w:r>
      <w:r w:rsidRPr="00FE6BD7">
        <w:t xml:space="preserve">. The request </w:t>
      </w:r>
      <w:r w:rsidR="00E40265">
        <w:t xml:space="preserve">also </w:t>
      </w:r>
      <w:r w:rsidRPr="00FE6BD7">
        <w:t xml:space="preserve">provides a clear indication </w:t>
      </w:r>
      <w:r w:rsidR="00E40265">
        <w:t>that what is needed is</w:t>
      </w:r>
      <w:r w:rsidRPr="00FE6BD7">
        <w:t xml:space="preserve"> to toggle a</w:t>
      </w:r>
      <w:r w:rsidR="00E40265">
        <w:t>n</w:t>
      </w:r>
      <w:r w:rsidRPr="00FE6BD7">
        <w:t xml:space="preserve"> </w:t>
      </w:r>
      <w:r w:rsidR="00E40265">
        <w:t>AIoT device(s)’s</w:t>
      </w:r>
      <w:r w:rsidRPr="00FE6BD7">
        <w:t xml:space="preserve"> state</w:t>
      </w:r>
      <w:r w:rsidR="00E40265">
        <w:t>(s)</w:t>
      </w:r>
      <w:r w:rsidRPr="00FE6BD7">
        <w:t xml:space="preserve"> </w:t>
      </w:r>
      <w:r w:rsidR="00E40265">
        <w:t xml:space="preserve">and as </w:t>
      </w:r>
      <w:r w:rsidRPr="00FE6BD7">
        <w:t>such the target state</w:t>
      </w:r>
      <w:r w:rsidR="00E40265">
        <w:t>(s)</w:t>
      </w:r>
      <w:r w:rsidRPr="00FE6BD7">
        <w:t xml:space="preserve"> is</w:t>
      </w:r>
      <w:r w:rsidR="00E40265">
        <w:t>/are</w:t>
      </w:r>
      <w:r w:rsidRPr="00FE6BD7">
        <w:t xml:space="preserve"> indicated. The current </w:t>
      </w:r>
      <w:r w:rsidR="00E40265">
        <w:t>AIoT device(s)’s</w:t>
      </w:r>
      <w:r w:rsidR="00E40265" w:rsidRPr="00FE6BD7">
        <w:t xml:space="preserve"> </w:t>
      </w:r>
      <w:r w:rsidRPr="00FE6BD7">
        <w:t>state</w:t>
      </w:r>
      <w:r w:rsidR="00E40265">
        <w:t>(s)</w:t>
      </w:r>
      <w:r w:rsidRPr="00FE6BD7">
        <w:t xml:space="preserve"> may</w:t>
      </w:r>
      <w:r>
        <w:t xml:space="preserve"> also be indicated if necessary</w:t>
      </w:r>
      <w:r w:rsidR="00CB7768">
        <w:t xml:space="preserve">. </w:t>
      </w:r>
      <w:r w:rsidR="00CB2CFD">
        <w:t xml:space="preserve"> </w:t>
      </w:r>
    </w:p>
    <w:p w14:paraId="51E1650A" w14:textId="705C5FC4" w:rsidR="00DD6646" w:rsidRDefault="00DD6646" w:rsidP="00DD6646">
      <w:pPr>
        <w:pStyle w:val="NO"/>
      </w:pPr>
      <w:r>
        <w:t>NOTE 1:</w:t>
      </w:r>
      <w:r>
        <w:tab/>
      </w:r>
      <w:r w:rsidRPr="00DD6646">
        <w:t>A single AIoT device will be assumed in this solution hereafter but the solution can still apply to a group of AIoT devices.</w:t>
      </w:r>
    </w:p>
    <w:p w14:paraId="1555FF34" w14:textId="38C44A9B" w:rsidR="00CB7768" w:rsidRPr="00B47EE9" w:rsidRDefault="00CB7768" w:rsidP="00CB7768">
      <w:pPr>
        <w:pStyle w:val="B1"/>
      </w:pPr>
      <w:r w:rsidRPr="00B47EE9">
        <w:t>3.</w:t>
      </w:r>
      <w:r w:rsidRPr="00B47EE9">
        <w:tab/>
      </w:r>
      <w:r w:rsidR="00B47EE9">
        <w:t>T</w:t>
      </w:r>
      <w:r w:rsidR="00B47EE9" w:rsidRPr="00B47EE9">
        <w:t xml:space="preserve">he NEF communicates the request </w:t>
      </w:r>
      <w:r w:rsidR="00DD013A" w:rsidRPr="00D315EF">
        <w:t xml:space="preserve">to toggle </w:t>
      </w:r>
      <w:r w:rsidR="00DD013A">
        <w:t>the AIoT device</w:t>
      </w:r>
      <w:r w:rsidR="00DD013A" w:rsidRPr="00D315EF">
        <w:t xml:space="preserve"> state</w:t>
      </w:r>
      <w:r w:rsidR="00DD013A" w:rsidRPr="00B47EE9">
        <w:t xml:space="preserve"> </w:t>
      </w:r>
      <w:r w:rsidR="00B47EE9" w:rsidRPr="00B47EE9">
        <w:t>with the UDM</w:t>
      </w:r>
      <w:r w:rsidR="002D2613">
        <w:t xml:space="preserve"> </w:t>
      </w:r>
      <w:r w:rsidR="00B47EE9" w:rsidRPr="00B47EE9">
        <w:t xml:space="preserve">in order to verify if the AF is allowed to place such a request. The NEF may indicate the details of the request </w:t>
      </w:r>
      <w:r w:rsidR="002D2613">
        <w:t>to toggle the</w:t>
      </w:r>
      <w:r w:rsidR="00B47EE9" w:rsidRPr="00B47EE9">
        <w:t xml:space="preserve"> </w:t>
      </w:r>
      <w:r w:rsidR="002D2613">
        <w:t>AIoT device</w:t>
      </w:r>
      <w:r w:rsidR="002D2613" w:rsidRPr="00FE6BD7">
        <w:t xml:space="preserve"> </w:t>
      </w:r>
      <w:r w:rsidR="00B47EE9" w:rsidRPr="00B47EE9">
        <w:t>state to a target state</w:t>
      </w:r>
      <w:r w:rsidR="00DD013A">
        <w:t>, e.g. target state and/or current state</w:t>
      </w:r>
      <w:r w:rsidR="00B47EE9" w:rsidRPr="00B47EE9">
        <w:t xml:space="preserve">. The NEF may also provide the identity of the AF. </w:t>
      </w:r>
    </w:p>
    <w:p w14:paraId="3258F0BB" w14:textId="6643A1CC" w:rsidR="00182899" w:rsidRPr="00182899" w:rsidRDefault="00CB7768" w:rsidP="00CB7768">
      <w:pPr>
        <w:pStyle w:val="B1"/>
      </w:pPr>
      <w:r w:rsidRPr="00182899">
        <w:t>4.</w:t>
      </w:r>
      <w:r w:rsidRPr="00182899">
        <w:tab/>
      </w:r>
      <w:r w:rsidR="00182899" w:rsidRPr="00182899">
        <w:t>The UDM verifies if the request can be granted based e.g. on the AF identity, the type of the request</w:t>
      </w:r>
      <w:r w:rsidR="00943219">
        <w:t>, etc</w:t>
      </w:r>
      <w:r w:rsidR="00182899" w:rsidRPr="00182899">
        <w:t>. The UDM may indicate if the request is not authorized, or if the request can be authorized based on the above criteria.</w:t>
      </w:r>
    </w:p>
    <w:p w14:paraId="7DE8506C" w14:textId="4E55A620" w:rsidR="00274E53" w:rsidRDefault="00CB7768" w:rsidP="00CB7768">
      <w:pPr>
        <w:pStyle w:val="B1"/>
      </w:pPr>
      <w:r w:rsidRPr="00C12225">
        <w:t>5.</w:t>
      </w:r>
      <w:r w:rsidRPr="00C12225">
        <w:tab/>
      </w:r>
      <w:r w:rsidR="00274E53" w:rsidRPr="00C12225">
        <w:t xml:space="preserve">The UDM determines which </w:t>
      </w:r>
      <w:r w:rsidR="00C12225">
        <w:t>entity</w:t>
      </w:r>
      <w:r w:rsidR="00274E53" w:rsidRPr="00C12225">
        <w:t xml:space="preserve"> is responsible for this request</w:t>
      </w:r>
      <w:r w:rsidR="00C12225" w:rsidRPr="00C12225">
        <w:t>, e.g. AMF, and</w:t>
      </w:r>
      <w:r w:rsidR="00274E53" w:rsidRPr="00C12225">
        <w:t xml:space="preserve"> communicates with </w:t>
      </w:r>
      <w:r w:rsidR="00C12225" w:rsidRPr="00C12225">
        <w:t xml:space="preserve">such </w:t>
      </w:r>
      <w:r w:rsidR="00404BCA">
        <w:t>responsible entity</w:t>
      </w:r>
      <w:r w:rsidR="00B94994" w:rsidRPr="00C12225">
        <w:t xml:space="preserve"> </w:t>
      </w:r>
      <w:r w:rsidR="00C12225" w:rsidRPr="00C12225">
        <w:t>to provide</w:t>
      </w:r>
      <w:r w:rsidR="00B94994" w:rsidRPr="00C12225">
        <w:t xml:space="preserve"> the request </w:t>
      </w:r>
      <w:r w:rsidR="00274E53" w:rsidRPr="00C12225">
        <w:t>to toggle a</w:t>
      </w:r>
      <w:r w:rsidR="00943219">
        <w:t>n</w:t>
      </w:r>
      <w:r w:rsidR="00274E53" w:rsidRPr="00C12225">
        <w:t xml:space="preserve"> </w:t>
      </w:r>
      <w:r w:rsidR="00943219">
        <w:t>AIoT device</w:t>
      </w:r>
      <w:r w:rsidR="00943219" w:rsidRPr="00943219">
        <w:t xml:space="preserve"> </w:t>
      </w:r>
      <w:r w:rsidR="00274E53" w:rsidRPr="00C12225">
        <w:t xml:space="preserve">state </w:t>
      </w:r>
      <w:r w:rsidR="00C12225" w:rsidRPr="00C12225">
        <w:t>indicating</w:t>
      </w:r>
      <w:r w:rsidR="00274E53" w:rsidRPr="00C12225">
        <w:t xml:space="preserve"> the target state to use.</w:t>
      </w:r>
    </w:p>
    <w:p w14:paraId="7ECDBCF1" w14:textId="7AF1635F" w:rsidR="00C12225" w:rsidRDefault="00C12225" w:rsidP="00C12225">
      <w:pPr>
        <w:pStyle w:val="EditorsNote"/>
        <w:rPr>
          <w:ins w:id="155" w:author="Samsung" w:date="2024-04-18T13:03:00Z"/>
        </w:rPr>
      </w:pPr>
      <w:r w:rsidRPr="009E7A71">
        <w:t>Editor’s Note: Whether the AMF and/or other</w:t>
      </w:r>
      <w:r w:rsidR="009E7A71" w:rsidRPr="009E7A71">
        <w:t xml:space="preserve"> new or existing</w:t>
      </w:r>
      <w:r w:rsidRPr="009E7A71">
        <w:t xml:space="preserve"> entities are responsible for this request is FFS.</w:t>
      </w:r>
    </w:p>
    <w:p w14:paraId="33AA2674" w14:textId="1FAC6AA8" w:rsidR="00AE0A17" w:rsidRPr="00274E53" w:rsidRDefault="00AE0A17" w:rsidP="00AE0A17">
      <w:pPr>
        <w:pStyle w:val="EditorsNote"/>
      </w:pPr>
      <w:ins w:id="156" w:author="Samsung" w:date="2024-04-18T13:03:00Z">
        <w:r w:rsidRPr="00AE0A17">
          <w:rPr>
            <w:highlight w:val="green"/>
            <w:rPrChange w:id="157" w:author="Samsung" w:date="2024-04-18T13:04:00Z">
              <w:rPr/>
            </w:rPrChange>
          </w:rPr>
          <w:t xml:space="preserve">Editor’s Note: </w:t>
        </w:r>
        <w:r w:rsidRPr="00AE0A17">
          <w:rPr>
            <w:highlight w:val="green"/>
            <w:rPrChange w:id="158" w:author="Samsung" w:date="2024-04-18T13:04:00Z">
              <w:rPr/>
            </w:rPrChange>
          </w:rPr>
          <w:t>It is</w:t>
        </w:r>
        <w:r w:rsidRPr="00AE0A17">
          <w:rPr>
            <w:highlight w:val="green"/>
            <w:rPrChange w:id="159" w:author="Samsung" w:date="2024-04-18T13:04:00Z">
              <w:rPr/>
            </w:rPrChange>
          </w:rPr>
          <w:t xml:space="preserve"> FFS</w:t>
        </w:r>
        <w:r w:rsidRPr="00AE0A17">
          <w:rPr>
            <w:highlight w:val="green"/>
            <w:rPrChange w:id="160" w:author="Samsung" w:date="2024-04-18T13:04:00Z">
              <w:rPr/>
            </w:rPrChange>
          </w:rPr>
          <w:t xml:space="preserve"> whether the AMF or any other 5GC NF stores information related to AIoT device</w:t>
        </w:r>
      </w:ins>
      <w:ins w:id="161" w:author="Samsung" w:date="2024-04-18T13:04:00Z">
        <w:r w:rsidRPr="00AE0A17">
          <w:rPr>
            <w:highlight w:val="green"/>
            <w:rPrChange w:id="162" w:author="Samsung" w:date="2024-04-18T13:04:00Z">
              <w:rPr/>
            </w:rPrChange>
          </w:rPr>
          <w:t>s</w:t>
        </w:r>
      </w:ins>
      <w:ins w:id="163" w:author="Samsung" w:date="2024-04-18T13:03:00Z">
        <w:r w:rsidRPr="00AE0A17">
          <w:rPr>
            <w:highlight w:val="green"/>
            <w:rPrChange w:id="164" w:author="Samsung" w:date="2024-04-18T13:04:00Z">
              <w:rPr/>
            </w:rPrChange>
          </w:rPr>
          <w:t xml:space="preserve"> states</w:t>
        </w:r>
        <w:r w:rsidRPr="00AE0A17">
          <w:rPr>
            <w:highlight w:val="green"/>
            <w:rPrChange w:id="165" w:author="Samsung" w:date="2024-04-18T13:04:00Z">
              <w:rPr/>
            </w:rPrChange>
          </w:rPr>
          <w:t>.</w:t>
        </w:r>
      </w:ins>
    </w:p>
    <w:p w14:paraId="5C6993E2" w14:textId="4F9E663F" w:rsidR="00943219" w:rsidRDefault="00CB7768" w:rsidP="00CB7768">
      <w:pPr>
        <w:pStyle w:val="B1"/>
      </w:pPr>
      <w:r w:rsidRPr="00A64768">
        <w:t>6.</w:t>
      </w:r>
      <w:r w:rsidRPr="00A64768">
        <w:tab/>
      </w:r>
      <w:r w:rsidR="00943219" w:rsidRPr="00A64768">
        <w:t xml:space="preserve">The AMF sends a </w:t>
      </w:r>
      <w:r w:rsidR="00A64768">
        <w:t xml:space="preserve">NAS </w:t>
      </w:r>
      <w:r w:rsidR="00943219" w:rsidRPr="00A64768">
        <w:t xml:space="preserve">message to the </w:t>
      </w:r>
      <w:r w:rsidR="00A64768" w:rsidRPr="00A64768">
        <w:t xml:space="preserve">AIoT device </w:t>
      </w:r>
      <w:r w:rsidR="00943219" w:rsidRPr="00A64768">
        <w:t xml:space="preserve">indicating the new state the AIoT device should transition to. Alternatively the request may be to report the current state of the </w:t>
      </w:r>
      <w:r w:rsidR="00A64768" w:rsidRPr="00A64768">
        <w:t>AIoT device</w:t>
      </w:r>
      <w:r w:rsidR="00943219" w:rsidRPr="00A64768">
        <w:t>.</w:t>
      </w:r>
      <w:r w:rsidR="00A64768" w:rsidRPr="00A64768">
        <w:t xml:space="preserve"> </w:t>
      </w:r>
    </w:p>
    <w:p w14:paraId="28DDBFFA" w14:textId="21E4ACEE" w:rsidR="00A64768" w:rsidRPr="00A64768" w:rsidRDefault="00A64768" w:rsidP="00A64768">
      <w:pPr>
        <w:pStyle w:val="EditorsNote"/>
      </w:pPr>
      <w:r w:rsidRPr="009E7A71">
        <w:lastRenderedPageBreak/>
        <w:t>Editor’s Note: Whether a protocol different from NAS may be used to indicate the new state to the AIoT device is FFS.</w:t>
      </w:r>
    </w:p>
    <w:p w14:paraId="02D1E672" w14:textId="735FB1D4" w:rsidR="00A64768" w:rsidRPr="00A64768" w:rsidRDefault="00CB7768" w:rsidP="00CB7768">
      <w:pPr>
        <w:pStyle w:val="B1"/>
      </w:pPr>
      <w:r w:rsidRPr="00A64768">
        <w:t>7.</w:t>
      </w:r>
      <w:r w:rsidRPr="00A64768">
        <w:tab/>
      </w:r>
      <w:r w:rsidR="00A64768" w:rsidRPr="00A64768">
        <w:t>The AIoT device reports the result of the operation e.g. indicating if any state transition has been performed or reporting the current state of the AIoT device.</w:t>
      </w:r>
    </w:p>
    <w:p w14:paraId="1F41B97A" w14:textId="6644E936" w:rsidR="004D1B83" w:rsidRDefault="004D1B83" w:rsidP="00CB7768">
      <w:pPr>
        <w:pStyle w:val="B1"/>
      </w:pPr>
      <w:r w:rsidRPr="004D1B83">
        <w:t>7a</w:t>
      </w:r>
      <w:r w:rsidR="00CB7768" w:rsidRPr="004D1B83">
        <w:t>.</w:t>
      </w:r>
      <w:r w:rsidR="00CB7768" w:rsidRPr="004D1B83">
        <w:tab/>
      </w:r>
      <w:r>
        <w:t>T</w:t>
      </w:r>
      <w:r w:rsidRPr="004D1B83">
        <w:t xml:space="preserve">he AIoT device transitions into a new state based on the request received from the network. </w:t>
      </w:r>
      <w:r>
        <w:t>T</w:t>
      </w:r>
      <w:r w:rsidRPr="004D1B83">
        <w:t>his step assumes that the AIoT device has successfully toggled its state or that it can successfully do so. Otherwise if this is not possible then the AIoT device does not change its state.</w:t>
      </w:r>
      <w:r>
        <w:t xml:space="preserve">  </w:t>
      </w:r>
    </w:p>
    <w:p w14:paraId="0340F934" w14:textId="4A0EE1DA" w:rsidR="004D1B83" w:rsidRPr="004D1B83" w:rsidRDefault="004D1B83" w:rsidP="004D1B83">
      <w:pPr>
        <w:pStyle w:val="NO"/>
      </w:pPr>
      <w:r>
        <w:t>NOTE 2:</w:t>
      </w:r>
      <w:r>
        <w:tab/>
        <w:t>S</w:t>
      </w:r>
      <w:r w:rsidRPr="004D1B83">
        <w:t>tep 7a may occur before the AIoT device reports the result of the operation to the network in step 7.</w:t>
      </w:r>
    </w:p>
    <w:p w14:paraId="5DB3319C" w14:textId="3A9BA1D8" w:rsidR="00CB7768" w:rsidRDefault="00C640FC" w:rsidP="00CB7768">
      <w:pPr>
        <w:pStyle w:val="B1"/>
      </w:pPr>
      <w:r w:rsidRPr="00C640FC">
        <w:t>8.</w:t>
      </w:r>
      <w:r w:rsidRPr="00C640FC">
        <w:tab/>
        <w:t xml:space="preserve">The responsible entity in step 5 (e.g. AMF) sends the result of the request to the source NF i.e. the UDM. The result may be that the AIoT device has changed its state or not, </w:t>
      </w:r>
      <w:r>
        <w:t>and</w:t>
      </w:r>
      <w:r w:rsidRPr="00C640FC">
        <w:t xml:space="preserve"> </w:t>
      </w:r>
      <w:r>
        <w:t>the result may contain</w:t>
      </w:r>
      <w:r w:rsidRPr="00C640FC">
        <w:t xml:space="preserve"> the AIoT device’s current state (which may be a new state e.g. in the case that the AIoT device has changed its state, or any other state such as the state that the AIoT device is in and that may not have changed based on the request from the network).</w:t>
      </w:r>
    </w:p>
    <w:p w14:paraId="6B9F2C20" w14:textId="19D5D3D8" w:rsidR="00655799" w:rsidRPr="00C640FC" w:rsidRDefault="00655799" w:rsidP="00334368">
      <w:pPr>
        <w:pStyle w:val="B1"/>
      </w:pPr>
      <w:r w:rsidRPr="00C640FC">
        <w:t>8</w:t>
      </w:r>
      <w:r>
        <w:t>a</w:t>
      </w:r>
      <w:r w:rsidRPr="00C640FC">
        <w:t>.</w:t>
      </w:r>
      <w:r w:rsidRPr="00C640FC">
        <w:tab/>
        <w:t xml:space="preserve">The responsible entity in step 5 (e.g. AMF) </w:t>
      </w:r>
      <w:r w:rsidRPr="00655799">
        <w:t xml:space="preserve">updates the </w:t>
      </w:r>
      <w:r w:rsidRPr="00C640FC">
        <w:t>AIoT device</w:t>
      </w:r>
      <w:r w:rsidRPr="00655799">
        <w:t xml:space="preserve">’s state or context to reflect the new </w:t>
      </w:r>
      <w:r w:rsidRPr="00C640FC">
        <w:t xml:space="preserve">AIoT device </w:t>
      </w:r>
      <w:r w:rsidRPr="00655799">
        <w:t xml:space="preserve">state, based on the operation or result indicated by the </w:t>
      </w:r>
      <w:r w:rsidRPr="00C640FC">
        <w:t>AIoT device</w:t>
      </w:r>
      <w:r w:rsidRPr="00655799">
        <w:t xml:space="preserve">. If the operation or result is successful, then </w:t>
      </w:r>
      <w:r>
        <w:t>t</w:t>
      </w:r>
      <w:r w:rsidRPr="00C640FC">
        <w:t xml:space="preserve">he responsible entity in step 5 (e.g. AMF) </w:t>
      </w:r>
      <w:r>
        <w:t xml:space="preserve">can update the </w:t>
      </w:r>
      <w:r w:rsidRPr="00C640FC">
        <w:t>AIoT device</w:t>
      </w:r>
      <w:r w:rsidRPr="00655799">
        <w:t xml:space="preserve">’s state, otherwise the </w:t>
      </w:r>
      <w:r w:rsidRPr="00C640FC">
        <w:t>AIoT device</w:t>
      </w:r>
      <w:r w:rsidRPr="00655799">
        <w:t xml:space="preserve"> state is not updated and optionally a “failure to update” indication may be stored</w:t>
      </w:r>
      <w:r w:rsidRPr="00C640FC">
        <w:t>.</w:t>
      </w:r>
      <w:r>
        <w:t xml:space="preserve"> </w:t>
      </w:r>
    </w:p>
    <w:p w14:paraId="6323A38F" w14:textId="35A31B22" w:rsidR="00655799" w:rsidRPr="00334368" w:rsidRDefault="00CB7768" w:rsidP="00CB7768">
      <w:pPr>
        <w:pStyle w:val="B1"/>
      </w:pPr>
      <w:r w:rsidRPr="00334368">
        <w:t>9.</w:t>
      </w:r>
      <w:r w:rsidRPr="00334368">
        <w:tab/>
      </w:r>
      <w:r w:rsidR="00334368" w:rsidRPr="00334368">
        <w:t>The UDM indicates the result of the request to update a AIoT device state (or to report the current state of the AIoT device) to the NEF. This may be based on the result received from the responsible entity in step 5 (e.g. AMF).</w:t>
      </w:r>
    </w:p>
    <w:p w14:paraId="54381AA4" w14:textId="3CD7BAE0" w:rsidR="008A0DAA" w:rsidRPr="008A0DAA" w:rsidRDefault="008A0DAA" w:rsidP="00CB7768">
      <w:pPr>
        <w:pStyle w:val="B1"/>
      </w:pPr>
      <w:r w:rsidRPr="008A0DAA">
        <w:t>10.</w:t>
      </w:r>
      <w:r w:rsidRPr="008A0DAA">
        <w:tab/>
        <w:t>The NEF indicates the result of the operation e.g. the result to toggle the AIoT device state or to report the current AIoT device state.</w:t>
      </w:r>
    </w:p>
    <w:p w14:paraId="429DCA27" w14:textId="77777777" w:rsidR="00CB7768" w:rsidRDefault="00CB7768" w:rsidP="009C529A">
      <w:pPr>
        <w:pStyle w:val="NO"/>
        <w:ind w:left="0" w:firstLine="0"/>
        <w:rPr>
          <w:rFonts w:eastAsia="Gulim"/>
          <w:lang w:val="en-US" w:eastAsia="ko-KR"/>
        </w:rPr>
      </w:pPr>
    </w:p>
    <w:p w14:paraId="3A611E33" w14:textId="77777777" w:rsidR="00CB7768" w:rsidRDefault="00CB7768" w:rsidP="009C529A">
      <w:pPr>
        <w:pStyle w:val="NO"/>
        <w:ind w:left="0" w:firstLine="0"/>
        <w:rPr>
          <w:rFonts w:eastAsia="Gulim"/>
          <w:lang w:val="en-US" w:eastAsia="ko-KR"/>
        </w:rPr>
      </w:pPr>
    </w:p>
    <w:p w14:paraId="2204E529" w14:textId="77777777" w:rsidR="00C96F05" w:rsidRPr="00916B76" w:rsidRDefault="00C96F05" w:rsidP="00C96F05">
      <w:pPr>
        <w:pStyle w:val="Heading3"/>
        <w:rPr>
          <w:lang w:eastAsia="zh-CN"/>
        </w:rPr>
      </w:pPr>
      <w:bookmarkStart w:id="166" w:name="_Toc326248711"/>
      <w:bookmarkStart w:id="167" w:name="_Toc510604409"/>
      <w:bookmarkStart w:id="168" w:name="_Toc92875664"/>
      <w:bookmarkStart w:id="169" w:name="_Toc93070688"/>
      <w:bookmarkStart w:id="170" w:name="_Toc157534626"/>
      <w:bookmarkStart w:id="171" w:name="_Toc157580452"/>
      <w:r w:rsidRPr="00822E86">
        <w:rPr>
          <w:lang w:eastAsia="zh-CN"/>
        </w:rPr>
        <w:t>6.X.</w:t>
      </w:r>
      <w:r>
        <w:rPr>
          <w:lang w:eastAsia="zh-CN"/>
        </w:rPr>
        <w:t>3</w:t>
      </w:r>
      <w:r w:rsidRPr="00822E86">
        <w:rPr>
          <w:lang w:eastAsia="zh-CN"/>
        </w:rPr>
        <w:tab/>
      </w:r>
      <w:bookmarkEnd w:id="166"/>
      <w:bookmarkEnd w:id="167"/>
      <w:bookmarkEnd w:id="168"/>
      <w:r w:rsidRPr="00822E86">
        <w:t>Impacts on services, entities and interfaces</w:t>
      </w:r>
      <w:bookmarkEnd w:id="169"/>
      <w:bookmarkEnd w:id="170"/>
      <w:bookmarkEnd w:id="171"/>
      <w:r>
        <w:rPr>
          <w:rFonts w:eastAsia="DengXian"/>
        </w:rPr>
        <w:t xml:space="preserve"> </w:t>
      </w:r>
    </w:p>
    <w:p w14:paraId="48F3AAAD" w14:textId="75A6AC53" w:rsidR="002B099B" w:rsidRPr="00A64768" w:rsidRDefault="002B099B" w:rsidP="002B099B">
      <w:pPr>
        <w:pStyle w:val="EditorsNote"/>
      </w:pPr>
      <w:r w:rsidRPr="002B099B">
        <w:t xml:space="preserve">Editor’s Note: </w:t>
      </w:r>
      <w:r>
        <w:t>Impacts are</w:t>
      </w:r>
      <w:r w:rsidRPr="002B099B">
        <w:t xml:space="preserve"> FFS.</w:t>
      </w:r>
    </w:p>
    <w:p w14:paraId="73B280D2" w14:textId="77777777" w:rsidR="00C96F05" w:rsidRPr="002B099B" w:rsidRDefault="00C96F05" w:rsidP="009C529A">
      <w:pPr>
        <w:pStyle w:val="NO"/>
        <w:ind w:left="0" w:firstLine="0"/>
        <w:rPr>
          <w:rFonts w:eastAsia="Gulim"/>
          <w:lang w:eastAsia="ko-KR"/>
        </w:rPr>
      </w:pPr>
    </w:p>
    <w:p w14:paraId="03DF17F5" w14:textId="77777777" w:rsidR="00091966" w:rsidRPr="005769AA" w:rsidRDefault="00091966" w:rsidP="009C529A">
      <w:pPr>
        <w:pStyle w:val="NO"/>
        <w:ind w:left="0" w:firstLine="0"/>
        <w:rPr>
          <w:rFonts w:eastAsia="Gulim"/>
          <w:lang w:eastAsia="ko-KR"/>
        </w:rPr>
      </w:pPr>
    </w:p>
    <w:p w14:paraId="2D76BA54" w14:textId="23997297" w:rsidR="00EE373E" w:rsidRPr="00A446D8" w:rsidRDefault="00EE373E" w:rsidP="00EE373E">
      <w:pPr>
        <w:ind w:right="-99"/>
        <w:jc w:val="center"/>
        <w:rPr>
          <w:rFonts w:eastAsia="Gulim"/>
        </w:rPr>
      </w:pPr>
      <w:r>
        <w:rPr>
          <w:color w:val="FF0000"/>
          <w:sz w:val="36"/>
          <w:szCs w:val="36"/>
          <w:lang w:eastAsia="ko-KR"/>
        </w:rPr>
        <w:t xml:space="preserve">*** End of </w:t>
      </w:r>
      <w:r w:rsidR="00A402EE">
        <w:rPr>
          <w:color w:val="FF0000"/>
          <w:sz w:val="36"/>
          <w:szCs w:val="36"/>
          <w:lang w:eastAsia="ko-KR"/>
        </w:rPr>
        <w:t>2</w:t>
      </w:r>
      <w:r w:rsidR="00A402EE">
        <w:rPr>
          <w:color w:val="FF0000"/>
          <w:sz w:val="36"/>
          <w:szCs w:val="36"/>
          <w:vertAlign w:val="superscript"/>
          <w:lang w:eastAsia="ko-KR"/>
        </w:rPr>
        <w:t>nd</w:t>
      </w:r>
      <w:r w:rsidR="00A402EE">
        <w:rPr>
          <w:color w:val="FF0000"/>
          <w:sz w:val="36"/>
          <w:szCs w:val="36"/>
          <w:lang w:eastAsia="ko-KR"/>
        </w:rPr>
        <w:t xml:space="preserve"> </w:t>
      </w:r>
      <w:r>
        <w:rPr>
          <w:color w:val="FF0000"/>
          <w:sz w:val="36"/>
          <w:szCs w:val="36"/>
          <w:lang w:eastAsia="ko-KR"/>
        </w:rPr>
        <w:t>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A7974" w14:textId="77777777" w:rsidR="00402317" w:rsidRDefault="00402317">
      <w:r>
        <w:separator/>
      </w:r>
    </w:p>
    <w:p w14:paraId="10825B18" w14:textId="77777777" w:rsidR="00402317" w:rsidRDefault="00402317"/>
  </w:endnote>
  <w:endnote w:type="continuationSeparator" w:id="0">
    <w:p w14:paraId="7312A75E" w14:textId="77777777" w:rsidR="00402317" w:rsidRDefault="00402317">
      <w:r>
        <w:continuationSeparator/>
      </w:r>
    </w:p>
    <w:p w14:paraId="2DABC459" w14:textId="77777777" w:rsidR="00402317" w:rsidRDefault="00402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D6B1D" w14:textId="77777777" w:rsidR="00402317" w:rsidRDefault="00402317">
      <w:r>
        <w:separator/>
      </w:r>
    </w:p>
    <w:p w14:paraId="4F930CCE" w14:textId="77777777" w:rsidR="00402317" w:rsidRDefault="00402317"/>
  </w:footnote>
  <w:footnote w:type="continuationSeparator" w:id="0">
    <w:p w14:paraId="73F9D5EA" w14:textId="77777777" w:rsidR="00402317" w:rsidRDefault="00402317">
      <w:r>
        <w:continuationSeparator/>
      </w:r>
    </w:p>
    <w:p w14:paraId="5290761B" w14:textId="77777777" w:rsidR="00402317" w:rsidRDefault="004023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0669D1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2C87">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0E0E"/>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D06A5"/>
    <w:rsid w:val="000D13E9"/>
    <w:rsid w:val="000D34E7"/>
    <w:rsid w:val="000D3704"/>
    <w:rsid w:val="000D397F"/>
    <w:rsid w:val="000D3B3B"/>
    <w:rsid w:val="000D4159"/>
    <w:rsid w:val="000D50D0"/>
    <w:rsid w:val="000D7E52"/>
    <w:rsid w:val="000E07E5"/>
    <w:rsid w:val="000E0B81"/>
    <w:rsid w:val="000E189E"/>
    <w:rsid w:val="000E20F4"/>
    <w:rsid w:val="000E29D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AEC"/>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6A9"/>
    <w:rsid w:val="003812F0"/>
    <w:rsid w:val="003830C6"/>
    <w:rsid w:val="003841FD"/>
    <w:rsid w:val="00384AB9"/>
    <w:rsid w:val="00385E65"/>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EAD"/>
    <w:rsid w:val="003A7D30"/>
    <w:rsid w:val="003B0694"/>
    <w:rsid w:val="003B29CF"/>
    <w:rsid w:val="003B2B21"/>
    <w:rsid w:val="003B2E45"/>
    <w:rsid w:val="003B3621"/>
    <w:rsid w:val="003B367D"/>
    <w:rsid w:val="003B3D1E"/>
    <w:rsid w:val="003B48AF"/>
    <w:rsid w:val="003B4ADF"/>
    <w:rsid w:val="003B57D5"/>
    <w:rsid w:val="003B6D6C"/>
    <w:rsid w:val="003B6ED6"/>
    <w:rsid w:val="003C0BCF"/>
    <w:rsid w:val="003C15AA"/>
    <w:rsid w:val="003C24C6"/>
    <w:rsid w:val="003C2999"/>
    <w:rsid w:val="003C3491"/>
    <w:rsid w:val="003C3E7A"/>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317"/>
    <w:rsid w:val="0040245B"/>
    <w:rsid w:val="00402628"/>
    <w:rsid w:val="004030AF"/>
    <w:rsid w:val="0040425C"/>
    <w:rsid w:val="00404BCA"/>
    <w:rsid w:val="00411100"/>
    <w:rsid w:val="0041169A"/>
    <w:rsid w:val="00412392"/>
    <w:rsid w:val="00413367"/>
    <w:rsid w:val="00413FB5"/>
    <w:rsid w:val="004148F3"/>
    <w:rsid w:val="00414DD8"/>
    <w:rsid w:val="00415A82"/>
    <w:rsid w:val="004169E7"/>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B39"/>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4ED1"/>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4EA"/>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DA3"/>
    <w:rsid w:val="005E086C"/>
    <w:rsid w:val="005E19F4"/>
    <w:rsid w:val="005E2449"/>
    <w:rsid w:val="005E28C8"/>
    <w:rsid w:val="005E2921"/>
    <w:rsid w:val="005E2EF2"/>
    <w:rsid w:val="005E2F8A"/>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5ED9"/>
    <w:rsid w:val="00637872"/>
    <w:rsid w:val="00641A67"/>
    <w:rsid w:val="006424CD"/>
    <w:rsid w:val="006427E1"/>
    <w:rsid w:val="00644D4F"/>
    <w:rsid w:val="00644D5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7A51"/>
    <w:rsid w:val="007019FB"/>
    <w:rsid w:val="007021E7"/>
    <w:rsid w:val="00702202"/>
    <w:rsid w:val="00702821"/>
    <w:rsid w:val="00702BA4"/>
    <w:rsid w:val="00704BCA"/>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691"/>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97B4B"/>
    <w:rsid w:val="007A08FB"/>
    <w:rsid w:val="007A2150"/>
    <w:rsid w:val="007A24DD"/>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702"/>
    <w:rsid w:val="007C6A64"/>
    <w:rsid w:val="007C7E08"/>
    <w:rsid w:val="007D0C0A"/>
    <w:rsid w:val="007D0DB6"/>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1096E"/>
    <w:rsid w:val="0081231A"/>
    <w:rsid w:val="0081371E"/>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0DAA"/>
    <w:rsid w:val="008A230B"/>
    <w:rsid w:val="008A319B"/>
    <w:rsid w:val="008A3AE3"/>
    <w:rsid w:val="008A4073"/>
    <w:rsid w:val="008A41FC"/>
    <w:rsid w:val="008A505B"/>
    <w:rsid w:val="008A5B08"/>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4077"/>
    <w:rsid w:val="008F44AF"/>
    <w:rsid w:val="008F5680"/>
    <w:rsid w:val="008F7010"/>
    <w:rsid w:val="008F7B92"/>
    <w:rsid w:val="008F7C7A"/>
    <w:rsid w:val="0090022D"/>
    <w:rsid w:val="00900852"/>
    <w:rsid w:val="009013ED"/>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194"/>
    <w:rsid w:val="00986E3E"/>
    <w:rsid w:val="00987498"/>
    <w:rsid w:val="00987966"/>
    <w:rsid w:val="00987C9B"/>
    <w:rsid w:val="00990027"/>
    <w:rsid w:val="0099293C"/>
    <w:rsid w:val="00992C81"/>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2E9F"/>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3E87"/>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C60"/>
    <w:rsid w:val="00AA634A"/>
    <w:rsid w:val="00AA71B9"/>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0A17"/>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0C9E"/>
    <w:rsid w:val="00B21421"/>
    <w:rsid w:val="00B2230B"/>
    <w:rsid w:val="00B2250C"/>
    <w:rsid w:val="00B250A3"/>
    <w:rsid w:val="00B26918"/>
    <w:rsid w:val="00B26D21"/>
    <w:rsid w:val="00B31052"/>
    <w:rsid w:val="00B31488"/>
    <w:rsid w:val="00B31EBA"/>
    <w:rsid w:val="00B32CDC"/>
    <w:rsid w:val="00B32F71"/>
    <w:rsid w:val="00B3322B"/>
    <w:rsid w:val="00B337EE"/>
    <w:rsid w:val="00B349A8"/>
    <w:rsid w:val="00B3530A"/>
    <w:rsid w:val="00B359E5"/>
    <w:rsid w:val="00B35B51"/>
    <w:rsid w:val="00B371DF"/>
    <w:rsid w:val="00B41962"/>
    <w:rsid w:val="00B42226"/>
    <w:rsid w:val="00B4285B"/>
    <w:rsid w:val="00B43385"/>
    <w:rsid w:val="00B438FF"/>
    <w:rsid w:val="00B43AE8"/>
    <w:rsid w:val="00B43BA9"/>
    <w:rsid w:val="00B44B69"/>
    <w:rsid w:val="00B4551D"/>
    <w:rsid w:val="00B461CD"/>
    <w:rsid w:val="00B46AD7"/>
    <w:rsid w:val="00B47EE9"/>
    <w:rsid w:val="00B50FC6"/>
    <w:rsid w:val="00B51715"/>
    <w:rsid w:val="00B529E1"/>
    <w:rsid w:val="00B532EC"/>
    <w:rsid w:val="00B549F4"/>
    <w:rsid w:val="00B5594E"/>
    <w:rsid w:val="00B5626E"/>
    <w:rsid w:val="00B56F3A"/>
    <w:rsid w:val="00B600C1"/>
    <w:rsid w:val="00B60507"/>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2F3"/>
    <w:rsid w:val="00B74632"/>
    <w:rsid w:val="00B75DAE"/>
    <w:rsid w:val="00B76918"/>
    <w:rsid w:val="00B77491"/>
    <w:rsid w:val="00B80C4B"/>
    <w:rsid w:val="00B819B7"/>
    <w:rsid w:val="00B82095"/>
    <w:rsid w:val="00B82DAA"/>
    <w:rsid w:val="00B82F38"/>
    <w:rsid w:val="00B8358D"/>
    <w:rsid w:val="00B83665"/>
    <w:rsid w:val="00B83810"/>
    <w:rsid w:val="00B840C8"/>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4FC"/>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A82"/>
    <w:rsid w:val="00C46C23"/>
    <w:rsid w:val="00C47653"/>
    <w:rsid w:val="00C47B58"/>
    <w:rsid w:val="00C47F44"/>
    <w:rsid w:val="00C505BB"/>
    <w:rsid w:val="00C505F6"/>
    <w:rsid w:val="00C50E06"/>
    <w:rsid w:val="00C5200D"/>
    <w:rsid w:val="00C52B1E"/>
    <w:rsid w:val="00C52EB4"/>
    <w:rsid w:val="00C542F5"/>
    <w:rsid w:val="00C54709"/>
    <w:rsid w:val="00C54F57"/>
    <w:rsid w:val="00C60947"/>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CFD"/>
    <w:rsid w:val="00CB36A6"/>
    <w:rsid w:val="00CB387A"/>
    <w:rsid w:val="00CB4B2B"/>
    <w:rsid w:val="00CB69C1"/>
    <w:rsid w:val="00CB6A2D"/>
    <w:rsid w:val="00CB7768"/>
    <w:rsid w:val="00CB7F2C"/>
    <w:rsid w:val="00CC0445"/>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5415"/>
    <w:rsid w:val="00D263B0"/>
    <w:rsid w:val="00D26651"/>
    <w:rsid w:val="00D27CB3"/>
    <w:rsid w:val="00D27DC7"/>
    <w:rsid w:val="00D30713"/>
    <w:rsid w:val="00D3107B"/>
    <w:rsid w:val="00D315EF"/>
    <w:rsid w:val="00D31C1B"/>
    <w:rsid w:val="00D31CD0"/>
    <w:rsid w:val="00D31DA2"/>
    <w:rsid w:val="00D326E0"/>
    <w:rsid w:val="00D33192"/>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2FA0"/>
    <w:rsid w:val="00DB364B"/>
    <w:rsid w:val="00DB40E9"/>
    <w:rsid w:val="00DB4768"/>
    <w:rsid w:val="00DB58E6"/>
    <w:rsid w:val="00DB6BCD"/>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C87"/>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E56"/>
    <w:rsid w:val="00EA2C75"/>
    <w:rsid w:val="00EA30DB"/>
    <w:rsid w:val="00EA5170"/>
    <w:rsid w:val="00EA5EA6"/>
    <w:rsid w:val="00EA6842"/>
    <w:rsid w:val="00EA6CD5"/>
    <w:rsid w:val="00EA6D2B"/>
    <w:rsid w:val="00EA711B"/>
    <w:rsid w:val="00EA7D31"/>
    <w:rsid w:val="00EA7DEB"/>
    <w:rsid w:val="00EB1978"/>
    <w:rsid w:val="00EB25AF"/>
    <w:rsid w:val="00EB313F"/>
    <w:rsid w:val="00EB448C"/>
    <w:rsid w:val="00EB5333"/>
    <w:rsid w:val="00EB5867"/>
    <w:rsid w:val="00EB6442"/>
    <w:rsid w:val="00EB6A64"/>
    <w:rsid w:val="00EB6B30"/>
    <w:rsid w:val="00EB7B0F"/>
    <w:rsid w:val="00EB7C14"/>
    <w:rsid w:val="00EC1524"/>
    <w:rsid w:val="00EC23E2"/>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E9"/>
    <w:rsid w:val="00F5603E"/>
    <w:rsid w:val="00F5606A"/>
    <w:rsid w:val="00F56E08"/>
    <w:rsid w:val="00F57482"/>
    <w:rsid w:val="00F5788E"/>
    <w:rsid w:val="00F57CEF"/>
    <w:rsid w:val="00F60266"/>
    <w:rsid w:val="00F603F1"/>
    <w:rsid w:val="00F624D3"/>
    <w:rsid w:val="00F6488C"/>
    <w:rsid w:val="00F65F41"/>
    <w:rsid w:val="00F67DB3"/>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29BA"/>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5F875-882A-44AD-B22A-1BC4F936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1824</Words>
  <Characters>10403</Characters>
  <Application>Microsoft Office Word</Application>
  <DocSecurity>0</DocSecurity>
  <Lines>86</Lines>
  <Paragraphs>24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17</cp:revision>
  <cp:lastPrinted>2014-09-10T09:04:00Z</cp:lastPrinted>
  <dcterms:created xsi:type="dcterms:W3CDTF">2024-04-18T00:15:00Z</dcterms:created>
  <dcterms:modified xsi:type="dcterms:W3CDTF">2024-04-18T05:13:00Z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