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280F50E2" w:rsidR="00E16B83" w:rsidRPr="009B4A56" w:rsidRDefault="00A87D15" w:rsidP="00E16B83">
      <w:pPr>
        <w:tabs>
          <w:tab w:val="right" w:pos="9638"/>
        </w:tabs>
        <w:spacing w:before="120" w:after="0"/>
        <w:rPr>
          <w:rFonts w:ascii="Arial" w:eastAsia="Times New Roman" w:hAnsi="Arial" w:cs="Arial"/>
          <w:b/>
          <w:bCs/>
          <w:noProof/>
          <w:sz w:val="24"/>
          <w:szCs w:val="24"/>
          <w:lang w:val="en-US"/>
        </w:rPr>
      </w:pPr>
      <w:r w:rsidRPr="00A87D15">
        <w:rPr>
          <w:rFonts w:ascii="Arial" w:hAnsi="Arial" w:cs="Arial"/>
          <w:b/>
          <w:bCs/>
          <w:color w:val="000000"/>
          <w:sz w:val="24"/>
          <w:lang w:eastAsia="ja-JP"/>
        </w:rPr>
        <w:t>SA WG2 Meeting #16</w:t>
      </w:r>
      <w:r w:rsidR="00375F34">
        <w:rPr>
          <w:rFonts w:ascii="Arial" w:hAnsi="Arial" w:cs="Arial"/>
          <w:b/>
          <w:bCs/>
          <w:color w:val="000000"/>
          <w:sz w:val="24"/>
          <w:lang w:eastAsia="ja-JP"/>
        </w:rPr>
        <w:t>1</w:t>
      </w:r>
      <w:r w:rsidR="00E16B83" w:rsidRPr="009B4A56">
        <w:rPr>
          <w:rFonts w:ascii="Arial" w:eastAsia="Times New Roman" w:hAnsi="Arial" w:cs="Arial"/>
          <w:b/>
          <w:bCs/>
          <w:noProof/>
          <w:sz w:val="24"/>
          <w:szCs w:val="24"/>
          <w:lang w:val="en-US"/>
        </w:rPr>
        <w:tab/>
        <w:t>S2-</w:t>
      </w:r>
      <w:r w:rsidR="00315FC3" w:rsidRPr="009B4A56">
        <w:rPr>
          <w:rFonts w:ascii="Arial" w:eastAsia="Times New Roman" w:hAnsi="Arial" w:cs="Arial"/>
          <w:b/>
          <w:bCs/>
          <w:noProof/>
          <w:sz w:val="24"/>
          <w:szCs w:val="24"/>
          <w:lang w:val="en-US"/>
        </w:rPr>
        <w:t>2</w:t>
      </w:r>
      <w:r w:rsidR="00C16435">
        <w:rPr>
          <w:rFonts w:ascii="Arial" w:eastAsia="Times New Roman" w:hAnsi="Arial" w:cs="Arial"/>
          <w:b/>
          <w:bCs/>
          <w:noProof/>
          <w:sz w:val="24"/>
          <w:szCs w:val="24"/>
          <w:lang w:val="en-US"/>
        </w:rPr>
        <w:t>4</w:t>
      </w:r>
      <w:r w:rsidR="007F4604">
        <w:rPr>
          <w:rFonts w:ascii="Arial" w:eastAsia="Times New Roman" w:hAnsi="Arial" w:cs="Arial"/>
          <w:b/>
          <w:bCs/>
          <w:noProof/>
          <w:sz w:val="24"/>
          <w:szCs w:val="24"/>
          <w:lang w:val="en-US"/>
        </w:rPr>
        <w:t>0</w:t>
      </w:r>
      <w:r w:rsidR="005B38DA">
        <w:rPr>
          <w:rFonts w:ascii="Arial" w:eastAsia="Times New Roman" w:hAnsi="Arial" w:cs="Arial"/>
          <w:b/>
          <w:bCs/>
          <w:noProof/>
          <w:sz w:val="24"/>
          <w:szCs w:val="24"/>
          <w:lang w:val="en-US"/>
        </w:rPr>
        <w:t>3</w:t>
      </w:r>
      <w:r w:rsidR="00636B40">
        <w:rPr>
          <w:rFonts w:ascii="Arial" w:eastAsia="Times New Roman" w:hAnsi="Arial" w:cs="Arial"/>
          <w:b/>
          <w:bCs/>
          <w:noProof/>
          <w:sz w:val="24"/>
          <w:szCs w:val="24"/>
          <w:lang w:val="en-US"/>
        </w:rPr>
        <w:t>706</w:t>
      </w:r>
    </w:p>
    <w:p w14:paraId="31E73674" w14:textId="6F8F7E4C" w:rsidR="00722C59" w:rsidRDefault="00D349D7" w:rsidP="00E16B83">
      <w:pPr>
        <w:pBdr>
          <w:bottom w:val="single" w:sz="4" w:space="1" w:color="auto"/>
        </w:pBdr>
        <w:tabs>
          <w:tab w:val="right" w:pos="9638"/>
        </w:tabs>
        <w:spacing w:before="120" w:after="0"/>
        <w:rPr>
          <w:b/>
          <w:noProof/>
          <w:sz w:val="24"/>
        </w:rPr>
      </w:pPr>
      <w:r w:rsidRPr="00D349D7">
        <w:rPr>
          <w:rFonts w:ascii="Arial" w:eastAsia="Times New Roman" w:hAnsi="Arial" w:cs="Arial"/>
          <w:b/>
          <w:bCs/>
          <w:noProof/>
          <w:sz w:val="24"/>
          <w:szCs w:val="24"/>
          <w:lang w:val="en-US"/>
        </w:rPr>
        <w:t xml:space="preserve">26 February - </w:t>
      </w:r>
      <w:r w:rsidR="00EB50DF">
        <w:rPr>
          <w:rFonts w:ascii="Arial" w:eastAsia="Times New Roman" w:hAnsi="Arial" w:cs="Arial"/>
          <w:b/>
          <w:bCs/>
          <w:noProof/>
          <w:sz w:val="24"/>
          <w:szCs w:val="24"/>
          <w:lang w:val="en-US"/>
        </w:rPr>
        <w:t>1</w:t>
      </w:r>
      <w:r w:rsidRPr="00D349D7">
        <w:rPr>
          <w:rFonts w:ascii="Arial" w:eastAsia="Times New Roman" w:hAnsi="Arial" w:cs="Arial"/>
          <w:b/>
          <w:bCs/>
          <w:noProof/>
          <w:sz w:val="24"/>
          <w:szCs w:val="24"/>
          <w:lang w:val="en-US"/>
        </w:rPr>
        <w:t xml:space="preserve"> March, 2024, Athens, Greece</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E8CC8" w:rsidR="001E41F3" w:rsidRPr="00410371" w:rsidRDefault="00CA10E5"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DF700" w:rsidR="001E41F3" w:rsidRDefault="00F10517">
            <w:pPr>
              <w:pStyle w:val="CRCoverPage"/>
              <w:spacing w:after="0"/>
              <w:ind w:left="100"/>
              <w:rPr>
                <w:noProof/>
              </w:rPr>
            </w:pPr>
            <w:r>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r w:rsidR="005B0205">
              <w:rPr>
                <w:noProof/>
              </w:rPr>
              <w:t>, Nokia</w:t>
            </w:r>
            <w:r w:rsidR="00042118">
              <w:rPr>
                <w:noProof/>
              </w:rPr>
              <w:t xml:space="preserve">, </w:t>
            </w:r>
            <w:r w:rsidR="00042118" w:rsidRPr="00042118">
              <w:rPr>
                <w:noProof/>
              </w:rPr>
              <w:t>Nokia Shanghai Bell</w:t>
            </w:r>
            <w:r w:rsidR="005B020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FF478" w:rsidR="001E41F3" w:rsidRDefault="00443DC1">
            <w:pPr>
              <w:pStyle w:val="CRCoverPage"/>
              <w:spacing w:after="0"/>
              <w:ind w:left="100"/>
              <w:rPr>
                <w:noProof/>
              </w:rPr>
            </w:pPr>
            <w:r w:rsidRPr="00443DC1">
              <w:rPr>
                <w:noProof/>
              </w:rPr>
              <w:t>202</w:t>
            </w:r>
            <w:r w:rsidR="00FD7721">
              <w:rPr>
                <w:noProof/>
              </w:rPr>
              <w:t>4</w:t>
            </w:r>
            <w:r w:rsidRPr="00443DC1">
              <w:rPr>
                <w:noProof/>
              </w:rPr>
              <w:t>-</w:t>
            </w:r>
            <w:r w:rsidR="00FD7721">
              <w:rPr>
                <w:noProof/>
              </w:rPr>
              <w:t>0</w:t>
            </w:r>
            <w:r w:rsidR="00EB50DF">
              <w:rPr>
                <w:noProof/>
              </w:rPr>
              <w:t>2</w:t>
            </w:r>
            <w:r w:rsidRPr="00443DC1">
              <w:rPr>
                <w:noProof/>
              </w:rPr>
              <w:t>-</w:t>
            </w:r>
            <w:r w:rsidR="00FD772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BDEA"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475B9" w:rsidR="001E41F3" w:rsidRDefault="00FD00AF">
            <w:pPr>
              <w:pStyle w:val="CRCoverPage"/>
              <w:spacing w:after="0"/>
              <w:ind w:left="100"/>
              <w:rPr>
                <w:noProof/>
              </w:rPr>
            </w:pPr>
            <w:r>
              <w:rPr>
                <w:noProof/>
              </w:rPr>
              <w:t>5.20</w:t>
            </w:r>
            <w:r w:rsidR="00412C85">
              <w:rPr>
                <w:noProof/>
              </w:rPr>
              <w:t>,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08FD8" w:rsidR="001E41F3" w:rsidRDefault="005B02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A66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F2AFE8" w:rsidR="001E41F3" w:rsidRDefault="00145D43">
            <w:pPr>
              <w:pStyle w:val="CRCoverPage"/>
              <w:spacing w:after="0"/>
              <w:ind w:left="99"/>
              <w:rPr>
                <w:noProof/>
              </w:rPr>
            </w:pPr>
            <w:r>
              <w:rPr>
                <w:noProof/>
              </w:rPr>
              <w:t>TS</w:t>
            </w:r>
            <w:r w:rsidR="005B0205">
              <w:rPr>
                <w:noProof/>
              </w:rPr>
              <w:t xml:space="preserve"> 23.502 </w:t>
            </w:r>
            <w:r>
              <w:rPr>
                <w:noProof/>
              </w:rPr>
              <w:t xml:space="preserve"> CR</w:t>
            </w:r>
            <w:r w:rsidR="003F2B32">
              <w:rPr>
                <w:noProof/>
              </w:rPr>
              <w:t>4509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Heading2"/>
        <w:rPr>
          <w:lang w:eastAsia="ko-KR"/>
        </w:rPr>
      </w:pPr>
      <w:bookmarkStart w:id="5" w:name="_Toc153798947"/>
      <w:bookmarkStart w:id="6" w:name="_Hlk141106445"/>
      <w:bookmarkEnd w:id="1"/>
      <w:bookmarkEnd w:id="2"/>
      <w:bookmarkEnd w:id="3"/>
      <w:bookmarkEnd w:id="4"/>
      <w:r w:rsidRPr="001B7C50">
        <w:t>5.20</w:t>
      </w:r>
      <w:r w:rsidRPr="001B7C50">
        <w:tab/>
      </w:r>
      <w:r w:rsidRPr="001B7C50">
        <w:rPr>
          <w:lang w:eastAsia="ko-KR"/>
        </w:rPr>
        <w:t>External Exposure of Network Capability</w:t>
      </w:r>
      <w:bookmarkEnd w:id="5"/>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lastRenderedPageBreak/>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BEAC0A5" w14:textId="77777777" w:rsidR="00392778" w:rsidRPr="001B7C50" w:rsidRDefault="00392778" w:rsidP="0039277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D3E162F" w14:textId="77777777" w:rsidR="00DC3A57" w:rsidRDefault="00DC3A57" w:rsidP="00DC3A57">
      <w:pPr>
        <w:rPr>
          <w:ins w:id="7" w:author="Magnus Olsson M" w:date="2024-01-09T13:01:00Z"/>
        </w:rPr>
      </w:pPr>
      <w:ins w:id="8" w:author="Magnus Olsson M" w:date="2024-01-09T13:01:00Z">
        <w:r>
          <w:t xml:space="preserve">The NEF may provide a UE Identifier in the GPSI format of MSISDN to a trusted AF, that fulfils the conditions described in clause </w:t>
        </w:r>
        <w:r w:rsidRPr="006275E6">
          <w:rPr>
            <w:lang w:eastAsia="en-GB"/>
          </w:rPr>
          <w:t>4.15.1</w:t>
        </w:r>
        <w:r>
          <w:rPr>
            <w:lang w:eastAsia="en-GB"/>
          </w:rPr>
          <w:t>0A</w:t>
        </w:r>
        <w:r>
          <w:t xml:space="preserve"> of TS 23.502 [3], and:</w:t>
        </w:r>
      </w:ins>
    </w:p>
    <w:p w14:paraId="31E5E04B" w14:textId="77777777" w:rsidR="00DC3A57" w:rsidRPr="001B7C50" w:rsidRDefault="00DC3A57" w:rsidP="00DC3A57">
      <w:pPr>
        <w:pStyle w:val="B1"/>
        <w:rPr>
          <w:ins w:id="9" w:author="Magnus Olsson M" w:date="2024-01-09T13:01:00Z"/>
        </w:rPr>
      </w:pPr>
      <w:ins w:id="10" w:author="Magnus Olsson M" w:date="2024-01-09T13:01:00Z">
        <w:r>
          <w:t>-</w:t>
        </w:r>
        <w:r>
          <w:tab/>
        </w:r>
        <w:r w:rsidRPr="001B7C50">
          <w:t xml:space="preserve">that has explicitly requested a translation from the UE </w:t>
        </w:r>
        <w:r>
          <w:t xml:space="preserve">address </w:t>
        </w:r>
        <w:r w:rsidRPr="001B7C50">
          <w:t xml:space="preserve">to a unique UE identifier (via </w:t>
        </w:r>
        <w:proofErr w:type="spellStart"/>
        <w:r w:rsidRPr="001B7C50">
          <w:t>Nnef_UEId</w:t>
        </w:r>
        <w:proofErr w:type="spellEnd"/>
        <w:r w:rsidRPr="001B7C50">
          <w:t xml:space="preserve"> service)</w:t>
        </w:r>
        <w:r>
          <w:t xml:space="preserve"> when </w:t>
        </w:r>
        <w:r w:rsidRPr="005C7455">
          <w:t xml:space="preserve">the </w:t>
        </w:r>
        <w:r>
          <w:t>UE MSISDN exposure is allowed and authorized by</w:t>
        </w:r>
        <w:r w:rsidRPr="005C7455">
          <w:t xml:space="preserve"> the operator</w:t>
        </w:r>
        <w:r w:rsidRPr="001B7C50">
          <w:t>; or</w:t>
        </w:r>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7D9C6A32" w14:textId="77777777" w:rsidR="00392778" w:rsidRPr="001B7C50" w:rsidRDefault="00392778" w:rsidP="00392778">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4A30648" w14:textId="77777777" w:rsidR="00392778" w:rsidRPr="001B7C50" w:rsidRDefault="00392778" w:rsidP="00392778">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w:t>
      </w:r>
      <w:proofErr w:type="gramStart"/>
      <w:r>
        <w:t>e.g.</w:t>
      </w:r>
      <w:proofErr w:type="gramEnd"/>
      <w:r>
        <w:t xml:space="preserve">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11" w:name="_CR7_2_8A"/>
      <w:bookmarkEnd w:id="6"/>
      <w:bookmarkEnd w:id="11"/>
    </w:p>
    <w:p w14:paraId="79FCDC78" w14:textId="77777777" w:rsidR="00C65E22" w:rsidRPr="001B7C50" w:rsidRDefault="00C65E22" w:rsidP="00C65E22">
      <w:pPr>
        <w:pStyle w:val="Heading3"/>
      </w:pPr>
      <w:bookmarkStart w:id="12" w:name="_Toc153799369"/>
      <w:r w:rsidRPr="001B7C50">
        <w:t>7.2.8</w:t>
      </w:r>
      <w:r w:rsidRPr="001B7C50">
        <w:tab/>
        <w:t>NEF Services</w:t>
      </w:r>
      <w:bookmarkEnd w:id="12"/>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lastRenderedPageBreak/>
        <w:t xml:space="preserve">Table 7.2.8-1: NF Services provided by </w:t>
      </w:r>
      <w:proofErr w:type="gramStart"/>
      <w:r w:rsidRPr="001B7C50">
        <w:t>NEF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lastRenderedPageBreak/>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Requests the network to provide a specific QoS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lastRenderedPageBreak/>
              <w:t>Nnef_UEId</w:t>
            </w:r>
            <w:proofErr w:type="spellEnd"/>
          </w:p>
        </w:tc>
        <w:tc>
          <w:tcPr>
            <w:tcW w:w="4110" w:type="dxa"/>
          </w:tcPr>
          <w:p w14:paraId="5F112068" w14:textId="1B6F43DC" w:rsidR="00C65E22" w:rsidRPr="001B7C50" w:rsidRDefault="00C65E22" w:rsidP="00E82F15">
            <w:pPr>
              <w:pStyle w:val="TAL"/>
            </w:pPr>
            <w:r w:rsidRPr="001B7C50">
              <w:t xml:space="preserve">UE Identifier service, which supports to retrieve </w:t>
            </w:r>
            <w:del w:id="13" w:author="Magnus Olsson M" w:date="2024-01-22T11:01:00Z">
              <w:r w:rsidRPr="00FB1A88" w:rsidDel="00412C85">
                <w:delText>AF specific</w:delText>
              </w:r>
            </w:del>
            <w:ins w:id="14" w:author="Magnus Olsson M" w:date="2024-01-22T11:01:00Z">
              <w:r w:rsidR="00412C85" w:rsidRPr="00FB1A88">
                <w:t>a</w:t>
              </w:r>
            </w:ins>
            <w:ins w:id="15" w:author="LTHM0" w:date="2024-01-23T09:27:00Z">
              <w:r w:rsidR="00750FDB" w:rsidRPr="00FB1A88">
                <w:t>n AF specific</w:t>
              </w:r>
            </w:ins>
            <w:r w:rsidRPr="00FB1A88">
              <w:t xml:space="preserve"> UE Identifier</w:t>
            </w:r>
            <w:r w:rsidRPr="001B7C50">
              <w:t xml:space="preserve"> based on </w:t>
            </w:r>
            <w:ins w:id="16" w:author="Magnus Olsson M" w:date="2024-01-09T13:04:00Z">
              <w:r>
                <w:t xml:space="preserve">the </w:t>
              </w:r>
            </w:ins>
            <w:r w:rsidRPr="001B7C50">
              <w:t>UE address.</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Provides support for negotiation for Planned Data Transfer with QoS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r>
              <w:t>Nnef_ECSAddress</w:t>
            </w:r>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12B9" w14:textId="77777777" w:rsidR="00416EC9" w:rsidRDefault="00416EC9">
      <w:r>
        <w:separator/>
      </w:r>
    </w:p>
  </w:endnote>
  <w:endnote w:type="continuationSeparator" w:id="0">
    <w:p w14:paraId="2D9773A6" w14:textId="77777777" w:rsidR="00416EC9" w:rsidRDefault="00416EC9">
      <w:r>
        <w:continuationSeparator/>
      </w:r>
    </w:p>
  </w:endnote>
  <w:endnote w:type="continuationNotice" w:id="1">
    <w:p w14:paraId="7A7B16E0" w14:textId="77777777" w:rsidR="00416EC9" w:rsidRDefault="00416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75A5" w14:textId="77777777" w:rsidR="00416EC9" w:rsidRDefault="00416EC9">
      <w:r>
        <w:separator/>
      </w:r>
    </w:p>
  </w:footnote>
  <w:footnote w:type="continuationSeparator" w:id="0">
    <w:p w14:paraId="772670D7" w14:textId="77777777" w:rsidR="00416EC9" w:rsidRDefault="00416EC9">
      <w:r>
        <w:continuationSeparator/>
      </w:r>
    </w:p>
  </w:footnote>
  <w:footnote w:type="continuationNotice" w:id="1">
    <w:p w14:paraId="2BCE51D0" w14:textId="77777777" w:rsidR="00416EC9" w:rsidRDefault="00416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DD"/>
    <w:rsid w:val="00022E4A"/>
    <w:rsid w:val="00026920"/>
    <w:rsid w:val="000365F8"/>
    <w:rsid w:val="00042118"/>
    <w:rsid w:val="00045121"/>
    <w:rsid w:val="0007432F"/>
    <w:rsid w:val="00075493"/>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34C87"/>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C0CFC"/>
    <w:rsid w:val="001E41F3"/>
    <w:rsid w:val="001F6B01"/>
    <w:rsid w:val="00203D82"/>
    <w:rsid w:val="00211D50"/>
    <w:rsid w:val="002331E0"/>
    <w:rsid w:val="00233274"/>
    <w:rsid w:val="00242A85"/>
    <w:rsid w:val="00242FAB"/>
    <w:rsid w:val="00243B2F"/>
    <w:rsid w:val="00250BA4"/>
    <w:rsid w:val="002541E2"/>
    <w:rsid w:val="0026004D"/>
    <w:rsid w:val="002640DD"/>
    <w:rsid w:val="0027457D"/>
    <w:rsid w:val="002752D7"/>
    <w:rsid w:val="00275315"/>
    <w:rsid w:val="00275D12"/>
    <w:rsid w:val="00284FEB"/>
    <w:rsid w:val="002860C4"/>
    <w:rsid w:val="0028628D"/>
    <w:rsid w:val="002A25AF"/>
    <w:rsid w:val="002B5741"/>
    <w:rsid w:val="002C58E3"/>
    <w:rsid w:val="002C7A68"/>
    <w:rsid w:val="002D36C7"/>
    <w:rsid w:val="002E472E"/>
    <w:rsid w:val="002F45B9"/>
    <w:rsid w:val="002F6A4E"/>
    <w:rsid w:val="00301FB4"/>
    <w:rsid w:val="00305409"/>
    <w:rsid w:val="00315FC3"/>
    <w:rsid w:val="00322A2C"/>
    <w:rsid w:val="00324A68"/>
    <w:rsid w:val="00335BAE"/>
    <w:rsid w:val="00357730"/>
    <w:rsid w:val="003609EF"/>
    <w:rsid w:val="0036231A"/>
    <w:rsid w:val="003627EF"/>
    <w:rsid w:val="00374DD4"/>
    <w:rsid w:val="00375F34"/>
    <w:rsid w:val="003914B5"/>
    <w:rsid w:val="00392778"/>
    <w:rsid w:val="003A3C9A"/>
    <w:rsid w:val="003B24C8"/>
    <w:rsid w:val="003B49DC"/>
    <w:rsid w:val="003C312B"/>
    <w:rsid w:val="003C54A2"/>
    <w:rsid w:val="003D20A9"/>
    <w:rsid w:val="003D614E"/>
    <w:rsid w:val="003E1A36"/>
    <w:rsid w:val="003E2702"/>
    <w:rsid w:val="003F2B32"/>
    <w:rsid w:val="00410371"/>
    <w:rsid w:val="00412C85"/>
    <w:rsid w:val="00416EC9"/>
    <w:rsid w:val="004242F1"/>
    <w:rsid w:val="00425650"/>
    <w:rsid w:val="00442E83"/>
    <w:rsid w:val="00443DC1"/>
    <w:rsid w:val="004619BA"/>
    <w:rsid w:val="00480980"/>
    <w:rsid w:val="004B75B7"/>
    <w:rsid w:val="004C5D1B"/>
    <w:rsid w:val="004D3553"/>
    <w:rsid w:val="004E5377"/>
    <w:rsid w:val="005141D9"/>
    <w:rsid w:val="0051580D"/>
    <w:rsid w:val="005208F9"/>
    <w:rsid w:val="00547111"/>
    <w:rsid w:val="00554CAF"/>
    <w:rsid w:val="0056088E"/>
    <w:rsid w:val="00561AFE"/>
    <w:rsid w:val="005634A7"/>
    <w:rsid w:val="005652F1"/>
    <w:rsid w:val="00592D74"/>
    <w:rsid w:val="005A05D4"/>
    <w:rsid w:val="005A18B3"/>
    <w:rsid w:val="005B0205"/>
    <w:rsid w:val="005B38DA"/>
    <w:rsid w:val="005B75DE"/>
    <w:rsid w:val="005C7455"/>
    <w:rsid w:val="005D78C6"/>
    <w:rsid w:val="005E2C44"/>
    <w:rsid w:val="005F4FE3"/>
    <w:rsid w:val="005F6D4B"/>
    <w:rsid w:val="00601CB3"/>
    <w:rsid w:val="006029F8"/>
    <w:rsid w:val="00606C6C"/>
    <w:rsid w:val="00611072"/>
    <w:rsid w:val="00612C7B"/>
    <w:rsid w:val="00621188"/>
    <w:rsid w:val="00621738"/>
    <w:rsid w:val="00621D22"/>
    <w:rsid w:val="006257ED"/>
    <w:rsid w:val="00636B40"/>
    <w:rsid w:val="0064066E"/>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5722"/>
    <w:rsid w:val="006B46FB"/>
    <w:rsid w:val="006D49BF"/>
    <w:rsid w:val="006D722F"/>
    <w:rsid w:val="006E011C"/>
    <w:rsid w:val="006E21FB"/>
    <w:rsid w:val="006F0045"/>
    <w:rsid w:val="00700E6A"/>
    <w:rsid w:val="00720CD9"/>
    <w:rsid w:val="00722C59"/>
    <w:rsid w:val="00730BF8"/>
    <w:rsid w:val="0073616D"/>
    <w:rsid w:val="00740F9B"/>
    <w:rsid w:val="007424E9"/>
    <w:rsid w:val="00747EF1"/>
    <w:rsid w:val="00750FDB"/>
    <w:rsid w:val="00766652"/>
    <w:rsid w:val="00780195"/>
    <w:rsid w:val="00792342"/>
    <w:rsid w:val="00794D61"/>
    <w:rsid w:val="007977A8"/>
    <w:rsid w:val="007A065C"/>
    <w:rsid w:val="007B512A"/>
    <w:rsid w:val="007B60AE"/>
    <w:rsid w:val="007C2097"/>
    <w:rsid w:val="007C3529"/>
    <w:rsid w:val="007C5B94"/>
    <w:rsid w:val="007D6A07"/>
    <w:rsid w:val="007F4604"/>
    <w:rsid w:val="007F468C"/>
    <w:rsid w:val="007F55D6"/>
    <w:rsid w:val="007F7259"/>
    <w:rsid w:val="00801C91"/>
    <w:rsid w:val="008040A8"/>
    <w:rsid w:val="00823C26"/>
    <w:rsid w:val="00826B62"/>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9560B"/>
    <w:rsid w:val="008A2944"/>
    <w:rsid w:val="008A45A6"/>
    <w:rsid w:val="008A544D"/>
    <w:rsid w:val="008C4B32"/>
    <w:rsid w:val="008D208C"/>
    <w:rsid w:val="008D3CCC"/>
    <w:rsid w:val="008D5DBC"/>
    <w:rsid w:val="008F3789"/>
    <w:rsid w:val="008F686C"/>
    <w:rsid w:val="009054CC"/>
    <w:rsid w:val="00912F1C"/>
    <w:rsid w:val="009148DE"/>
    <w:rsid w:val="00927DAC"/>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425DB"/>
    <w:rsid w:val="00A47E70"/>
    <w:rsid w:val="00A50CF0"/>
    <w:rsid w:val="00A5232D"/>
    <w:rsid w:val="00A731BE"/>
    <w:rsid w:val="00A76046"/>
    <w:rsid w:val="00A7671C"/>
    <w:rsid w:val="00A7690D"/>
    <w:rsid w:val="00A77CE5"/>
    <w:rsid w:val="00A82C7F"/>
    <w:rsid w:val="00A87D15"/>
    <w:rsid w:val="00A90FC0"/>
    <w:rsid w:val="00A92E22"/>
    <w:rsid w:val="00AA2CBC"/>
    <w:rsid w:val="00AA3EF7"/>
    <w:rsid w:val="00AB6726"/>
    <w:rsid w:val="00AC3081"/>
    <w:rsid w:val="00AC5820"/>
    <w:rsid w:val="00AD1CD8"/>
    <w:rsid w:val="00AD2AC2"/>
    <w:rsid w:val="00AE4CE8"/>
    <w:rsid w:val="00AF6078"/>
    <w:rsid w:val="00B013ED"/>
    <w:rsid w:val="00B11536"/>
    <w:rsid w:val="00B24641"/>
    <w:rsid w:val="00B258BB"/>
    <w:rsid w:val="00B3212C"/>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011ED"/>
    <w:rsid w:val="00C107D9"/>
    <w:rsid w:val="00C10C3A"/>
    <w:rsid w:val="00C15D0F"/>
    <w:rsid w:val="00C16435"/>
    <w:rsid w:val="00C41CFB"/>
    <w:rsid w:val="00C45B78"/>
    <w:rsid w:val="00C5558B"/>
    <w:rsid w:val="00C559E1"/>
    <w:rsid w:val="00C57B89"/>
    <w:rsid w:val="00C61B54"/>
    <w:rsid w:val="00C65E22"/>
    <w:rsid w:val="00C66BA2"/>
    <w:rsid w:val="00C6731A"/>
    <w:rsid w:val="00C74E46"/>
    <w:rsid w:val="00C870F6"/>
    <w:rsid w:val="00C94CAF"/>
    <w:rsid w:val="00C95985"/>
    <w:rsid w:val="00CA10E5"/>
    <w:rsid w:val="00CC100C"/>
    <w:rsid w:val="00CC5026"/>
    <w:rsid w:val="00CC68D0"/>
    <w:rsid w:val="00CE1018"/>
    <w:rsid w:val="00CE4555"/>
    <w:rsid w:val="00CE5C4E"/>
    <w:rsid w:val="00D03F9A"/>
    <w:rsid w:val="00D06D51"/>
    <w:rsid w:val="00D24247"/>
    <w:rsid w:val="00D24991"/>
    <w:rsid w:val="00D24D05"/>
    <w:rsid w:val="00D31D5B"/>
    <w:rsid w:val="00D349D7"/>
    <w:rsid w:val="00D4762B"/>
    <w:rsid w:val="00D50255"/>
    <w:rsid w:val="00D60A81"/>
    <w:rsid w:val="00D61F26"/>
    <w:rsid w:val="00D65289"/>
    <w:rsid w:val="00D66520"/>
    <w:rsid w:val="00D66A67"/>
    <w:rsid w:val="00D84AE9"/>
    <w:rsid w:val="00D93E48"/>
    <w:rsid w:val="00D94F82"/>
    <w:rsid w:val="00D96805"/>
    <w:rsid w:val="00DA2FBD"/>
    <w:rsid w:val="00DA788A"/>
    <w:rsid w:val="00DC3A57"/>
    <w:rsid w:val="00DC7CBF"/>
    <w:rsid w:val="00DD4965"/>
    <w:rsid w:val="00DE34CF"/>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50DF"/>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1A88"/>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33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purl.org/dc/terms/"/>
    <ds:schemaRef ds:uri="http://purl.org/dc/dcmitype/"/>
    <ds:schemaRef ds:uri="a666cf78-39a2-4718-9e3a-c97e0f2e2430"/>
    <ds:schemaRef ds:uri="http://www.w3.org/XML/1998/namespace"/>
    <ds:schemaRef ds:uri="d8762117-8292-4133-b1c7-eab5c6487cfd"/>
    <ds:schemaRef ds:uri="http://schemas.microsoft.com/office/2006/documentManagement/types"/>
    <ds:schemaRef ds:uri="http://purl.org/dc/elements/1.1/"/>
    <ds:schemaRef ds:uri="5febc012-5c62-464f-8fa7-270037d49f7f"/>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2344</Words>
  <Characters>13225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6</cp:revision>
  <cp:lastPrinted>1900-01-01T05:00:00Z</cp:lastPrinted>
  <dcterms:created xsi:type="dcterms:W3CDTF">2024-02-29T15:10:00Z</dcterms:created>
  <dcterms:modified xsi:type="dcterms:W3CDTF">2024-02-29T15:15:00Z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