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175D64F0"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1E51FF">
        <w:rPr>
          <w:b/>
          <w:noProof/>
          <w:sz w:val="24"/>
        </w:rPr>
        <w:t>1</w:t>
      </w:r>
      <w:r w:rsidRPr="009E23B1">
        <w:rPr>
          <w:b/>
          <w:i/>
          <w:noProof/>
          <w:sz w:val="28"/>
          <w:lang w:val="en-US"/>
        </w:rPr>
        <w:tab/>
      </w:r>
      <w:r>
        <w:rPr>
          <w:b/>
          <w:i/>
          <w:noProof/>
          <w:sz w:val="28"/>
        </w:rPr>
        <w:t>S2-24xxxxx</w:t>
      </w:r>
    </w:p>
    <w:p w14:paraId="5779EBBD" w14:textId="2B94C069" w:rsidR="00F3692E" w:rsidRDefault="001E51FF" w:rsidP="00F3692E">
      <w:pPr>
        <w:pStyle w:val="CRCoverPage"/>
        <w:outlineLvl w:val="0"/>
        <w:rPr>
          <w:b/>
          <w:noProof/>
          <w:sz w:val="24"/>
        </w:rPr>
      </w:pPr>
      <w:r>
        <w:rPr>
          <w:b/>
          <w:noProof/>
          <w:sz w:val="24"/>
        </w:rPr>
        <w:t>Athens, Greece, February 26 – March 1</w:t>
      </w:r>
      <w:r w:rsidR="00F3692E"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BBED" w:rsidR="001D759A" w:rsidRDefault="001D759A" w:rsidP="001D759A">
            <w:pPr>
              <w:pStyle w:val="CRCoverPage"/>
              <w:spacing w:after="0"/>
              <w:ind w:left="100"/>
              <w:rPr>
                <w:noProof/>
              </w:rPr>
            </w:pPr>
            <w:r>
              <w:t>Support of VLAN handling instructions in SM subscription data</w:t>
            </w:r>
            <w:r w:rsidR="00AF6FBA">
              <w:t xml:space="preserve"> and DN-AAA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7EB2" w:rsidR="001D759A" w:rsidRDefault="001D759A" w:rsidP="001D759A">
            <w:pPr>
              <w:pStyle w:val="CRCoverPage"/>
              <w:spacing w:after="0"/>
              <w:ind w:left="100"/>
              <w:rPr>
                <w:noProof/>
              </w:rPr>
            </w:pPr>
            <w:r>
              <w:t>Ericsson</w:t>
            </w:r>
            <w:r w:rsidR="007311AF">
              <w:t xml:space="preserve">, </w:t>
            </w:r>
            <w:r w:rsidR="007311AF" w:rsidRPr="007311AF">
              <w:t>Verizon, Nokia, Nokia, Nokia Shanghai Bell, Oracle</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297AF" w:rsidR="001D759A" w:rsidRDefault="001D759A" w:rsidP="001D759A">
            <w:pPr>
              <w:pStyle w:val="CRCoverPage"/>
              <w:spacing w:after="0"/>
              <w:ind w:left="100"/>
              <w:rPr>
                <w:noProof/>
              </w:rPr>
            </w:pPr>
            <w:r>
              <w:t>202</w:t>
            </w:r>
            <w:r w:rsidR="007311AF">
              <w:t>4-02-16</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r w:rsidR="00E3563D">
              <w:rPr>
                <w:rFonts w:cs="Arial"/>
                <w:noProof/>
                <w:lang w:val="sv-SE" w:eastAsia="zh-CN"/>
              </w:rPr>
              <w:t xml:space="preserve"> and DN-AAA</w:t>
            </w:r>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1" w:name="_Toc153798622"/>
      <w:r w:rsidRPr="001B7C50">
        <w:t>5.6.6</w:t>
      </w:r>
      <w:r w:rsidRPr="001B7C50">
        <w:tab/>
        <w:t>Secondary authentication/authorization by a DN-AAA server during the establishment of a PDU Session</w:t>
      </w:r>
      <w:bookmarkEnd w:id="1"/>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2"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00320138" w:rsidR="00E3563D" w:rsidRPr="001B7C50" w:rsidRDefault="00E3563D" w:rsidP="00E3563D">
      <w:pPr>
        <w:pStyle w:val="B2"/>
      </w:pPr>
      <w:ins w:id="3" w:author="Ericsson User2" w:date="2024-01-22T21:38:00Z">
        <w:r>
          <w:t xml:space="preserve">- </w:t>
        </w:r>
        <w:r>
          <w:tab/>
          <w:t>VLAN handling instructions</w:t>
        </w:r>
      </w:ins>
      <w:ins w:id="4" w:author="Ericsson User2" w:date="2024-01-22T21:39:00Z">
        <w:r>
          <w:t xml:space="preserve"> </w:t>
        </w:r>
        <w:r w:rsidRPr="001B7C50">
          <w:t>(</w:t>
        </w:r>
        <w:proofErr w:type="gramStart"/>
        <w:r w:rsidRPr="001B7C50">
          <w:t>e.g.</w:t>
        </w:r>
        <w:proofErr w:type="gramEnd"/>
        <w:r w:rsidRPr="001B7C50">
          <w:t xml:space="preserve"> the </w:t>
        </w:r>
      </w:ins>
      <w:ins w:id="5" w:author="Ericsson User3" w:date="2024-01-24T20:56:00Z">
        <w:r w:rsidR="008F5E06">
          <w:t>C-TAG</w:t>
        </w:r>
      </w:ins>
      <w:ins w:id="6" w:author="Ericsson User2" w:date="2024-01-22T21:39:00Z">
        <w:r w:rsidRPr="001B7C50">
          <w:t xml:space="preserve"> to be inserted or removed, S-TAG to be inserted or removed); this shall apply only for PDU Session of Ethernet PDU type and is further described in clause 5.6.10.2.</w:t>
        </w:r>
      </w:ins>
      <w:ins w:id="7"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t>After the successful Secondary authentication/authorization, a session is kept between the SMF and the DN-AAA.</w:t>
      </w:r>
    </w:p>
    <w:p w14:paraId="0DE7C228" w14:textId="77777777" w:rsidR="00E3563D" w:rsidRPr="001B7C50" w:rsidRDefault="00E3563D" w:rsidP="00E3563D">
      <w:r w:rsidRPr="001B7C50">
        <w:lastRenderedPageBreak/>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8" w:name="_Toc153798636"/>
      <w:r w:rsidRPr="001B7C50">
        <w:t>5.6.10.2</w:t>
      </w:r>
      <w:r w:rsidRPr="001B7C50">
        <w:tab/>
        <w:t>Support of Ethernet PDU Session type</w:t>
      </w:r>
      <w:bookmarkEnd w:id="8"/>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67265F0A"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9" w:author="Ericsson User" w:date="2024-01-12T11:41:00Z">
        <w:r w:rsidRPr="001B7C50" w:rsidDel="00682FC9">
          <w:delText>be configured with</w:delText>
        </w:r>
      </w:del>
      <w:ins w:id="10"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w:t>
      </w:r>
      <w:del w:id="11" w:author="Ericsson User4" w:date="2024-01-25T13:58:00Z">
        <w:r w:rsidRPr="001B7C50" w:rsidDel="00701461">
          <w:delText xml:space="preserve">VLAN </w:delText>
        </w:r>
      </w:del>
      <w:del w:id="12" w:author="Ericsson User4" w:date="2024-01-25T14:01:00Z">
        <w:r w:rsidRPr="001B7C50" w:rsidDel="00465A64">
          <w:delText xml:space="preserve">tag </w:delText>
        </w:r>
      </w:del>
      <w:ins w:id="13" w:author="Ericsson User4" w:date="2024-01-25T14:01:00Z">
        <w:r w:rsidR="00465A64">
          <w:t>C-TAG</w:t>
        </w:r>
        <w:r w:rsidR="00465A64" w:rsidRPr="001B7C50">
          <w:t xml:space="preserve"> </w:t>
        </w:r>
      </w:ins>
      <w:r w:rsidRPr="001B7C50">
        <w:t>to be inserted or removed, S-TAG to be inserted or removed)</w:t>
      </w:r>
      <w:ins w:id="14" w:author="Ericsson User" w:date="2024-01-12T11:41:00Z">
        <w:r w:rsidR="00682FC9">
          <w:t>, either based on local configuration</w:t>
        </w:r>
      </w:ins>
      <w:ins w:id="15" w:author="Ericsson User2" w:date="2024-01-22T21:32:00Z">
        <w:r w:rsidR="00E3563D">
          <w:t xml:space="preserve">, </w:t>
        </w:r>
      </w:ins>
      <w:ins w:id="16" w:author="Ericsson User" w:date="2024-01-12T11:41:00Z">
        <w:r w:rsidR="00682FC9">
          <w:t>based on subscription data from UDM</w:t>
        </w:r>
      </w:ins>
      <w:ins w:id="17" w:author="Ericsson User2" w:date="2024-01-22T21:32:00Z">
        <w:r w:rsidR="00E3563D">
          <w:t xml:space="preserve"> or based on information received from DN</w:t>
        </w:r>
      </w:ins>
      <w:ins w:id="18" w:author="Ericsson User3" w:date="2024-02-28T14:59:00Z">
        <w:r w:rsidR="00965E2C">
          <w:t>-</w:t>
        </w:r>
      </w:ins>
      <w:ins w:id="19" w:author="Ericsson User2" w:date="2024-01-22T21:32:00Z">
        <w:r w:rsidR="00E3563D">
          <w:t>AAA</w:t>
        </w:r>
      </w:ins>
      <w:r w:rsidRPr="001B7C50">
        <w:t xml:space="preserve">. </w:t>
      </w:r>
      <w:ins w:id="20" w:author="Ericsson User" w:date="2024-01-12T11:41:00Z">
        <w:r w:rsidR="00682FC9">
          <w:t>In case there is both local configuration</w:t>
        </w:r>
      </w:ins>
      <w:ins w:id="21" w:author="Ericsson User2" w:date="2024-01-22T21:32:00Z">
        <w:r w:rsidR="00E3563D">
          <w:t xml:space="preserve">, </w:t>
        </w:r>
      </w:ins>
      <w:ins w:id="22" w:author="Ericsson User" w:date="2024-01-12T11:41:00Z">
        <w:r w:rsidR="00682FC9">
          <w:t xml:space="preserve">subscription data from UDM related to VLAN handling, </w:t>
        </w:r>
      </w:ins>
      <w:ins w:id="23" w:author="Ericsson User2" w:date="2024-01-22T21:37:00Z">
        <w:r w:rsidR="00E3563D">
          <w:t xml:space="preserve">and/or </w:t>
        </w:r>
      </w:ins>
      <w:ins w:id="24" w:author="Ericsson User2" w:date="2024-01-22T21:35:00Z">
        <w:r w:rsidR="00E3563D">
          <w:rPr>
            <w:lang w:eastAsia="zh-CN"/>
          </w:rPr>
          <w:t>VLAN handling</w:t>
        </w:r>
        <w:r w:rsidR="00E3563D" w:rsidRPr="001B7C50">
          <w:rPr>
            <w:lang w:eastAsia="zh-CN"/>
          </w:rPr>
          <w:t xml:space="preserve"> information </w:t>
        </w:r>
      </w:ins>
      <w:ins w:id="25" w:author="Ericsson User2" w:date="2024-01-22T21:37:00Z">
        <w:r w:rsidR="00E3563D">
          <w:rPr>
            <w:lang w:eastAsia="zh-CN"/>
          </w:rPr>
          <w:t xml:space="preserve">received </w:t>
        </w:r>
      </w:ins>
      <w:ins w:id="26" w:author="Ericsson User2" w:date="2024-01-22T21:35:00Z">
        <w:r w:rsidR="00E3563D" w:rsidRPr="001B7C50">
          <w:rPr>
            <w:lang w:eastAsia="zh-CN"/>
          </w:rPr>
          <w:t>from DN-AAA</w:t>
        </w:r>
      </w:ins>
      <w:ins w:id="27" w:author="Ericsson User2" w:date="2024-01-22T21:37:00Z">
        <w:r w:rsidR="00E3563D">
          <w:rPr>
            <w:lang w:eastAsia="zh-CN"/>
          </w:rPr>
          <w:t>,</w:t>
        </w:r>
      </w:ins>
      <w:ins w:id="28" w:author="Ericsson User2" w:date="2024-01-22T21:35:00Z">
        <w:r w:rsidR="00E3563D" w:rsidRPr="001B7C50">
          <w:rPr>
            <w:lang w:eastAsia="zh-CN"/>
          </w:rPr>
          <w:t xml:space="preserve"> </w:t>
        </w:r>
      </w:ins>
      <w:ins w:id="29" w:author="Ericsson User2" w:date="2024-01-22T21:36:00Z">
        <w:r w:rsidR="00E3563D" w:rsidRPr="001B7C50">
          <w:rPr>
            <w:lang w:eastAsia="zh-CN"/>
          </w:rPr>
          <w:t xml:space="preserve">the information </w:t>
        </w:r>
      </w:ins>
      <w:ins w:id="30" w:author="Ericsson User3" w:date="2024-02-28T15:01:00Z">
        <w:r w:rsidR="009E1CC5" w:rsidRPr="009E1CC5">
          <w:rPr>
            <w:highlight w:val="yellow"/>
            <w:lang w:eastAsia="zh-CN"/>
            <w:rPrChange w:id="31" w:author="Ericsson User3" w:date="2024-02-28T15:02:00Z">
              <w:rPr>
                <w:lang w:eastAsia="zh-CN"/>
              </w:rPr>
            </w:rPrChange>
          </w:rPr>
          <w:t>on handling the VLAN tag</w:t>
        </w:r>
      </w:ins>
      <w:ins w:id="32" w:author="Ericsson User3" w:date="2024-02-28T15:02:00Z">
        <w:r w:rsidR="009E1CC5">
          <w:rPr>
            <w:lang w:eastAsia="zh-CN"/>
          </w:rPr>
          <w:t xml:space="preserve"> </w:t>
        </w:r>
      </w:ins>
      <w:ins w:id="33" w:author="Ericsson User2" w:date="2024-01-22T21:36:00Z">
        <w:r w:rsidR="00E3563D" w:rsidRPr="001B7C50">
          <w:rPr>
            <w:lang w:eastAsia="zh-CN"/>
          </w:rPr>
          <w:t>received from DN-AAA takes precedence and supersedes the information received from UDM</w:t>
        </w:r>
        <w:r w:rsidR="00E3563D">
          <w:t xml:space="preserve">, and both </w:t>
        </w:r>
      </w:ins>
      <w:ins w:id="34" w:author="Ericsson User" w:date="2024-01-12T11:41:00Z">
        <w:r w:rsidR="00682FC9">
          <w:t xml:space="preserve">the subscription data </w:t>
        </w:r>
      </w:ins>
      <w:ins w:id="35" w:author="Ericsson User2" w:date="2024-01-22T21:36:00Z">
        <w:r w:rsidR="00E3563D">
          <w:t>and the</w:t>
        </w:r>
      </w:ins>
      <w:ins w:id="36" w:author="Ericsson User2" w:date="2024-01-22T21:37:00Z">
        <w:r w:rsidR="00E3563D">
          <w:t xml:space="preserve"> information from DN_AAA </w:t>
        </w:r>
      </w:ins>
      <w:ins w:id="37" w:author="Ericsson User" w:date="2024-01-12T11:41:00Z">
        <w:r w:rsidR="00682FC9">
          <w:t>takes precedence</w:t>
        </w:r>
      </w:ins>
      <w:ins w:id="38" w:author="Ericsson User2" w:date="2024-01-22T21:37:00Z">
        <w:r w:rsidR="00E3563D">
          <w:t xml:space="preserve"> over the local configuration</w:t>
        </w:r>
      </w:ins>
      <w:ins w:id="39"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Default="007F7BEE" w:rsidP="007F7BEE">
      <w:pPr>
        <w:pStyle w:val="NO"/>
        <w:rPr>
          <w:ins w:id="40" w:author="Ericsson User2" w:date="2024-02-28T10:52:00Z"/>
        </w:rPr>
      </w:pPr>
      <w:r w:rsidRPr="001B7C50">
        <w:t>NOTE 4:</w:t>
      </w:r>
      <w:r w:rsidRPr="001B7C50">
        <w:tab/>
        <w:t>This can be used for traffic steering to N6-LAN but also for N6-based traffic forwarding related with 5G-VN service described in clause 5.29.4</w:t>
      </w:r>
    </w:p>
    <w:p w14:paraId="2D52015C" w14:textId="47EB4272" w:rsidR="00DE4E57" w:rsidRPr="00DE4E57" w:rsidRDefault="00DE4E57" w:rsidP="007F7BEE">
      <w:pPr>
        <w:pStyle w:val="NO"/>
        <w:rPr>
          <w:lang w:val="en-US"/>
          <w:rPrChange w:id="41" w:author="Ericsson User2" w:date="2024-02-28T10:52:00Z">
            <w:rPr/>
          </w:rPrChange>
        </w:rPr>
      </w:pPr>
      <w:ins w:id="42" w:author="Ericsson User2" w:date="2024-02-28T10:52:00Z">
        <w:r w:rsidRPr="00DE4E57">
          <w:rPr>
            <w:highlight w:val="yellow"/>
            <w:rPrChange w:id="43" w:author="Ericsson User2" w:date="2024-02-28T10:53:00Z">
              <w:rPr/>
            </w:rPrChange>
          </w:rPr>
          <w:t>NOTE 5: The capability for configuring C-TAG to be inserted or removed, S-TAG to be inserted or removed defined above is optional. Deployments can also use Ethernet type PDU sessions where the 5GC does not modify any VLAN information in the PDU(s) it is forwarding.</w:t>
        </w:r>
      </w:ins>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627A61E3" w:rsidR="007F7BEE" w:rsidRPr="001B7C50" w:rsidRDefault="007F7BEE" w:rsidP="007F7BEE">
      <w:pPr>
        <w:pStyle w:val="NO"/>
      </w:pPr>
      <w:r w:rsidRPr="001B7C50">
        <w:t>NOTE </w:t>
      </w:r>
      <w:ins w:id="44" w:author="Ericsson User2" w:date="2024-02-28T10:52:00Z">
        <w:r w:rsidR="00DE4E57">
          <w:t>6</w:t>
        </w:r>
      </w:ins>
      <w:del w:id="45" w:author="Ericsson User2" w:date="2024-02-28T10:52:00Z">
        <w:r w:rsidRPr="001B7C50" w:rsidDel="00DE4E57">
          <w:delText>5</w:delText>
        </w:r>
      </w:del>
      <w:r w:rsidRPr="001B7C50">
        <w:t>:</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5FEA1D57" w:rsidR="007F7BEE" w:rsidRPr="001B7C50" w:rsidRDefault="007F7BEE" w:rsidP="007F7BEE">
      <w:pPr>
        <w:pStyle w:val="NO"/>
      </w:pPr>
      <w:r w:rsidRPr="001B7C50">
        <w:t>NOTE </w:t>
      </w:r>
      <w:ins w:id="46" w:author="Ericsson User2" w:date="2024-02-28T10:52:00Z">
        <w:r w:rsidR="00DE4E57">
          <w:t>7</w:t>
        </w:r>
      </w:ins>
      <w:del w:id="47" w:author="Ericsson User2" w:date="2024-02-28T10:52:00Z">
        <w:r w:rsidRPr="001B7C50" w:rsidDel="00DE4E57">
          <w:delText>6</w:delText>
        </w:r>
      </w:del>
      <w:r w:rsidRPr="001B7C50">
        <w:t>:</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59F4232C" w:rsidR="007F7BEE" w:rsidRPr="001B7C50" w:rsidRDefault="007F7BEE" w:rsidP="007F7BEE">
      <w:pPr>
        <w:pStyle w:val="NO"/>
      </w:pPr>
      <w:r w:rsidRPr="001B7C50">
        <w:t>NOTE </w:t>
      </w:r>
      <w:ins w:id="48" w:author="Ericsson User2" w:date="2024-02-28T10:52:00Z">
        <w:r w:rsidR="00DE4E57">
          <w:t>8</w:t>
        </w:r>
      </w:ins>
      <w:del w:id="49" w:author="Ericsson User2" w:date="2024-02-28T10:52:00Z">
        <w:r w:rsidRPr="001B7C50" w:rsidDel="00DE4E57">
          <w:delText>7</w:delText>
        </w:r>
      </w:del>
      <w:r w:rsidRPr="001B7C50">
        <w:t>:</w:t>
      </w:r>
      <w:r w:rsidRPr="001B7C50">
        <w:tab/>
        <w:t>In this Release of the specification, only the UE connected to the 5GS is authenticated, not the devices behind such UE.</w:t>
      </w:r>
    </w:p>
    <w:p w14:paraId="6E87283C" w14:textId="515B675E" w:rsidR="007F7BEE" w:rsidRPr="001B7C50" w:rsidRDefault="007F7BEE" w:rsidP="007F7BEE">
      <w:pPr>
        <w:pStyle w:val="NO"/>
      </w:pPr>
      <w:r w:rsidRPr="001B7C50">
        <w:t>NOTE </w:t>
      </w:r>
      <w:ins w:id="50" w:author="Ericsson User2" w:date="2024-02-28T10:52:00Z">
        <w:r w:rsidR="00DE4E57">
          <w:t>9</w:t>
        </w:r>
      </w:ins>
      <w:del w:id="51" w:author="Ericsson User2" w:date="2024-02-28T10:52:00Z">
        <w:r w:rsidRPr="001B7C50" w:rsidDel="00DE4E57">
          <w:delText>8</w:delText>
        </w:r>
      </w:del>
      <w:r w:rsidRPr="001B7C50">
        <w:t>:</w:t>
      </w:r>
      <w:r w:rsidRPr="001B7C50">
        <w:tab/>
        <w:t>5GS does not support the scenario where a MAC address or if VLAN applies a (MAC address, VLAN) combination is used on more than one PDU Session for the same DNN and S-NSSAI.</w:t>
      </w:r>
    </w:p>
    <w:p w14:paraId="521F6D46" w14:textId="668B2F58" w:rsidR="007F7BEE" w:rsidRPr="001B7C50" w:rsidRDefault="007F7BEE" w:rsidP="007F7BEE">
      <w:pPr>
        <w:pStyle w:val="NO"/>
      </w:pPr>
      <w:r w:rsidRPr="001B7C50">
        <w:t>NOTE </w:t>
      </w:r>
      <w:ins w:id="52" w:author="Ericsson User2" w:date="2024-02-28T10:52:00Z">
        <w:r w:rsidR="00DE4E57">
          <w:t>10</w:t>
        </w:r>
      </w:ins>
      <w:del w:id="53" w:author="Ericsson User2" w:date="2024-02-28T10:52:00Z">
        <w:r w:rsidRPr="001B7C50" w:rsidDel="00DE4E57">
          <w:delText>9</w:delText>
        </w:r>
      </w:del>
      <w:r w:rsidRPr="001B7C50">
        <w:t>:</w:t>
      </w:r>
      <w:r w:rsidRPr="001B7C50">
        <w:tab/>
        <w:t>This Release of the specification does not guarantee that the Ethernet network remains loop-free. Deployments need to be verified on an individual basis that loops in the Ethernet network are avoided.</w:t>
      </w:r>
    </w:p>
    <w:p w14:paraId="1AAFEA6D" w14:textId="2C5AED35" w:rsidR="007F7BEE" w:rsidRPr="001B7C50" w:rsidRDefault="007F7BEE" w:rsidP="007F7BEE">
      <w:pPr>
        <w:pStyle w:val="NO"/>
      </w:pPr>
      <w:r w:rsidRPr="001B7C50">
        <w:t>NOTE 1</w:t>
      </w:r>
      <w:ins w:id="54" w:author="Ericsson User2" w:date="2024-02-28T10:52:00Z">
        <w:r w:rsidR="00DE4E57">
          <w:t>1</w:t>
        </w:r>
      </w:ins>
      <w:del w:id="55" w:author="Ericsson User2" w:date="2024-02-28T10:52:00Z">
        <w:r w:rsidRPr="001B7C50" w:rsidDel="00DE4E57">
          <w:delText>0</w:delText>
        </w:r>
      </w:del>
      <w:r w:rsidRPr="001B7C50">
        <w:t>:</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113F6461" w:rsidR="007F7BEE" w:rsidRPr="001B7C50" w:rsidRDefault="007F7BEE" w:rsidP="007F7BEE">
      <w:pPr>
        <w:pStyle w:val="NO"/>
      </w:pPr>
      <w:r w:rsidRPr="001B7C50">
        <w:t>NOTE 1</w:t>
      </w:r>
      <w:ins w:id="56" w:author="Ericsson User2" w:date="2024-02-28T10:52:00Z">
        <w:r w:rsidR="00DE4E57">
          <w:t>2</w:t>
        </w:r>
      </w:ins>
      <w:del w:id="57" w:author="Ericsson User2" w:date="2024-02-28T10:52:00Z">
        <w:r w:rsidRPr="001B7C50" w:rsidDel="00DE4E57">
          <w:delText>1</w:delText>
        </w:r>
      </w:del>
      <w:r w:rsidRPr="001B7C50">
        <w:t>:</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w:t>
      </w:r>
      <w:r w:rsidRPr="001B7C50">
        <w:lastRenderedPageBreak/>
        <w:t xml:space="preserve">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E42B" w14:textId="77777777" w:rsidR="00CA2405" w:rsidRDefault="00CA2405">
      <w:r>
        <w:separator/>
      </w:r>
    </w:p>
  </w:endnote>
  <w:endnote w:type="continuationSeparator" w:id="0">
    <w:p w14:paraId="6417C6D9" w14:textId="77777777" w:rsidR="00CA2405" w:rsidRDefault="00CA2405">
      <w:r>
        <w:continuationSeparator/>
      </w:r>
    </w:p>
  </w:endnote>
  <w:endnote w:type="continuationNotice" w:id="1">
    <w:p w14:paraId="16B5B9E8" w14:textId="77777777" w:rsidR="00CA2405" w:rsidRDefault="00CA2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1457" w14:textId="77777777" w:rsidR="00CA2405" w:rsidRDefault="00CA2405">
      <w:r>
        <w:separator/>
      </w:r>
    </w:p>
  </w:footnote>
  <w:footnote w:type="continuationSeparator" w:id="0">
    <w:p w14:paraId="36DF38AB" w14:textId="77777777" w:rsidR="00CA2405" w:rsidRDefault="00CA2405">
      <w:r>
        <w:continuationSeparator/>
      </w:r>
    </w:p>
  </w:footnote>
  <w:footnote w:type="continuationNotice" w:id="1">
    <w:p w14:paraId="56C84708" w14:textId="77777777" w:rsidR="00CA2405" w:rsidRDefault="00CA2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1E51FF"/>
    <w:rsid w:val="002151E3"/>
    <w:rsid w:val="0026004D"/>
    <w:rsid w:val="002640DD"/>
    <w:rsid w:val="00275D12"/>
    <w:rsid w:val="00284FEB"/>
    <w:rsid w:val="002860C4"/>
    <w:rsid w:val="002B5252"/>
    <w:rsid w:val="002B5741"/>
    <w:rsid w:val="002B5C62"/>
    <w:rsid w:val="002D0D4F"/>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0769F"/>
    <w:rsid w:val="00410371"/>
    <w:rsid w:val="00414938"/>
    <w:rsid w:val="004242F1"/>
    <w:rsid w:val="00444C18"/>
    <w:rsid w:val="00454210"/>
    <w:rsid w:val="00465A64"/>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76C29"/>
    <w:rsid w:val="00681F95"/>
    <w:rsid w:val="00682FC9"/>
    <w:rsid w:val="00683A17"/>
    <w:rsid w:val="00692F32"/>
    <w:rsid w:val="00695808"/>
    <w:rsid w:val="006A3A7B"/>
    <w:rsid w:val="006B46FB"/>
    <w:rsid w:val="006E21FB"/>
    <w:rsid w:val="006E6351"/>
    <w:rsid w:val="006F2CCF"/>
    <w:rsid w:val="006F3EC2"/>
    <w:rsid w:val="00700FF4"/>
    <w:rsid w:val="00701461"/>
    <w:rsid w:val="007311AF"/>
    <w:rsid w:val="0073178C"/>
    <w:rsid w:val="00772C3D"/>
    <w:rsid w:val="00790488"/>
    <w:rsid w:val="00792342"/>
    <w:rsid w:val="007977A8"/>
    <w:rsid w:val="007A5778"/>
    <w:rsid w:val="007B4DD5"/>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06CC"/>
    <w:rsid w:val="0083147B"/>
    <w:rsid w:val="008626E7"/>
    <w:rsid w:val="00870EE7"/>
    <w:rsid w:val="008863B9"/>
    <w:rsid w:val="00891289"/>
    <w:rsid w:val="008A45A6"/>
    <w:rsid w:val="008C066E"/>
    <w:rsid w:val="008C1F2B"/>
    <w:rsid w:val="008D3CCC"/>
    <w:rsid w:val="008D6D03"/>
    <w:rsid w:val="008F29EF"/>
    <w:rsid w:val="008F3789"/>
    <w:rsid w:val="008F5E06"/>
    <w:rsid w:val="008F686C"/>
    <w:rsid w:val="00913C82"/>
    <w:rsid w:val="009148DE"/>
    <w:rsid w:val="0092247D"/>
    <w:rsid w:val="00932D31"/>
    <w:rsid w:val="00941E30"/>
    <w:rsid w:val="0095163C"/>
    <w:rsid w:val="00951F49"/>
    <w:rsid w:val="009609FA"/>
    <w:rsid w:val="00965E2C"/>
    <w:rsid w:val="009703DA"/>
    <w:rsid w:val="00976670"/>
    <w:rsid w:val="009777D9"/>
    <w:rsid w:val="00984063"/>
    <w:rsid w:val="00991B88"/>
    <w:rsid w:val="009A5753"/>
    <w:rsid w:val="009A579D"/>
    <w:rsid w:val="009E1CC5"/>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B71"/>
    <w:rsid w:val="00AA2CBC"/>
    <w:rsid w:val="00AB32BF"/>
    <w:rsid w:val="00AC15D0"/>
    <w:rsid w:val="00AC5820"/>
    <w:rsid w:val="00AD1CD8"/>
    <w:rsid w:val="00AD5808"/>
    <w:rsid w:val="00AF2F59"/>
    <w:rsid w:val="00AF510D"/>
    <w:rsid w:val="00AF6FBA"/>
    <w:rsid w:val="00AF7761"/>
    <w:rsid w:val="00B06850"/>
    <w:rsid w:val="00B17363"/>
    <w:rsid w:val="00B21438"/>
    <w:rsid w:val="00B217ED"/>
    <w:rsid w:val="00B258BB"/>
    <w:rsid w:val="00B406D3"/>
    <w:rsid w:val="00B455F6"/>
    <w:rsid w:val="00B605A1"/>
    <w:rsid w:val="00B67B97"/>
    <w:rsid w:val="00B81C5B"/>
    <w:rsid w:val="00B8476F"/>
    <w:rsid w:val="00B968C8"/>
    <w:rsid w:val="00BA260E"/>
    <w:rsid w:val="00BA3EC5"/>
    <w:rsid w:val="00BA51D9"/>
    <w:rsid w:val="00BB5DFC"/>
    <w:rsid w:val="00BD279D"/>
    <w:rsid w:val="00BD58E5"/>
    <w:rsid w:val="00BD6BB8"/>
    <w:rsid w:val="00C456B5"/>
    <w:rsid w:val="00C51C41"/>
    <w:rsid w:val="00C51E4A"/>
    <w:rsid w:val="00C54ACA"/>
    <w:rsid w:val="00C66BA2"/>
    <w:rsid w:val="00C870F6"/>
    <w:rsid w:val="00C92A9E"/>
    <w:rsid w:val="00C95985"/>
    <w:rsid w:val="00CA240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B13C8"/>
    <w:rsid w:val="00DC6826"/>
    <w:rsid w:val="00DD2104"/>
    <w:rsid w:val="00DE34CF"/>
    <w:rsid w:val="00DE3F6C"/>
    <w:rsid w:val="00DE4E57"/>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0AF"/>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621394">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4.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2720</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15</cp:revision>
  <cp:lastPrinted>1899-12-31T23:00:00Z</cp:lastPrinted>
  <dcterms:created xsi:type="dcterms:W3CDTF">2024-02-28T09:53:00Z</dcterms:created>
  <dcterms:modified xsi:type="dcterms:W3CDTF">2024-02-28T14:02:00Z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