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AB691" w14:textId="5BF20B0F" w:rsidR="003812D9" w:rsidRDefault="003812D9" w:rsidP="003812D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</w:t>
      </w:r>
      <w:r w:rsidR="00394954">
        <w:rPr>
          <w:rFonts w:cs="Arial"/>
          <w:b/>
          <w:bCs/>
          <w:noProof/>
          <w:sz w:val="24"/>
          <w:szCs w:val="24"/>
        </w:rPr>
        <w:t>161</w:t>
      </w:r>
      <w:r>
        <w:rPr>
          <w:rFonts w:cs="Arial"/>
          <w:b/>
          <w:noProof/>
          <w:sz w:val="24"/>
        </w:rPr>
        <w:tab/>
      </w:r>
      <w:r w:rsidR="00DD67C2" w:rsidRPr="00DD67C2">
        <w:rPr>
          <w:rFonts w:cs="Arial"/>
          <w:b/>
          <w:noProof/>
          <w:sz w:val="24"/>
        </w:rPr>
        <w:t>S2-240</w:t>
      </w:r>
      <w:r w:rsidR="00E96A83">
        <w:rPr>
          <w:rFonts w:cs="Arial"/>
          <w:b/>
          <w:noProof/>
          <w:sz w:val="24"/>
        </w:rPr>
        <w:t>3266</w:t>
      </w:r>
    </w:p>
    <w:p w14:paraId="623AABFF" w14:textId="2DE9B1A9" w:rsidR="003812D9" w:rsidRDefault="003812D9" w:rsidP="003812D9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2</w:t>
      </w:r>
      <w:r w:rsidR="00394954">
        <w:rPr>
          <w:rFonts w:cs="Arial"/>
          <w:b/>
          <w:bCs/>
          <w:sz w:val="24"/>
          <w:szCs w:val="24"/>
        </w:rPr>
        <w:t>6 February</w:t>
      </w:r>
      <w:r>
        <w:rPr>
          <w:rFonts w:cs="Arial"/>
          <w:b/>
          <w:bCs/>
          <w:sz w:val="24"/>
          <w:szCs w:val="24"/>
        </w:rPr>
        <w:t xml:space="preserve"> – </w:t>
      </w:r>
      <w:r w:rsidR="00394954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 xml:space="preserve"> </w:t>
      </w:r>
      <w:r w:rsidR="00394954">
        <w:rPr>
          <w:rFonts w:cs="Arial"/>
          <w:b/>
          <w:bCs/>
          <w:sz w:val="24"/>
          <w:szCs w:val="24"/>
        </w:rPr>
        <w:t>March</w:t>
      </w:r>
      <w:r>
        <w:rPr>
          <w:rFonts w:cs="Arial"/>
          <w:b/>
          <w:bCs/>
          <w:sz w:val="24"/>
          <w:szCs w:val="24"/>
        </w:rPr>
        <w:t xml:space="preserve"> </w:t>
      </w:r>
      <w:r w:rsidRPr="00EB45CE">
        <w:rPr>
          <w:rFonts w:cs="Arial"/>
          <w:b/>
          <w:bCs/>
          <w:sz w:val="24"/>
          <w:szCs w:val="24"/>
        </w:rPr>
        <w:t>20</w:t>
      </w:r>
      <w:r>
        <w:rPr>
          <w:rFonts w:cs="Arial"/>
          <w:b/>
          <w:bCs/>
          <w:sz w:val="24"/>
          <w:szCs w:val="24"/>
        </w:rPr>
        <w:t xml:space="preserve">24, </w:t>
      </w:r>
      <w:r w:rsidR="00B34849">
        <w:rPr>
          <w:rFonts w:cs="Arial"/>
          <w:b/>
          <w:bCs/>
          <w:sz w:val="24"/>
          <w:szCs w:val="24"/>
        </w:rPr>
        <w:t>Athens, Greece</w:t>
      </w:r>
    </w:p>
    <w:bookmarkEnd w:id="0"/>
    <w:p w14:paraId="00FCC487" w14:textId="04E9C121" w:rsidR="00446D7D" w:rsidRPr="00DD67C2" w:rsidRDefault="00446D7D" w:rsidP="00A152FF">
      <w:pPr>
        <w:pStyle w:val="Heading1"/>
        <w:rPr>
          <w:b/>
          <w:bCs/>
          <w:sz w:val="24"/>
          <w:szCs w:val="14"/>
          <w:lang w:val="en-US"/>
        </w:rPr>
      </w:pPr>
      <w:r w:rsidRPr="00DD67C2">
        <w:rPr>
          <w:b/>
          <w:bCs/>
          <w:sz w:val="24"/>
          <w:szCs w:val="14"/>
          <w:lang w:val="en-US"/>
        </w:rPr>
        <w:t>Source:</w:t>
      </w:r>
      <w:r w:rsidRPr="00DD67C2">
        <w:rPr>
          <w:b/>
          <w:bCs/>
          <w:sz w:val="24"/>
          <w:szCs w:val="14"/>
          <w:lang w:val="en-US"/>
        </w:rPr>
        <w:tab/>
        <w:t>Lenovo</w:t>
      </w:r>
      <w:r w:rsidR="00DD67C2" w:rsidRPr="00DD67C2">
        <w:rPr>
          <w:b/>
          <w:bCs/>
          <w:sz w:val="24"/>
          <w:szCs w:val="14"/>
          <w:lang w:val="en-US"/>
        </w:rPr>
        <w:t>, InterDigital</w:t>
      </w:r>
      <w:r w:rsidR="00394954">
        <w:rPr>
          <w:b/>
          <w:bCs/>
          <w:sz w:val="24"/>
          <w:szCs w:val="14"/>
          <w:lang w:val="en-US"/>
        </w:rPr>
        <w:t>, Charter</w:t>
      </w:r>
      <w:r w:rsidR="008603E3">
        <w:rPr>
          <w:b/>
          <w:bCs/>
          <w:sz w:val="24"/>
          <w:szCs w:val="14"/>
          <w:lang w:val="en-US"/>
        </w:rPr>
        <w:t xml:space="preserve"> Communications</w:t>
      </w:r>
      <w:r w:rsidR="00394954">
        <w:rPr>
          <w:b/>
          <w:bCs/>
          <w:sz w:val="24"/>
          <w:szCs w:val="14"/>
          <w:lang w:val="en-US"/>
        </w:rPr>
        <w:t>, Comcast</w:t>
      </w:r>
    </w:p>
    <w:p w14:paraId="7C0C2B0F" w14:textId="4C9A647E" w:rsidR="00446D7D" w:rsidRPr="00DD67C2" w:rsidRDefault="00446D7D" w:rsidP="00A152FF">
      <w:pPr>
        <w:pStyle w:val="Heading1"/>
        <w:rPr>
          <w:rFonts w:eastAsia="Batang"/>
          <w:b/>
          <w:bCs/>
          <w:sz w:val="24"/>
          <w:szCs w:val="14"/>
        </w:rPr>
      </w:pPr>
      <w:r w:rsidRPr="00DD67C2">
        <w:rPr>
          <w:rFonts w:eastAsia="Batang"/>
          <w:b/>
          <w:bCs/>
          <w:sz w:val="24"/>
          <w:szCs w:val="14"/>
        </w:rPr>
        <w:t>Title:</w:t>
      </w:r>
      <w:r w:rsidRPr="00DD67C2">
        <w:rPr>
          <w:rFonts w:eastAsia="Batang"/>
          <w:b/>
          <w:bCs/>
          <w:sz w:val="24"/>
          <w:szCs w:val="14"/>
        </w:rPr>
        <w:tab/>
      </w:r>
      <w:r w:rsidRPr="00DD67C2">
        <w:rPr>
          <w:b/>
          <w:bCs/>
          <w:sz w:val="24"/>
          <w:szCs w:val="14"/>
        </w:rPr>
        <w:t xml:space="preserve">New </w:t>
      </w:r>
      <w:r w:rsidR="00A152FF" w:rsidRPr="00DD67C2">
        <w:rPr>
          <w:b/>
          <w:bCs/>
          <w:sz w:val="24"/>
          <w:szCs w:val="14"/>
        </w:rPr>
        <w:t xml:space="preserve">TEI </w:t>
      </w:r>
      <w:r w:rsidRPr="00DD67C2">
        <w:rPr>
          <w:b/>
          <w:bCs/>
          <w:sz w:val="24"/>
          <w:szCs w:val="14"/>
        </w:rPr>
        <w:t xml:space="preserve">WID: URSP rule enhancements for advanced </w:t>
      </w:r>
      <w:r w:rsidR="003812D9" w:rsidRPr="00DD67C2">
        <w:rPr>
          <w:b/>
          <w:bCs/>
          <w:sz w:val="24"/>
          <w:szCs w:val="14"/>
        </w:rPr>
        <w:t>WLAN</w:t>
      </w:r>
      <w:r w:rsidRPr="00DD67C2">
        <w:rPr>
          <w:b/>
          <w:bCs/>
          <w:sz w:val="24"/>
          <w:szCs w:val="14"/>
        </w:rPr>
        <w:t xml:space="preserve"> access selection (TEI1</w:t>
      </w:r>
      <w:r w:rsidR="00DD67C2" w:rsidRPr="00DD67C2">
        <w:rPr>
          <w:b/>
          <w:bCs/>
          <w:sz w:val="24"/>
          <w:szCs w:val="14"/>
        </w:rPr>
        <w:t>9</w:t>
      </w:r>
      <w:r w:rsidRPr="00DD67C2">
        <w:rPr>
          <w:b/>
          <w:bCs/>
          <w:sz w:val="24"/>
          <w:szCs w:val="14"/>
        </w:rPr>
        <w:t>_URSP_</w:t>
      </w:r>
      <w:r w:rsidR="00DD67C2" w:rsidRPr="00DD67C2">
        <w:rPr>
          <w:b/>
          <w:bCs/>
          <w:sz w:val="24"/>
          <w:szCs w:val="14"/>
        </w:rPr>
        <w:t>WLAN</w:t>
      </w:r>
      <w:r w:rsidRPr="00DD67C2">
        <w:rPr>
          <w:b/>
          <w:bCs/>
          <w:sz w:val="24"/>
          <w:szCs w:val="14"/>
        </w:rPr>
        <w:t>)</w:t>
      </w:r>
    </w:p>
    <w:p w14:paraId="79DCCB3E" w14:textId="69506E7A" w:rsidR="00446D7D" w:rsidRPr="00DD67C2" w:rsidRDefault="00446D7D" w:rsidP="00A152FF">
      <w:pPr>
        <w:pStyle w:val="Heading1"/>
        <w:rPr>
          <w:rFonts w:eastAsia="MS Gothic"/>
          <w:b/>
          <w:bCs/>
          <w:sz w:val="24"/>
          <w:szCs w:val="14"/>
          <w:lang w:eastAsia="ko-KR"/>
        </w:rPr>
      </w:pPr>
      <w:r w:rsidRPr="00DD67C2">
        <w:rPr>
          <w:b/>
          <w:bCs/>
          <w:sz w:val="24"/>
          <w:szCs w:val="14"/>
        </w:rPr>
        <w:t>Document for:</w:t>
      </w:r>
      <w:r w:rsidRPr="00DD67C2">
        <w:rPr>
          <w:b/>
          <w:bCs/>
          <w:sz w:val="24"/>
          <w:szCs w:val="14"/>
        </w:rPr>
        <w:tab/>
      </w:r>
      <w:r w:rsidR="00394954">
        <w:rPr>
          <w:b/>
          <w:bCs/>
          <w:sz w:val="24"/>
          <w:szCs w:val="14"/>
          <w:lang w:eastAsia="ko-KR"/>
        </w:rPr>
        <w:t>Approval</w:t>
      </w:r>
    </w:p>
    <w:p w14:paraId="4EBD4473" w14:textId="41219D09" w:rsidR="00446D7D" w:rsidRPr="00DD67C2" w:rsidRDefault="00446D7D" w:rsidP="00A152FF">
      <w:pPr>
        <w:pStyle w:val="Heading1"/>
        <w:rPr>
          <w:b/>
          <w:bCs/>
          <w:sz w:val="24"/>
          <w:szCs w:val="14"/>
        </w:rPr>
      </w:pPr>
      <w:r w:rsidRPr="00DD67C2">
        <w:rPr>
          <w:b/>
          <w:bCs/>
          <w:sz w:val="24"/>
          <w:szCs w:val="14"/>
        </w:rPr>
        <w:t>Agenda Item:</w:t>
      </w:r>
      <w:r w:rsidRPr="00DD67C2">
        <w:rPr>
          <w:b/>
          <w:bCs/>
          <w:sz w:val="24"/>
          <w:szCs w:val="14"/>
        </w:rPr>
        <w:tab/>
      </w:r>
      <w:r w:rsidR="00DD67C2" w:rsidRPr="00DD67C2">
        <w:rPr>
          <w:b/>
          <w:bCs/>
          <w:sz w:val="24"/>
          <w:szCs w:val="14"/>
        </w:rPr>
        <w:t>30.2</w:t>
      </w:r>
    </w:p>
    <w:p w14:paraId="4DF7C51F" w14:textId="77777777" w:rsidR="00446D7D" w:rsidRDefault="00446D7D" w:rsidP="003812D9"/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3812D9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673A4B14" w:rsid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517D60">
        <w:t xml:space="preserve">URSP rule enhancements for advanced </w:t>
      </w:r>
      <w:r w:rsidR="003812D9">
        <w:t>WLAN</w:t>
      </w:r>
      <w:r w:rsidR="00517D60">
        <w:t xml:space="preserve"> access selection</w:t>
      </w:r>
    </w:p>
    <w:p w14:paraId="549FB9B6" w14:textId="66A2D6F9" w:rsidR="00E66B0C" w:rsidRPr="00E66B0C" w:rsidRDefault="00E66B0C" w:rsidP="003812D9"/>
    <w:p w14:paraId="289CB42C" w14:textId="1856BDFB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E9201D" w:rsidRPr="00CC60D7">
        <w:t>TEI1</w:t>
      </w:r>
      <w:r w:rsidR="003812D9">
        <w:t>9</w:t>
      </w:r>
      <w:r w:rsidR="00E9201D" w:rsidRPr="008636B5">
        <w:t>_</w:t>
      </w:r>
      <w:r w:rsidR="00140187" w:rsidRPr="008636B5">
        <w:t>URSP_</w:t>
      </w:r>
      <w:r w:rsidR="003812D9">
        <w:t>WLAN</w:t>
      </w:r>
    </w:p>
    <w:p w14:paraId="0D12AE1F" w14:textId="0477F91E" w:rsidR="00B078D6" w:rsidRPr="002E2A22" w:rsidRDefault="00B078D6" w:rsidP="003812D9">
      <w:pPr>
        <w:pStyle w:val="Guidance"/>
      </w:pPr>
    </w:p>
    <w:p w14:paraId="679E2B2D" w14:textId="63DB71A5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7F72546A" w:rsidR="00B078D6" w:rsidRDefault="00B078D6" w:rsidP="003812D9">
      <w:pPr>
        <w:pStyle w:val="Guidance"/>
      </w:pPr>
    </w:p>
    <w:p w14:paraId="63EE9719" w14:textId="1BD1270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30541">
        <w:rPr>
          <w:i/>
          <w:iCs/>
        </w:rPr>
        <w:t>1</w:t>
      </w:r>
      <w:r w:rsidR="003812D9">
        <w:rPr>
          <w:i/>
          <w:iCs/>
        </w:rPr>
        <w:t>9</w:t>
      </w:r>
    </w:p>
    <w:p w14:paraId="53277F89" w14:textId="47FDAD33" w:rsidR="003F7142" w:rsidRPr="006C2E80" w:rsidRDefault="003F7142" w:rsidP="003812D9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0316A11B" w:rsidR="004260A5" w:rsidRDefault="004260A5" w:rsidP="003812D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812D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812D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812D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812D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812D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812D9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812D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4B83CE67" w:rsidR="004260A5" w:rsidRDefault="004260A5" w:rsidP="003812D9">
            <w:pPr>
              <w:pStyle w:val="TAC"/>
              <w:rPr>
                <w:lang w:eastAsia="ko-KR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E4706C8" w:rsidR="004260A5" w:rsidRDefault="00AC3DC5" w:rsidP="003812D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5DBD5189" w:rsidR="004260A5" w:rsidRDefault="004260A5" w:rsidP="003812D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A6A4B4A" w:rsidR="004260A5" w:rsidRDefault="00AC3DC5" w:rsidP="003812D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812D9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812D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998F1E0" w:rsidR="004260A5" w:rsidRDefault="00DC43AF" w:rsidP="003812D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306614C9" w:rsidR="004260A5" w:rsidRDefault="004260A5" w:rsidP="003812D9">
            <w:pPr>
              <w:pStyle w:val="TAC"/>
            </w:pPr>
          </w:p>
        </w:tc>
        <w:tc>
          <w:tcPr>
            <w:tcW w:w="850" w:type="dxa"/>
          </w:tcPr>
          <w:p w14:paraId="6E9D500A" w14:textId="42EDCA90" w:rsidR="004260A5" w:rsidRDefault="00DC43AF" w:rsidP="003812D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3812D9">
            <w:pPr>
              <w:pStyle w:val="TAC"/>
            </w:pPr>
          </w:p>
        </w:tc>
        <w:tc>
          <w:tcPr>
            <w:tcW w:w="1752" w:type="dxa"/>
          </w:tcPr>
          <w:p w14:paraId="43FB9532" w14:textId="4A4897F6" w:rsidR="004260A5" w:rsidRDefault="004260A5" w:rsidP="003812D9">
            <w:pPr>
              <w:pStyle w:val="TAC"/>
            </w:pPr>
          </w:p>
        </w:tc>
      </w:tr>
      <w:tr w:rsidR="00DC7BF4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DC7BF4" w:rsidRDefault="00DC7BF4" w:rsidP="003812D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4972F919" w:rsidR="00DC7BF4" w:rsidRDefault="00DC7BF4" w:rsidP="003812D9">
            <w:pPr>
              <w:pStyle w:val="TAC"/>
            </w:pPr>
          </w:p>
        </w:tc>
        <w:tc>
          <w:tcPr>
            <w:tcW w:w="1037" w:type="dxa"/>
          </w:tcPr>
          <w:p w14:paraId="5219BA8E" w14:textId="07FB49B3" w:rsidR="00DC7BF4" w:rsidRDefault="00DC7BF4" w:rsidP="003812D9">
            <w:pPr>
              <w:pStyle w:val="TAC"/>
            </w:pPr>
          </w:p>
        </w:tc>
        <w:tc>
          <w:tcPr>
            <w:tcW w:w="850" w:type="dxa"/>
          </w:tcPr>
          <w:p w14:paraId="4016B898" w14:textId="16188059" w:rsidR="00DC7BF4" w:rsidRDefault="00DC7BF4" w:rsidP="003812D9">
            <w:pPr>
              <w:pStyle w:val="TAC"/>
            </w:pPr>
          </w:p>
        </w:tc>
        <w:tc>
          <w:tcPr>
            <w:tcW w:w="851" w:type="dxa"/>
          </w:tcPr>
          <w:p w14:paraId="42B48559" w14:textId="22F55FD6" w:rsidR="00DC7BF4" w:rsidRDefault="00DC7BF4" w:rsidP="003812D9">
            <w:pPr>
              <w:pStyle w:val="TAC"/>
            </w:pPr>
          </w:p>
        </w:tc>
        <w:tc>
          <w:tcPr>
            <w:tcW w:w="1752" w:type="dxa"/>
          </w:tcPr>
          <w:p w14:paraId="226C70EA" w14:textId="5DFA9BA5" w:rsidR="00DC7BF4" w:rsidRDefault="0093350C" w:rsidP="003812D9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3812D9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8"/>
        <w:gridCol w:w="2951"/>
      </w:tblGrid>
      <w:tr w:rsidR="004876B9" w14:paraId="75435366" w14:textId="77777777" w:rsidTr="00EE79C8">
        <w:trPr>
          <w:cantSplit/>
          <w:jc w:val="center"/>
        </w:trPr>
        <w:tc>
          <w:tcPr>
            <w:tcW w:w="418" w:type="dxa"/>
          </w:tcPr>
          <w:p w14:paraId="08A49B08" w14:textId="2208F75E" w:rsidR="004876B9" w:rsidRDefault="00F723ED" w:rsidP="003812D9">
            <w:pPr>
              <w:pStyle w:val="TAC"/>
            </w:pPr>
            <w:r>
              <w:t>X</w:t>
            </w:r>
          </w:p>
        </w:tc>
        <w:tc>
          <w:tcPr>
            <w:tcW w:w="2951" w:type="dxa"/>
            <w:shd w:val="clear" w:color="auto" w:fill="E0E0E0"/>
          </w:tcPr>
          <w:p w14:paraId="2DDC3E00" w14:textId="77777777" w:rsidR="004876B9" w:rsidRPr="006C2E80" w:rsidRDefault="004876B9" w:rsidP="003812D9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EE79C8">
        <w:trPr>
          <w:cantSplit/>
          <w:jc w:val="center"/>
        </w:trPr>
        <w:tc>
          <w:tcPr>
            <w:tcW w:w="418" w:type="dxa"/>
          </w:tcPr>
          <w:p w14:paraId="32E3623F" w14:textId="77777777" w:rsidR="004876B9" w:rsidRPr="00662741" w:rsidRDefault="004876B9" w:rsidP="003812D9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812D9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EE79C8">
        <w:trPr>
          <w:cantSplit/>
          <w:jc w:val="center"/>
        </w:trPr>
        <w:tc>
          <w:tcPr>
            <w:tcW w:w="418" w:type="dxa"/>
          </w:tcPr>
          <w:p w14:paraId="39F966F9" w14:textId="49BED2B7" w:rsidR="004876B9" w:rsidRPr="00662741" w:rsidRDefault="004876B9" w:rsidP="003812D9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812D9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EE79C8">
        <w:trPr>
          <w:cantSplit/>
          <w:jc w:val="center"/>
        </w:trPr>
        <w:tc>
          <w:tcPr>
            <w:tcW w:w="418" w:type="dxa"/>
          </w:tcPr>
          <w:p w14:paraId="716041CE" w14:textId="68FF37B5" w:rsidR="00BF7C9D" w:rsidRPr="00662741" w:rsidRDefault="00BF7C9D" w:rsidP="003812D9">
            <w:pPr>
              <w:pStyle w:val="TAC"/>
            </w:pPr>
          </w:p>
        </w:tc>
        <w:tc>
          <w:tcPr>
            <w:tcW w:w="2951" w:type="dxa"/>
            <w:shd w:val="clear" w:color="auto" w:fill="E0E0E0"/>
          </w:tcPr>
          <w:p w14:paraId="14C97034" w14:textId="77777777" w:rsidR="00BF7C9D" w:rsidRPr="006C2E80" w:rsidRDefault="00BF7C9D" w:rsidP="003812D9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3812D9"/>
    <w:p w14:paraId="2311EFBA" w14:textId="7D5B9D6F" w:rsidR="002944FD" w:rsidRDefault="004876B9" w:rsidP="0086630A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812D9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812D9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3812D9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812D9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812D9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C8B3E20" w:rsidR="008835FC" w:rsidRDefault="008835FC" w:rsidP="003812D9">
            <w:pPr>
              <w:pStyle w:val="TAL"/>
            </w:pPr>
          </w:p>
        </w:tc>
        <w:tc>
          <w:tcPr>
            <w:tcW w:w="1101" w:type="dxa"/>
          </w:tcPr>
          <w:p w14:paraId="6AE820B7" w14:textId="1D37B0ED" w:rsidR="008835FC" w:rsidRDefault="008835FC" w:rsidP="003812D9">
            <w:pPr>
              <w:pStyle w:val="TAL"/>
            </w:pPr>
          </w:p>
        </w:tc>
        <w:tc>
          <w:tcPr>
            <w:tcW w:w="1101" w:type="dxa"/>
          </w:tcPr>
          <w:p w14:paraId="663BF2FB" w14:textId="384DD6D6" w:rsidR="008835FC" w:rsidRDefault="008835FC" w:rsidP="003812D9">
            <w:pPr>
              <w:pStyle w:val="TAL"/>
            </w:pPr>
          </w:p>
        </w:tc>
        <w:tc>
          <w:tcPr>
            <w:tcW w:w="6010" w:type="dxa"/>
          </w:tcPr>
          <w:p w14:paraId="24E5739B" w14:textId="6E792358" w:rsidR="008835FC" w:rsidRPr="00251D80" w:rsidRDefault="008835FC" w:rsidP="003812D9">
            <w:pPr>
              <w:pStyle w:val="TAL"/>
            </w:pPr>
          </w:p>
        </w:tc>
      </w:tr>
    </w:tbl>
    <w:p w14:paraId="7C3FBD77" w14:textId="77777777" w:rsidR="004876B9" w:rsidRDefault="004876B9" w:rsidP="003812D9"/>
    <w:p w14:paraId="34548301" w14:textId="77777777" w:rsidR="004876B9" w:rsidRDefault="004876B9" w:rsidP="004C1CC9">
      <w:pPr>
        <w:pStyle w:val="Heading2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812D9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812D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812D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812D9">
            <w:pPr>
              <w:pStyle w:val="TAH"/>
            </w:pPr>
            <w:r>
              <w:t>Nature of relationship</w:t>
            </w:r>
          </w:p>
        </w:tc>
      </w:tr>
      <w:tr w:rsidR="00187628" w14:paraId="6346C5DE" w14:textId="77777777" w:rsidTr="006C2E80">
        <w:trPr>
          <w:cantSplit/>
          <w:jc w:val="center"/>
        </w:trPr>
        <w:tc>
          <w:tcPr>
            <w:tcW w:w="1101" w:type="dxa"/>
          </w:tcPr>
          <w:p w14:paraId="3E00FFC1" w14:textId="59657F55" w:rsidR="00187628" w:rsidRDefault="00187628" w:rsidP="003812D9">
            <w:pPr>
              <w:pStyle w:val="TAL"/>
              <w:rPr>
                <w:lang w:eastAsia="ko-KR"/>
              </w:rPr>
            </w:pPr>
          </w:p>
        </w:tc>
        <w:tc>
          <w:tcPr>
            <w:tcW w:w="3326" w:type="dxa"/>
          </w:tcPr>
          <w:p w14:paraId="47605E63" w14:textId="25D2C6AF" w:rsidR="00187628" w:rsidRPr="00A57D17" w:rsidRDefault="00187628" w:rsidP="003812D9">
            <w:pPr>
              <w:pStyle w:val="TAL"/>
            </w:pPr>
          </w:p>
        </w:tc>
        <w:tc>
          <w:tcPr>
            <w:tcW w:w="5099" w:type="dxa"/>
          </w:tcPr>
          <w:p w14:paraId="5711DC8C" w14:textId="221CE325" w:rsidR="00187628" w:rsidRPr="00A57D17" w:rsidRDefault="00187628" w:rsidP="003812D9">
            <w:pPr>
              <w:pStyle w:val="Guidance"/>
              <w:rPr>
                <w:lang w:eastAsia="ko-KR"/>
              </w:rPr>
            </w:pP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7810B03" w:rsidR="008835FC" w:rsidRDefault="00A57D17" w:rsidP="003812D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820018</w:t>
            </w:r>
          </w:p>
        </w:tc>
        <w:tc>
          <w:tcPr>
            <w:tcW w:w="3326" w:type="dxa"/>
          </w:tcPr>
          <w:p w14:paraId="6AD6B1DF" w14:textId="4942C56D" w:rsidR="008835FC" w:rsidRDefault="008835FC" w:rsidP="003812D9">
            <w:pPr>
              <w:pStyle w:val="TAL"/>
            </w:pPr>
          </w:p>
        </w:tc>
        <w:tc>
          <w:tcPr>
            <w:tcW w:w="5099" w:type="dxa"/>
          </w:tcPr>
          <w:p w14:paraId="4972B8BD" w14:textId="219CCF46" w:rsidR="008835FC" w:rsidRPr="00A57D17" w:rsidRDefault="008835FC" w:rsidP="003812D9">
            <w:pPr>
              <w:pStyle w:val="Guidance"/>
              <w:rPr>
                <w:lang w:eastAsia="ko-KR"/>
              </w:rPr>
            </w:pPr>
          </w:p>
        </w:tc>
      </w:tr>
      <w:tr w:rsidR="00A410C6" w14:paraId="11454727" w14:textId="77777777" w:rsidTr="006C2E80">
        <w:trPr>
          <w:cantSplit/>
          <w:jc w:val="center"/>
        </w:trPr>
        <w:tc>
          <w:tcPr>
            <w:tcW w:w="1101" w:type="dxa"/>
          </w:tcPr>
          <w:p w14:paraId="55CC8BCE" w14:textId="1BC0E822" w:rsidR="00A410C6" w:rsidRDefault="00A57D17" w:rsidP="003812D9">
            <w:pPr>
              <w:pStyle w:val="TAL"/>
            </w:pPr>
            <w:r w:rsidRPr="00A57D17">
              <w:t>900009</w:t>
            </w:r>
          </w:p>
        </w:tc>
        <w:tc>
          <w:tcPr>
            <w:tcW w:w="3326" w:type="dxa"/>
          </w:tcPr>
          <w:p w14:paraId="231C40F8" w14:textId="17C880C1" w:rsidR="00A410C6" w:rsidRDefault="00A410C6" w:rsidP="003812D9">
            <w:pPr>
              <w:pStyle w:val="TAL"/>
            </w:pPr>
          </w:p>
        </w:tc>
        <w:tc>
          <w:tcPr>
            <w:tcW w:w="5099" w:type="dxa"/>
          </w:tcPr>
          <w:p w14:paraId="0DF5297D" w14:textId="02003B2B" w:rsidR="00A410C6" w:rsidRPr="00A57D17" w:rsidRDefault="00A410C6" w:rsidP="003812D9">
            <w:pPr>
              <w:pStyle w:val="Guidance"/>
            </w:pPr>
          </w:p>
        </w:tc>
      </w:tr>
    </w:tbl>
    <w:p w14:paraId="6BC7072F" w14:textId="77777777" w:rsidR="006C2E80" w:rsidRDefault="006C2E80" w:rsidP="003812D9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30499C9" w14:textId="2E46DDEA" w:rsidR="00F54811" w:rsidRDefault="00410E79" w:rsidP="003812D9">
      <w:pPr>
        <w:rPr>
          <w:lang w:val="en-US"/>
        </w:rPr>
      </w:pPr>
      <w:r>
        <w:rPr>
          <w:lang w:val="en-US"/>
        </w:rPr>
        <w:t xml:space="preserve">A UE may be provisioned with WLAN Selection Policy (WLANSP) from a PLMN that indicates to the UE how to select/reselect a WLAN access. </w:t>
      </w:r>
      <w:r w:rsidR="00F54811">
        <w:rPr>
          <w:lang w:val="en-US"/>
        </w:rPr>
        <w:t>Each WLANSP rule contains a prioritized list of selection criteria groups and each group identifies certain capabilities or properties that a WLAN access network must support in order to match this selection criteria group. A WLANSP rule may also contain validity conditions, such as a day of time and/or a location in which the rule is valid.</w:t>
      </w:r>
    </w:p>
    <w:p w14:paraId="128CA0F8" w14:textId="095A8B6E" w:rsidR="00F54811" w:rsidRDefault="00F54811" w:rsidP="003812D9">
      <w:bookmarkStart w:id="1" w:name="_Hlk109893158"/>
      <w:r w:rsidRPr="003D4ABF">
        <w:t xml:space="preserve">The UE constructs a prioritized list of the available WLANs by discovering the available WLANs </w:t>
      </w:r>
      <w:r w:rsidR="00410E79">
        <w:t xml:space="preserve">and selects the WLAN access that meets the criteria of the higher priority WLANSP rule. </w:t>
      </w:r>
    </w:p>
    <w:p w14:paraId="08B52E98" w14:textId="77777777" w:rsidR="00F54811" w:rsidRDefault="00F54811" w:rsidP="003812D9">
      <w:r>
        <w:t>If the UE has one or more URSP rule for different application traffic indicating a non-3GPP access as preferred access then the UE will route</w:t>
      </w:r>
      <w:r w:rsidRPr="005F1813">
        <w:rPr>
          <w:u w:val="single"/>
        </w:rPr>
        <w:t xml:space="preserve"> both application traffic</w:t>
      </w:r>
      <w:r>
        <w:t xml:space="preserve"> via the selected WLAN access.</w:t>
      </w:r>
    </w:p>
    <w:bookmarkEnd w:id="1"/>
    <w:p w14:paraId="41ABF6C4" w14:textId="41D1FA80" w:rsidR="00F54811" w:rsidRDefault="00F54811" w:rsidP="003812D9">
      <w:r>
        <w:t>It is useful to support an enhanced selection of WLAN access based on more advanced conditions. Examples are:</w:t>
      </w:r>
    </w:p>
    <w:p w14:paraId="4E2F5F24" w14:textId="3551E9F5" w:rsidR="00F54811" w:rsidRPr="00DF7086" w:rsidRDefault="00F54811" w:rsidP="003812D9">
      <w:pPr>
        <w:pStyle w:val="ListParagraph"/>
        <w:numPr>
          <w:ilvl w:val="0"/>
          <w:numId w:val="14"/>
        </w:numPr>
        <w:rPr>
          <w:lang w:val="en-US"/>
        </w:rPr>
      </w:pPr>
      <w:r w:rsidRPr="00DF7086">
        <w:rPr>
          <w:lang w:val="en-US"/>
        </w:rPr>
        <w:t>Select a WLAN access network based on the traffic that should be offloaded to this WLAN access network.</w:t>
      </w:r>
    </w:p>
    <w:p w14:paraId="0A61B914" w14:textId="15604811" w:rsidR="00F54811" w:rsidRDefault="00F54811" w:rsidP="003812D9">
      <w:pPr>
        <w:pStyle w:val="ListParagraph"/>
        <w:numPr>
          <w:ilvl w:val="1"/>
          <w:numId w:val="14"/>
        </w:numPr>
        <w:rPr>
          <w:lang w:val="en-US"/>
        </w:rPr>
      </w:pPr>
      <w:r>
        <w:rPr>
          <w:lang w:val="en-US"/>
        </w:rPr>
        <w:t>Example: If a WLAN access network is needed to directly offload the traffic of App-1, then select a WLAN access network using a first set of selection criteria. However, if a WLAN access network is needed to directly offload the traffic of App-2, then select a WLAN access network using a second set of selection criteria.</w:t>
      </w:r>
    </w:p>
    <w:p w14:paraId="6205F54D" w14:textId="4A3A3E4A" w:rsidR="00F54811" w:rsidRDefault="00F54811" w:rsidP="003812D9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>Select a WLAN access network based on the network slice to which connectivity should be obtained.</w:t>
      </w:r>
    </w:p>
    <w:p w14:paraId="19A07E4A" w14:textId="64575AB8" w:rsidR="00F54811" w:rsidRDefault="00F54811" w:rsidP="003812D9">
      <w:pPr>
        <w:pStyle w:val="ListParagraph"/>
        <w:numPr>
          <w:ilvl w:val="1"/>
          <w:numId w:val="14"/>
        </w:numPr>
        <w:rPr>
          <w:lang w:val="en-US"/>
        </w:rPr>
      </w:pPr>
      <w:r>
        <w:rPr>
          <w:lang w:val="en-US"/>
        </w:rPr>
        <w:t>Example: If a WLAN access network is needed to establish connectivity to network slice X of PLMN-1, then select a WLAN access network using a first set of selection criteria. However, if a WLAN access network is needed to establish connectivity to network slice Y of PLMN-1, then select a WLAN access network using a second set of selection criteria.</w:t>
      </w:r>
    </w:p>
    <w:p w14:paraId="3D19A544" w14:textId="67BA50A7" w:rsidR="00F54811" w:rsidRDefault="00F54811" w:rsidP="003812D9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>Select a WLAN access network based on the DNN to which connectivity should be obtained.</w:t>
      </w:r>
    </w:p>
    <w:p w14:paraId="1BE5E704" w14:textId="22B9C58F" w:rsidR="00F54811" w:rsidRDefault="00F54811" w:rsidP="003812D9">
      <w:pPr>
        <w:pStyle w:val="ListParagraph"/>
        <w:numPr>
          <w:ilvl w:val="1"/>
          <w:numId w:val="14"/>
        </w:numPr>
        <w:rPr>
          <w:lang w:val="en-US"/>
        </w:rPr>
      </w:pPr>
      <w:r>
        <w:rPr>
          <w:lang w:val="en-US"/>
        </w:rPr>
        <w:t>Example: If a WLAN access network is needed to establish connectivity to DNN-x, then select a WLAN access network using a first set of selection criteria. However, if a WLAN access network is needed to establish connectivity to DNN-y, then select a WLAN access network using a second set of selection criteria.</w:t>
      </w:r>
    </w:p>
    <w:p w14:paraId="5DDC389A" w14:textId="20E45B99" w:rsidR="00F54811" w:rsidRDefault="00F54811" w:rsidP="003812D9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>Select a WLAN access network based on the</w:t>
      </w:r>
      <w:r w:rsidR="00AF739B">
        <w:rPr>
          <w:lang w:val="en-US"/>
        </w:rPr>
        <w:t xml:space="preserve"> requested</w:t>
      </w:r>
      <w:r>
        <w:rPr>
          <w:lang w:val="en-US"/>
        </w:rPr>
        <w:t xml:space="preserve"> Connection Capabilitie</w:t>
      </w:r>
      <w:r w:rsidR="00AF739B">
        <w:rPr>
          <w:lang w:val="en-US"/>
        </w:rPr>
        <w:t>s</w:t>
      </w:r>
      <w:r>
        <w:rPr>
          <w:lang w:val="en-US"/>
        </w:rPr>
        <w:t>.</w:t>
      </w:r>
    </w:p>
    <w:p w14:paraId="647455F8" w14:textId="1B7795F0" w:rsidR="00F54811" w:rsidRPr="00490EC9" w:rsidRDefault="00F54811" w:rsidP="003812D9">
      <w:pPr>
        <w:pStyle w:val="ListParagraph"/>
        <w:numPr>
          <w:ilvl w:val="1"/>
          <w:numId w:val="14"/>
        </w:numPr>
        <w:rPr>
          <w:lang w:val="en-US"/>
        </w:rPr>
      </w:pPr>
      <w:r>
        <w:rPr>
          <w:lang w:val="en-US"/>
        </w:rPr>
        <w:t>Example: If a WLAN access network is needed to support IMS connectivity (Connection Capabilities = IMS), then select a WLAN access network using a first set of selection criteria. However, if a WLAN access network is needed to support Internet connectivity (Connection Capabilities = Internet), then select a WLAN access network using a second set of selection criteria.</w:t>
      </w:r>
    </w:p>
    <w:p w14:paraId="01484058" w14:textId="55BFCC30" w:rsidR="001174F0" w:rsidRPr="001174F0" w:rsidRDefault="001174F0" w:rsidP="003812D9">
      <w:pPr>
        <w:rPr>
          <w:lang w:val="en-US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D966D24" w14:textId="77777777" w:rsidR="00DC43AF" w:rsidRDefault="00DC43AF" w:rsidP="003812D9"/>
    <w:p w14:paraId="02A2F999" w14:textId="3BB4AE7B" w:rsidR="00F90DD6" w:rsidRDefault="00F90DD6" w:rsidP="003812D9">
      <w:r w:rsidRPr="00D0616E">
        <w:t xml:space="preserve">The objective </w:t>
      </w:r>
      <w:r w:rsidR="00AB3633">
        <w:t xml:space="preserve">of </w:t>
      </w:r>
      <w:r w:rsidR="00E12F94">
        <w:t>this work item</w:t>
      </w:r>
      <w:r w:rsidR="00AB3633">
        <w:t xml:space="preserve"> </w:t>
      </w:r>
      <w:r w:rsidRPr="00D0616E">
        <w:t>is to</w:t>
      </w:r>
      <w:r>
        <w:t>:</w:t>
      </w:r>
      <w:r w:rsidRPr="00D0616E">
        <w:t xml:space="preserve"> </w:t>
      </w:r>
    </w:p>
    <w:p w14:paraId="61983B3A" w14:textId="41E61C41" w:rsidR="00F54811" w:rsidRDefault="00367446" w:rsidP="003812D9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="00F54811">
        <w:rPr>
          <w:lang w:eastAsia="ko-KR"/>
        </w:rPr>
        <w:t>Enhance URSP rules allowing the network operator to define a policy where a matched URSP rule maps to a specific WLAN selection policy</w:t>
      </w:r>
      <w:r w:rsidR="000B5B09">
        <w:rPr>
          <w:lang w:eastAsia="ko-KR"/>
        </w:rPr>
        <w:t>.</w:t>
      </w:r>
      <w:r w:rsidR="00F54811">
        <w:rPr>
          <w:lang w:eastAsia="ko-KR"/>
        </w:rPr>
        <w:t xml:space="preserve"> </w:t>
      </w:r>
    </w:p>
    <w:p w14:paraId="687042C9" w14:textId="1F71844B" w:rsidR="00C045E8" w:rsidRDefault="00C045E8" w:rsidP="003812D9">
      <w:pPr>
        <w:pStyle w:val="B1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>Define UE behaviour when a UE applies a matched URSP rule that links to a specific WLAN selection policy</w:t>
      </w:r>
    </w:p>
    <w:p w14:paraId="4AF57071" w14:textId="7D2F8BDA" w:rsidR="00C56DC1" w:rsidRPr="00C51254" w:rsidRDefault="00C51254" w:rsidP="003812D9">
      <w:pPr>
        <w:pStyle w:val="Guidance"/>
        <w:rPr>
          <w:i w:val="0"/>
          <w:iCs/>
        </w:rPr>
      </w:pPr>
      <w:ins w:id="2" w:author="Lenovo DK" w:date="2024-02-27T08:32:00Z">
        <w:r>
          <w:rPr>
            <w:i w:val="0"/>
            <w:iCs/>
          </w:rPr>
          <w:t xml:space="preserve">The procedure </w:t>
        </w:r>
      </w:ins>
      <w:ins w:id="3" w:author="Lenovo DK" w:date="2024-02-27T08:34:00Z">
        <w:r>
          <w:rPr>
            <w:i w:val="0"/>
            <w:iCs/>
          </w:rPr>
          <w:t>shall</w:t>
        </w:r>
      </w:ins>
      <w:ins w:id="4" w:author="Lenovo DK" w:date="2024-02-27T08:32:00Z">
        <w:r>
          <w:rPr>
            <w:i w:val="0"/>
            <w:iCs/>
          </w:rPr>
          <w:t xml:space="preserve"> not impact </w:t>
        </w:r>
      </w:ins>
      <w:ins w:id="5" w:author="Lenovo DK" w:date="2024-02-27T08:34:00Z">
        <w:r w:rsidRPr="00C51254">
          <w:rPr>
            <w:i w:val="0"/>
            <w:iCs/>
          </w:rPr>
          <w:t xml:space="preserve">User Preferences </w:t>
        </w:r>
        <w:proofErr w:type="gramStart"/>
        <w:r w:rsidRPr="00C51254">
          <w:rPr>
            <w:i w:val="0"/>
            <w:iCs/>
          </w:rPr>
          <w:t>On</w:t>
        </w:r>
        <w:proofErr w:type="gramEnd"/>
        <w:r w:rsidRPr="00C51254">
          <w:rPr>
            <w:i w:val="0"/>
            <w:iCs/>
          </w:rPr>
          <w:t xml:space="preserve"> Non-3GPP Access Selection</w:t>
        </w:r>
        <w:r>
          <w:rPr>
            <w:i w:val="0"/>
            <w:iCs/>
          </w:rPr>
          <w:t>.</w:t>
        </w:r>
      </w:ins>
    </w:p>
    <w:p w14:paraId="32C05A13" w14:textId="21233D88" w:rsidR="00F723ED" w:rsidRPr="00F723ED" w:rsidRDefault="00F723ED" w:rsidP="003812D9">
      <w:pPr>
        <w:pStyle w:val="Guidance"/>
      </w:pPr>
      <w:r w:rsidRPr="00F723ED">
        <w:t>This</w:t>
      </w:r>
      <w:r w:rsidR="00E328C4">
        <w:t xml:space="preserve"> work item</w:t>
      </w:r>
      <w:r w:rsidRPr="00F723ED">
        <w:t xml:space="preserve"> will require </w:t>
      </w:r>
      <w:r w:rsidR="00DD67C2">
        <w:t>0.</w:t>
      </w:r>
      <w:ins w:id="6" w:author="Lenovo DK" w:date="2024-02-27T08:34:00Z">
        <w:r w:rsidR="00C51254">
          <w:t>5</w:t>
        </w:r>
      </w:ins>
      <w:del w:id="7" w:author="Lenovo DK" w:date="2024-02-27T08:34:00Z">
        <w:r w:rsidR="00394954" w:rsidDel="00C51254">
          <w:delText>2</w:delText>
        </w:r>
        <w:r w:rsidR="00DD67C2" w:rsidDel="00C51254">
          <w:delText>5</w:delText>
        </w:r>
      </w:del>
      <w:r w:rsidRPr="00F723ED">
        <w:t xml:space="preserve"> TU(s) to discuss and agree on the corresponding CRs.</w:t>
      </w:r>
    </w:p>
    <w:p w14:paraId="23BBD2C8" w14:textId="77777777" w:rsidR="005F50DE" w:rsidRPr="00DE4CD1" w:rsidRDefault="005F50DE" w:rsidP="003812D9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812D9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812D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812D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812D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812D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812D9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812D9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D201F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0D222B0" w:rsidR="00CD201F" w:rsidRPr="006C2E80" w:rsidRDefault="00CD201F" w:rsidP="003812D9">
            <w:pPr>
              <w:pStyle w:val="Guidance"/>
            </w:pPr>
          </w:p>
        </w:tc>
        <w:tc>
          <w:tcPr>
            <w:tcW w:w="1134" w:type="dxa"/>
          </w:tcPr>
          <w:p w14:paraId="73DD2455" w14:textId="73CD94CB" w:rsidR="00CD201F" w:rsidRPr="006C2E80" w:rsidRDefault="00CD201F" w:rsidP="003812D9">
            <w:pPr>
              <w:pStyle w:val="Guidance"/>
            </w:pPr>
          </w:p>
        </w:tc>
        <w:tc>
          <w:tcPr>
            <w:tcW w:w="2409" w:type="dxa"/>
          </w:tcPr>
          <w:p w14:paraId="05C7C805" w14:textId="3B096DFF" w:rsidR="00CD201F" w:rsidRPr="006C2E80" w:rsidRDefault="00CD201F" w:rsidP="003812D9">
            <w:pPr>
              <w:pStyle w:val="Guidance"/>
            </w:pPr>
          </w:p>
        </w:tc>
        <w:tc>
          <w:tcPr>
            <w:tcW w:w="993" w:type="dxa"/>
          </w:tcPr>
          <w:p w14:paraId="2D7CEA56" w14:textId="676C2662" w:rsidR="00CD201F" w:rsidRPr="00F27220" w:rsidRDefault="00CD201F" w:rsidP="003812D9"/>
        </w:tc>
        <w:tc>
          <w:tcPr>
            <w:tcW w:w="1074" w:type="dxa"/>
          </w:tcPr>
          <w:p w14:paraId="47484899" w14:textId="049F1EC5" w:rsidR="00CD201F" w:rsidRPr="006C2E80" w:rsidRDefault="00CD201F" w:rsidP="003812D9"/>
        </w:tc>
        <w:tc>
          <w:tcPr>
            <w:tcW w:w="2186" w:type="dxa"/>
          </w:tcPr>
          <w:p w14:paraId="3B160081" w14:textId="5FCE0D14" w:rsidR="00CD201F" w:rsidRPr="006C2E80" w:rsidRDefault="00CD201F" w:rsidP="003812D9">
            <w:pPr>
              <w:pStyle w:val="Guidance"/>
            </w:pPr>
          </w:p>
        </w:tc>
      </w:tr>
    </w:tbl>
    <w:p w14:paraId="5B510A00" w14:textId="77777777" w:rsidR="00102222" w:rsidRDefault="00102222" w:rsidP="003812D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812D9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812D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812D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812D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812D9">
            <w:pPr>
              <w:pStyle w:val="TAH"/>
            </w:pPr>
            <w:r>
              <w:t>Remarks</w:t>
            </w:r>
          </w:p>
        </w:tc>
      </w:tr>
      <w:tr w:rsidR="00F723ED" w:rsidRPr="00C50F7C" w14:paraId="57AA71C6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03945" w14:textId="4519ACC3" w:rsidR="00F723ED" w:rsidRPr="00154F12" w:rsidRDefault="00154F12" w:rsidP="003812D9">
            <w:pPr>
              <w:pStyle w:val="Guidance"/>
              <w:rPr>
                <w:lang w:eastAsia="ko-KR"/>
              </w:rPr>
            </w:pPr>
            <w:r w:rsidRPr="00154F12">
              <w:rPr>
                <w:rFonts w:hint="eastAsia"/>
                <w:lang w:eastAsia="ko-KR"/>
              </w:rPr>
              <w:t>TS 23.</w:t>
            </w:r>
            <w:r w:rsidR="00C045E8">
              <w:rPr>
                <w:lang w:eastAsia="ko-KR"/>
              </w:rPr>
              <w:t>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1D173" w14:textId="6A61E4C8" w:rsidR="00F723ED" w:rsidRPr="00154F12" w:rsidRDefault="009428E7" w:rsidP="003812D9">
            <w:pPr>
              <w:pStyle w:val="Guidance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Add description and procedures related to </w:t>
            </w:r>
            <w:r w:rsidR="00C045E8">
              <w:rPr>
                <w:lang w:eastAsia="ko-KR"/>
              </w:rPr>
              <w:t>support enhanced URSP rules for WLAN selection.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D0A43" w14:textId="435AB98C" w:rsidR="00F723ED" w:rsidRPr="00154F12" w:rsidRDefault="00154F12" w:rsidP="003812D9">
            <w:pPr>
              <w:pStyle w:val="Guidance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SA#</w:t>
            </w:r>
            <w:r w:rsidR="003812D9">
              <w:rPr>
                <w:lang w:eastAsia="ko-KR"/>
              </w:rPr>
              <w:t>xyz</w:t>
            </w:r>
            <w:r w:rsidR="000302E6">
              <w:rPr>
                <w:lang w:eastAsia="ko-KR"/>
              </w:rPr>
              <w:t xml:space="preserve"> ( 20</w:t>
            </w:r>
            <w:r w:rsidR="003812D9">
              <w:rPr>
                <w:lang w:eastAsia="ko-KR"/>
              </w:rPr>
              <w:t>24</w:t>
            </w:r>
            <w:r w:rsidR="000302E6">
              <w:rPr>
                <w:lang w:eastAsia="ko-KR"/>
              </w:rP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F6BE1" w14:textId="77777777" w:rsidR="00F723ED" w:rsidRPr="00154F12" w:rsidRDefault="00F723ED" w:rsidP="003812D9">
            <w:pPr>
              <w:pStyle w:val="Guidance"/>
            </w:pPr>
          </w:p>
        </w:tc>
      </w:tr>
      <w:tr w:rsidR="009428E7" w:rsidRPr="00C50F7C" w14:paraId="4AAD106A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6C5A9" w14:textId="4202F217" w:rsidR="009428E7" w:rsidRPr="00154F12" w:rsidRDefault="009428E7" w:rsidP="003812D9">
            <w:pPr>
              <w:pStyle w:val="Guidance"/>
              <w:rPr>
                <w:lang w:eastAsia="ko-KR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9BD56" w14:textId="050593C7" w:rsidR="009428E7" w:rsidRDefault="009428E7" w:rsidP="003812D9">
            <w:pPr>
              <w:pStyle w:val="Guidance"/>
              <w:rPr>
                <w:lang w:eastAsia="ko-KR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15704" w14:textId="702C4F4B" w:rsidR="009428E7" w:rsidRDefault="009428E7" w:rsidP="003812D9">
            <w:pPr>
              <w:pStyle w:val="Guidance"/>
              <w:rPr>
                <w:lang w:eastAsia="ko-KR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43F4C" w14:textId="77777777" w:rsidR="009428E7" w:rsidRPr="00154F12" w:rsidRDefault="009428E7" w:rsidP="003812D9">
            <w:pPr>
              <w:pStyle w:val="Guidance"/>
            </w:pPr>
          </w:p>
        </w:tc>
      </w:tr>
    </w:tbl>
    <w:p w14:paraId="701E09C7" w14:textId="77777777" w:rsidR="00C4305E" w:rsidRDefault="00C4305E" w:rsidP="003812D9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77777777" w:rsidR="006C2E80" w:rsidRPr="006C2E80" w:rsidRDefault="006C2E80" w:rsidP="003812D9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65081B52" w:rsidR="006E1FDA" w:rsidRPr="00205C3E" w:rsidRDefault="00BF3B26" w:rsidP="003812D9">
      <w:pPr>
        <w:pStyle w:val="Guidance"/>
      </w:pPr>
      <w:r w:rsidRPr="00205C3E">
        <w:t>SA2</w:t>
      </w:r>
    </w:p>
    <w:p w14:paraId="5BA7F984" w14:textId="77777777" w:rsidR="00557B2E" w:rsidRPr="00557B2E" w:rsidRDefault="00557B2E" w:rsidP="003812D9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1BF56350" w:rsidR="00174617" w:rsidRPr="00205C3E" w:rsidRDefault="00205C3E" w:rsidP="003812D9">
      <w:pPr>
        <w:pStyle w:val="Guidance"/>
      </w:pPr>
      <w:r>
        <w:t>None</w:t>
      </w:r>
    </w:p>
    <w:p w14:paraId="4CDD53C1" w14:textId="77777777" w:rsidR="006C2E80" w:rsidRPr="00557B2E" w:rsidRDefault="006C2E80" w:rsidP="003812D9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812D9">
            <w:pPr>
              <w:pStyle w:val="TAH"/>
            </w:pPr>
            <w:r>
              <w:t>Supporting IM name</w:t>
            </w:r>
          </w:p>
        </w:tc>
      </w:tr>
      <w:tr w:rsidR="00D8671B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AD8B5D4" w:rsidR="00D8671B" w:rsidRDefault="00C045E8" w:rsidP="003812D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Lenovo</w:t>
            </w:r>
          </w:p>
        </w:tc>
      </w:tr>
      <w:tr w:rsidR="00287752" w14:paraId="2C6B5EB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C3BE60" w14:textId="45CAF15E" w:rsidR="00287752" w:rsidRDefault="00DD67C2" w:rsidP="003812D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InterDigital</w:t>
            </w:r>
          </w:p>
        </w:tc>
      </w:tr>
      <w:tr w:rsidR="00870EC8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4E94855" w:rsidR="00870EC8" w:rsidRPr="00EB4C5E" w:rsidRDefault="00394954" w:rsidP="003812D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Charter</w:t>
            </w:r>
            <w:r w:rsidR="008603E3">
              <w:rPr>
                <w:lang w:eastAsia="ko-KR"/>
              </w:rPr>
              <w:t xml:space="preserve"> Communications</w:t>
            </w:r>
          </w:p>
        </w:tc>
      </w:tr>
      <w:tr w:rsidR="00870EC8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A4A67AC" w:rsidR="00870EC8" w:rsidRDefault="00394954" w:rsidP="003812D9">
            <w:pPr>
              <w:pStyle w:val="TAL"/>
            </w:pPr>
            <w:r>
              <w:t>Comcast</w:t>
            </w:r>
          </w:p>
        </w:tc>
      </w:tr>
      <w:tr w:rsidR="00870EC8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6B3A192" w:rsidR="00870EC8" w:rsidRDefault="00870EC8" w:rsidP="003812D9">
            <w:pPr>
              <w:pStyle w:val="TAL"/>
              <w:rPr>
                <w:lang w:eastAsia="ko-KR"/>
              </w:rPr>
            </w:pPr>
          </w:p>
        </w:tc>
      </w:tr>
      <w:tr w:rsidR="00666287" w14:paraId="2A157B8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82F59E" w14:textId="744A2957" w:rsidR="00666287" w:rsidRDefault="00666287" w:rsidP="003812D9">
            <w:pPr>
              <w:pStyle w:val="TAL"/>
              <w:rPr>
                <w:lang w:eastAsia="ko-KR"/>
              </w:rPr>
            </w:pPr>
          </w:p>
        </w:tc>
      </w:tr>
      <w:tr w:rsidR="00870EC8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5C20DD7F" w:rsidR="00870EC8" w:rsidRDefault="00870EC8" w:rsidP="003812D9">
            <w:pPr>
              <w:pStyle w:val="TAL"/>
            </w:pPr>
          </w:p>
        </w:tc>
      </w:tr>
      <w:tr w:rsidR="00666287" w14:paraId="3F755FE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D3551F" w14:textId="73DE4ABE" w:rsidR="00666287" w:rsidRDefault="00666287" w:rsidP="003812D9">
            <w:pPr>
              <w:pStyle w:val="TAL"/>
            </w:pPr>
          </w:p>
        </w:tc>
      </w:tr>
      <w:tr w:rsidR="00E82185" w14:paraId="3475AA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1FC92D" w14:textId="31E653A9" w:rsidR="00E82185" w:rsidRPr="002A1FF9" w:rsidRDefault="00E82185" w:rsidP="003812D9">
            <w:pPr>
              <w:pStyle w:val="TAL"/>
            </w:pPr>
          </w:p>
        </w:tc>
      </w:tr>
      <w:tr w:rsidR="00E82185" w14:paraId="224CD6C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9B8BBF" w14:textId="6C243EF4" w:rsidR="00E82185" w:rsidRPr="002A1FF9" w:rsidRDefault="00E82185" w:rsidP="003812D9">
            <w:pPr>
              <w:pStyle w:val="TAL"/>
              <w:rPr>
                <w:lang w:eastAsia="ko-KR"/>
              </w:rPr>
            </w:pPr>
          </w:p>
        </w:tc>
      </w:tr>
      <w:tr w:rsidR="00E82185" w14:paraId="05803E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1A5D75" w14:textId="458FF832" w:rsidR="00E82185" w:rsidRPr="002A1FF9" w:rsidRDefault="00E82185" w:rsidP="003812D9">
            <w:pPr>
              <w:pStyle w:val="TAL"/>
            </w:pPr>
          </w:p>
        </w:tc>
      </w:tr>
      <w:tr w:rsidR="00BA1FE5" w14:paraId="19D240E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12584C" w14:textId="3F31832F" w:rsidR="00BA1FE5" w:rsidRPr="002A1FF9" w:rsidRDefault="00BA1FE5" w:rsidP="003812D9">
            <w:pPr>
              <w:pStyle w:val="TAL"/>
            </w:pPr>
          </w:p>
        </w:tc>
      </w:tr>
      <w:tr w:rsidR="00BA1FE5" w14:paraId="567AE84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D4101D" w14:textId="698286ED" w:rsidR="00BA1FE5" w:rsidRPr="002A1FF9" w:rsidRDefault="00BA1FE5" w:rsidP="003812D9">
            <w:pPr>
              <w:pStyle w:val="TAL"/>
            </w:pPr>
          </w:p>
        </w:tc>
      </w:tr>
      <w:tr w:rsidR="009F7DC2" w14:paraId="7D375F3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7BD215" w14:textId="4F7F1EAB" w:rsidR="009F7DC2" w:rsidRPr="002A1FF9" w:rsidRDefault="009F7DC2" w:rsidP="003812D9">
            <w:pPr>
              <w:pStyle w:val="TAL"/>
              <w:rPr>
                <w:lang w:eastAsia="ko-KR"/>
              </w:rPr>
            </w:pPr>
          </w:p>
        </w:tc>
      </w:tr>
      <w:tr w:rsidR="004758C2" w14:paraId="7152F92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25FC75" w14:textId="5AC86787" w:rsidR="004758C2" w:rsidRPr="002A1FF9" w:rsidRDefault="004758C2" w:rsidP="003812D9">
            <w:pPr>
              <w:pStyle w:val="TAL"/>
              <w:rPr>
                <w:lang w:eastAsia="ko-KR"/>
              </w:rPr>
            </w:pPr>
          </w:p>
        </w:tc>
      </w:tr>
      <w:tr w:rsidR="00120192" w14:paraId="74482CC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5E8603" w14:textId="553884FA" w:rsidR="00120192" w:rsidRPr="002A1FF9" w:rsidRDefault="00120192" w:rsidP="003812D9">
            <w:pPr>
              <w:pStyle w:val="TAL"/>
              <w:rPr>
                <w:lang w:eastAsia="ko-KR"/>
              </w:rPr>
            </w:pPr>
          </w:p>
        </w:tc>
      </w:tr>
      <w:tr w:rsidR="00120192" w14:paraId="115224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2284EC" w14:textId="745249FA" w:rsidR="00120192" w:rsidRPr="002A1FF9" w:rsidRDefault="00120192" w:rsidP="003812D9">
            <w:pPr>
              <w:pStyle w:val="TAL"/>
            </w:pPr>
          </w:p>
        </w:tc>
      </w:tr>
      <w:tr w:rsidR="006A2415" w14:paraId="28967C1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A44276" w14:textId="13ECEFE3" w:rsidR="006A2415" w:rsidRPr="002A1FF9" w:rsidRDefault="006A2415" w:rsidP="003812D9">
            <w:pPr>
              <w:pStyle w:val="TAL"/>
            </w:pPr>
          </w:p>
        </w:tc>
      </w:tr>
      <w:tr w:rsidR="006A2415" w14:paraId="4C2E9F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57679B" w14:textId="03BB98E2" w:rsidR="006A2415" w:rsidRPr="002A1FF9" w:rsidRDefault="006A2415" w:rsidP="003812D9">
            <w:pPr>
              <w:pStyle w:val="TAL"/>
            </w:pPr>
          </w:p>
        </w:tc>
      </w:tr>
      <w:tr w:rsidR="009F7DC2" w14:paraId="404B789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01133B" w14:textId="4EE4B92B" w:rsidR="009F7DC2" w:rsidRPr="002A1FF9" w:rsidRDefault="009F7DC2" w:rsidP="003812D9">
            <w:pPr>
              <w:pStyle w:val="TAL"/>
              <w:rPr>
                <w:lang w:eastAsia="ko-KR"/>
              </w:rPr>
            </w:pPr>
          </w:p>
        </w:tc>
      </w:tr>
      <w:tr w:rsidR="00242714" w14:paraId="548F9A6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C6F41B" w14:textId="37A080C3" w:rsidR="00242714" w:rsidRPr="002A1FF9" w:rsidRDefault="00242714" w:rsidP="003812D9">
            <w:pPr>
              <w:pStyle w:val="TAL"/>
            </w:pPr>
          </w:p>
        </w:tc>
      </w:tr>
      <w:tr w:rsidR="007C4A27" w14:paraId="0226101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C5E66F" w14:textId="23788006" w:rsidR="007C4A27" w:rsidRPr="002A1FF9" w:rsidRDefault="007C4A27" w:rsidP="003812D9">
            <w:pPr>
              <w:pStyle w:val="TAL"/>
            </w:pPr>
          </w:p>
        </w:tc>
      </w:tr>
      <w:tr w:rsidR="00407477" w14:paraId="640571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F2BB39" w14:textId="77777777" w:rsidR="00407477" w:rsidRPr="002A1FF9" w:rsidRDefault="00407477" w:rsidP="003812D9">
            <w:pPr>
              <w:pStyle w:val="TAL"/>
            </w:pPr>
          </w:p>
        </w:tc>
      </w:tr>
    </w:tbl>
    <w:p w14:paraId="2CBA0369" w14:textId="77777777" w:rsidR="00F41A27" w:rsidRPr="00641ED8" w:rsidRDefault="00F41A27" w:rsidP="003812D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5482E" w14:textId="77777777" w:rsidR="008B37A5" w:rsidRDefault="008B37A5" w:rsidP="003812D9">
      <w:r>
        <w:separator/>
      </w:r>
    </w:p>
  </w:endnote>
  <w:endnote w:type="continuationSeparator" w:id="0">
    <w:p w14:paraId="1A73B6B2" w14:textId="77777777" w:rsidR="008B37A5" w:rsidRDefault="008B37A5" w:rsidP="00381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907A0" w14:textId="77777777" w:rsidR="008B37A5" w:rsidRDefault="008B37A5" w:rsidP="003812D9">
      <w:r>
        <w:separator/>
      </w:r>
    </w:p>
  </w:footnote>
  <w:footnote w:type="continuationSeparator" w:id="0">
    <w:p w14:paraId="14713653" w14:textId="77777777" w:rsidR="008B37A5" w:rsidRDefault="008B37A5" w:rsidP="003812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D080BD3"/>
    <w:multiLevelType w:val="hybridMultilevel"/>
    <w:tmpl w:val="827A1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9F0401"/>
    <w:multiLevelType w:val="hybridMultilevel"/>
    <w:tmpl w:val="AFACD5AC"/>
    <w:lvl w:ilvl="0" w:tplc="CE82075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AA253D"/>
    <w:multiLevelType w:val="hybridMultilevel"/>
    <w:tmpl w:val="79FAD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4696877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48477633">
    <w:abstractNumId w:val="10"/>
  </w:num>
  <w:num w:numId="3" w16cid:durableId="12614153">
    <w:abstractNumId w:val="9"/>
  </w:num>
  <w:num w:numId="4" w16cid:durableId="979918136">
    <w:abstractNumId w:val="6"/>
  </w:num>
  <w:num w:numId="5" w16cid:durableId="902064637">
    <w:abstractNumId w:val="13"/>
  </w:num>
  <w:num w:numId="6" w16cid:durableId="820384559">
    <w:abstractNumId w:val="11"/>
  </w:num>
  <w:num w:numId="7" w16cid:durableId="2101683899">
    <w:abstractNumId w:val="5"/>
  </w:num>
  <w:num w:numId="8" w16cid:durableId="1660117022">
    <w:abstractNumId w:val="2"/>
  </w:num>
  <w:num w:numId="9" w16cid:durableId="1854493437">
    <w:abstractNumId w:val="1"/>
  </w:num>
  <w:num w:numId="10" w16cid:durableId="2137330635">
    <w:abstractNumId w:val="0"/>
  </w:num>
  <w:num w:numId="11" w16cid:durableId="1349063143">
    <w:abstractNumId w:val="4"/>
  </w:num>
  <w:num w:numId="12" w16cid:durableId="2102603035">
    <w:abstractNumId w:val="12"/>
  </w:num>
  <w:num w:numId="13" w16cid:durableId="218590601">
    <w:abstractNumId w:val="7"/>
  </w:num>
  <w:num w:numId="14" w16cid:durableId="150801185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DK">
    <w15:presenceInfo w15:providerId="None" w15:userId="Lenovo D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1EB7"/>
    <w:rsid w:val="0001220A"/>
    <w:rsid w:val="000132D1"/>
    <w:rsid w:val="00016E0A"/>
    <w:rsid w:val="00017D76"/>
    <w:rsid w:val="000205C5"/>
    <w:rsid w:val="00022A50"/>
    <w:rsid w:val="00022AED"/>
    <w:rsid w:val="00025316"/>
    <w:rsid w:val="000302E6"/>
    <w:rsid w:val="00030510"/>
    <w:rsid w:val="000341EC"/>
    <w:rsid w:val="00036882"/>
    <w:rsid w:val="00037C06"/>
    <w:rsid w:val="00044DAE"/>
    <w:rsid w:val="00052BF8"/>
    <w:rsid w:val="00057116"/>
    <w:rsid w:val="00057B47"/>
    <w:rsid w:val="00064CB2"/>
    <w:rsid w:val="00066954"/>
    <w:rsid w:val="00067741"/>
    <w:rsid w:val="00072A56"/>
    <w:rsid w:val="00073592"/>
    <w:rsid w:val="0007498D"/>
    <w:rsid w:val="00082CCB"/>
    <w:rsid w:val="000A3125"/>
    <w:rsid w:val="000B0519"/>
    <w:rsid w:val="000B1ABD"/>
    <w:rsid w:val="000B5B09"/>
    <w:rsid w:val="000B61FD"/>
    <w:rsid w:val="000C0BF7"/>
    <w:rsid w:val="000C467A"/>
    <w:rsid w:val="000C5FE3"/>
    <w:rsid w:val="000C64E9"/>
    <w:rsid w:val="000D122A"/>
    <w:rsid w:val="000D2A7F"/>
    <w:rsid w:val="000E185A"/>
    <w:rsid w:val="000E55AD"/>
    <w:rsid w:val="000E630D"/>
    <w:rsid w:val="000E73B6"/>
    <w:rsid w:val="000F5CFA"/>
    <w:rsid w:val="000F7901"/>
    <w:rsid w:val="001001BD"/>
    <w:rsid w:val="00102222"/>
    <w:rsid w:val="001174F0"/>
    <w:rsid w:val="00120192"/>
    <w:rsid w:val="00120541"/>
    <w:rsid w:val="001211F3"/>
    <w:rsid w:val="00124D7A"/>
    <w:rsid w:val="0012574F"/>
    <w:rsid w:val="00127B5D"/>
    <w:rsid w:val="00133B51"/>
    <w:rsid w:val="00135C41"/>
    <w:rsid w:val="00140187"/>
    <w:rsid w:val="00147FEC"/>
    <w:rsid w:val="00154B55"/>
    <w:rsid w:val="00154F12"/>
    <w:rsid w:val="00161291"/>
    <w:rsid w:val="0016380F"/>
    <w:rsid w:val="00171925"/>
    <w:rsid w:val="00173998"/>
    <w:rsid w:val="00174617"/>
    <w:rsid w:val="001759A7"/>
    <w:rsid w:val="0017634F"/>
    <w:rsid w:val="0017664A"/>
    <w:rsid w:val="00185B38"/>
    <w:rsid w:val="00187628"/>
    <w:rsid w:val="001A4192"/>
    <w:rsid w:val="001A7910"/>
    <w:rsid w:val="001C4B91"/>
    <w:rsid w:val="001C5C86"/>
    <w:rsid w:val="001C718D"/>
    <w:rsid w:val="001E14C4"/>
    <w:rsid w:val="001F7D5F"/>
    <w:rsid w:val="001F7EB4"/>
    <w:rsid w:val="002000C2"/>
    <w:rsid w:val="00201ECF"/>
    <w:rsid w:val="00202159"/>
    <w:rsid w:val="00202A0E"/>
    <w:rsid w:val="00205C3E"/>
    <w:rsid w:val="00205F25"/>
    <w:rsid w:val="002200F0"/>
    <w:rsid w:val="00221B1E"/>
    <w:rsid w:val="00237A8D"/>
    <w:rsid w:val="00240DCD"/>
    <w:rsid w:val="00241D1A"/>
    <w:rsid w:val="00242714"/>
    <w:rsid w:val="0024322F"/>
    <w:rsid w:val="0024652F"/>
    <w:rsid w:val="0024786B"/>
    <w:rsid w:val="00251D80"/>
    <w:rsid w:val="00254F9A"/>
    <w:rsid w:val="00254FB5"/>
    <w:rsid w:val="00262CA5"/>
    <w:rsid w:val="002640E5"/>
    <w:rsid w:val="0026436F"/>
    <w:rsid w:val="0026440E"/>
    <w:rsid w:val="0026606E"/>
    <w:rsid w:val="00266A62"/>
    <w:rsid w:val="00270B88"/>
    <w:rsid w:val="00271BAA"/>
    <w:rsid w:val="00276403"/>
    <w:rsid w:val="00282F5E"/>
    <w:rsid w:val="00283472"/>
    <w:rsid w:val="00287752"/>
    <w:rsid w:val="002944FD"/>
    <w:rsid w:val="002A1FF9"/>
    <w:rsid w:val="002A4C4B"/>
    <w:rsid w:val="002C0C14"/>
    <w:rsid w:val="002C1C50"/>
    <w:rsid w:val="002C4BF4"/>
    <w:rsid w:val="002D40A1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07769"/>
    <w:rsid w:val="003174EA"/>
    <w:rsid w:val="003205AD"/>
    <w:rsid w:val="0032122C"/>
    <w:rsid w:val="00321FF1"/>
    <w:rsid w:val="00324FFC"/>
    <w:rsid w:val="0033027D"/>
    <w:rsid w:val="00335107"/>
    <w:rsid w:val="00335FB2"/>
    <w:rsid w:val="00340FAC"/>
    <w:rsid w:val="00344158"/>
    <w:rsid w:val="00344E7D"/>
    <w:rsid w:val="003474B3"/>
    <w:rsid w:val="00347B74"/>
    <w:rsid w:val="00355CB6"/>
    <w:rsid w:val="00360F62"/>
    <w:rsid w:val="00366257"/>
    <w:rsid w:val="003668BC"/>
    <w:rsid w:val="00367446"/>
    <w:rsid w:val="00370445"/>
    <w:rsid w:val="00370D21"/>
    <w:rsid w:val="003812D9"/>
    <w:rsid w:val="00384BAC"/>
    <w:rsid w:val="0038516D"/>
    <w:rsid w:val="003869D7"/>
    <w:rsid w:val="00394954"/>
    <w:rsid w:val="003A08AA"/>
    <w:rsid w:val="003A1EB0"/>
    <w:rsid w:val="003A63FC"/>
    <w:rsid w:val="003B5B50"/>
    <w:rsid w:val="003C0F14"/>
    <w:rsid w:val="003C276F"/>
    <w:rsid w:val="003C2DA6"/>
    <w:rsid w:val="003C6DA6"/>
    <w:rsid w:val="003D2781"/>
    <w:rsid w:val="003D62A9"/>
    <w:rsid w:val="003D670D"/>
    <w:rsid w:val="003D7E29"/>
    <w:rsid w:val="003E1D85"/>
    <w:rsid w:val="003E583C"/>
    <w:rsid w:val="003F04C7"/>
    <w:rsid w:val="003F268E"/>
    <w:rsid w:val="003F55D0"/>
    <w:rsid w:val="003F5967"/>
    <w:rsid w:val="003F7142"/>
    <w:rsid w:val="003F7B3D"/>
    <w:rsid w:val="00400438"/>
    <w:rsid w:val="0040329C"/>
    <w:rsid w:val="00407477"/>
    <w:rsid w:val="00410E79"/>
    <w:rsid w:val="00411698"/>
    <w:rsid w:val="00411B9E"/>
    <w:rsid w:val="00414164"/>
    <w:rsid w:val="0041789B"/>
    <w:rsid w:val="00420CCA"/>
    <w:rsid w:val="004260A5"/>
    <w:rsid w:val="00426BE5"/>
    <w:rsid w:val="00430541"/>
    <w:rsid w:val="00432283"/>
    <w:rsid w:val="0043537A"/>
    <w:rsid w:val="00435D9F"/>
    <w:rsid w:val="0043745F"/>
    <w:rsid w:val="00437F58"/>
    <w:rsid w:val="0044029F"/>
    <w:rsid w:val="00440BB0"/>
    <w:rsid w:val="00440BC9"/>
    <w:rsid w:val="00444C89"/>
    <w:rsid w:val="00446D7D"/>
    <w:rsid w:val="00451C03"/>
    <w:rsid w:val="00454609"/>
    <w:rsid w:val="0045590A"/>
    <w:rsid w:val="00455C11"/>
    <w:rsid w:val="00455DE4"/>
    <w:rsid w:val="00465395"/>
    <w:rsid w:val="004758C2"/>
    <w:rsid w:val="00476DCF"/>
    <w:rsid w:val="0048267C"/>
    <w:rsid w:val="004876B9"/>
    <w:rsid w:val="00487FCC"/>
    <w:rsid w:val="00493A79"/>
    <w:rsid w:val="00495840"/>
    <w:rsid w:val="004A1BD1"/>
    <w:rsid w:val="004A40BE"/>
    <w:rsid w:val="004A6A60"/>
    <w:rsid w:val="004B2E65"/>
    <w:rsid w:val="004C1CC9"/>
    <w:rsid w:val="004C634D"/>
    <w:rsid w:val="004D11A7"/>
    <w:rsid w:val="004D24B9"/>
    <w:rsid w:val="004E2CE2"/>
    <w:rsid w:val="004E313F"/>
    <w:rsid w:val="004E5172"/>
    <w:rsid w:val="004E6F8A"/>
    <w:rsid w:val="004F216F"/>
    <w:rsid w:val="004F3DEF"/>
    <w:rsid w:val="004F6049"/>
    <w:rsid w:val="00502CD2"/>
    <w:rsid w:val="0050431B"/>
    <w:rsid w:val="00504E33"/>
    <w:rsid w:val="00507AA2"/>
    <w:rsid w:val="00513A2E"/>
    <w:rsid w:val="005142F0"/>
    <w:rsid w:val="00516257"/>
    <w:rsid w:val="00517D60"/>
    <w:rsid w:val="005266D2"/>
    <w:rsid w:val="00536DAA"/>
    <w:rsid w:val="0054287C"/>
    <w:rsid w:val="00546A4E"/>
    <w:rsid w:val="00550817"/>
    <w:rsid w:val="0055216E"/>
    <w:rsid w:val="005529E5"/>
    <w:rsid w:val="00552C2C"/>
    <w:rsid w:val="005555B7"/>
    <w:rsid w:val="005562A8"/>
    <w:rsid w:val="00556730"/>
    <w:rsid w:val="005573BB"/>
    <w:rsid w:val="00557B2E"/>
    <w:rsid w:val="00561267"/>
    <w:rsid w:val="00562B30"/>
    <w:rsid w:val="00571E3F"/>
    <w:rsid w:val="00573CD5"/>
    <w:rsid w:val="00574059"/>
    <w:rsid w:val="00586951"/>
    <w:rsid w:val="00590087"/>
    <w:rsid w:val="00592F69"/>
    <w:rsid w:val="005939E8"/>
    <w:rsid w:val="005A032D"/>
    <w:rsid w:val="005A3D4D"/>
    <w:rsid w:val="005A7577"/>
    <w:rsid w:val="005C29F7"/>
    <w:rsid w:val="005C4F58"/>
    <w:rsid w:val="005C5E8D"/>
    <w:rsid w:val="005C78F2"/>
    <w:rsid w:val="005D057C"/>
    <w:rsid w:val="005D3DFE"/>
    <w:rsid w:val="005D3FEC"/>
    <w:rsid w:val="005D44BE"/>
    <w:rsid w:val="005E088B"/>
    <w:rsid w:val="005E3ABF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2B49"/>
    <w:rsid w:val="006239E7"/>
    <w:rsid w:val="006254C4"/>
    <w:rsid w:val="006323BE"/>
    <w:rsid w:val="006418C6"/>
    <w:rsid w:val="00641ED8"/>
    <w:rsid w:val="00644E12"/>
    <w:rsid w:val="00647921"/>
    <w:rsid w:val="00654893"/>
    <w:rsid w:val="00662741"/>
    <w:rsid w:val="006633A4"/>
    <w:rsid w:val="00665CE6"/>
    <w:rsid w:val="00666287"/>
    <w:rsid w:val="00667DD2"/>
    <w:rsid w:val="00671BBB"/>
    <w:rsid w:val="00674AB4"/>
    <w:rsid w:val="00674C56"/>
    <w:rsid w:val="00682237"/>
    <w:rsid w:val="00694063"/>
    <w:rsid w:val="006A0EF8"/>
    <w:rsid w:val="006A1DDC"/>
    <w:rsid w:val="006A2415"/>
    <w:rsid w:val="006A26CE"/>
    <w:rsid w:val="006A45BA"/>
    <w:rsid w:val="006B4280"/>
    <w:rsid w:val="006B4B1C"/>
    <w:rsid w:val="006B7F23"/>
    <w:rsid w:val="006C2535"/>
    <w:rsid w:val="006C2E80"/>
    <w:rsid w:val="006C4991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706A1A"/>
    <w:rsid w:val="00707673"/>
    <w:rsid w:val="007145E9"/>
    <w:rsid w:val="00714F7A"/>
    <w:rsid w:val="007162BE"/>
    <w:rsid w:val="00721122"/>
    <w:rsid w:val="00722267"/>
    <w:rsid w:val="00726EC0"/>
    <w:rsid w:val="00730B12"/>
    <w:rsid w:val="007441C5"/>
    <w:rsid w:val="00746F46"/>
    <w:rsid w:val="0074741E"/>
    <w:rsid w:val="0075252A"/>
    <w:rsid w:val="007529B7"/>
    <w:rsid w:val="0075599A"/>
    <w:rsid w:val="007606AB"/>
    <w:rsid w:val="00764412"/>
    <w:rsid w:val="0076455D"/>
    <w:rsid w:val="00764B84"/>
    <w:rsid w:val="00765028"/>
    <w:rsid w:val="0077531F"/>
    <w:rsid w:val="00777079"/>
    <w:rsid w:val="0078034D"/>
    <w:rsid w:val="00784CC8"/>
    <w:rsid w:val="00790BCC"/>
    <w:rsid w:val="00791416"/>
    <w:rsid w:val="007928FF"/>
    <w:rsid w:val="007939BA"/>
    <w:rsid w:val="00794879"/>
    <w:rsid w:val="00795CEE"/>
    <w:rsid w:val="00796F94"/>
    <w:rsid w:val="007974F5"/>
    <w:rsid w:val="007A5AA5"/>
    <w:rsid w:val="007A6136"/>
    <w:rsid w:val="007B0C79"/>
    <w:rsid w:val="007B0F49"/>
    <w:rsid w:val="007B16BE"/>
    <w:rsid w:val="007B4AE1"/>
    <w:rsid w:val="007B7676"/>
    <w:rsid w:val="007C0309"/>
    <w:rsid w:val="007C39FF"/>
    <w:rsid w:val="007C4A27"/>
    <w:rsid w:val="007C4CE6"/>
    <w:rsid w:val="007C7E14"/>
    <w:rsid w:val="007D03D2"/>
    <w:rsid w:val="007D1AB2"/>
    <w:rsid w:val="007D253A"/>
    <w:rsid w:val="007D36CF"/>
    <w:rsid w:val="007E3792"/>
    <w:rsid w:val="007F1731"/>
    <w:rsid w:val="007F3B0A"/>
    <w:rsid w:val="007F522E"/>
    <w:rsid w:val="007F7421"/>
    <w:rsid w:val="007F74EC"/>
    <w:rsid w:val="007F7800"/>
    <w:rsid w:val="00801F7F"/>
    <w:rsid w:val="0080428C"/>
    <w:rsid w:val="00811A7A"/>
    <w:rsid w:val="00813C1F"/>
    <w:rsid w:val="008146A2"/>
    <w:rsid w:val="008148BC"/>
    <w:rsid w:val="00820FC0"/>
    <w:rsid w:val="00822025"/>
    <w:rsid w:val="00831C07"/>
    <w:rsid w:val="00831DEE"/>
    <w:rsid w:val="00834A60"/>
    <w:rsid w:val="00837079"/>
    <w:rsid w:val="00837BCD"/>
    <w:rsid w:val="00841CFA"/>
    <w:rsid w:val="008453DB"/>
    <w:rsid w:val="00850175"/>
    <w:rsid w:val="0085530D"/>
    <w:rsid w:val="008571E5"/>
    <w:rsid w:val="00857C9E"/>
    <w:rsid w:val="008603E3"/>
    <w:rsid w:val="00860B46"/>
    <w:rsid w:val="00860E5F"/>
    <w:rsid w:val="00862937"/>
    <w:rsid w:val="008636B5"/>
    <w:rsid w:val="00863E89"/>
    <w:rsid w:val="0086630A"/>
    <w:rsid w:val="00867C8C"/>
    <w:rsid w:val="00870EC8"/>
    <w:rsid w:val="00872B3B"/>
    <w:rsid w:val="0088222A"/>
    <w:rsid w:val="008835FC"/>
    <w:rsid w:val="00885711"/>
    <w:rsid w:val="00885BAE"/>
    <w:rsid w:val="008901F6"/>
    <w:rsid w:val="008927EE"/>
    <w:rsid w:val="00895049"/>
    <w:rsid w:val="00896C03"/>
    <w:rsid w:val="00897D6C"/>
    <w:rsid w:val="008A495D"/>
    <w:rsid w:val="008A76FD"/>
    <w:rsid w:val="008B114B"/>
    <w:rsid w:val="008B2D09"/>
    <w:rsid w:val="008B37A5"/>
    <w:rsid w:val="008B519F"/>
    <w:rsid w:val="008C0E78"/>
    <w:rsid w:val="008C1DAB"/>
    <w:rsid w:val="008C537F"/>
    <w:rsid w:val="008D658B"/>
    <w:rsid w:val="008E3A06"/>
    <w:rsid w:val="008E6B24"/>
    <w:rsid w:val="00911616"/>
    <w:rsid w:val="00912E1A"/>
    <w:rsid w:val="00920C87"/>
    <w:rsid w:val="00922FCB"/>
    <w:rsid w:val="00925A74"/>
    <w:rsid w:val="00932595"/>
    <w:rsid w:val="00932F4E"/>
    <w:rsid w:val="0093350C"/>
    <w:rsid w:val="00935CB0"/>
    <w:rsid w:val="0093702F"/>
    <w:rsid w:val="00937C6F"/>
    <w:rsid w:val="009428A9"/>
    <w:rsid w:val="009428E7"/>
    <w:rsid w:val="009437A2"/>
    <w:rsid w:val="00944B28"/>
    <w:rsid w:val="00957D0D"/>
    <w:rsid w:val="00967838"/>
    <w:rsid w:val="00967C8C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BC4"/>
    <w:rsid w:val="009A527F"/>
    <w:rsid w:val="009A5F2F"/>
    <w:rsid w:val="009A6092"/>
    <w:rsid w:val="009B1936"/>
    <w:rsid w:val="009B465C"/>
    <w:rsid w:val="009B493F"/>
    <w:rsid w:val="009B58C9"/>
    <w:rsid w:val="009B6339"/>
    <w:rsid w:val="009B78C7"/>
    <w:rsid w:val="009C2977"/>
    <w:rsid w:val="009C2DCC"/>
    <w:rsid w:val="009D1472"/>
    <w:rsid w:val="009D7E6B"/>
    <w:rsid w:val="009E6C21"/>
    <w:rsid w:val="009F7959"/>
    <w:rsid w:val="009F7DC2"/>
    <w:rsid w:val="00A01CFF"/>
    <w:rsid w:val="00A036DF"/>
    <w:rsid w:val="00A04C2F"/>
    <w:rsid w:val="00A10539"/>
    <w:rsid w:val="00A1520A"/>
    <w:rsid w:val="00A152FF"/>
    <w:rsid w:val="00A15763"/>
    <w:rsid w:val="00A226C6"/>
    <w:rsid w:val="00A26425"/>
    <w:rsid w:val="00A27912"/>
    <w:rsid w:val="00A31580"/>
    <w:rsid w:val="00A338A3"/>
    <w:rsid w:val="00A339CF"/>
    <w:rsid w:val="00A35110"/>
    <w:rsid w:val="00A36143"/>
    <w:rsid w:val="00A36378"/>
    <w:rsid w:val="00A40015"/>
    <w:rsid w:val="00A40C58"/>
    <w:rsid w:val="00A410C6"/>
    <w:rsid w:val="00A47445"/>
    <w:rsid w:val="00A57D17"/>
    <w:rsid w:val="00A6656B"/>
    <w:rsid w:val="00A67DAC"/>
    <w:rsid w:val="00A70E1E"/>
    <w:rsid w:val="00A73257"/>
    <w:rsid w:val="00A80E60"/>
    <w:rsid w:val="00A9081F"/>
    <w:rsid w:val="00A9188C"/>
    <w:rsid w:val="00A94008"/>
    <w:rsid w:val="00A97002"/>
    <w:rsid w:val="00A97A52"/>
    <w:rsid w:val="00AA0D6A"/>
    <w:rsid w:val="00AA1532"/>
    <w:rsid w:val="00AB3633"/>
    <w:rsid w:val="00AB3A00"/>
    <w:rsid w:val="00AB58BF"/>
    <w:rsid w:val="00AB6BD6"/>
    <w:rsid w:val="00AC3DC5"/>
    <w:rsid w:val="00AC6AE6"/>
    <w:rsid w:val="00AD0751"/>
    <w:rsid w:val="00AD237F"/>
    <w:rsid w:val="00AD2837"/>
    <w:rsid w:val="00AD5C86"/>
    <w:rsid w:val="00AD77C4"/>
    <w:rsid w:val="00AE25BF"/>
    <w:rsid w:val="00AE3028"/>
    <w:rsid w:val="00AE3D51"/>
    <w:rsid w:val="00AE7DE3"/>
    <w:rsid w:val="00AF0C13"/>
    <w:rsid w:val="00AF4950"/>
    <w:rsid w:val="00AF50BF"/>
    <w:rsid w:val="00AF739B"/>
    <w:rsid w:val="00B03AF5"/>
    <w:rsid w:val="00B03C01"/>
    <w:rsid w:val="00B05FEE"/>
    <w:rsid w:val="00B078D6"/>
    <w:rsid w:val="00B1248D"/>
    <w:rsid w:val="00B14709"/>
    <w:rsid w:val="00B2565E"/>
    <w:rsid w:val="00B2743D"/>
    <w:rsid w:val="00B3007E"/>
    <w:rsid w:val="00B3015C"/>
    <w:rsid w:val="00B344D8"/>
    <w:rsid w:val="00B34849"/>
    <w:rsid w:val="00B36043"/>
    <w:rsid w:val="00B52536"/>
    <w:rsid w:val="00B567D1"/>
    <w:rsid w:val="00B63D31"/>
    <w:rsid w:val="00B65902"/>
    <w:rsid w:val="00B67F04"/>
    <w:rsid w:val="00B71CD4"/>
    <w:rsid w:val="00B72222"/>
    <w:rsid w:val="00B73B4C"/>
    <w:rsid w:val="00B73F75"/>
    <w:rsid w:val="00B76D4E"/>
    <w:rsid w:val="00B8483E"/>
    <w:rsid w:val="00B876E4"/>
    <w:rsid w:val="00B946CD"/>
    <w:rsid w:val="00B96481"/>
    <w:rsid w:val="00BA1FE5"/>
    <w:rsid w:val="00BA2EF4"/>
    <w:rsid w:val="00BA3A53"/>
    <w:rsid w:val="00BA3C54"/>
    <w:rsid w:val="00BA4095"/>
    <w:rsid w:val="00BA4698"/>
    <w:rsid w:val="00BA5B43"/>
    <w:rsid w:val="00BA7A7E"/>
    <w:rsid w:val="00BB29E0"/>
    <w:rsid w:val="00BB2CF5"/>
    <w:rsid w:val="00BB5A1C"/>
    <w:rsid w:val="00BB5EBF"/>
    <w:rsid w:val="00BB70AC"/>
    <w:rsid w:val="00BC249E"/>
    <w:rsid w:val="00BC642A"/>
    <w:rsid w:val="00BD6E1A"/>
    <w:rsid w:val="00BE4FCE"/>
    <w:rsid w:val="00BF3B26"/>
    <w:rsid w:val="00BF6D9B"/>
    <w:rsid w:val="00BF7C9D"/>
    <w:rsid w:val="00C00181"/>
    <w:rsid w:val="00C01E8C"/>
    <w:rsid w:val="00C02DF6"/>
    <w:rsid w:val="00C0308B"/>
    <w:rsid w:val="00C03E01"/>
    <w:rsid w:val="00C045E8"/>
    <w:rsid w:val="00C07EAA"/>
    <w:rsid w:val="00C1261D"/>
    <w:rsid w:val="00C12B17"/>
    <w:rsid w:val="00C23582"/>
    <w:rsid w:val="00C2724D"/>
    <w:rsid w:val="00C27CA9"/>
    <w:rsid w:val="00C27F06"/>
    <w:rsid w:val="00C317E7"/>
    <w:rsid w:val="00C3799C"/>
    <w:rsid w:val="00C40902"/>
    <w:rsid w:val="00C41D1A"/>
    <w:rsid w:val="00C4305E"/>
    <w:rsid w:val="00C43D1E"/>
    <w:rsid w:val="00C44336"/>
    <w:rsid w:val="00C50F7C"/>
    <w:rsid w:val="00C51254"/>
    <w:rsid w:val="00C51704"/>
    <w:rsid w:val="00C52CCD"/>
    <w:rsid w:val="00C54E31"/>
    <w:rsid w:val="00C5591F"/>
    <w:rsid w:val="00C56DC1"/>
    <w:rsid w:val="00C57C50"/>
    <w:rsid w:val="00C6710F"/>
    <w:rsid w:val="00C715CA"/>
    <w:rsid w:val="00C7495D"/>
    <w:rsid w:val="00C77CE9"/>
    <w:rsid w:val="00C817B1"/>
    <w:rsid w:val="00C819D6"/>
    <w:rsid w:val="00CA0968"/>
    <w:rsid w:val="00CA15C7"/>
    <w:rsid w:val="00CA168E"/>
    <w:rsid w:val="00CA5EFC"/>
    <w:rsid w:val="00CA6AB0"/>
    <w:rsid w:val="00CA77AA"/>
    <w:rsid w:val="00CB0647"/>
    <w:rsid w:val="00CB0E85"/>
    <w:rsid w:val="00CB4236"/>
    <w:rsid w:val="00CB6B75"/>
    <w:rsid w:val="00CC2920"/>
    <w:rsid w:val="00CC5DF0"/>
    <w:rsid w:val="00CC60D7"/>
    <w:rsid w:val="00CC72A4"/>
    <w:rsid w:val="00CD1D87"/>
    <w:rsid w:val="00CD201F"/>
    <w:rsid w:val="00CD3153"/>
    <w:rsid w:val="00CE5FEA"/>
    <w:rsid w:val="00CF3B55"/>
    <w:rsid w:val="00CF5D41"/>
    <w:rsid w:val="00CF6810"/>
    <w:rsid w:val="00D05096"/>
    <w:rsid w:val="00D06117"/>
    <w:rsid w:val="00D21FAC"/>
    <w:rsid w:val="00D27B3B"/>
    <w:rsid w:val="00D31CC8"/>
    <w:rsid w:val="00D32678"/>
    <w:rsid w:val="00D354BD"/>
    <w:rsid w:val="00D374AD"/>
    <w:rsid w:val="00D521C1"/>
    <w:rsid w:val="00D6016A"/>
    <w:rsid w:val="00D6132A"/>
    <w:rsid w:val="00D70439"/>
    <w:rsid w:val="00D71B8D"/>
    <w:rsid w:val="00D71F40"/>
    <w:rsid w:val="00D77416"/>
    <w:rsid w:val="00D80FC6"/>
    <w:rsid w:val="00D86297"/>
    <w:rsid w:val="00D8671B"/>
    <w:rsid w:val="00D94917"/>
    <w:rsid w:val="00D966A0"/>
    <w:rsid w:val="00DA74F3"/>
    <w:rsid w:val="00DB69F3"/>
    <w:rsid w:val="00DB77AF"/>
    <w:rsid w:val="00DC2AFC"/>
    <w:rsid w:val="00DC3FD1"/>
    <w:rsid w:val="00DC43AF"/>
    <w:rsid w:val="00DC4907"/>
    <w:rsid w:val="00DC7BF4"/>
    <w:rsid w:val="00DD017C"/>
    <w:rsid w:val="00DD397A"/>
    <w:rsid w:val="00DD3BCA"/>
    <w:rsid w:val="00DD3CFB"/>
    <w:rsid w:val="00DD4A1C"/>
    <w:rsid w:val="00DD58B7"/>
    <w:rsid w:val="00DD6699"/>
    <w:rsid w:val="00DD67C2"/>
    <w:rsid w:val="00DE3168"/>
    <w:rsid w:val="00DE4CD1"/>
    <w:rsid w:val="00DE7B63"/>
    <w:rsid w:val="00DF3CA0"/>
    <w:rsid w:val="00DF518D"/>
    <w:rsid w:val="00E007C5"/>
    <w:rsid w:val="00E00DBF"/>
    <w:rsid w:val="00E0213F"/>
    <w:rsid w:val="00E033E0"/>
    <w:rsid w:val="00E047AE"/>
    <w:rsid w:val="00E060C8"/>
    <w:rsid w:val="00E1026B"/>
    <w:rsid w:val="00E12F94"/>
    <w:rsid w:val="00E13CB2"/>
    <w:rsid w:val="00E20C37"/>
    <w:rsid w:val="00E328C4"/>
    <w:rsid w:val="00E4152B"/>
    <w:rsid w:val="00E418DE"/>
    <w:rsid w:val="00E46D98"/>
    <w:rsid w:val="00E52C57"/>
    <w:rsid w:val="00E54FB1"/>
    <w:rsid w:val="00E56E8A"/>
    <w:rsid w:val="00E57E7D"/>
    <w:rsid w:val="00E60AC4"/>
    <w:rsid w:val="00E60F0D"/>
    <w:rsid w:val="00E66931"/>
    <w:rsid w:val="00E66B0C"/>
    <w:rsid w:val="00E82185"/>
    <w:rsid w:val="00E82C61"/>
    <w:rsid w:val="00E84CD8"/>
    <w:rsid w:val="00E90B85"/>
    <w:rsid w:val="00E91679"/>
    <w:rsid w:val="00E9201D"/>
    <w:rsid w:val="00E92452"/>
    <w:rsid w:val="00E92601"/>
    <w:rsid w:val="00E94CC1"/>
    <w:rsid w:val="00E96431"/>
    <w:rsid w:val="00E96A83"/>
    <w:rsid w:val="00E97753"/>
    <w:rsid w:val="00EA0186"/>
    <w:rsid w:val="00EB4C5E"/>
    <w:rsid w:val="00EC3039"/>
    <w:rsid w:val="00EC5235"/>
    <w:rsid w:val="00ED0ADE"/>
    <w:rsid w:val="00ED6B03"/>
    <w:rsid w:val="00ED7A5B"/>
    <w:rsid w:val="00EE3306"/>
    <w:rsid w:val="00EE79BB"/>
    <w:rsid w:val="00EE79C8"/>
    <w:rsid w:val="00EE7A5C"/>
    <w:rsid w:val="00EF42F9"/>
    <w:rsid w:val="00F06EB9"/>
    <w:rsid w:val="00F07C92"/>
    <w:rsid w:val="00F138AB"/>
    <w:rsid w:val="00F14B43"/>
    <w:rsid w:val="00F203C7"/>
    <w:rsid w:val="00F215E2"/>
    <w:rsid w:val="00F21E3F"/>
    <w:rsid w:val="00F23431"/>
    <w:rsid w:val="00F23461"/>
    <w:rsid w:val="00F25460"/>
    <w:rsid w:val="00F27220"/>
    <w:rsid w:val="00F30CFD"/>
    <w:rsid w:val="00F3530F"/>
    <w:rsid w:val="00F41A27"/>
    <w:rsid w:val="00F4338D"/>
    <w:rsid w:val="00F436EF"/>
    <w:rsid w:val="00F440D3"/>
    <w:rsid w:val="00F446AC"/>
    <w:rsid w:val="00F46EAF"/>
    <w:rsid w:val="00F54811"/>
    <w:rsid w:val="00F55E87"/>
    <w:rsid w:val="00F561ED"/>
    <w:rsid w:val="00F5774F"/>
    <w:rsid w:val="00F57E1E"/>
    <w:rsid w:val="00F62688"/>
    <w:rsid w:val="00F642EA"/>
    <w:rsid w:val="00F717B5"/>
    <w:rsid w:val="00F723ED"/>
    <w:rsid w:val="00F72F2C"/>
    <w:rsid w:val="00F76BE5"/>
    <w:rsid w:val="00F80D62"/>
    <w:rsid w:val="00F8161E"/>
    <w:rsid w:val="00F83D11"/>
    <w:rsid w:val="00F90DD6"/>
    <w:rsid w:val="00F921F1"/>
    <w:rsid w:val="00FA3FC8"/>
    <w:rsid w:val="00FB127E"/>
    <w:rsid w:val="00FB50D7"/>
    <w:rsid w:val="00FC0804"/>
    <w:rsid w:val="00FC3B6D"/>
    <w:rsid w:val="00FD3A4E"/>
    <w:rsid w:val="00FD5D33"/>
    <w:rsid w:val="00FD6800"/>
    <w:rsid w:val="00FE0522"/>
    <w:rsid w:val="00FE2282"/>
    <w:rsid w:val="00FE674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812D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F90DD6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F90DD6"/>
    <w:pPr>
      <w:ind w:left="720"/>
      <w:contextualSpacing/>
    </w:pPr>
  </w:style>
  <w:style w:type="paragraph" w:styleId="Revision">
    <w:name w:val="Revision"/>
    <w:hidden/>
    <w:uiPriority w:val="99"/>
    <w:semiHidden/>
    <w:rsid w:val="0040329C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97788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77887"/>
    <w:rPr>
      <w:color w:val="000000"/>
      <w:sz w:val="18"/>
      <w:szCs w:val="18"/>
      <w:lang w:eastAsia="ja-JP"/>
    </w:rPr>
  </w:style>
  <w:style w:type="paragraph" w:customStyle="1" w:styleId="EditorsNote">
    <w:name w:val="Editor's Note"/>
    <w:basedOn w:val="NO"/>
    <w:link w:val="EditorsNoteChar"/>
    <w:qFormat/>
    <w:rsid w:val="007441C5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rsid w:val="007441C5"/>
    <w:rPr>
      <w:color w:val="FF0000"/>
      <w:lang w:eastAsia="en-US"/>
    </w:rPr>
  </w:style>
  <w:style w:type="character" w:customStyle="1" w:styleId="CRCoverPageZchn">
    <w:name w:val="CR Cover Page Zchn"/>
    <w:link w:val="CRCoverPage"/>
    <w:rsid w:val="003812D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E8335B-1015-4B46-8405-EE85C3494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143</TotalTime>
  <Pages>4</Pages>
  <Words>779</Words>
  <Characters>4444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5213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Lenovo DK r1</cp:lastModifiedBy>
  <cp:revision>5</cp:revision>
  <cp:lastPrinted>2000-02-29T11:31:00Z</cp:lastPrinted>
  <dcterms:created xsi:type="dcterms:W3CDTF">2024-02-27T08:35:00Z</dcterms:created>
  <dcterms:modified xsi:type="dcterms:W3CDTF">2024-02-28T14:10:00Z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