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470870B"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323170" w:rsidRPr="00B44CF5">
        <w:rPr>
          <w:rFonts w:eastAsia="Times New Roman" w:cs="Arial"/>
          <w:b/>
          <w:noProof/>
          <w:sz w:val="24"/>
          <w:lang w:eastAsia="en-GB"/>
        </w:rPr>
        <w:t>1</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8117F9">
        <w:rPr>
          <w:rFonts w:eastAsia="Times New Roman" w:cs="Arial"/>
          <w:b/>
          <w:noProof/>
          <w:sz w:val="24"/>
          <w:lang w:eastAsia="en-GB"/>
        </w:rPr>
        <w:t>2939</w:t>
      </w:r>
    </w:p>
    <w:p w14:paraId="091FE08C" w14:textId="6EB9D2E8" w:rsidR="005D4E7D" w:rsidRPr="00B44CF5" w:rsidRDefault="00323170" w:rsidP="00B44CF5">
      <w:pPr>
        <w:pStyle w:val="CRCoverPage"/>
        <w:tabs>
          <w:tab w:val="right" w:pos="9639"/>
        </w:tabs>
        <w:spacing w:after="0"/>
        <w:rPr>
          <w:rFonts w:eastAsia="Times New Roman" w:cs="Arial"/>
          <w:b/>
          <w:noProof/>
          <w:sz w:val="24"/>
          <w:lang w:eastAsia="en-GB"/>
        </w:rPr>
      </w:pPr>
      <w:r w:rsidRPr="00B44CF5">
        <w:rPr>
          <w:rFonts w:eastAsia="Times New Roman" w:cs="Arial"/>
          <w:b/>
          <w:noProof/>
          <w:sz w:val="24"/>
          <w:lang w:eastAsia="en-GB"/>
        </w:rPr>
        <w:t>Athens</w:t>
      </w:r>
      <w:r w:rsidR="00C51C6F" w:rsidRPr="00B44CF5">
        <w:rPr>
          <w:rFonts w:eastAsia="Times New Roman" w:cs="Arial"/>
          <w:b/>
          <w:noProof/>
          <w:sz w:val="24"/>
          <w:lang w:eastAsia="en-GB"/>
        </w:rPr>
        <w:t>,</w:t>
      </w:r>
      <w:r w:rsidR="00AD5A5C" w:rsidRPr="00B44CF5">
        <w:rPr>
          <w:rFonts w:eastAsia="Times New Roman" w:cs="Arial"/>
          <w:b/>
          <w:noProof/>
          <w:sz w:val="24"/>
          <w:lang w:eastAsia="en-GB"/>
        </w:rPr>
        <w:t xml:space="preserve"> </w:t>
      </w:r>
      <w:r w:rsidR="006455D3">
        <w:rPr>
          <w:rFonts w:eastAsia="Times New Roman" w:cs="Arial"/>
          <w:b/>
          <w:noProof/>
          <w:sz w:val="24"/>
          <w:lang w:eastAsia="en-GB"/>
        </w:rPr>
        <w:t xml:space="preserve">GREECE, </w:t>
      </w:r>
      <w:r w:rsidRPr="00B44CF5">
        <w:rPr>
          <w:rFonts w:eastAsia="Times New Roman" w:cs="Arial"/>
          <w:b/>
          <w:noProof/>
          <w:sz w:val="24"/>
          <w:lang w:eastAsia="en-GB"/>
        </w:rPr>
        <w:t>February 26</w:t>
      </w:r>
      <w:r w:rsidR="006455D3">
        <w:rPr>
          <w:rFonts w:eastAsia="Times New Roman" w:cs="Arial"/>
          <w:b/>
          <w:noProof/>
          <w:sz w:val="24"/>
          <w:lang w:eastAsia="en-GB"/>
        </w:rPr>
        <w:t>th</w:t>
      </w:r>
      <w:r w:rsidRPr="00B44CF5">
        <w:rPr>
          <w:rFonts w:eastAsia="Times New Roman" w:cs="Arial"/>
          <w:b/>
          <w:noProof/>
          <w:sz w:val="24"/>
          <w:lang w:eastAsia="en-GB"/>
        </w:rPr>
        <w:t xml:space="preserve"> – March 1st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B44CF5" w:rsidRPr="00B44CF5">
        <w:rPr>
          <w:rFonts w:eastAsia="Times New Roman"/>
          <w:b/>
          <w:noProof/>
          <w:color w:val="3333FF"/>
          <w:lang w:eastAsia="en-GB"/>
        </w:rPr>
        <w:t>(revision of S2-240</w:t>
      </w:r>
      <w:r w:rsidR="00003D28">
        <w:rPr>
          <w:rFonts w:eastAsia="Times New Roman"/>
          <w:b/>
          <w:noProof/>
          <w:color w:val="3333FF"/>
          <w:lang w:eastAsia="en-GB"/>
        </w:rPr>
        <w:t>1194</w:t>
      </w:r>
      <w:r w:rsidR="00B44CF5" w:rsidRPr="00B44CF5">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2BAEB5F5"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 Nokia Shanghai Bell</w:t>
      </w:r>
      <w:r w:rsidR="00057341">
        <w:rPr>
          <w:rFonts w:ascii="Arial" w:hAnsi="Arial" w:cs="Arial"/>
          <w:b/>
        </w:rPr>
        <w:t>, NTT DOCOMO</w:t>
      </w:r>
    </w:p>
    <w:p w14:paraId="46044845" w14:textId="45B4FC66" w:rsidR="005D4E7D" w:rsidRDefault="6EEEC9C6" w:rsidP="52BF9545">
      <w:pPr>
        <w:ind w:left="2127" w:hanging="2127"/>
        <w:rPr>
          <w:rFonts w:ascii="Arial" w:hAnsi="Arial" w:cs="Arial"/>
          <w:b/>
          <w:bCs/>
        </w:rPr>
      </w:pPr>
      <w:r w:rsidRPr="303BBB24">
        <w:rPr>
          <w:rFonts w:ascii="Arial" w:hAnsi="Arial" w:cs="Arial"/>
          <w:b/>
          <w:bCs/>
        </w:rPr>
        <w:t>Title:</w:t>
      </w:r>
      <w:r>
        <w:tab/>
      </w:r>
      <w:r w:rsidR="68B902AC" w:rsidRPr="303BBB24">
        <w:rPr>
          <w:rFonts w:ascii="Arial" w:hAnsi="Arial" w:cs="Arial"/>
          <w:b/>
          <w:bCs/>
        </w:rPr>
        <w:t>KI</w:t>
      </w:r>
      <w:r w:rsidR="0F23B15A" w:rsidRPr="303BBB24">
        <w:rPr>
          <w:rFonts w:ascii="Arial" w:hAnsi="Arial" w:cs="Arial"/>
          <w:b/>
          <w:bCs/>
        </w:rPr>
        <w:t>#</w:t>
      </w:r>
      <w:r w:rsidR="0091012F" w:rsidRPr="303BBB24">
        <w:rPr>
          <w:rFonts w:ascii="Arial" w:hAnsi="Arial" w:cs="Arial"/>
          <w:b/>
          <w:bCs/>
        </w:rPr>
        <w:t>4</w:t>
      </w:r>
      <w:r w:rsidR="68B902AC" w:rsidRPr="303BBB24">
        <w:rPr>
          <w:rFonts w:ascii="Arial" w:hAnsi="Arial" w:cs="Arial"/>
          <w:b/>
          <w:bCs/>
        </w:rPr>
        <w:t xml:space="preserve"> </w:t>
      </w:r>
      <w:r w:rsidR="776FEDD6" w:rsidRPr="303BBB24">
        <w:rPr>
          <w:rFonts w:ascii="Arial" w:hAnsi="Arial" w:cs="Arial"/>
          <w:b/>
          <w:bCs/>
        </w:rPr>
        <w:t>Support for multiplexed media traffic</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D2AA31F" w:rsidR="005D4E7D" w:rsidRDefault="005D4E7D" w:rsidP="5A0609D0">
      <w:pPr>
        <w:rPr>
          <w:rFonts w:ascii="Arial" w:hAnsi="Arial" w:cs="Arial"/>
          <w:i/>
          <w:iCs/>
        </w:rPr>
      </w:pPr>
      <w:r w:rsidRPr="5A0609D0">
        <w:rPr>
          <w:rFonts w:ascii="Arial" w:hAnsi="Arial" w:cs="Arial"/>
          <w:i/>
          <w:iCs/>
        </w:rPr>
        <w:t xml:space="preserve">Abstract of the contribution: </w:t>
      </w:r>
      <w:r w:rsidR="00846F5E" w:rsidRPr="5A0609D0">
        <w:rPr>
          <w:rFonts w:ascii="Arial" w:hAnsi="Arial" w:cs="Arial"/>
          <w:i/>
          <w:iCs/>
        </w:rPr>
        <w:t>Solution for KI#</w:t>
      </w:r>
      <w:r w:rsidR="26D25148" w:rsidRPr="5A0609D0">
        <w:rPr>
          <w:rFonts w:ascii="Arial" w:hAnsi="Arial" w:cs="Arial"/>
          <w:i/>
          <w:iCs/>
        </w:rPr>
        <w:t>4</w:t>
      </w:r>
      <w:r w:rsidR="00846F5E" w:rsidRPr="5A0609D0">
        <w:rPr>
          <w:rFonts w:ascii="Arial" w:hAnsi="Arial" w:cs="Arial"/>
          <w:i/>
          <w:iCs/>
        </w:rPr>
        <w:t xml:space="preserve"> for the case where several RTP </w:t>
      </w:r>
      <w:r w:rsidR="4A50BF25" w:rsidRPr="708D87DC">
        <w:rPr>
          <w:rFonts w:ascii="Arial" w:hAnsi="Arial" w:cs="Arial"/>
          <w:i/>
          <w:iCs/>
        </w:rPr>
        <w:t xml:space="preserve">media </w:t>
      </w:r>
      <w:r w:rsidR="00846F5E" w:rsidRPr="5A0609D0">
        <w:rPr>
          <w:rFonts w:ascii="Arial" w:hAnsi="Arial" w:cs="Arial"/>
          <w:i/>
          <w:iCs/>
        </w:rPr>
        <w:t>streams and</w:t>
      </w:r>
      <w:r w:rsidR="1A2D005A" w:rsidRPr="708D87DC">
        <w:rPr>
          <w:rFonts w:ascii="Arial" w:hAnsi="Arial" w:cs="Arial"/>
          <w:i/>
          <w:iCs/>
        </w:rPr>
        <w:t xml:space="preserve"> various</w:t>
      </w:r>
      <w:r w:rsidR="68CFFB81" w:rsidRPr="708D87DC">
        <w:rPr>
          <w:rFonts w:ascii="Arial" w:hAnsi="Arial" w:cs="Arial"/>
          <w:i/>
          <w:iCs/>
        </w:rPr>
        <w:t xml:space="preserve"> other</w:t>
      </w:r>
      <w:r w:rsidR="00846F5E" w:rsidRPr="708D87DC">
        <w:rPr>
          <w:rFonts w:ascii="Arial" w:hAnsi="Arial" w:cs="Arial"/>
          <w:i/>
          <w:iCs/>
        </w:rPr>
        <w:t xml:space="preserve"> </w:t>
      </w:r>
      <w:r w:rsidR="069E50D6" w:rsidRPr="708D87DC">
        <w:rPr>
          <w:rFonts w:ascii="Arial" w:hAnsi="Arial" w:cs="Arial"/>
          <w:i/>
          <w:iCs/>
        </w:rPr>
        <w:t>protocols are</w:t>
      </w:r>
      <w:r w:rsidR="00846F5E" w:rsidRPr="5A0609D0">
        <w:rPr>
          <w:rFonts w:ascii="Arial" w:hAnsi="Arial" w:cs="Arial"/>
          <w:i/>
          <w:iCs/>
        </w:rPr>
        <w:t xml:space="preserve"> multiplexed into a single end-to-end transport layer traffic flow.</w:t>
      </w:r>
    </w:p>
    <w:p w14:paraId="3CC7EB95" w14:textId="77777777" w:rsidR="005D4E7D" w:rsidRDefault="005D4E7D" w:rsidP="005D4E7D">
      <w:pPr>
        <w:pStyle w:val="Heading1"/>
      </w:pPr>
      <w:r>
        <w:t>Discussion</w:t>
      </w:r>
    </w:p>
    <w:p w14:paraId="5350C15A" w14:textId="1CBA170B" w:rsidR="309B3A5C" w:rsidRDefault="22BF6550">
      <w:r>
        <w:t xml:space="preserve">Many </w:t>
      </w:r>
      <w:r w:rsidR="309B3A5C">
        <w:t>XRM applications exchange multiple media streams</w:t>
      </w:r>
      <w:r w:rsidR="3FFE2876">
        <w:t xml:space="preserve"> of various types (video, audio, pose or other sensory information)</w:t>
      </w:r>
      <w:r w:rsidR="309B3A5C">
        <w:t xml:space="preserve"> which may have different QoS </w:t>
      </w:r>
      <w:r w:rsidR="45EB4174">
        <w:t xml:space="preserve">requirements. </w:t>
      </w:r>
      <w:r w:rsidR="59B6F1F1">
        <w:t>It has become</w:t>
      </w:r>
      <w:r w:rsidR="6813448A">
        <w:t xml:space="preserve"> a common practice</w:t>
      </w:r>
      <w:r w:rsidR="59B6F1F1">
        <w:t xml:space="preserve"> to multiplex all the streams</w:t>
      </w:r>
      <w:r w:rsidR="300BA750">
        <w:t xml:space="preserve"> along with other application traffic</w:t>
      </w:r>
      <w:r w:rsidR="59B6F1F1">
        <w:t xml:space="preserve"> </w:t>
      </w:r>
      <w:r w:rsidR="04AC0726">
        <w:t>in</w:t>
      </w:r>
      <w:r w:rsidR="59B6F1F1">
        <w:t xml:space="preserve">to a </w:t>
      </w:r>
      <w:r w:rsidR="720EB14C">
        <w:t>single (UDP/IP) transport layer traffic flow</w:t>
      </w:r>
      <w:r w:rsidR="5CF3A02C">
        <w:t>, i.e.,</w:t>
      </w:r>
      <w:r w:rsidR="412A7168">
        <w:t xml:space="preserve"> </w:t>
      </w:r>
      <w:r w:rsidR="2D36C62B">
        <w:t>carried in</w:t>
      </w:r>
      <w:r w:rsidR="412A7168">
        <w:t xml:space="preserve"> packets</w:t>
      </w:r>
      <w:r w:rsidR="5CF3A02C">
        <w:t xml:space="preserve"> sharing the same IP 5-tuple</w:t>
      </w:r>
      <w:r w:rsidR="7E48C6AA">
        <w:t xml:space="preserve"> and</w:t>
      </w:r>
      <w:r w:rsidR="07462DCE">
        <w:t xml:space="preserve"> even the</w:t>
      </w:r>
      <w:r w:rsidR="7E48C6AA">
        <w:t xml:space="preserve"> </w:t>
      </w:r>
      <w:r w:rsidR="07462DCE">
        <w:t>same DiffServ Code Point (DSCP)</w:t>
      </w:r>
      <w:r w:rsidR="720EB14C">
        <w:t xml:space="preserve">. </w:t>
      </w:r>
      <w:r w:rsidR="04425000">
        <w:t>In this case different QoS treatment cannot be applied to the</w:t>
      </w:r>
      <w:r w:rsidR="02302F1C">
        <w:t xml:space="preserve"> individual</w:t>
      </w:r>
      <w:r w:rsidR="04425000">
        <w:t xml:space="preserve"> media streams </w:t>
      </w:r>
      <w:r w:rsidR="2E7B99B4">
        <w:t>by</w:t>
      </w:r>
      <w:r w:rsidR="04425000">
        <w:t xml:space="preserve"> 5GS, as the packet</w:t>
      </w:r>
      <w:r w:rsidR="1863C0D7">
        <w:t xml:space="preserve"> filtering or</w:t>
      </w:r>
      <w:r w:rsidR="04425000">
        <w:t xml:space="preserve"> detection </w:t>
      </w:r>
      <w:r w:rsidR="7E68819F">
        <w:t xml:space="preserve">rules for </w:t>
      </w:r>
      <w:r w:rsidR="2392D55E">
        <w:t xml:space="preserve">QoS mapping </w:t>
      </w:r>
      <w:r w:rsidR="5EE11C39">
        <w:t>in</w:t>
      </w:r>
      <w:r w:rsidR="2392D55E">
        <w:t xml:space="preserve"> both DL and UL direction are only based on </w:t>
      </w:r>
      <w:r w:rsidR="594C8E9D">
        <w:t xml:space="preserve">the 5-tuple and the </w:t>
      </w:r>
      <w:r w:rsidR="50FC282C">
        <w:t>DSCP/ToS</w:t>
      </w:r>
      <w:r w:rsidR="594C8E9D">
        <w:t xml:space="preserve"> field.</w:t>
      </w:r>
    </w:p>
    <w:p w14:paraId="4358646B" w14:textId="6E3DF4F2" w:rsidR="101B9A31" w:rsidRDefault="101B9A31" w:rsidP="5A0609D0">
      <w:r>
        <w:t>The SA2 Release 19 XRM Study Item Description introduces this issue in Work Task #2.1 as follows</w:t>
      </w:r>
      <w:r w:rsidR="4865AD27">
        <w:t>:</w:t>
      </w:r>
    </w:p>
    <w:p w14:paraId="6DC84D18" w14:textId="77777777" w:rsidR="00C852BB" w:rsidRPr="00E93D5E" w:rsidRDefault="00C852BB" w:rsidP="5A0609D0">
      <w:pPr>
        <w:ind w:firstLine="284"/>
        <w:jc w:val="both"/>
        <w:rPr>
          <w:i/>
          <w:iCs/>
          <w:lang w:eastAsia="zh-CN"/>
        </w:rPr>
      </w:pPr>
      <w:r w:rsidRPr="5A0609D0">
        <w:rPr>
          <w:i/>
          <w:iCs/>
          <w:lang w:eastAsia="zh-CN"/>
        </w:rPr>
        <w:t xml:space="preserve">WT#2: QoS handling enhancement for XRM service </w:t>
      </w:r>
    </w:p>
    <w:p w14:paraId="38428423" w14:textId="1E67BCF0" w:rsidR="00C852BB" w:rsidRPr="00E93D5E" w:rsidRDefault="00C852BB" w:rsidP="5A0609D0">
      <w:pPr>
        <w:pStyle w:val="B1"/>
        <w:ind w:firstLine="0"/>
        <w:rPr>
          <w:i/>
          <w:iCs/>
          <w:lang w:eastAsia="zh-CN"/>
        </w:rPr>
      </w:pPr>
      <w:r w:rsidRPr="5A0609D0">
        <w:rPr>
          <w:i/>
          <w:iCs/>
          <w:lang w:eastAsia="zh-CN"/>
        </w:rPr>
        <w:t xml:space="preserve">WT#2.1: Study whether and what enhancements are needed for traffic detection and QoS Flow mapping for </w:t>
      </w:r>
      <w:r>
        <w:tab/>
      </w:r>
      <w:r>
        <w:tab/>
      </w:r>
      <w:r>
        <w:tab/>
      </w:r>
      <w:r w:rsidRPr="5A0609D0">
        <w:rPr>
          <w:i/>
          <w:iCs/>
          <w:lang w:eastAsia="zh-CN"/>
        </w:rPr>
        <w:t>different media types multiplexed data flows within a single end-to-end transport connection.</w:t>
      </w:r>
    </w:p>
    <w:p w14:paraId="5B08A782" w14:textId="1B65DE90" w:rsidR="04F68169" w:rsidRDefault="12B77E42" w:rsidP="5A0609D0">
      <w:pPr>
        <w:spacing w:line="259" w:lineRule="auto"/>
        <w:rPr>
          <w:lang w:eastAsia="zh-CN"/>
        </w:rPr>
      </w:pPr>
      <w:r w:rsidRPr="5A0609D0">
        <w:rPr>
          <w:lang w:eastAsia="zh-CN"/>
        </w:rPr>
        <w:t>In SA2#160 the related Key Issue</w:t>
      </w:r>
      <w:r w:rsidR="04F68169" w:rsidRPr="5A0609D0">
        <w:rPr>
          <w:lang w:eastAsia="zh-CN"/>
        </w:rPr>
        <w:t xml:space="preserve"> #4</w:t>
      </w:r>
      <w:r w:rsidR="7BB05698" w:rsidRPr="5A0609D0">
        <w:rPr>
          <w:lang w:eastAsia="zh-CN"/>
        </w:rPr>
        <w:t xml:space="preserve"> was agreed to TR 23.700-70:</w:t>
      </w:r>
    </w:p>
    <w:p w14:paraId="484C31DA" w14:textId="5D055EC3" w:rsidR="04F68169" w:rsidRDefault="04F68169" w:rsidP="5A0609D0">
      <w:pPr>
        <w:ind w:left="568"/>
        <w:rPr>
          <w:rFonts w:eastAsia="Times New Roman"/>
          <w:i/>
          <w:iCs/>
          <w:sz w:val="19"/>
          <w:szCs w:val="19"/>
        </w:rPr>
      </w:pPr>
      <w:r w:rsidRPr="5A0609D0">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73FDDED5" w14:textId="23DE04E8" w:rsidR="04F68169" w:rsidRDefault="04F68169" w:rsidP="5A0609D0">
      <w:pPr>
        <w:ind w:left="568"/>
        <w:rPr>
          <w:rFonts w:eastAsia="Times New Roman"/>
          <w:i/>
          <w:iCs/>
          <w:sz w:val="19"/>
          <w:szCs w:val="19"/>
        </w:rPr>
      </w:pPr>
      <w:r w:rsidRPr="5A0609D0">
        <w:rPr>
          <w:rFonts w:eastAsia="Times New Roman"/>
          <w:i/>
          <w:iCs/>
          <w:sz w:val="19"/>
          <w:szCs w:val="19"/>
        </w:rPr>
        <w:t>For example, in XR service, several media streams could be multiplexed on a single IP 5-tuple with Transport protocol like IETF QUIC [11], using different QUIC connections or different QUIC streams.</w:t>
      </w:r>
    </w:p>
    <w:p w14:paraId="28058222" w14:textId="1D468599" w:rsidR="04F68169" w:rsidRDefault="04F68169" w:rsidP="5A0609D0">
      <w:pPr>
        <w:ind w:left="568"/>
        <w:rPr>
          <w:rFonts w:eastAsia="Times New Roman"/>
          <w:i/>
          <w:iCs/>
          <w:sz w:val="19"/>
          <w:szCs w:val="19"/>
          <w:lang w:val="en-US"/>
        </w:rPr>
      </w:pPr>
      <w:r w:rsidRPr="5A0609D0">
        <w:rPr>
          <w:rFonts w:eastAsia="Times New Roman"/>
          <w:i/>
          <w:iCs/>
          <w:sz w:val="19"/>
          <w:szCs w:val="19"/>
          <w:lang w:val="en-US"/>
        </w:rPr>
        <w:t>In another example, video and audio</w:t>
      </w:r>
      <w:r w:rsidRPr="5A0609D0">
        <w:rPr>
          <w:rFonts w:eastAsia="Times New Roman"/>
          <w:i/>
          <w:iCs/>
          <w:sz w:val="19"/>
          <w:szCs w:val="19"/>
        </w:rPr>
        <w:t xml:space="preserve"> RTP streams or different layers of media streams with different QoS requirements are multiplexed into a single transport</w:t>
      </w:r>
      <w:r w:rsidRPr="5A0609D0">
        <w:rPr>
          <w:rFonts w:eastAsia="Times New Roman"/>
          <w:i/>
          <w:iCs/>
          <w:sz w:val="19"/>
          <w:szCs w:val="19"/>
          <w:lang w:val="en-US"/>
        </w:rPr>
        <w:t xml:space="preserve"> layer</w:t>
      </w:r>
      <w:r w:rsidRPr="5A0609D0">
        <w:rPr>
          <w:rFonts w:eastAsia="Times New Roman"/>
          <w:i/>
          <w:iCs/>
          <w:sz w:val="19"/>
          <w:szCs w:val="19"/>
        </w:rPr>
        <w:t xml:space="preserve"> connection with same IP</w:t>
      </w:r>
      <w:r w:rsidRPr="5A0609D0">
        <w:rPr>
          <w:rFonts w:eastAsia="Times New Roman"/>
          <w:i/>
          <w:iCs/>
          <w:sz w:val="19"/>
          <w:szCs w:val="19"/>
          <w:lang w:val="en-US"/>
        </w:rPr>
        <w:t xml:space="preserve"> 5-</w:t>
      </w:r>
      <w:r w:rsidRPr="5A0609D0">
        <w:rPr>
          <w:rFonts w:eastAsia="Times New Roman"/>
          <w:i/>
          <w:iCs/>
          <w:sz w:val="19"/>
          <w:szCs w:val="19"/>
        </w:rPr>
        <w:t>tuple</w:t>
      </w:r>
      <w:r w:rsidRPr="5A0609D0">
        <w:rPr>
          <w:rFonts w:eastAsia="Times New Roman"/>
          <w:i/>
          <w:iCs/>
          <w:sz w:val="19"/>
          <w:szCs w:val="19"/>
          <w:lang w:val="en-US"/>
        </w:rPr>
        <w:t>.</w:t>
      </w:r>
    </w:p>
    <w:p w14:paraId="4675CD1B" w14:textId="3E2FC441" w:rsidR="04F68169" w:rsidRDefault="04F68169" w:rsidP="303BBB24">
      <w:pPr>
        <w:ind w:left="568"/>
        <w:rPr>
          <w:rFonts w:eastAsia="Times New Roman"/>
          <w:i/>
          <w:iCs/>
          <w:sz w:val="19"/>
          <w:szCs w:val="19"/>
        </w:rPr>
      </w:pPr>
      <w:r w:rsidRPr="303BBB24">
        <w:rPr>
          <w:rFonts w:eastAsia="Times New Roman"/>
          <w:i/>
          <w:iCs/>
          <w:sz w:val="19"/>
          <w:szCs w:val="19"/>
        </w:rPr>
        <w:t xml:space="preserve">Current 5GS QoS Framework does not fit well to support differentiated QoS for the </w:t>
      </w:r>
      <w:r w:rsidRPr="303BBB24">
        <w:rPr>
          <w:rFonts w:eastAsia="Times New Roman"/>
          <w:i/>
          <w:iCs/>
          <w:sz w:val="19"/>
          <w:szCs w:val="19"/>
          <w:lang w:val="en-US"/>
        </w:rPr>
        <w:t xml:space="preserve">multiplexed traffic flows when </w:t>
      </w:r>
      <w:r w:rsidRPr="303BBB24">
        <w:rPr>
          <w:rFonts w:eastAsia="Times New Roman"/>
          <w:i/>
          <w:iCs/>
          <w:sz w:val="19"/>
          <w:szCs w:val="19"/>
        </w:rPr>
        <w:t xml:space="preserve">they share the same IP 5 tuple. </w:t>
      </w:r>
    </w:p>
    <w:p w14:paraId="1271E0F0" w14:textId="035E9F64" w:rsidR="04F68169" w:rsidRDefault="04F68169" w:rsidP="303BBB24">
      <w:pPr>
        <w:ind w:left="568"/>
        <w:rPr>
          <w:rFonts w:eastAsia="Times New Roman"/>
          <w:i/>
          <w:iCs/>
          <w:sz w:val="19"/>
          <w:szCs w:val="19"/>
        </w:rPr>
      </w:pPr>
      <w:r w:rsidRPr="303BBB24">
        <w:rPr>
          <w:rFonts w:eastAsia="Times New Roman"/>
          <w:i/>
          <w:iCs/>
          <w:sz w:val="19"/>
          <w:szCs w:val="19"/>
        </w:rPr>
        <w:t>This key issue proposes study traffic detection and QoS Flow mapping in 5GS for different media streams multiplexed within a single end-to-end transport connection.</w:t>
      </w:r>
    </w:p>
    <w:p w14:paraId="11F89145" w14:textId="1912B56C" w:rsidR="04F68169" w:rsidRDefault="04F68169" w:rsidP="303BBB24">
      <w:pPr>
        <w:ind w:left="284"/>
        <w:rPr>
          <w:rFonts w:eastAsia="Times New Roman"/>
          <w:i/>
          <w:iCs/>
          <w:sz w:val="19"/>
          <w:szCs w:val="19"/>
        </w:rPr>
      </w:pPr>
      <w:r w:rsidRPr="303BBB24">
        <w:rPr>
          <w:rFonts w:eastAsia="Times New Roman"/>
          <w:i/>
          <w:iCs/>
          <w:sz w:val="19"/>
          <w:szCs w:val="19"/>
        </w:rPr>
        <w:t>- How to identify multiplexed traffic flows with different QoS requirements within a single transport connection.</w:t>
      </w:r>
    </w:p>
    <w:p w14:paraId="1D9C4DBF" w14:textId="0D4796AC" w:rsidR="04F68169" w:rsidRDefault="04F68169" w:rsidP="303BBB24">
      <w:pPr>
        <w:ind w:left="284"/>
        <w:rPr>
          <w:rFonts w:eastAsia="Times New Roman"/>
          <w:i/>
          <w:iCs/>
          <w:sz w:val="19"/>
          <w:szCs w:val="19"/>
        </w:rPr>
      </w:pPr>
      <w:r w:rsidRPr="303BBB24">
        <w:rPr>
          <w:rFonts w:eastAsia="Times New Roman"/>
          <w:i/>
          <w:iCs/>
          <w:sz w:val="19"/>
          <w:szCs w:val="19"/>
        </w:rPr>
        <w:t>- How to do QoS Flow mapping for traffic flows with different QoS requirements.</w:t>
      </w:r>
    </w:p>
    <w:p w14:paraId="79368CC3" w14:textId="44FC94BA" w:rsidR="04F68169" w:rsidRDefault="04F68169" w:rsidP="303BBB24">
      <w:pPr>
        <w:ind w:left="284"/>
        <w:rPr>
          <w:rFonts w:eastAsia="Times New Roman"/>
          <w:i/>
          <w:iCs/>
          <w:sz w:val="19"/>
          <w:szCs w:val="19"/>
        </w:rPr>
      </w:pPr>
      <w:r w:rsidRPr="303BBB24">
        <w:rPr>
          <w:rFonts w:eastAsia="Times New Roman"/>
          <w:i/>
          <w:iCs/>
          <w:sz w:val="19"/>
          <w:szCs w:val="19"/>
        </w:rPr>
        <w:t>- Whether and what information needs to be provided from AF for traffic detection.</w:t>
      </w:r>
    </w:p>
    <w:p w14:paraId="0126DEAE" w14:textId="582E41A6" w:rsidR="04F68169" w:rsidRDefault="04F68169" w:rsidP="303BBB24">
      <w:pPr>
        <w:ind w:left="284"/>
        <w:rPr>
          <w:rFonts w:eastAsia="Times New Roman"/>
          <w:i/>
          <w:iCs/>
          <w:sz w:val="19"/>
          <w:szCs w:val="19"/>
        </w:rPr>
      </w:pPr>
      <w:r w:rsidRPr="303BBB24">
        <w:rPr>
          <w:rFonts w:eastAsia="Times New Roman"/>
          <w:i/>
          <w:iCs/>
          <w:sz w:val="19"/>
          <w:szCs w:val="19"/>
        </w:rPr>
        <w:t>- Whether and how AF provides QoS requirements of different traffic flows to the 5GS.</w:t>
      </w:r>
    </w:p>
    <w:p w14:paraId="112E0BAA" w14:textId="1B0FAEA6" w:rsidR="72C1926E" w:rsidRDefault="435EEE6C" w:rsidP="708D87DC">
      <w:pPr>
        <w:spacing w:line="259" w:lineRule="auto"/>
        <w:rPr>
          <w:lang w:eastAsia="zh-CN"/>
        </w:rPr>
      </w:pPr>
      <w:r w:rsidRPr="2F2677D0">
        <w:rPr>
          <w:lang w:eastAsia="zh-CN"/>
        </w:rPr>
        <w:t xml:space="preserve">This document proposes a solution specific for </w:t>
      </w:r>
      <w:r w:rsidR="4F6C75A3" w:rsidRPr="2F2677D0">
        <w:rPr>
          <w:lang w:eastAsia="zh-CN"/>
        </w:rPr>
        <w:t xml:space="preserve">the case </w:t>
      </w:r>
      <w:r w:rsidR="2D0FAA1E" w:rsidRPr="2F2677D0">
        <w:rPr>
          <w:lang w:eastAsia="zh-CN"/>
        </w:rPr>
        <w:t>where the media streams are carried using RTP or S</w:t>
      </w:r>
      <w:r w:rsidR="0D7FB22C" w:rsidRPr="2F2677D0">
        <w:rPr>
          <w:lang w:eastAsia="zh-CN"/>
        </w:rPr>
        <w:t xml:space="preserve">ecure </w:t>
      </w:r>
      <w:r w:rsidR="2D0FAA1E" w:rsidRPr="2F2677D0">
        <w:rPr>
          <w:lang w:eastAsia="zh-CN"/>
        </w:rPr>
        <w:t xml:space="preserve">RTP and </w:t>
      </w:r>
      <w:r w:rsidR="734631AF" w:rsidRPr="2F2677D0">
        <w:rPr>
          <w:lang w:eastAsia="zh-CN"/>
        </w:rPr>
        <w:t xml:space="preserve">are multiplexed into the same </w:t>
      </w:r>
      <w:r w:rsidR="1F3207B9" w:rsidRPr="2F2677D0">
        <w:rPr>
          <w:lang w:eastAsia="zh-CN"/>
        </w:rPr>
        <w:t>transport layer traffic flow with each other and with other protocols including RTCP or Secure RTCP</w:t>
      </w:r>
      <w:r w:rsidR="14C1A0C0" w:rsidRPr="2F2677D0">
        <w:rPr>
          <w:lang w:eastAsia="zh-CN"/>
        </w:rPr>
        <w:t xml:space="preserve">, STUN, TURN, DTLS or QUIC according to IETF RFC </w:t>
      </w:r>
      <w:r w:rsidR="3B5EBFE3" w:rsidRPr="708D87DC">
        <w:rPr>
          <w:lang w:eastAsia="zh-CN"/>
        </w:rPr>
        <w:t>5761[a], RFC 5764</w:t>
      </w:r>
      <w:r w:rsidR="52EF8149" w:rsidRPr="708D87DC">
        <w:rPr>
          <w:lang w:eastAsia="zh-CN"/>
        </w:rPr>
        <w:t>[b]</w:t>
      </w:r>
      <w:r w:rsidR="3B5EBFE3" w:rsidRPr="708D87DC">
        <w:rPr>
          <w:lang w:eastAsia="zh-CN"/>
        </w:rPr>
        <w:t>,</w:t>
      </w:r>
      <w:r w:rsidR="31BE3518" w:rsidRPr="2F2677D0">
        <w:rPr>
          <w:lang w:eastAsia="zh-CN"/>
        </w:rPr>
        <w:t xml:space="preserve"> RFC 7983</w:t>
      </w:r>
      <w:r w:rsidR="0530D3F6" w:rsidRPr="708D87DC">
        <w:rPr>
          <w:lang w:eastAsia="zh-CN"/>
        </w:rPr>
        <w:t>[c]</w:t>
      </w:r>
      <w:r w:rsidR="3B5EBFE3" w:rsidRPr="708D87DC">
        <w:rPr>
          <w:lang w:eastAsia="zh-CN"/>
        </w:rPr>
        <w:t>, RFC 8872</w:t>
      </w:r>
      <w:r w:rsidR="61D2EC4C" w:rsidRPr="708D87DC">
        <w:rPr>
          <w:lang w:eastAsia="zh-CN"/>
        </w:rPr>
        <w:t>[d] and</w:t>
      </w:r>
      <w:r w:rsidR="3B5EBFE3" w:rsidRPr="708D87DC">
        <w:rPr>
          <w:lang w:eastAsia="zh-CN"/>
        </w:rPr>
        <w:t xml:space="preserve"> </w:t>
      </w:r>
      <w:r w:rsidR="14C1A0C0" w:rsidRPr="708D87DC">
        <w:rPr>
          <w:lang w:eastAsia="zh-CN"/>
        </w:rPr>
        <w:t xml:space="preserve">RFC </w:t>
      </w:r>
      <w:r w:rsidR="7EFD713C" w:rsidRPr="708D87DC">
        <w:rPr>
          <w:lang w:eastAsia="zh-CN"/>
        </w:rPr>
        <w:t>9443</w:t>
      </w:r>
      <w:r w:rsidR="153D96E4" w:rsidRPr="708D87DC">
        <w:rPr>
          <w:lang w:eastAsia="zh-CN"/>
        </w:rPr>
        <w:t>[e]</w:t>
      </w:r>
      <w:r w:rsidR="056CB2C1" w:rsidRPr="708D87DC">
        <w:rPr>
          <w:lang w:eastAsia="zh-CN"/>
        </w:rPr>
        <w:t>.</w:t>
      </w:r>
      <w:r w:rsidR="056CB2C1" w:rsidRPr="2F2677D0">
        <w:rPr>
          <w:lang w:eastAsia="zh-CN"/>
        </w:rPr>
        <w:t xml:space="preserve"> This</w:t>
      </w:r>
      <w:r w:rsidR="20DEB18F" w:rsidRPr="2F2677D0">
        <w:rPr>
          <w:lang w:eastAsia="zh-CN"/>
        </w:rPr>
        <w:t xml:space="preserve"> multiplexing method</w:t>
      </w:r>
      <w:r w:rsidR="056CB2C1" w:rsidRPr="2F2677D0">
        <w:rPr>
          <w:lang w:eastAsia="zh-CN"/>
        </w:rPr>
        <w:t xml:space="preserve"> is commonly supported by RTP-based </w:t>
      </w:r>
      <w:r w:rsidR="2F7269C3" w:rsidRPr="2F2677D0">
        <w:rPr>
          <w:lang w:eastAsia="zh-CN"/>
        </w:rPr>
        <w:t>applications today including those compatible with WebRTC.</w:t>
      </w:r>
      <w:r w:rsidR="0A4023E4" w:rsidRPr="2F2677D0">
        <w:rPr>
          <w:lang w:eastAsia="zh-CN"/>
        </w:rPr>
        <w:t xml:space="preserve"> </w:t>
      </w:r>
    </w:p>
    <w:p w14:paraId="19DCB8DA" w14:textId="5A15D2B6" w:rsidR="72C1926E" w:rsidRDefault="0A4023E4" w:rsidP="2F2677D0">
      <w:pPr>
        <w:rPr>
          <w:lang w:eastAsia="zh-CN"/>
        </w:rPr>
      </w:pPr>
      <w:r w:rsidRPr="2F2677D0">
        <w:rPr>
          <w:lang w:eastAsia="zh-CN"/>
        </w:rPr>
        <w:lastRenderedPageBreak/>
        <w:t>The solution allows an AF to provide 5GS identification information and QoS r</w:t>
      </w:r>
      <w:r w:rsidR="024E3A5C" w:rsidRPr="2F2677D0">
        <w:rPr>
          <w:lang w:eastAsia="zh-CN"/>
        </w:rPr>
        <w:t xml:space="preserve">equirements for each RTP-based media stream </w:t>
      </w:r>
      <w:bookmarkStart w:id="2" w:name="_Int_LpDRe3f9"/>
      <w:r w:rsidR="024E3A5C" w:rsidRPr="2F2677D0">
        <w:rPr>
          <w:lang w:eastAsia="zh-CN"/>
        </w:rPr>
        <w:t>and also</w:t>
      </w:r>
      <w:bookmarkEnd w:id="2"/>
      <w:r w:rsidR="024E3A5C" w:rsidRPr="2F2677D0">
        <w:rPr>
          <w:lang w:eastAsia="zh-CN"/>
        </w:rPr>
        <w:t xml:space="preserve"> for any of the other protocols</w:t>
      </w:r>
      <w:r w:rsidR="53864D0D" w:rsidRPr="2F2677D0">
        <w:rPr>
          <w:lang w:eastAsia="zh-CN"/>
        </w:rPr>
        <w:t xml:space="preserve"> within the multiplex</w:t>
      </w:r>
      <w:r w:rsidR="024E3A5C" w:rsidRPr="2F2677D0">
        <w:rPr>
          <w:lang w:eastAsia="zh-CN"/>
        </w:rPr>
        <w:t xml:space="preserve">, and the 5GS </w:t>
      </w:r>
      <w:r w:rsidR="57988865" w:rsidRPr="2F2677D0">
        <w:rPr>
          <w:lang w:eastAsia="zh-CN"/>
        </w:rPr>
        <w:t>User Plane to use the identification information to provide the</w:t>
      </w:r>
      <w:r w:rsidR="6C93B50A" w:rsidRPr="2F2677D0">
        <w:rPr>
          <w:lang w:eastAsia="zh-CN"/>
        </w:rPr>
        <w:t>m the</w:t>
      </w:r>
      <w:r w:rsidR="57988865" w:rsidRPr="2F2677D0">
        <w:rPr>
          <w:lang w:eastAsia="zh-CN"/>
        </w:rPr>
        <w:t xml:space="preserve"> requested QoS treatment. </w:t>
      </w:r>
      <w:r w:rsidR="2E64C8E1" w:rsidRPr="2F2677D0">
        <w:rPr>
          <w:lang w:eastAsia="zh-CN"/>
        </w:rPr>
        <w:t xml:space="preserve">This is achieved by extending the </w:t>
      </w:r>
      <w:r w:rsidR="6DAC7154" w:rsidRPr="708D87DC">
        <w:rPr>
          <w:lang w:eastAsia="zh-CN"/>
        </w:rPr>
        <w:t>Flow Description information in the AFSessionWithQoS API</w:t>
      </w:r>
      <w:r w:rsidR="44E34BD2" w:rsidRPr="708D87DC">
        <w:rPr>
          <w:lang w:eastAsia="zh-CN"/>
        </w:rPr>
        <w:t xml:space="preserve"> and the corresponding PCC rule Service Data Flow Filter</w:t>
      </w:r>
      <w:r w:rsidR="2A9C54CF" w:rsidRPr="708D87DC">
        <w:rPr>
          <w:lang w:eastAsia="zh-CN"/>
        </w:rPr>
        <w:t xml:space="preserve"> with the additional identification information</w:t>
      </w:r>
      <w:r w:rsidR="44E34BD2" w:rsidRPr="708D87DC">
        <w:rPr>
          <w:lang w:eastAsia="zh-CN"/>
        </w:rPr>
        <w:t>.</w:t>
      </w:r>
      <w:r w:rsidR="715CD21B" w:rsidRPr="708D87DC">
        <w:rPr>
          <w:lang w:eastAsia="zh-CN"/>
        </w:rPr>
        <w:t xml:space="preserve"> Similar</w:t>
      </w:r>
      <w:r w:rsidR="5715DB18" w:rsidRPr="708D87DC">
        <w:rPr>
          <w:lang w:eastAsia="zh-CN"/>
        </w:rPr>
        <w:t xml:space="preserve"> extensions are needed in</w:t>
      </w:r>
      <w:r w:rsidR="2E64C8E1" w:rsidRPr="708D87DC">
        <w:rPr>
          <w:lang w:eastAsia="zh-CN"/>
        </w:rPr>
        <w:t xml:space="preserve"> the </w:t>
      </w:r>
      <w:r w:rsidR="2E64C8E1" w:rsidRPr="2F2677D0">
        <w:rPr>
          <w:lang w:eastAsia="zh-CN"/>
        </w:rPr>
        <w:t>Protocol Detection Information (PDI) in the Packet Detection Rules (PDRs) provided by SMF to UPF</w:t>
      </w:r>
      <w:r w:rsidR="34CB5F45" w:rsidRPr="2F2677D0">
        <w:rPr>
          <w:lang w:eastAsia="zh-CN"/>
        </w:rPr>
        <w:t xml:space="preserve">, </w:t>
      </w:r>
      <w:r w:rsidR="34CB5F45" w:rsidRPr="708D87DC">
        <w:rPr>
          <w:lang w:eastAsia="zh-CN"/>
        </w:rPr>
        <w:t xml:space="preserve">and </w:t>
      </w:r>
      <w:r w:rsidR="6840061A" w:rsidRPr="708D87DC">
        <w:rPr>
          <w:lang w:eastAsia="zh-CN"/>
        </w:rPr>
        <w:t>to cover</w:t>
      </w:r>
      <w:r w:rsidR="34CB5F45" w:rsidRPr="708D87DC">
        <w:rPr>
          <w:lang w:eastAsia="zh-CN"/>
        </w:rPr>
        <w:t xml:space="preserve"> the UL direction </w:t>
      </w:r>
      <w:r w:rsidR="6A79E03A" w:rsidRPr="708D87DC">
        <w:rPr>
          <w:lang w:eastAsia="zh-CN"/>
        </w:rPr>
        <w:t>also in</w:t>
      </w:r>
      <w:r w:rsidR="34CB5F45" w:rsidRPr="708D87DC">
        <w:rPr>
          <w:lang w:eastAsia="zh-CN"/>
        </w:rPr>
        <w:t xml:space="preserve"> the</w:t>
      </w:r>
      <w:r w:rsidR="1DDD6121" w:rsidRPr="708D87DC">
        <w:rPr>
          <w:lang w:eastAsia="zh-CN"/>
        </w:rPr>
        <w:t xml:space="preserve"> UE Packet Filter Set</w:t>
      </w:r>
      <w:r w:rsidR="34CB5F45" w:rsidRPr="708D87DC">
        <w:rPr>
          <w:lang w:eastAsia="zh-CN"/>
        </w:rPr>
        <w:t xml:space="preserve"> information provided by SMF to the UE within the UE QoS rules.</w:t>
      </w:r>
    </w:p>
    <w:p w14:paraId="69110A50" w14:textId="0F54FEEA" w:rsidR="72C1926E" w:rsidRDefault="5AC3C3D3" w:rsidP="2F2677D0">
      <w:pPr>
        <w:rPr>
          <w:lang w:eastAsia="zh-CN"/>
        </w:rPr>
      </w:pPr>
      <w:r w:rsidRPr="52BF9545">
        <w:rPr>
          <w:lang w:eastAsia="zh-CN"/>
        </w:rPr>
        <w:t xml:space="preserve">In addition to RTP-based streams providing specific QoS treatment to DTLS is relevant, as DTLS </w:t>
      </w:r>
      <w:r w:rsidR="401D5B0E" w:rsidRPr="52BF9545">
        <w:rPr>
          <w:lang w:eastAsia="zh-CN"/>
        </w:rPr>
        <w:t>transports the data sent over the WebRTC data channel, and some XR applications use the data channel for del</w:t>
      </w:r>
      <w:r w:rsidR="62C12D64" w:rsidRPr="52BF9545">
        <w:rPr>
          <w:lang w:eastAsia="zh-CN"/>
        </w:rPr>
        <w:t>ay- or QoS-critical traffic such as the pose information.</w:t>
      </w:r>
    </w:p>
    <w:p w14:paraId="19B80831" w14:textId="45C56E80" w:rsidR="72C1926E" w:rsidRDefault="0D90ED03" w:rsidP="72C1926E">
      <w:pPr>
        <w:rPr>
          <w:lang w:eastAsia="zh-CN"/>
        </w:rPr>
      </w:pPr>
      <w:r w:rsidRPr="2F2677D0">
        <w:rPr>
          <w:lang w:eastAsia="zh-CN"/>
        </w:rPr>
        <w:t xml:space="preserve">This solution does not provide a way to identify different types of data carried </w:t>
      </w:r>
      <w:r w:rsidRPr="2F2677D0">
        <w:rPr>
          <w:i/>
          <w:iCs/>
          <w:lang w:eastAsia="zh-CN"/>
        </w:rPr>
        <w:t>within</w:t>
      </w:r>
      <w:r w:rsidRPr="2F2677D0">
        <w:rPr>
          <w:lang w:eastAsia="zh-CN"/>
        </w:rPr>
        <w:t xml:space="preserve"> end-to-end encrypted transport</w:t>
      </w:r>
      <w:r w:rsidR="370B9BDA" w:rsidRPr="2F2677D0">
        <w:rPr>
          <w:lang w:eastAsia="zh-CN"/>
        </w:rPr>
        <w:t xml:space="preserve"> protocols such as QUIC or </w:t>
      </w:r>
      <w:r w:rsidR="52458DA9" w:rsidRPr="2F2677D0">
        <w:rPr>
          <w:lang w:eastAsia="zh-CN"/>
        </w:rPr>
        <w:t>DTLS, but these protocols are identified just on the protocol level</w:t>
      </w:r>
      <w:r w:rsidR="370B9BDA" w:rsidRPr="2F2677D0">
        <w:rPr>
          <w:lang w:eastAsia="zh-CN"/>
        </w:rPr>
        <w:t xml:space="preserve">. </w:t>
      </w:r>
      <w:r w:rsidR="36711D7B" w:rsidRPr="2F2677D0">
        <w:rPr>
          <w:lang w:eastAsia="zh-CN"/>
        </w:rPr>
        <w:t xml:space="preserve">Solutions to </w:t>
      </w:r>
      <w:r w:rsidR="2DEECFD9" w:rsidRPr="2F2677D0">
        <w:rPr>
          <w:lang w:eastAsia="zh-CN"/>
        </w:rPr>
        <w:t>that would</w:t>
      </w:r>
      <w:r w:rsidR="370B9BDA" w:rsidRPr="2F2677D0">
        <w:rPr>
          <w:lang w:eastAsia="zh-CN"/>
        </w:rPr>
        <w:t xml:space="preserve"> belong to Key Issue #2.</w:t>
      </w:r>
    </w:p>
    <w:p w14:paraId="5918622A" w14:textId="77777777" w:rsidR="005D4E7D" w:rsidRDefault="005D4E7D" w:rsidP="005D4E7D">
      <w:pPr>
        <w:pStyle w:val="Heading1"/>
      </w:pPr>
      <w:r>
        <w:t>Proposal</w:t>
      </w:r>
    </w:p>
    <w:p w14:paraId="177AD07C" w14:textId="39449E0D"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Pr>
          <w:rStyle w:val="normaltextrun"/>
          <w:color w:val="000000"/>
          <w:shd w:val="clear" w:color="auto" w:fill="FFFFFF"/>
        </w:rPr>
        <w:t>#</w:t>
      </w:r>
      <w:r w:rsidR="612A6E37">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47792B69" w14:textId="78825F87" w:rsidR="005D4E7D" w:rsidRDefault="7E3FF6F9" w:rsidP="5A0609D0">
      <w:pPr>
        <w:jc w:val="center"/>
        <w:rPr>
          <w:color w:val="FF0000"/>
          <w:sz w:val="40"/>
          <w:szCs w:val="40"/>
        </w:rPr>
      </w:pPr>
      <w:r w:rsidRPr="5A0609D0">
        <w:rPr>
          <w:color w:val="FF0000"/>
          <w:sz w:val="40"/>
          <w:szCs w:val="40"/>
        </w:rPr>
        <w:t>*** First change ***</w:t>
      </w:r>
    </w:p>
    <w:p w14:paraId="0358E657" w14:textId="21895E60" w:rsidR="005D4E7D" w:rsidRDefault="44BA5FB2" w:rsidP="5A0609D0">
      <w:pPr>
        <w:pStyle w:val="Heading1"/>
      </w:pPr>
      <w:r w:rsidRPr="5A0609D0">
        <w:rPr>
          <w:rFonts w:eastAsia="Arial" w:cs="Arial"/>
          <w:szCs w:val="36"/>
        </w:rPr>
        <w:t>2</w:t>
      </w:r>
      <w:r w:rsidR="005D4E7D">
        <w:tab/>
      </w:r>
      <w:r w:rsidRPr="5A0609D0">
        <w:rPr>
          <w:rFonts w:eastAsia="Arial" w:cs="Arial"/>
          <w:szCs w:val="36"/>
        </w:rPr>
        <w:t>References</w:t>
      </w:r>
    </w:p>
    <w:p w14:paraId="27F5DDB5" w14:textId="63BA498F" w:rsidR="005D4E7D" w:rsidRDefault="44BA5FB2" w:rsidP="5A0609D0">
      <w:r w:rsidRPr="5A0609D0">
        <w:rPr>
          <w:rFonts w:eastAsia="Times New Roman"/>
          <w:sz w:val="19"/>
          <w:szCs w:val="19"/>
        </w:rPr>
        <w:t>The following documents contain provisions which, through reference in this text, constitute provisions of the present document.</w:t>
      </w:r>
    </w:p>
    <w:p w14:paraId="224E78B2" w14:textId="59FD4514"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References are either specific (identified by date of publication, edition number, version number, etc.) or non‑specific.</w:t>
      </w:r>
    </w:p>
    <w:p w14:paraId="33E9CE29" w14:textId="09A9827B"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For a specific reference, subsequent revisions do not apply.</w:t>
      </w:r>
    </w:p>
    <w:p w14:paraId="1F1E8805" w14:textId="433610EB" w:rsidR="005D4E7D" w:rsidRDefault="44BA5FB2" w:rsidP="5A0609D0">
      <w:pPr>
        <w:ind w:left="284" w:hanging="284"/>
        <w:rPr>
          <w:rFonts w:eastAsia="Times New Roman"/>
          <w:sz w:val="19"/>
          <w:szCs w:val="19"/>
        </w:rPr>
      </w:pPr>
      <w:r w:rsidRPr="5A0609D0">
        <w:rPr>
          <w:rFonts w:eastAsia="Times New Roman"/>
          <w:sz w:val="19"/>
          <w:szCs w:val="19"/>
        </w:rPr>
        <w:t>-</w:t>
      </w:r>
      <w:r w:rsidR="005D4E7D">
        <w:tab/>
      </w:r>
      <w:r w:rsidRPr="5A0609D0">
        <w:rPr>
          <w:rFonts w:eastAsia="Times New Roman"/>
          <w:sz w:val="19"/>
          <w:szCs w:val="19"/>
        </w:rPr>
        <w:t>For a non-specific reference, the latest version applies. In the case of a reference to a 3GPP document (including a GSM document), a non-specific reference implicitly refers to the latest version of that document</w:t>
      </w:r>
      <w:r w:rsidRPr="5A0609D0">
        <w:rPr>
          <w:rFonts w:eastAsia="Times New Roman"/>
          <w:i/>
          <w:iCs/>
          <w:sz w:val="19"/>
          <w:szCs w:val="19"/>
        </w:rPr>
        <w:t xml:space="preserve"> in the same Release as the present document</w:t>
      </w:r>
      <w:r w:rsidRPr="5A0609D0">
        <w:rPr>
          <w:rFonts w:eastAsia="Times New Roman"/>
          <w:sz w:val="19"/>
          <w:szCs w:val="19"/>
        </w:rPr>
        <w:t>.</w:t>
      </w:r>
    </w:p>
    <w:p w14:paraId="655AF52D" w14:textId="652868B8" w:rsidR="005D4E7D" w:rsidRDefault="44BA5FB2" w:rsidP="5A0609D0">
      <w:pPr>
        <w:ind w:left="1418" w:hanging="1418"/>
      </w:pPr>
      <w:r w:rsidRPr="5A0609D0">
        <w:rPr>
          <w:rFonts w:eastAsia="Times New Roman"/>
          <w:sz w:val="19"/>
          <w:szCs w:val="19"/>
        </w:rPr>
        <w:t>[1]</w:t>
      </w:r>
      <w:r w:rsidR="005D4E7D">
        <w:tab/>
      </w:r>
      <w:r w:rsidRPr="5A0609D0">
        <w:rPr>
          <w:rFonts w:eastAsia="Times New Roman"/>
          <w:sz w:val="19"/>
          <w:szCs w:val="19"/>
        </w:rPr>
        <w:t>3GPP TR 21.905: "Vocabulary for 3GPP Specifications".</w:t>
      </w:r>
    </w:p>
    <w:p w14:paraId="328585C4" w14:textId="03344050" w:rsidR="005D4E7D" w:rsidRDefault="44BA5FB2" w:rsidP="5A0609D0">
      <w:pPr>
        <w:ind w:left="1418" w:hanging="1418"/>
      </w:pPr>
      <w:r w:rsidRPr="5A0609D0">
        <w:rPr>
          <w:rFonts w:eastAsia="Times New Roman"/>
          <w:sz w:val="19"/>
          <w:szCs w:val="19"/>
        </w:rPr>
        <w:t>[2]</w:t>
      </w:r>
      <w:r w:rsidR="005D4E7D">
        <w:tab/>
      </w:r>
      <w:r w:rsidRPr="5A0609D0">
        <w:rPr>
          <w:rFonts w:eastAsia="Times New Roman"/>
          <w:sz w:val="19"/>
          <w:szCs w:val="19"/>
        </w:rPr>
        <w:t>3GPP TS 23.501: "System Architecture for the 5G System (5GS); Stage 2".</w:t>
      </w:r>
    </w:p>
    <w:p w14:paraId="6379180B" w14:textId="68B64582" w:rsidR="005D4E7D" w:rsidRDefault="44BA5FB2" w:rsidP="5A0609D0">
      <w:pPr>
        <w:ind w:left="1418" w:hanging="1418"/>
      </w:pPr>
      <w:r w:rsidRPr="5A0609D0">
        <w:rPr>
          <w:rFonts w:eastAsia="Times New Roman"/>
          <w:sz w:val="19"/>
          <w:szCs w:val="19"/>
        </w:rPr>
        <w:t>[3]</w:t>
      </w:r>
      <w:r w:rsidR="005D4E7D">
        <w:tab/>
      </w:r>
      <w:r w:rsidRPr="5A0609D0">
        <w:rPr>
          <w:rFonts w:eastAsia="Times New Roman"/>
          <w:sz w:val="19"/>
          <w:szCs w:val="19"/>
        </w:rPr>
        <w:t>3GPP TS 23.502: "Procedures for the 5G System; Stage 2".</w:t>
      </w:r>
    </w:p>
    <w:p w14:paraId="5D014534" w14:textId="45CCDAEB" w:rsidR="005D4E7D" w:rsidRDefault="44BA5FB2" w:rsidP="5A0609D0">
      <w:pPr>
        <w:ind w:left="1418" w:hanging="1418"/>
      </w:pPr>
      <w:r w:rsidRPr="5A0609D0">
        <w:rPr>
          <w:rFonts w:eastAsia="Times New Roman"/>
          <w:sz w:val="19"/>
          <w:szCs w:val="19"/>
        </w:rPr>
        <w:t>[4]</w:t>
      </w:r>
      <w:r w:rsidR="005D4E7D">
        <w:tab/>
      </w:r>
      <w:r w:rsidRPr="5A0609D0">
        <w:rPr>
          <w:rFonts w:eastAsia="Times New Roman"/>
          <w:sz w:val="19"/>
          <w:szCs w:val="19"/>
        </w:rPr>
        <w:t>3GPP TS 23.503: "Policies and Charging control framework for the 5G System; Stage 2".</w:t>
      </w:r>
    </w:p>
    <w:p w14:paraId="7B6FBF03" w14:textId="0E5B50C0" w:rsidR="005D4E7D" w:rsidRDefault="44BA5FB2" w:rsidP="5A0609D0">
      <w:pPr>
        <w:ind w:left="1418" w:hanging="1418"/>
      </w:pPr>
      <w:r w:rsidRPr="5A0609D0">
        <w:rPr>
          <w:rFonts w:eastAsia="Times New Roman"/>
          <w:sz w:val="19"/>
          <w:szCs w:val="19"/>
        </w:rPr>
        <w:t>[5]</w:t>
      </w:r>
      <w:r w:rsidR="005D4E7D">
        <w:tab/>
      </w:r>
      <w:r w:rsidRPr="5A0609D0">
        <w:rPr>
          <w:rFonts w:eastAsia="Times New Roman"/>
          <w:sz w:val="19"/>
          <w:szCs w:val="19"/>
        </w:rPr>
        <w:t>IETF RFC 3711: "The Secure Real-time Transport Protocol (SRTP)", March 2004.</w:t>
      </w:r>
    </w:p>
    <w:p w14:paraId="76C5537D" w14:textId="6F66CC09" w:rsidR="005D4E7D" w:rsidRDefault="44BA5FB2" w:rsidP="5A0609D0">
      <w:pPr>
        <w:ind w:left="1418" w:hanging="1418"/>
      </w:pPr>
      <w:r w:rsidRPr="5A0609D0">
        <w:rPr>
          <w:rFonts w:eastAsia="Times New Roman"/>
          <w:sz w:val="19"/>
          <w:szCs w:val="19"/>
        </w:rPr>
        <w:t>[6]</w:t>
      </w:r>
      <w:r w:rsidR="005D4E7D">
        <w:tab/>
      </w:r>
      <w:r w:rsidRPr="5A0609D0">
        <w:rPr>
          <w:rFonts w:eastAsia="Times New Roman"/>
          <w:sz w:val="19"/>
          <w:szCs w:val="19"/>
        </w:rPr>
        <w:t>IETF RFC 6904: "Encryption of Header Extensions in the Secure Real-time Transport Protocol (SRTP)".</w:t>
      </w:r>
    </w:p>
    <w:p w14:paraId="3A330DA1" w14:textId="2E1302DE" w:rsidR="005D4E7D" w:rsidRDefault="44BA5FB2" w:rsidP="5A0609D0">
      <w:pPr>
        <w:ind w:left="1418" w:hanging="1418"/>
      </w:pPr>
      <w:r w:rsidRPr="5A0609D0">
        <w:rPr>
          <w:rFonts w:eastAsia="Times New Roman"/>
          <w:sz w:val="19"/>
          <w:szCs w:val="19"/>
        </w:rPr>
        <w:t>[7]</w:t>
      </w:r>
      <w:r w:rsidR="005D4E7D">
        <w:tab/>
      </w:r>
      <w:r w:rsidRPr="5A0609D0">
        <w:rPr>
          <w:rFonts w:eastAsia="Times New Roman"/>
          <w:sz w:val="19"/>
          <w:szCs w:val="19"/>
        </w:rPr>
        <w:t>IETF RFC 9335: "Completely Encrypting RTP Header Extensions and Contributing Sources".</w:t>
      </w:r>
    </w:p>
    <w:p w14:paraId="6EE5C097" w14:textId="43F5CD99" w:rsidR="005D4E7D" w:rsidRDefault="44BA5FB2" w:rsidP="5A0609D0">
      <w:pPr>
        <w:ind w:left="1418" w:hanging="1418"/>
      </w:pPr>
      <w:r w:rsidRPr="5A0609D0">
        <w:rPr>
          <w:rFonts w:eastAsia="Times New Roman"/>
          <w:sz w:val="19"/>
          <w:szCs w:val="19"/>
        </w:rPr>
        <w:t>[8]</w:t>
      </w:r>
      <w:r w:rsidR="005D4E7D">
        <w:tab/>
      </w:r>
      <w:r w:rsidRPr="5A0609D0">
        <w:rPr>
          <w:rFonts w:eastAsia="Times New Roman"/>
          <w:sz w:val="19"/>
          <w:szCs w:val="19"/>
        </w:rPr>
        <w:t>IETF draft-ietf-avtcore-rtp-over-quic: "RTP over QUIC (RoQ)".</w:t>
      </w:r>
    </w:p>
    <w:p w14:paraId="51B40DFE" w14:textId="108828A4" w:rsidR="005D4E7D" w:rsidRDefault="44BA5FB2" w:rsidP="5A0609D0">
      <w:pPr>
        <w:ind w:left="1418" w:hanging="1418"/>
      </w:pPr>
      <w:r w:rsidRPr="5A0609D0">
        <w:rPr>
          <w:rFonts w:eastAsia="Times New Roman"/>
          <w:sz w:val="19"/>
          <w:szCs w:val="19"/>
        </w:rPr>
        <w:t>[9]</w:t>
      </w:r>
      <w:r w:rsidR="005D4E7D">
        <w:tab/>
      </w:r>
      <w:r w:rsidRPr="5A0609D0">
        <w:rPr>
          <w:rFonts w:eastAsia="Times New Roman"/>
          <w:sz w:val="19"/>
          <w:szCs w:val="19"/>
        </w:rPr>
        <w:t>IETF draft-ietf-moq-transport: "Media over QUIC Transport".</w:t>
      </w:r>
    </w:p>
    <w:p w14:paraId="5F692A0D" w14:textId="6399A6EA" w:rsidR="005D4E7D" w:rsidRDefault="44BA5FB2" w:rsidP="5A0609D0">
      <w:pPr>
        <w:ind w:left="1418" w:hanging="1418"/>
      </w:pPr>
      <w:r w:rsidRPr="5A0609D0">
        <w:rPr>
          <w:rFonts w:eastAsia="Times New Roman"/>
          <w:sz w:val="19"/>
          <w:szCs w:val="19"/>
        </w:rPr>
        <w:t>[10]</w:t>
      </w:r>
      <w:r w:rsidR="005D4E7D">
        <w:tab/>
      </w:r>
      <w:r w:rsidRPr="5A0609D0">
        <w:rPr>
          <w:rFonts w:eastAsia="Times New Roman"/>
          <w:sz w:val="19"/>
          <w:szCs w:val="19"/>
        </w:rPr>
        <w:t>IETF experimental draft-ietf-avtext-framemarking: "Frame Marking RTP Header Extension".</w:t>
      </w:r>
    </w:p>
    <w:p w14:paraId="610E241E" w14:textId="00B080D9" w:rsidR="005D4E7D" w:rsidRDefault="44BA5FB2" w:rsidP="5A0609D0">
      <w:pPr>
        <w:ind w:left="1418" w:hanging="1418"/>
      </w:pPr>
      <w:r w:rsidRPr="5A0609D0">
        <w:rPr>
          <w:rFonts w:eastAsia="Times New Roman"/>
          <w:sz w:val="19"/>
          <w:szCs w:val="19"/>
        </w:rPr>
        <w:t>[11]</w:t>
      </w:r>
      <w:r w:rsidR="005D4E7D">
        <w:tab/>
      </w:r>
      <w:r w:rsidRPr="5A0609D0">
        <w:rPr>
          <w:rFonts w:eastAsia="Times New Roman"/>
          <w:sz w:val="19"/>
          <w:szCs w:val="19"/>
        </w:rPr>
        <w:t>IETF RFC 9000: "QUIC: A UDP-Based Multiplexed and Secure Transport".</w:t>
      </w:r>
    </w:p>
    <w:p w14:paraId="06FCF381" w14:textId="77777777" w:rsidR="009A275D" w:rsidRPr="000D4268" w:rsidRDefault="009A275D" w:rsidP="009A275D">
      <w:pPr>
        <w:ind w:left="1418" w:hanging="1418"/>
        <w:rPr>
          <w:ins w:id="3" w:author="Georgios Gkellas (Nokia)" w:date="2024-02-16T15:17:00Z"/>
          <w:rFonts w:eastAsia="Times New Roman"/>
          <w:sz w:val="19"/>
          <w:szCs w:val="19"/>
        </w:rPr>
      </w:pPr>
      <w:ins w:id="4" w:author="Georgios Gkellas (Nokia)" w:date="2024-02-16T15:17:00Z">
        <w:r w:rsidRPr="000D4268">
          <w:rPr>
            <w:rFonts w:eastAsia="Times New Roman"/>
            <w:sz w:val="19"/>
            <w:szCs w:val="19"/>
          </w:rPr>
          <w:t>[a]</w:t>
        </w:r>
        <w:r w:rsidRPr="000D4268">
          <w:tab/>
        </w:r>
        <w:r w:rsidRPr="000D4268">
          <w:rPr>
            <w:rFonts w:eastAsia="Times New Roman"/>
            <w:sz w:val="19"/>
            <w:szCs w:val="19"/>
          </w:rPr>
          <w:t>IETF RFC 5761: “</w:t>
        </w:r>
        <w:r w:rsidRPr="000D4268">
          <w:rPr>
            <w:sz w:val="19"/>
            <w:szCs w:val="19"/>
          </w:rPr>
          <w:t>Multiplexing RTP Data and Control Packets on a Single Port</w:t>
        </w:r>
        <w:r w:rsidRPr="000D4268">
          <w:rPr>
            <w:rFonts w:eastAsia="Times New Roman"/>
            <w:sz w:val="19"/>
            <w:szCs w:val="19"/>
          </w:rPr>
          <w:t>”.</w:t>
        </w:r>
      </w:ins>
    </w:p>
    <w:p w14:paraId="31164022" w14:textId="77777777" w:rsidR="009A275D" w:rsidRPr="000D4268" w:rsidRDefault="009A275D" w:rsidP="009A275D">
      <w:pPr>
        <w:ind w:left="1418" w:hanging="1418"/>
        <w:rPr>
          <w:ins w:id="5" w:author="Georgios Gkellas (Nokia)" w:date="2024-02-16T15:17:00Z"/>
          <w:rFonts w:eastAsia="Times New Roman"/>
          <w:sz w:val="19"/>
          <w:szCs w:val="19"/>
        </w:rPr>
      </w:pPr>
      <w:ins w:id="6" w:author="Georgios Gkellas (Nokia)" w:date="2024-02-16T15:17:00Z">
        <w:r w:rsidRPr="000D4268">
          <w:rPr>
            <w:rFonts w:eastAsia="Times New Roman"/>
            <w:sz w:val="19"/>
            <w:szCs w:val="19"/>
          </w:rPr>
          <w:t>[b]</w:t>
        </w:r>
        <w:r w:rsidRPr="000D4268">
          <w:tab/>
        </w:r>
        <w:r w:rsidRPr="000D4268">
          <w:rPr>
            <w:rFonts w:eastAsia="Times New Roman"/>
            <w:sz w:val="19"/>
            <w:szCs w:val="19"/>
          </w:rPr>
          <w:t>IETF RFC 5764:” Datagram Transport Layer Security (DTLS) Extension to Establish Keys</w:t>
        </w:r>
        <w:r w:rsidRPr="000D4268">
          <w:t xml:space="preserve"> </w:t>
        </w:r>
        <w:r w:rsidRPr="000D4268">
          <w:rPr>
            <w:sz w:val="19"/>
            <w:szCs w:val="19"/>
          </w:rPr>
          <w:t>for the Secure Real-time Transport Protocol (SRTP)”.</w:t>
        </w:r>
      </w:ins>
    </w:p>
    <w:p w14:paraId="3DA71F86" w14:textId="77777777" w:rsidR="009A275D" w:rsidRPr="000D4268" w:rsidRDefault="009A275D" w:rsidP="009A275D">
      <w:pPr>
        <w:ind w:left="1418" w:hanging="1418"/>
        <w:rPr>
          <w:ins w:id="7" w:author="Georgios Gkellas (Nokia)" w:date="2024-02-16T15:17:00Z"/>
          <w:rFonts w:eastAsia="Times New Roman"/>
          <w:sz w:val="19"/>
          <w:szCs w:val="19"/>
        </w:rPr>
      </w:pPr>
      <w:ins w:id="8" w:author="Georgios Gkellas (Nokia)" w:date="2024-02-16T15:17:00Z">
        <w:r w:rsidRPr="000D4268">
          <w:rPr>
            <w:rFonts w:eastAsia="Times New Roman"/>
            <w:sz w:val="19"/>
            <w:szCs w:val="19"/>
          </w:rPr>
          <w:t>[c]</w:t>
        </w:r>
        <w:r w:rsidRPr="000D4268">
          <w:tab/>
        </w:r>
        <w:r w:rsidRPr="000D4268">
          <w:rPr>
            <w:rFonts w:eastAsia="Times New Roman"/>
            <w:sz w:val="19"/>
            <w:szCs w:val="19"/>
          </w:rPr>
          <w:t>IETF RFC 7983: “</w:t>
        </w:r>
        <w:r w:rsidRPr="000D4268">
          <w:rPr>
            <w:sz w:val="19"/>
            <w:szCs w:val="19"/>
          </w:rPr>
          <w:t>Multiplexing Scheme Updates for Secure Real-time Transport Protocol (SRTP) Extension for Datagram Transport Layer Security (DTLS)</w:t>
        </w:r>
        <w:r w:rsidRPr="000D4268">
          <w:rPr>
            <w:rFonts w:eastAsia="Times New Roman"/>
            <w:sz w:val="19"/>
            <w:szCs w:val="19"/>
          </w:rPr>
          <w:t>”</w:t>
        </w:r>
      </w:ins>
    </w:p>
    <w:p w14:paraId="4F7137B3" w14:textId="77777777" w:rsidR="009A275D" w:rsidRPr="000D4268" w:rsidRDefault="009A275D" w:rsidP="009A275D">
      <w:pPr>
        <w:ind w:left="1418" w:hanging="1418"/>
        <w:rPr>
          <w:ins w:id="9" w:author="Georgios Gkellas (Nokia)" w:date="2024-02-16T15:17:00Z"/>
          <w:sz w:val="19"/>
          <w:szCs w:val="19"/>
        </w:rPr>
      </w:pPr>
      <w:ins w:id="10" w:author="Georgios Gkellas (Nokia)" w:date="2024-02-16T15:17:00Z">
        <w:r w:rsidRPr="000D4268">
          <w:rPr>
            <w:rFonts w:eastAsia="Times New Roman"/>
            <w:sz w:val="19"/>
            <w:szCs w:val="19"/>
          </w:rPr>
          <w:t>[d]</w:t>
        </w:r>
        <w:r w:rsidRPr="000D4268">
          <w:tab/>
        </w:r>
        <w:r w:rsidRPr="000D4268">
          <w:rPr>
            <w:sz w:val="19"/>
            <w:szCs w:val="19"/>
          </w:rPr>
          <w:t>IETF RFC 8872: “Guidelines for Using the Multiplexing Features of RTP to Support Multiple Media Streams”.</w:t>
        </w:r>
      </w:ins>
    </w:p>
    <w:p w14:paraId="4572B248" w14:textId="77777777" w:rsidR="009A275D" w:rsidRPr="000D4268" w:rsidRDefault="009A275D" w:rsidP="009A275D">
      <w:pPr>
        <w:ind w:left="1418" w:hanging="1418"/>
        <w:rPr>
          <w:ins w:id="11" w:author="Georgios Gkellas (Nokia)" w:date="2024-02-16T15:17:00Z"/>
          <w:sz w:val="19"/>
          <w:szCs w:val="19"/>
        </w:rPr>
      </w:pPr>
      <w:ins w:id="12" w:author="Georgios Gkellas (Nokia)" w:date="2024-02-16T15:17:00Z">
        <w:r w:rsidRPr="000D4268">
          <w:rPr>
            <w:sz w:val="19"/>
            <w:szCs w:val="19"/>
          </w:rPr>
          <w:t>[e]</w:t>
        </w:r>
        <w:r w:rsidRPr="000D4268">
          <w:tab/>
        </w:r>
        <w:r w:rsidRPr="000D4268">
          <w:rPr>
            <w:sz w:val="19"/>
            <w:szCs w:val="19"/>
          </w:rPr>
          <w:t>IETF RFC 9443: “Multiplexing Scheme Updates for QUIC”.</w:t>
        </w:r>
      </w:ins>
    </w:p>
    <w:p w14:paraId="5C2E4F58" w14:textId="77777777" w:rsidR="009A275D" w:rsidRPr="000B0F10" w:rsidRDefault="009A275D" w:rsidP="009A275D">
      <w:pPr>
        <w:ind w:left="1418" w:hanging="1418"/>
        <w:rPr>
          <w:ins w:id="13" w:author="Georgios Gkellas (Nokia)" w:date="2024-02-16T15:17:00Z"/>
          <w:sz w:val="19"/>
          <w:szCs w:val="19"/>
        </w:rPr>
      </w:pPr>
      <w:ins w:id="14" w:author="Georgios Gkellas (Nokia)" w:date="2024-02-16T15:17:00Z">
        <w:r w:rsidRPr="000D4268">
          <w:rPr>
            <w:sz w:val="19"/>
            <w:szCs w:val="19"/>
          </w:rPr>
          <w:t>[f]</w:t>
        </w:r>
        <w:r w:rsidRPr="000D4268">
          <w:tab/>
        </w:r>
        <w:r w:rsidRPr="000D4268">
          <w:rPr>
            <w:sz w:val="19"/>
            <w:szCs w:val="19"/>
          </w:rPr>
          <w:t>IETF RFC 3550: “RTP: A Transport Protocol for Real-Time Applications”.</w:t>
        </w:r>
      </w:ins>
    </w:p>
    <w:p w14:paraId="32B71073" w14:textId="2F2AD2B6" w:rsidR="708D87DC" w:rsidRDefault="44BA5FB2" w:rsidP="708D87DC">
      <w:pPr>
        <w:rPr>
          <w:rStyle w:val="normaltextrun"/>
          <w:color w:val="000000" w:themeColor="text1"/>
          <w:highlight w:val="yellow"/>
        </w:rPr>
      </w:pPr>
      <w:r w:rsidRPr="5A0609D0">
        <w:rPr>
          <w:rFonts w:eastAsia="Times New Roman"/>
          <w:color w:val="FF0000"/>
          <w:sz w:val="19"/>
          <w:szCs w:val="19"/>
        </w:rPr>
        <w:t>Editor's note:</w:t>
      </w:r>
      <w:r w:rsidR="005D4E7D">
        <w:tab/>
      </w:r>
      <w:r w:rsidRPr="5A0609D0">
        <w:rPr>
          <w:rFonts w:eastAsia="Times New Roman"/>
          <w:color w:val="FF0000"/>
          <w:sz w:val="19"/>
          <w:szCs w:val="19"/>
        </w:rPr>
        <w:t>References [8], [9] and [10] cannot be formally referenced until published as RFC.</w:t>
      </w:r>
    </w:p>
    <w:p w14:paraId="4F92C334" w14:textId="7E36999A" w:rsidR="005D4E7D" w:rsidRDefault="7A3C57F1" w:rsidP="5A0609D0">
      <w:pPr>
        <w:ind w:left="567" w:hanging="283"/>
        <w:jc w:val="center"/>
        <w:rPr>
          <w:rStyle w:val="normaltextrun"/>
          <w:color w:val="000000" w:themeColor="text1"/>
        </w:rPr>
      </w:pPr>
      <w:r w:rsidRPr="5A0609D0">
        <w:rPr>
          <w:color w:val="FF0000"/>
          <w:sz w:val="40"/>
          <w:szCs w:val="40"/>
        </w:rPr>
        <w:t>*** END of first change ***</w:t>
      </w:r>
    </w:p>
    <w:p w14:paraId="5D9CD5C0" w14:textId="7BAB5AF4" w:rsidR="005D4E7D" w:rsidRDefault="005D4E7D" w:rsidP="5A0609D0"/>
    <w:p w14:paraId="64C10322" w14:textId="722E02A4" w:rsidR="005D4E7D" w:rsidRDefault="005D4E7D" w:rsidP="5A0609D0">
      <w:pPr>
        <w:jc w:val="center"/>
        <w:rPr>
          <w:color w:val="FF0000"/>
          <w:sz w:val="40"/>
          <w:szCs w:val="40"/>
        </w:rPr>
      </w:pPr>
      <w:r w:rsidRPr="5A0609D0">
        <w:rPr>
          <w:color w:val="FF0000"/>
          <w:sz w:val="40"/>
          <w:szCs w:val="40"/>
        </w:rPr>
        <w:t>*** S</w:t>
      </w:r>
      <w:r w:rsidR="2EFA8083" w:rsidRPr="5A0609D0">
        <w:rPr>
          <w:color w:val="FF0000"/>
          <w:sz w:val="40"/>
          <w:szCs w:val="40"/>
        </w:rPr>
        <w:t>econd change</w:t>
      </w:r>
      <w:r w:rsidR="00900A6F" w:rsidRPr="5A0609D0">
        <w:rPr>
          <w:color w:val="FF0000"/>
          <w:sz w:val="40"/>
          <w:szCs w:val="40"/>
        </w:rPr>
        <w:t xml:space="preserve"> (all new text)</w:t>
      </w:r>
      <w:r w:rsidRPr="5A0609D0">
        <w:rPr>
          <w:color w:val="FF0000"/>
          <w:sz w:val="40"/>
          <w:szCs w:val="40"/>
        </w:rPr>
        <w:t xml:space="preserve"> ***</w:t>
      </w:r>
    </w:p>
    <w:p w14:paraId="5436A959" w14:textId="70BAB1A2" w:rsidR="00C852BB" w:rsidRDefault="0085262D" w:rsidP="00C852BB">
      <w:pPr>
        <w:pStyle w:val="Heading2"/>
        <w:rPr>
          <w:rFonts w:eastAsia="DengXian"/>
        </w:rPr>
      </w:pPr>
      <w:bookmarkStart w:id="15" w:name="_Toc500949097"/>
      <w:bookmarkStart w:id="16" w:name="_Toc92875660"/>
      <w:bookmarkStart w:id="17" w:name="_Toc93070684"/>
      <w:bookmarkStart w:id="18"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19" w:name="_Toc500949098"/>
      <w:bookmarkStart w:id="20" w:name="_Toc92875661"/>
      <w:bookmarkStart w:id="21" w:name="_Toc93070685"/>
      <w:bookmarkStart w:id="22" w:name="_Toc148498833"/>
      <w:bookmarkEnd w:id="15"/>
      <w:bookmarkEnd w:id="16"/>
      <w:bookmarkEnd w:id="17"/>
      <w:bookmarkEnd w:id="18"/>
      <w:r w:rsidR="005B3023">
        <w:t>S</w:t>
      </w:r>
      <w:r w:rsidR="00C852BB" w:rsidRPr="00E93D5E">
        <w:t xml:space="preserve">upport of </w:t>
      </w:r>
      <w:r w:rsidR="00C852BB" w:rsidRPr="00E93D5E">
        <w:rPr>
          <w:lang w:val="en-US" w:eastAsia="zh-CN"/>
        </w:rPr>
        <w:t xml:space="preserve">multiplexed </w:t>
      </w:r>
      <w:r w:rsidR="00C852BB">
        <w:t xml:space="preserve">media </w:t>
      </w:r>
      <w:r w:rsidR="00C852BB" w:rsidRPr="00E93D5E">
        <w:t>traffic</w:t>
      </w:r>
      <w:r w:rsidR="00C852BB" w:rsidRPr="00822E86">
        <w:rPr>
          <w:rFonts w:eastAsia="DengXian"/>
        </w:rPr>
        <w:t xml:space="preserve"> </w:t>
      </w:r>
    </w:p>
    <w:p w14:paraId="759052C7" w14:textId="0DCEDE66" w:rsidR="0085262D" w:rsidRPr="00A934E5" w:rsidRDefault="0085262D" w:rsidP="00E67A4D">
      <w:pPr>
        <w:pStyle w:val="Heading3"/>
      </w:pPr>
      <w:r w:rsidRPr="00A934E5">
        <w:t>6.</w:t>
      </w:r>
      <w:r w:rsidRPr="00A934E5">
        <w:rPr>
          <w:rFonts w:hint="eastAsia"/>
        </w:rPr>
        <w:t>X</w:t>
      </w:r>
      <w:r w:rsidRPr="00A934E5">
        <w:t>.</w:t>
      </w:r>
      <w:r w:rsidRPr="00A934E5">
        <w:rPr>
          <w:rFonts w:hint="eastAsia"/>
        </w:rPr>
        <w:t>1</w:t>
      </w:r>
      <w:r w:rsidRPr="00A934E5">
        <w:rPr>
          <w:rFonts w:hint="eastAsia"/>
        </w:rPr>
        <w:tab/>
      </w:r>
      <w:r w:rsidRPr="00A934E5">
        <w:t>Key Issue mapping</w:t>
      </w:r>
      <w:bookmarkEnd w:id="19"/>
      <w:bookmarkEnd w:id="20"/>
      <w:bookmarkEnd w:id="21"/>
      <w:bookmarkEnd w:id="22"/>
    </w:p>
    <w:p w14:paraId="5DE9B0F1" w14:textId="624BC5E1" w:rsidR="0053080A" w:rsidRPr="00D24416" w:rsidRDefault="00C852BB" w:rsidP="00E67A4D">
      <w:pPr>
        <w:rPr>
          <w:lang w:val="en-US" w:eastAsia="zh-CN"/>
        </w:rPr>
      </w:pPr>
      <w:bookmarkStart w:id="23" w:name="_Toc500949099"/>
      <w:bookmarkStart w:id="24" w:name="_Toc92875662"/>
      <w:bookmarkStart w:id="25" w:name="_Toc93070686"/>
      <w:r w:rsidRPr="72C1926E">
        <w:rPr>
          <w:lang w:val="en-US" w:eastAsia="zh-CN"/>
        </w:rPr>
        <w:t>This solution is for Key Issue #</w:t>
      </w:r>
      <w:r w:rsidR="6CFC5EF3" w:rsidRPr="72C1926E">
        <w:rPr>
          <w:lang w:val="en-US" w:eastAsia="zh-CN"/>
        </w:rPr>
        <w:t>4</w:t>
      </w:r>
      <w:r w:rsidRPr="72C1926E">
        <w:rPr>
          <w:lang w:val="en-US" w:eastAsia="zh-CN"/>
        </w:rPr>
        <w:t>, which addresses</w:t>
      </w:r>
      <w:r w:rsidR="3AF46BFF" w:rsidRPr="72C1926E">
        <w:rPr>
          <w:lang w:val="en-US" w:eastAsia="zh-CN"/>
        </w:rPr>
        <w:t xml:space="preserve"> the situation where multiple media streams of the same or different type with potentially different QoS requirements are multiplexed </w:t>
      </w:r>
      <w:r w:rsidR="5BA1F966" w:rsidRPr="72C1926E">
        <w:rPr>
          <w:lang w:val="en-US" w:eastAsia="zh-CN"/>
        </w:rPr>
        <w:t>within the same transport layer (L4) traffic flow, meaning they all share the same IP 5-tuple.</w:t>
      </w:r>
      <w:r w:rsidR="7DBECA07" w:rsidRPr="72C1926E">
        <w:rPr>
          <w:lang w:val="en-US" w:eastAsia="zh-CN"/>
        </w:rPr>
        <w:t xml:space="preserve"> </w:t>
      </w:r>
      <w:r w:rsidR="0B11E48D" w:rsidRPr="72C1926E">
        <w:rPr>
          <w:lang w:val="en-US" w:eastAsia="zh-CN"/>
        </w:rPr>
        <w:t>Applying different QoS treatment to different media streams requires identification of the individual streams and the identification re</w:t>
      </w:r>
      <w:r w:rsidR="4F14FBDE" w:rsidRPr="72C1926E">
        <w:rPr>
          <w:lang w:val="en-US" w:eastAsia="zh-CN"/>
        </w:rPr>
        <w:t xml:space="preserve">quires inspection of packet header information beyond the 5-tuple. </w:t>
      </w:r>
      <w:r w:rsidR="5FC7723D" w:rsidRPr="72C1926E">
        <w:rPr>
          <w:lang w:val="en-US" w:eastAsia="zh-CN"/>
        </w:rPr>
        <w:t xml:space="preserve"> </w:t>
      </w:r>
    </w:p>
    <w:p w14:paraId="7C1FECA1" w14:textId="7131DA27" w:rsidR="00C852BB" w:rsidRDefault="038ED9BB" w:rsidP="00500810">
      <w:pPr>
        <w:rPr>
          <w:lang w:eastAsia="zh-CN"/>
        </w:rPr>
      </w:pPr>
      <w:r w:rsidRPr="52BF9545">
        <w:rPr>
          <w:lang w:eastAsia="zh-CN"/>
        </w:rPr>
        <w:t xml:space="preserve">This solution applies to the case where </w:t>
      </w:r>
      <w:r w:rsidR="4F528C71" w:rsidRPr="52BF9545">
        <w:rPr>
          <w:lang w:eastAsia="zh-CN"/>
        </w:rPr>
        <w:t>multiple</w:t>
      </w:r>
      <w:r w:rsidR="52ADE45F" w:rsidRPr="52BF9545">
        <w:rPr>
          <w:lang w:eastAsia="zh-CN"/>
        </w:rPr>
        <w:t xml:space="preserve"> </w:t>
      </w:r>
      <w:r w:rsidRPr="52BF9545">
        <w:rPr>
          <w:lang w:eastAsia="zh-CN"/>
        </w:rPr>
        <w:t>media streams</w:t>
      </w:r>
      <w:r w:rsidR="23A4AC18" w:rsidRPr="52BF9545">
        <w:rPr>
          <w:lang w:eastAsia="zh-CN"/>
        </w:rPr>
        <w:t xml:space="preserve"> </w:t>
      </w:r>
      <w:r w:rsidRPr="52BF9545">
        <w:rPr>
          <w:lang w:eastAsia="zh-CN"/>
        </w:rPr>
        <w:t>carried u</w:t>
      </w:r>
      <w:r w:rsidR="1C614648" w:rsidRPr="52BF9545">
        <w:rPr>
          <w:lang w:eastAsia="zh-CN"/>
        </w:rPr>
        <w:t>sing RTP or Secure RTP</w:t>
      </w:r>
      <w:r w:rsidR="27F690C0" w:rsidRPr="52BF9545">
        <w:rPr>
          <w:lang w:eastAsia="zh-CN"/>
        </w:rPr>
        <w:t xml:space="preserve"> are</w:t>
      </w:r>
      <w:r w:rsidR="6E860579" w:rsidRPr="52BF9545">
        <w:rPr>
          <w:lang w:eastAsia="zh-CN"/>
        </w:rPr>
        <w:t xml:space="preserve"> multiplexed</w:t>
      </w:r>
      <w:r w:rsidR="58B3D8DE" w:rsidRPr="52BF9545">
        <w:rPr>
          <w:lang w:eastAsia="zh-CN"/>
        </w:rPr>
        <w:t xml:space="preserve"> into the same transport layer traffic flow potentially with other protocols including RTCP, Secure RTCP, STUN, TURN, DTLS</w:t>
      </w:r>
      <w:r w:rsidR="676A1BDC" w:rsidRPr="52BF9545">
        <w:rPr>
          <w:lang w:eastAsia="zh-CN"/>
        </w:rPr>
        <w:t xml:space="preserve"> and/or QUIC according to IETF RFC </w:t>
      </w:r>
      <w:r w:rsidR="0054F9A3" w:rsidRPr="708D87DC">
        <w:rPr>
          <w:lang w:eastAsia="zh-CN"/>
        </w:rPr>
        <w:t>5761[a], RFC 5764[b],</w:t>
      </w:r>
      <w:r w:rsidR="676A1BDC" w:rsidRPr="52BF9545">
        <w:rPr>
          <w:lang w:eastAsia="zh-CN"/>
        </w:rPr>
        <w:t xml:space="preserve"> RFC 7983</w:t>
      </w:r>
      <w:r w:rsidR="0054F9A3" w:rsidRPr="708D87DC">
        <w:rPr>
          <w:lang w:eastAsia="zh-CN"/>
        </w:rPr>
        <w:t>[c], RFC 8872[d] and RFC 9443[e]</w:t>
      </w:r>
      <w:r w:rsidR="0347B5EF" w:rsidRPr="708D87DC">
        <w:rPr>
          <w:lang w:eastAsia="zh-CN"/>
        </w:rPr>
        <w:t>.</w:t>
      </w:r>
      <w:r w:rsidR="0347B5EF" w:rsidRPr="52BF9545">
        <w:rPr>
          <w:lang w:eastAsia="zh-CN"/>
        </w:rPr>
        <w:t xml:space="preserve"> This is the approach commonly supported by RTP-based applications today</w:t>
      </w:r>
      <w:r w:rsidR="338DE5D9" w:rsidRPr="52BF9545">
        <w:rPr>
          <w:lang w:eastAsia="zh-CN"/>
        </w:rPr>
        <w:t>, including those compatible with WebRTC.</w:t>
      </w:r>
    </w:p>
    <w:p w14:paraId="3EACAA2C" w14:textId="77777777" w:rsidR="00FF7AB4" w:rsidRDefault="1E7C4C24" w:rsidP="00E67A4D">
      <w:pPr>
        <w:rPr>
          <w:lang w:eastAsia="zh-CN"/>
        </w:rPr>
      </w:pPr>
      <w:r w:rsidRPr="72C1926E">
        <w:rPr>
          <w:lang w:eastAsia="zh-CN"/>
        </w:rPr>
        <w:t>I</w:t>
      </w:r>
      <w:r w:rsidR="255FE44C" w:rsidRPr="72C1926E">
        <w:rPr>
          <w:lang w:eastAsia="zh-CN"/>
        </w:rPr>
        <w:t>n this type of multiplexing, it is possible to identify the different protocols</w:t>
      </w:r>
      <w:r w:rsidR="2802CF4B" w:rsidRPr="72C1926E">
        <w:rPr>
          <w:lang w:eastAsia="zh-CN"/>
        </w:rPr>
        <w:t xml:space="preserve"> </w:t>
      </w:r>
      <w:r w:rsidR="67937EEA" w:rsidRPr="72C1926E">
        <w:rPr>
          <w:lang w:eastAsia="zh-CN"/>
        </w:rPr>
        <w:t>and media streams by specific rules</w:t>
      </w:r>
      <w:r w:rsidR="2B585E34" w:rsidRPr="72C1926E">
        <w:rPr>
          <w:lang w:eastAsia="zh-CN"/>
        </w:rPr>
        <w:t xml:space="preserve"> even</w:t>
      </w:r>
      <w:r w:rsidR="67937EEA" w:rsidRPr="72C1926E">
        <w:rPr>
          <w:lang w:eastAsia="zh-CN"/>
        </w:rPr>
        <w:t xml:space="preserve"> without </w:t>
      </w:r>
      <w:r w:rsidR="3BC120FD" w:rsidRPr="72C1926E">
        <w:rPr>
          <w:lang w:eastAsia="zh-CN"/>
        </w:rPr>
        <w:t>inspecting any end</w:t>
      </w:r>
      <w:r w:rsidR="31BA662B" w:rsidRPr="72C1926E">
        <w:rPr>
          <w:lang w:eastAsia="zh-CN"/>
        </w:rPr>
        <w:t>-to-end encrypted information</w:t>
      </w:r>
      <w:r w:rsidR="10C54401" w:rsidRPr="72C1926E">
        <w:rPr>
          <w:lang w:eastAsia="zh-CN"/>
        </w:rPr>
        <w:t xml:space="preserve"> or any additional meta-data</w:t>
      </w:r>
      <w:r w:rsidR="31BA662B" w:rsidRPr="72C1926E">
        <w:rPr>
          <w:lang w:eastAsia="zh-CN"/>
        </w:rPr>
        <w:t>.</w:t>
      </w:r>
      <w:r w:rsidR="24F1C7D0" w:rsidRPr="72C1926E">
        <w:rPr>
          <w:lang w:eastAsia="zh-CN"/>
        </w:rPr>
        <w:t xml:space="preserve"> </w:t>
      </w:r>
      <w:r w:rsidR="7E8D5544" w:rsidRPr="72C1926E">
        <w:rPr>
          <w:lang w:eastAsia="zh-CN"/>
        </w:rPr>
        <w:t>DTLS and QUIC can be identified on the protocol level but deeper id</w:t>
      </w:r>
      <w:r w:rsidR="5AB39938" w:rsidRPr="72C1926E">
        <w:rPr>
          <w:lang w:eastAsia="zh-CN"/>
        </w:rPr>
        <w:t>entification of what they carry is not possible and belongs to Key Issue #2.</w:t>
      </w:r>
    </w:p>
    <w:p w14:paraId="262347A4" w14:textId="1F5FF0FC" w:rsidR="712EE195" w:rsidRDefault="712EE195" w:rsidP="00E67A4D">
      <w:pPr>
        <w:rPr>
          <w:lang w:eastAsia="zh-CN"/>
        </w:rPr>
      </w:pPr>
      <w:r w:rsidRPr="18590DB5">
        <w:rPr>
          <w:lang w:eastAsia="zh-CN"/>
        </w:rPr>
        <w:t>Specifically, the solution addresses the following points of KI#4:</w:t>
      </w:r>
    </w:p>
    <w:p w14:paraId="14ECD18B" w14:textId="5D055EC3" w:rsidR="712EE195" w:rsidRDefault="712EE195" w:rsidP="18590DB5">
      <w:pPr>
        <w:ind w:left="568"/>
        <w:rPr>
          <w:rFonts w:eastAsia="Times New Roman"/>
          <w:i/>
          <w:iCs/>
          <w:sz w:val="19"/>
          <w:szCs w:val="19"/>
        </w:rPr>
      </w:pPr>
      <w:r w:rsidRPr="18590DB5">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41EE3A47" w14:textId="72D890C0" w:rsidR="4E024384" w:rsidRDefault="4E024384" w:rsidP="18590DB5">
      <w:pPr>
        <w:ind w:left="568"/>
        <w:rPr>
          <w:rFonts w:eastAsia="Times New Roman"/>
          <w:i/>
          <w:iCs/>
          <w:sz w:val="19"/>
          <w:szCs w:val="19"/>
          <w:lang w:val="en-US"/>
        </w:rPr>
      </w:pPr>
      <w:r w:rsidRPr="18590DB5">
        <w:rPr>
          <w:rFonts w:eastAsia="Times New Roman"/>
          <w:i/>
          <w:iCs/>
          <w:sz w:val="19"/>
          <w:szCs w:val="19"/>
          <w:lang w:val="en-US"/>
        </w:rPr>
        <w:t>[…]</w:t>
      </w:r>
      <w:r w:rsidR="712EE195" w:rsidRPr="18590DB5">
        <w:rPr>
          <w:rFonts w:eastAsia="Times New Roman"/>
          <w:i/>
          <w:iCs/>
          <w:sz w:val="19"/>
          <w:szCs w:val="19"/>
          <w:lang w:val="en-US"/>
        </w:rPr>
        <w:t xml:space="preserve"> video and audio</w:t>
      </w:r>
      <w:r w:rsidR="712EE195" w:rsidRPr="18590DB5">
        <w:rPr>
          <w:rFonts w:eastAsia="Times New Roman"/>
          <w:i/>
          <w:iCs/>
          <w:sz w:val="19"/>
          <w:szCs w:val="19"/>
        </w:rPr>
        <w:t xml:space="preserve"> RTP streams or different layers of media streams with different QoS requirements are multiplexed into a single transport</w:t>
      </w:r>
      <w:r w:rsidR="712EE195" w:rsidRPr="18590DB5">
        <w:rPr>
          <w:rFonts w:eastAsia="Times New Roman"/>
          <w:i/>
          <w:iCs/>
          <w:sz w:val="19"/>
          <w:szCs w:val="19"/>
          <w:lang w:val="en-US"/>
        </w:rPr>
        <w:t xml:space="preserve"> layer</w:t>
      </w:r>
      <w:r w:rsidR="712EE195" w:rsidRPr="18590DB5">
        <w:rPr>
          <w:rFonts w:eastAsia="Times New Roman"/>
          <w:i/>
          <w:iCs/>
          <w:sz w:val="19"/>
          <w:szCs w:val="19"/>
        </w:rPr>
        <w:t xml:space="preserve"> connection with same IP</w:t>
      </w:r>
      <w:r w:rsidR="712EE195" w:rsidRPr="18590DB5">
        <w:rPr>
          <w:rFonts w:eastAsia="Times New Roman"/>
          <w:i/>
          <w:iCs/>
          <w:sz w:val="19"/>
          <w:szCs w:val="19"/>
          <w:lang w:val="en-US"/>
        </w:rPr>
        <w:t xml:space="preserve"> 5-</w:t>
      </w:r>
      <w:r w:rsidR="712EE195" w:rsidRPr="18590DB5">
        <w:rPr>
          <w:rFonts w:eastAsia="Times New Roman"/>
          <w:i/>
          <w:iCs/>
          <w:sz w:val="19"/>
          <w:szCs w:val="19"/>
        </w:rPr>
        <w:t>tuple</w:t>
      </w:r>
      <w:r w:rsidR="712EE195" w:rsidRPr="18590DB5">
        <w:rPr>
          <w:rFonts w:eastAsia="Times New Roman"/>
          <w:i/>
          <w:iCs/>
          <w:sz w:val="19"/>
          <w:szCs w:val="19"/>
          <w:lang w:val="en-US"/>
        </w:rPr>
        <w:t>.</w:t>
      </w:r>
    </w:p>
    <w:p w14:paraId="7B09836B" w14:textId="2908070D" w:rsidR="712EE195" w:rsidRDefault="712EE195" w:rsidP="18590DB5">
      <w:pPr>
        <w:ind w:left="284" w:firstLine="284"/>
        <w:rPr>
          <w:rFonts w:eastAsia="Times New Roman"/>
          <w:i/>
          <w:iCs/>
          <w:sz w:val="19"/>
          <w:szCs w:val="19"/>
        </w:rPr>
      </w:pPr>
      <w:r w:rsidRPr="18590DB5">
        <w:rPr>
          <w:rFonts w:eastAsia="Times New Roman"/>
          <w:i/>
          <w:iCs/>
          <w:sz w:val="19"/>
          <w:szCs w:val="19"/>
        </w:rPr>
        <w:t>- How to identify multiplexed traffic flows with different QoS requirements within a single transport connection.</w:t>
      </w:r>
    </w:p>
    <w:p w14:paraId="0F05A1FD" w14:textId="0BF2AD4B" w:rsidR="712EE195" w:rsidRDefault="712EE195" w:rsidP="18590DB5">
      <w:pPr>
        <w:ind w:left="284" w:firstLine="284"/>
        <w:rPr>
          <w:rFonts w:eastAsia="Times New Roman"/>
          <w:i/>
          <w:iCs/>
          <w:sz w:val="19"/>
          <w:szCs w:val="19"/>
        </w:rPr>
      </w:pPr>
      <w:r w:rsidRPr="18590DB5">
        <w:rPr>
          <w:rFonts w:eastAsia="Times New Roman"/>
          <w:i/>
          <w:iCs/>
          <w:sz w:val="19"/>
          <w:szCs w:val="19"/>
        </w:rPr>
        <w:t>- How to do QoS Flow mapping for traffic flows with different QoS requirements.</w:t>
      </w:r>
    </w:p>
    <w:p w14:paraId="7EF64273" w14:textId="1D00823A" w:rsidR="712EE195" w:rsidRDefault="712EE195" w:rsidP="18590DB5">
      <w:pPr>
        <w:ind w:left="284" w:firstLine="284"/>
        <w:rPr>
          <w:rFonts w:eastAsia="Times New Roman"/>
          <w:i/>
          <w:iCs/>
          <w:sz w:val="19"/>
          <w:szCs w:val="19"/>
        </w:rPr>
      </w:pPr>
      <w:r w:rsidRPr="18590DB5">
        <w:rPr>
          <w:rFonts w:eastAsia="Times New Roman"/>
          <w:i/>
          <w:iCs/>
          <w:sz w:val="19"/>
          <w:szCs w:val="19"/>
        </w:rPr>
        <w:t>- Whether and what information needs to be provided from AF for traffic detection.</w:t>
      </w:r>
    </w:p>
    <w:p w14:paraId="52A95586" w14:textId="3DBFE8EC" w:rsidR="712EE195" w:rsidRDefault="712EE195" w:rsidP="18590DB5">
      <w:pPr>
        <w:ind w:left="284" w:firstLine="284"/>
        <w:rPr>
          <w:rFonts w:eastAsia="Times New Roman"/>
          <w:i/>
          <w:iCs/>
          <w:sz w:val="19"/>
          <w:szCs w:val="19"/>
        </w:rPr>
      </w:pPr>
      <w:r w:rsidRPr="18590DB5">
        <w:rPr>
          <w:rFonts w:eastAsia="Times New Roman"/>
          <w:i/>
          <w:iCs/>
          <w:sz w:val="19"/>
          <w:szCs w:val="19"/>
        </w:rPr>
        <w:t>- Whether and how AF provides QoS requirements of different traffic flows to the 5GS.</w:t>
      </w:r>
    </w:p>
    <w:p w14:paraId="070B4D92" w14:textId="23B167C6" w:rsidR="0085262D" w:rsidRDefault="0085262D" w:rsidP="0085262D">
      <w:pPr>
        <w:pStyle w:val="Heading3"/>
        <w:rPr>
          <w:rFonts w:eastAsia="DengXian"/>
        </w:rPr>
      </w:pPr>
      <w:bookmarkStart w:id="26" w:name="_Toc148498834"/>
      <w:r w:rsidRPr="00042496">
        <w:rPr>
          <w:rFonts w:eastAsia="DengXian"/>
        </w:rPr>
        <w:t>6.</w:t>
      </w:r>
      <w:r w:rsidRPr="00042496">
        <w:rPr>
          <w:rFonts w:eastAsia="DengXian" w:hint="eastAsia"/>
        </w:rPr>
        <w:t>X</w:t>
      </w:r>
      <w:r w:rsidRPr="00042496">
        <w:rPr>
          <w:rFonts w:eastAsia="DengXian"/>
        </w:rPr>
        <w:t>.2</w:t>
      </w:r>
      <w:r>
        <w:rPr>
          <w:rFonts w:hint="eastAsia"/>
        </w:rPr>
        <w:tab/>
      </w:r>
      <w:r w:rsidRPr="00042496">
        <w:rPr>
          <w:rFonts w:eastAsia="DengXian" w:hint="eastAsia"/>
        </w:rPr>
        <w:t>Description</w:t>
      </w:r>
      <w:bookmarkEnd w:id="23"/>
      <w:bookmarkEnd w:id="24"/>
      <w:bookmarkEnd w:id="25"/>
      <w:bookmarkEnd w:id="26"/>
    </w:p>
    <w:p w14:paraId="31CDE740" w14:textId="2B1C9264" w:rsidR="0013396B" w:rsidRPr="00FF7AB4" w:rsidRDefault="0013396B" w:rsidP="00E67A4D">
      <w:pPr>
        <w:pStyle w:val="Heading4"/>
      </w:pPr>
      <w:r w:rsidRPr="00FF7AB4">
        <w:t>6.x.2.1</w:t>
      </w:r>
      <w:r w:rsidRPr="00FF7AB4">
        <w:tab/>
        <w:t>Background</w:t>
      </w:r>
    </w:p>
    <w:p w14:paraId="1D82943C" w14:textId="1F01E789" w:rsidR="4652B05C" w:rsidRDefault="4652B05C" w:rsidP="00E67A4D">
      <w:r>
        <w:t>Many XRM applications exchange multiple media streams of various types (video, audio, pose or other sensory information) which may have different QoS requirements. It has become a common practice to multiplex all the streams along with other application traffic into a single (UDP/IP) transport layer traffic flow, i.e., carried in packets sharing the same IP 5-tuple and even the same DiffServ Code Point (DSCP).</w:t>
      </w:r>
    </w:p>
    <w:p w14:paraId="3B781F06" w14:textId="23FFC237" w:rsidR="4652B05C" w:rsidRDefault="12B3B76F" w:rsidP="00E67A4D">
      <w:r>
        <w:t>For applications using RTP</w:t>
      </w:r>
      <w:r w:rsidR="6093DD2A">
        <w:t xml:space="preserve"> or Secure RTP</w:t>
      </w:r>
      <w:r>
        <w:t xml:space="preserve"> the multiplexing is based on </w:t>
      </w:r>
      <w:r w:rsidRPr="708D87DC">
        <w:rPr>
          <w:lang w:eastAsia="zh-CN"/>
        </w:rPr>
        <w:t>IETF RFC</w:t>
      </w:r>
      <w:r w:rsidR="1CFA33DA" w:rsidRPr="708D87DC">
        <w:rPr>
          <w:lang w:eastAsia="zh-CN"/>
        </w:rPr>
        <w:t xml:space="preserve"> 5761</w:t>
      </w:r>
      <w:r w:rsidR="242EB5AF" w:rsidRPr="708D87DC">
        <w:rPr>
          <w:lang w:eastAsia="zh-CN"/>
        </w:rPr>
        <w:t>[a],</w:t>
      </w:r>
      <w:r w:rsidR="2B82D556" w:rsidRPr="708D87DC">
        <w:rPr>
          <w:lang w:eastAsia="zh-CN"/>
        </w:rPr>
        <w:t xml:space="preserve"> RFC </w:t>
      </w:r>
      <w:r w:rsidR="242EB5AF" w:rsidRPr="708D87DC">
        <w:rPr>
          <w:lang w:eastAsia="zh-CN"/>
        </w:rPr>
        <w:t xml:space="preserve">5764[b], RFC 7983[c], RFC 8872[d] and RFC </w:t>
      </w:r>
      <w:r w:rsidR="2B82D556" w:rsidRPr="708D87DC">
        <w:rPr>
          <w:lang w:eastAsia="zh-CN"/>
        </w:rPr>
        <w:t>9</w:t>
      </w:r>
      <w:r w:rsidR="5778297D" w:rsidRPr="708D87DC">
        <w:rPr>
          <w:lang w:eastAsia="zh-CN"/>
        </w:rPr>
        <w:t>443</w:t>
      </w:r>
      <w:r w:rsidR="242EB5AF" w:rsidRPr="708D87DC">
        <w:rPr>
          <w:lang w:eastAsia="zh-CN"/>
        </w:rPr>
        <w:t>[e].</w:t>
      </w:r>
      <w:r>
        <w:t xml:space="preserve"> </w:t>
      </w:r>
      <w:r w:rsidR="07A6180C">
        <w:t xml:space="preserve">These allow any number of </w:t>
      </w:r>
      <w:r w:rsidR="6C6E3287">
        <w:t>(S)</w:t>
      </w:r>
      <w:r w:rsidR="07A6180C">
        <w:t>RTP streams to be multiplexed over the same UDP/IP traffic flow, along with other protocols s</w:t>
      </w:r>
      <w:r w:rsidR="30FBE277">
        <w:t>pecifically including</w:t>
      </w:r>
      <w:r w:rsidR="454D0CFE">
        <w:t xml:space="preserve"> </w:t>
      </w:r>
      <w:r w:rsidR="76A4AC18">
        <w:t>(S)RTCP, STUN, TURN, DTLS and QUIC. DTLS and QUIC may be used for carrying delay critical info</w:t>
      </w:r>
      <w:r w:rsidR="46C4BD13">
        <w:t>rmation alongside with (S)RTP</w:t>
      </w:r>
      <w:r w:rsidR="59F9637D">
        <w:t>. Especially</w:t>
      </w:r>
      <w:r w:rsidR="17D0EFB5">
        <w:t xml:space="preserve"> the W</w:t>
      </w:r>
      <w:r w:rsidR="628C748D">
        <w:t>ebRTC based applications</w:t>
      </w:r>
      <w:r w:rsidR="33261960">
        <w:t xml:space="preserve"> already today</w:t>
      </w:r>
      <w:r w:rsidR="628C748D">
        <w:t xml:space="preserve"> </w:t>
      </w:r>
      <w:r w:rsidR="756C935D">
        <w:t xml:space="preserve">may </w:t>
      </w:r>
      <w:r w:rsidR="628C748D">
        <w:t xml:space="preserve">use the </w:t>
      </w:r>
      <w:r w:rsidR="3C094FCE">
        <w:t xml:space="preserve">SCTP/DTLS-based </w:t>
      </w:r>
      <w:r w:rsidR="628C748D">
        <w:t xml:space="preserve">data channel </w:t>
      </w:r>
      <w:r w:rsidR="6F9AFC2C">
        <w:t xml:space="preserve">for purposes such as </w:t>
      </w:r>
      <w:r w:rsidR="430D115E">
        <w:t>transporting pose information from VR glasses to the server performing viewport-dependent rendering.</w:t>
      </w:r>
    </w:p>
    <w:p w14:paraId="59893889" w14:textId="77777777" w:rsidR="00DB7AD3" w:rsidRDefault="00962C5A" w:rsidP="00E67A4D">
      <w:r>
        <w:t>An example is shown in the Figure below. The Application Server (AS) is sending two RTP video streams and a single RTP audio stream to UE. They are all multiplexed into the same UDP/IP traffic flow along with RTCP, DTLS and STUN. The current</w:t>
      </w:r>
      <w:r w:rsidR="006308BF">
        <w:t>, Rel .18</w:t>
      </w:r>
      <w:r>
        <w:t xml:space="preserve"> Packet Detection Rules (PDRs) in the UPF only allow identification of the entire UDP/IP flow and mapping it to a single QoS flow.</w:t>
      </w:r>
      <w:r w:rsidR="050E61C6">
        <w:t xml:space="preserve"> </w:t>
      </w:r>
      <w:r w:rsidR="000D5CF0">
        <w:t>As a result</w:t>
      </w:r>
      <w:r w:rsidR="050E61C6">
        <w:t>,</w:t>
      </w:r>
      <w:r>
        <w:t xml:space="preserve"> </w:t>
      </w:r>
      <w:r w:rsidR="000D5CF0">
        <w:t>i</w:t>
      </w:r>
      <w:r>
        <w:t>f PDU Set based QoS handling is beneficial for the RTP video streams</w:t>
      </w:r>
      <w:r w:rsidR="000D5CF0">
        <w:t xml:space="preserve"> it is applied to the Qo</w:t>
      </w:r>
      <w:r w:rsidR="0EBE3B04">
        <w:t>S</w:t>
      </w:r>
      <w:r w:rsidR="000D5CF0">
        <w:t xml:space="preserve"> flow</w:t>
      </w:r>
      <w:r>
        <w:t>, a</w:t>
      </w:r>
      <w:r w:rsidR="000D5CF0">
        <w:t>nd</w:t>
      </w:r>
      <w:r>
        <w:t xml:space="preserve"> the</w:t>
      </w:r>
      <w:r w:rsidR="000D5CF0">
        <w:t>n</w:t>
      </w:r>
      <w:r>
        <w:t xml:space="preserve"> RTP audio stream and all the other protocols</w:t>
      </w:r>
      <w:r w:rsidR="00CC22B2">
        <w:t>, including lone PDUs (e.g. STUN, RTCP, TURN)</w:t>
      </w:r>
      <w:r>
        <w:t xml:space="preserve"> </w:t>
      </w:r>
      <w:r w:rsidR="000D5CF0">
        <w:t>are</w:t>
      </w:r>
      <w:r w:rsidR="28E81DD2">
        <w:t xml:space="preserve"> treated using the PDU Set based QoS handling even if that was not desirable.</w:t>
      </w:r>
    </w:p>
    <w:p w14:paraId="57F7C61E" w14:textId="45409461" w:rsidR="00117BE2" w:rsidRPr="00FF7AB4" w:rsidRDefault="00117BE2" w:rsidP="00E67A4D">
      <w:pPr>
        <w:pStyle w:val="Heading4"/>
      </w:pPr>
      <w:r w:rsidRPr="00FF7AB4">
        <w:t>6.x.2.2</w:t>
      </w:r>
      <w:r w:rsidRPr="00FF7AB4">
        <w:tab/>
        <w:t>Solution Description</w:t>
      </w:r>
    </w:p>
    <w:p w14:paraId="67F588B8" w14:textId="75FFE7CD" w:rsidR="00DB7AD3" w:rsidRDefault="00CD551C" w:rsidP="00E67A4D">
      <w:r>
        <w:t xml:space="preserve">In this solution, the AF can request specific </w:t>
      </w:r>
      <w:r w:rsidR="00827E76">
        <w:t>ordinary</w:t>
      </w:r>
      <w:r w:rsidR="000D5140">
        <w:t xml:space="preserve"> </w:t>
      </w:r>
      <w:r>
        <w:t>QoS or PDU Set QoS treatment for traffic flow components</w:t>
      </w:r>
      <w:r w:rsidR="00F0161A">
        <w:t xml:space="preserve"> (sub-streams)</w:t>
      </w:r>
      <w:r>
        <w:t xml:space="preserve"> </w:t>
      </w:r>
      <w:r w:rsidR="009A1D0D">
        <w:t xml:space="preserve">in multiplexed stream </w:t>
      </w:r>
      <w:r>
        <w:t>it deems require a specified QoS treatment.</w:t>
      </w:r>
      <w:r w:rsidR="00B05904">
        <w:t xml:space="preserve"> The </w:t>
      </w:r>
      <w:r w:rsidR="00F0161A">
        <w:t xml:space="preserve">sub-streams </w:t>
      </w:r>
      <w:r w:rsidR="00B05904">
        <w:t xml:space="preserve">that require </w:t>
      </w:r>
      <w:r w:rsidR="0039265F">
        <w:t>dedicated</w:t>
      </w:r>
      <w:r w:rsidR="00B05904">
        <w:t xml:space="preserve"> QoS treatment are mapped </w:t>
      </w:r>
      <w:r w:rsidR="000D5140">
        <w:t>in</w:t>
      </w:r>
      <w:r w:rsidR="00B05904">
        <w:t>to separate QoS Flows.</w:t>
      </w:r>
      <w:r>
        <w:t xml:space="preserve"> All other PDUs are mapped to a QoS flow providing ordinary QoS.</w:t>
      </w:r>
      <w:r w:rsidR="00233A2C">
        <w:t xml:space="preserve"> </w:t>
      </w:r>
      <w:r w:rsidR="00B82272">
        <w:t>In a basic case</w:t>
      </w:r>
      <w:r>
        <w:t xml:space="preserve"> </w:t>
      </w:r>
      <w:r w:rsidR="00233A2C">
        <w:t>for</w:t>
      </w:r>
      <w:r>
        <w:t xml:space="preserve"> the example below</w:t>
      </w:r>
      <w:r w:rsidR="00B82272">
        <w:t xml:space="preserve">, the </w:t>
      </w:r>
      <w:r w:rsidR="00D94186">
        <w:t xml:space="preserve">AF </w:t>
      </w:r>
      <w:r w:rsidR="00284CC2">
        <w:t xml:space="preserve">may </w:t>
      </w:r>
      <w:r w:rsidR="006308BF">
        <w:t>se</w:t>
      </w:r>
      <w:r w:rsidR="00D94186">
        <w:t xml:space="preserve">nd a </w:t>
      </w:r>
      <w:r w:rsidR="00B82272">
        <w:t xml:space="preserve">request </w:t>
      </w:r>
      <w:r w:rsidR="007F6048">
        <w:t xml:space="preserve">for </w:t>
      </w:r>
      <w:r w:rsidR="00B82272">
        <w:t xml:space="preserve">both RTP video streams to be served according to common PDU Set based QoS parameters while the RTP audio stream and the other protocols </w:t>
      </w:r>
      <w:r>
        <w:t>are</w:t>
      </w:r>
      <w:r w:rsidR="00B82272">
        <w:t xml:space="preserve"> served according to common ordinary QoS parameters</w:t>
      </w:r>
      <w:r w:rsidR="00233A2C">
        <w:t xml:space="preserve"> specified either by the AF or configured in the PCF</w:t>
      </w:r>
      <w:r w:rsidR="00B82272">
        <w:t xml:space="preserve">. </w:t>
      </w:r>
      <w:r w:rsidR="00284CC2">
        <w:t>In contrast, i</w:t>
      </w:r>
      <w:r w:rsidR="002E3120">
        <w:t xml:space="preserve">n </w:t>
      </w:r>
      <w:r w:rsidR="00B82272">
        <w:t>an</w:t>
      </w:r>
      <w:r w:rsidR="002E3120">
        <w:t xml:space="preserve"> extreme case the </w:t>
      </w:r>
      <w:r w:rsidR="007F6048">
        <w:t>AF could send a</w:t>
      </w:r>
      <w:r w:rsidR="00B178DB">
        <w:t xml:space="preserve"> </w:t>
      </w:r>
      <w:r w:rsidR="00B82272">
        <w:t>request</w:t>
      </w:r>
      <w:r w:rsidR="002E3120">
        <w:t xml:space="preserve"> </w:t>
      </w:r>
      <w:r w:rsidR="007F6048">
        <w:t xml:space="preserve">for </w:t>
      </w:r>
      <w:r w:rsidR="002E3120">
        <w:t>each</w:t>
      </w:r>
      <w:r w:rsidR="00B82272">
        <w:t xml:space="preserve"> RTP</w:t>
      </w:r>
      <w:r w:rsidR="002E3120">
        <w:t xml:space="preserve"> media stream </w:t>
      </w:r>
      <w:proofErr w:type="gramStart"/>
      <w:r w:rsidR="002E3120">
        <w:t>and also</w:t>
      </w:r>
      <w:proofErr w:type="gramEnd"/>
      <w:r w:rsidR="00B82272">
        <w:t xml:space="preserve"> the</w:t>
      </w:r>
      <w:r w:rsidR="002E3120">
        <w:t xml:space="preserve"> DTLS-based WebRTC data channel to be served according to their dedicated QoS requirements</w:t>
      </w:r>
      <w:r w:rsidR="00B82272">
        <w:t>, with video streams served</w:t>
      </w:r>
      <w:r w:rsidR="00DB7AD3">
        <w:t xml:space="preserve"> </w:t>
      </w:r>
      <w:r w:rsidR="00B82272">
        <w:t>according to PDU Set based QoS handling</w:t>
      </w:r>
      <w:r w:rsidR="002E3120">
        <w:t>.</w:t>
      </w:r>
    </w:p>
    <w:p w14:paraId="7217B1D9" w14:textId="4A59894F" w:rsidR="00B178DB" w:rsidRPr="002E3120" w:rsidRDefault="007F6048" w:rsidP="002E3120">
      <w:pPr>
        <w:spacing w:line="259" w:lineRule="auto"/>
      </w:pPr>
      <w:r>
        <w:t xml:space="preserve"> </w:t>
      </w:r>
    </w:p>
    <w:p w14:paraId="20836AB8" w14:textId="533C44E8" w:rsidR="00962C5A" w:rsidRDefault="00962C5A" w:rsidP="00962C5A">
      <w:pPr>
        <w:spacing w:line="259" w:lineRule="auto"/>
        <w:jc w:val="center"/>
      </w:pPr>
      <w:r>
        <w:rPr>
          <w:noProof/>
        </w:rPr>
        <w:drawing>
          <wp:inline distT="0" distB="0" distL="0" distR="0" wp14:anchorId="4A2C5677" wp14:editId="4745E5C3">
            <wp:extent cx="4540885" cy="2423281"/>
            <wp:effectExtent l="0" t="0" r="0" b="0"/>
            <wp:docPr id="1935619936" name="Picture 193561993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19936" name="Picture 1" descr="A black screen with blu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622" cy="2431145"/>
                    </a:xfrm>
                    <a:prstGeom prst="rect">
                      <a:avLst/>
                    </a:prstGeom>
                  </pic:spPr>
                </pic:pic>
              </a:graphicData>
            </a:graphic>
          </wp:inline>
        </w:drawing>
      </w:r>
    </w:p>
    <w:p w14:paraId="3451DF93" w14:textId="3E0EB22D" w:rsidR="00962C5A" w:rsidRDefault="00962C5A" w:rsidP="00E67A4D">
      <w:pPr>
        <w:pStyle w:val="TF"/>
      </w:pPr>
      <w:r w:rsidRPr="0071743C">
        <w:t>Fig</w:t>
      </w:r>
      <w:r w:rsidR="00C67A98">
        <w:t>ure</w:t>
      </w:r>
      <w:r w:rsidRPr="0071743C">
        <w:t xml:space="preserve"> </w:t>
      </w:r>
      <w:r w:rsidR="00420DDB">
        <w:t>6.X.2</w:t>
      </w:r>
      <w:r w:rsidR="00934068">
        <w:t>.2</w:t>
      </w:r>
      <w:r w:rsidR="00420DDB">
        <w:t>-1</w:t>
      </w:r>
      <w:r w:rsidRPr="0071743C">
        <w:t xml:space="preserve">: </w:t>
      </w:r>
      <w:r>
        <w:t>Different protocols and RTP media streams multiplexed into a single UDP/IP traffic flow.</w:t>
      </w:r>
    </w:p>
    <w:p w14:paraId="4D4150F0" w14:textId="076C9A58" w:rsidR="005E5242" w:rsidRDefault="4FB7E0F9" w:rsidP="00293DF4">
      <w:pPr>
        <w:rPr>
          <w:sz w:val="24"/>
          <w:szCs w:val="24"/>
        </w:rPr>
      </w:pPr>
      <w:r>
        <w:t xml:space="preserve">Each UDP/IP datagram only carries one </w:t>
      </w:r>
      <w:r w:rsidR="0C587A34">
        <w:t xml:space="preserve">of the protocols and there are rules </w:t>
      </w:r>
      <w:r w:rsidR="005E5242">
        <w:t xml:space="preserve">for </w:t>
      </w:r>
      <w:r w:rsidR="0C587A34">
        <w:t xml:space="preserve">how to identify the protocol </w:t>
      </w:r>
      <w:r w:rsidR="2A57ED57">
        <w:t>using</w:t>
      </w:r>
      <w:r w:rsidR="0C587A34">
        <w:t xml:space="preserve"> </w:t>
      </w:r>
      <w:r w:rsidR="519E49E3">
        <w:t xml:space="preserve">the first two bytes of the </w:t>
      </w:r>
      <w:r w:rsidR="59D4E5F2">
        <w:t xml:space="preserve">UDP payload. In case of </w:t>
      </w:r>
      <w:r w:rsidR="6429F4C1">
        <w:t>(S)</w:t>
      </w:r>
      <w:r w:rsidR="59D4E5F2">
        <w:t xml:space="preserve">RTP, it is further possible to identify a specific media stream </w:t>
      </w:r>
      <w:r w:rsidR="0F2CF8D6">
        <w:t xml:space="preserve">based on </w:t>
      </w:r>
      <w:r w:rsidR="4CC5B143">
        <w:t xml:space="preserve">specific RTP header fields. </w:t>
      </w:r>
      <w:r w:rsidR="4078BB25">
        <w:t>This solution proposes to extend the packet detection information</w:t>
      </w:r>
      <w:r w:rsidR="21873E3C">
        <w:t xml:space="preserve"> used in the 5G</w:t>
      </w:r>
      <w:r w:rsidR="4575FB09">
        <w:t xml:space="preserve"> </w:t>
      </w:r>
      <w:r w:rsidR="21873E3C">
        <w:t>S</w:t>
      </w:r>
      <w:r w:rsidR="682424EA">
        <w:t>ystem</w:t>
      </w:r>
      <w:r w:rsidR="21873E3C">
        <w:t xml:space="preserve"> beyond the IP 5-tuple</w:t>
      </w:r>
      <w:r w:rsidR="4078BB25">
        <w:t xml:space="preserve"> in such a way that </w:t>
      </w:r>
      <w:r w:rsidR="0B6A4101">
        <w:t>specific protocol(s) and specific RTP media stream</w:t>
      </w:r>
      <w:r w:rsidR="5D8032FD">
        <w:t>(</w:t>
      </w:r>
      <w:r w:rsidR="0B6A4101">
        <w:t>s</w:t>
      </w:r>
      <w:r w:rsidR="11F33785">
        <w:t>)</w:t>
      </w:r>
      <w:r w:rsidR="0B6A4101">
        <w:t xml:space="preserve"> can be identified </w:t>
      </w:r>
      <w:r w:rsidR="65B0B547">
        <w:t xml:space="preserve">and be mapped to </w:t>
      </w:r>
      <w:r w:rsidR="6A356EB9">
        <w:t>distinct</w:t>
      </w:r>
      <w:r w:rsidR="086314C0">
        <w:t xml:space="preserve"> QoS </w:t>
      </w:r>
      <w:r w:rsidR="294C3F9E">
        <w:t>flows according to their QoS requirements</w:t>
      </w:r>
      <w:r w:rsidR="086314C0">
        <w:t xml:space="preserve">. </w:t>
      </w:r>
      <w:r w:rsidR="72F00210">
        <w:t>PDU Set based QoS handling may or may not be applied to any of the QoS flows</w:t>
      </w:r>
      <w:r w:rsidR="4094ED33">
        <w:t>.</w:t>
      </w:r>
      <w:r w:rsidR="31E111D0">
        <w:t xml:space="preserve"> </w:t>
      </w:r>
      <w:r w:rsidR="005E5242">
        <w:rPr>
          <w:lang w:eastAsia="zh-CN"/>
        </w:rPr>
        <w:t xml:space="preserve">PDUs not identified as belonging to a specific protocol and hence </w:t>
      </w:r>
      <w:r w:rsidR="004B5594">
        <w:rPr>
          <w:lang w:eastAsia="zh-CN"/>
        </w:rPr>
        <w:t>are</w:t>
      </w:r>
      <w:r w:rsidR="005E5242">
        <w:rPr>
          <w:lang w:eastAsia="zh-CN"/>
        </w:rPr>
        <w:t xml:space="preserve"> unidentified beyond the IP 5-tuple are mapped to a QoS flow providing ordinary QoS</w:t>
      </w:r>
      <w:r w:rsidR="004B5594">
        <w:rPr>
          <w:lang w:eastAsia="zh-CN"/>
        </w:rPr>
        <w:t xml:space="preserve"> as per pre-Rel. 18 QoS</w:t>
      </w:r>
      <w:r w:rsidR="005E5242">
        <w:rPr>
          <w:lang w:eastAsia="zh-CN"/>
        </w:rPr>
        <w:t>.</w:t>
      </w:r>
    </w:p>
    <w:p w14:paraId="284339C5" w14:textId="0C3A5381" w:rsidR="00846F5E" w:rsidRDefault="31E111D0" w:rsidP="00E67A4D">
      <w:r>
        <w:t>Any mechanisms for identifying PDU Sets</w:t>
      </w:r>
      <w:r w:rsidR="66254CB3">
        <w:t xml:space="preserve"> defined in Release 18</w:t>
      </w:r>
      <w:r>
        <w:t xml:space="preserve"> such as using the RTP PDU Set Header Extension </w:t>
      </w:r>
      <w:r w:rsidR="00632BF5">
        <w:t xml:space="preserve">defined in </w:t>
      </w:r>
      <w:r w:rsidR="00152786">
        <w:t xml:space="preserve">3GPP </w:t>
      </w:r>
      <w:r w:rsidR="772B9CEA">
        <w:t>TS</w:t>
      </w:r>
      <w:r w:rsidR="00632BF5">
        <w:t xml:space="preserve"> </w:t>
      </w:r>
      <w:r w:rsidR="772B9CEA">
        <w:t>26.522</w:t>
      </w:r>
      <w:r>
        <w:t xml:space="preserve"> can be applied.</w:t>
      </w:r>
    </w:p>
    <w:p w14:paraId="16273180" w14:textId="7CCAC099" w:rsidR="3E42F666" w:rsidRDefault="3E42F666" w:rsidP="00E67A4D">
      <w:r>
        <w:t>Note that this solution only</w:t>
      </w:r>
      <w:r w:rsidR="6B2073DD">
        <w:t xml:space="preserve"> applies</w:t>
      </w:r>
      <w:r>
        <w:t xml:space="preserve"> to applications</w:t>
      </w:r>
      <w:r w:rsidR="1816FBEB">
        <w:t xml:space="preserve"> that use</w:t>
      </w:r>
      <w:r>
        <w:t xml:space="preserve"> </w:t>
      </w:r>
      <w:r w:rsidR="491BF47C">
        <w:t>the specific protocols and multiplexing rules standardized in the IETF. These are already in widespread use</w:t>
      </w:r>
      <w:r w:rsidR="793EAB2E">
        <w:t xml:space="preserve">. </w:t>
      </w:r>
      <w:r w:rsidR="16D97580">
        <w:t xml:space="preserve">This solution does not address how </w:t>
      </w:r>
      <w:r w:rsidR="1DAC3128">
        <w:t>specific</w:t>
      </w:r>
      <w:r w:rsidR="16D97580">
        <w:t xml:space="preserve"> information carried </w:t>
      </w:r>
      <w:r w:rsidR="16D97580" w:rsidRPr="303BBB24">
        <w:rPr>
          <w:i/>
          <w:iCs/>
        </w:rPr>
        <w:t>within</w:t>
      </w:r>
      <w:r w:rsidR="16D97580">
        <w:t xml:space="preserve"> end-to-end encrypted tra</w:t>
      </w:r>
      <w:r w:rsidR="76887591">
        <w:t xml:space="preserve">nsport protocols such as DTLS or QUIC can be identified. If DTLS or QUIC are multiplexed within the same </w:t>
      </w:r>
      <w:r w:rsidR="5C417E8E">
        <w:t xml:space="preserve">UDP/IP traffic flow as (S)RTP, </w:t>
      </w:r>
      <w:r w:rsidR="5CB04738">
        <w:t>distinct</w:t>
      </w:r>
      <w:r w:rsidR="5C417E8E">
        <w:t xml:space="preserve"> QoS handling can h</w:t>
      </w:r>
      <w:r w:rsidR="1485BF25">
        <w:t>owever</w:t>
      </w:r>
      <w:r w:rsidR="5C417E8E">
        <w:t xml:space="preserve"> be applied to them on the protocol level.</w:t>
      </w:r>
    </w:p>
    <w:p w14:paraId="360BF71C" w14:textId="4369380C" w:rsidR="00846F5E" w:rsidRPr="00B178DB" w:rsidRDefault="00846F5E" w:rsidP="00E67A4D">
      <w:pPr>
        <w:pStyle w:val="Heading4"/>
      </w:pPr>
      <w:r w:rsidRPr="00B178DB">
        <w:t>6.X.2.</w:t>
      </w:r>
      <w:r w:rsidR="008A3B8D" w:rsidRPr="00B178DB">
        <w:t>3</w:t>
      </w:r>
      <w:r w:rsidRPr="00B178DB">
        <w:tab/>
        <w:t>Detection of protocols and media streams</w:t>
      </w:r>
    </w:p>
    <w:p w14:paraId="0413BE06" w14:textId="3115CC8B" w:rsidR="00846F5E" w:rsidRDefault="08BB04D8" w:rsidP="00293DF4">
      <w:r>
        <w:t xml:space="preserve">This </w:t>
      </w:r>
      <w:r w:rsidR="1402CB98">
        <w:t xml:space="preserve">section </w:t>
      </w:r>
      <w:r>
        <w:t>explains the protocol and media stream identification rules standardized in the IETF</w:t>
      </w:r>
      <w:r w:rsidR="13C87561">
        <w:t xml:space="preserve"> RFCs cited above.</w:t>
      </w:r>
      <w:r w:rsidR="00704DAA">
        <w:t xml:space="preserve"> The AF may request that one or more of these be detected in the SDF and provide associated QoS or PDU Set QoS requirements. The PCF reflects the AF request in PCC rules provided to the SMF which </w:t>
      </w:r>
      <w:r w:rsidR="00AC1D6B">
        <w:t xml:space="preserve">then </w:t>
      </w:r>
      <w:r w:rsidR="00704DAA">
        <w:t>determines the QoS flows and reflects the detection parameters in the PDRs.</w:t>
      </w:r>
    </w:p>
    <w:p w14:paraId="046D9F49" w14:textId="77777777" w:rsidR="00846F5E" w:rsidRPr="00C46906" w:rsidRDefault="00846F5E" w:rsidP="00846F5E">
      <w:pPr>
        <w:rPr>
          <w:b/>
        </w:rPr>
      </w:pPr>
      <w:r w:rsidRPr="708D87DC">
        <w:rPr>
          <w:b/>
        </w:rPr>
        <w:t>Detection of the specific protocol</w:t>
      </w:r>
    </w:p>
    <w:p w14:paraId="7C846259" w14:textId="1AB2AF88" w:rsidR="00846F5E" w:rsidRDefault="236BAC7C" w:rsidP="00293DF4">
      <w:r>
        <w:t xml:space="preserve">The detection of the specific protocol within a UDP transport flow is possible based on the first byte of UDP payload as specified in RFC 9443. </w:t>
      </w:r>
      <w:r w:rsidR="6A041C07">
        <w:t>The rules for this are shown in the Figure below</w:t>
      </w:r>
      <w:r w:rsidR="21788012">
        <w:t xml:space="preserve"> taken from the RFC</w:t>
      </w:r>
      <w:r w:rsidR="00013E34">
        <w:t>.</w:t>
      </w:r>
      <w:r>
        <w:t xml:space="preserve"> </w:t>
      </w:r>
    </w:p>
    <w:p w14:paraId="7DBDDE53" w14:textId="0D5BA005" w:rsidR="00846F5E" w:rsidRDefault="00846F5E" w:rsidP="0071743C">
      <w:pPr>
        <w:jc w:val="center"/>
      </w:pPr>
      <w:r>
        <w:rPr>
          <w:noProof/>
          <w:color w:val="2B579A"/>
          <w:shd w:val="clear" w:color="auto" w:fill="E6E6E6"/>
        </w:rPr>
        <w:drawing>
          <wp:inline distT="0" distB="0" distL="0" distR="0" wp14:anchorId="386D728C" wp14:editId="59D03E2C">
            <wp:extent cx="4572000" cy="2085975"/>
            <wp:effectExtent l="0" t="0" r="0" b="0"/>
            <wp:docPr id="1492744493" name="Picture 1492744493"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44493" name="Picture 1492744493" descr="A computer screen shot of a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72000" cy="2085975"/>
                    </a:xfrm>
                    <a:prstGeom prst="rect">
                      <a:avLst/>
                    </a:prstGeom>
                  </pic:spPr>
                </pic:pic>
              </a:graphicData>
            </a:graphic>
          </wp:inline>
        </w:drawing>
      </w:r>
    </w:p>
    <w:p w14:paraId="780708DD" w14:textId="66C33D8D" w:rsidR="00846F5E" w:rsidRDefault="3DD3B039" w:rsidP="0071743C">
      <w:pPr>
        <w:jc w:val="center"/>
      </w:pPr>
      <w:r w:rsidRPr="0071743C">
        <w:t xml:space="preserve">Fig </w:t>
      </w:r>
      <w:r w:rsidR="00E35B56">
        <w:t>6.X.2.</w:t>
      </w:r>
      <w:r w:rsidR="000C0609">
        <w:t>3</w:t>
      </w:r>
      <w:r w:rsidR="00E35B56">
        <w:t>-1</w:t>
      </w:r>
      <w:r w:rsidRPr="0071743C">
        <w:t xml:space="preserve">: The first byte of UDP payload </w:t>
      </w:r>
      <w:r w:rsidR="00962C5A">
        <w:t>is used to identify different protocols</w:t>
      </w:r>
      <w:r w:rsidRPr="0071743C">
        <w:t>.</w:t>
      </w:r>
    </w:p>
    <w:p w14:paraId="2B47DD60" w14:textId="0A3DD5FD" w:rsidR="00013E34" w:rsidRPr="0071743C" w:rsidRDefault="00013E34" w:rsidP="52BF9545">
      <w:r>
        <w:t xml:space="preserve">RTP and RTCP still need to be separated from each other. This </w:t>
      </w:r>
      <w:r w:rsidR="00CD664A">
        <w:t>is achieved</w:t>
      </w:r>
      <w:r>
        <w:t xml:space="preserve"> </w:t>
      </w:r>
      <w:r w:rsidR="004F1EF9">
        <w:t xml:space="preserve">according to the </w:t>
      </w:r>
      <w:r w:rsidR="00087A91">
        <w:t>rules provided in RFC 5761 based on</w:t>
      </w:r>
      <w:r w:rsidR="00141EE5">
        <w:t xml:space="preserve"> the</w:t>
      </w:r>
      <w:r w:rsidR="00816612">
        <w:t xml:space="preserve"> value of</w:t>
      </w:r>
      <w:r w:rsidR="00141EE5">
        <w:t xml:space="preserve"> </w:t>
      </w:r>
      <w:r w:rsidR="004A0587">
        <w:t xml:space="preserve">the </w:t>
      </w:r>
      <w:r w:rsidR="00141EE5">
        <w:t>second byte of the UDP payload</w:t>
      </w:r>
      <w:r w:rsidR="00DA3AEB">
        <w:t xml:space="preserve">, which in RTP contains the </w:t>
      </w:r>
      <w:r w:rsidR="000E4359">
        <w:t>Marker (M)</w:t>
      </w:r>
      <w:r w:rsidR="002925E5">
        <w:t xml:space="preserve"> 1-</w:t>
      </w:r>
      <w:r w:rsidR="000E4359">
        <w:t>bit and the Payload Type (PT)</w:t>
      </w:r>
      <w:r w:rsidR="002925E5">
        <w:t xml:space="preserve"> 7-bit</w:t>
      </w:r>
      <w:r w:rsidR="000E4359">
        <w:t xml:space="preserve"> header fiel</w:t>
      </w:r>
      <w:r w:rsidR="002925E5">
        <w:t>ds</w:t>
      </w:r>
      <w:r w:rsidR="000E4359">
        <w:t xml:space="preserve"> </w:t>
      </w:r>
      <w:r w:rsidR="002925E5">
        <w:t xml:space="preserve">and </w:t>
      </w:r>
      <w:r w:rsidR="00023246">
        <w:t xml:space="preserve">in RTCP the 8-bit Packet Type </w:t>
      </w:r>
      <w:r w:rsidR="0099715F">
        <w:t>header field.</w:t>
      </w:r>
      <w:r w:rsidR="00CE47A6">
        <w:t xml:space="preserve"> The </w:t>
      </w:r>
      <w:r w:rsidR="005848E9">
        <w:t>value</w:t>
      </w:r>
      <w:r w:rsidR="002F5817">
        <w:t xml:space="preserve"> of the </w:t>
      </w:r>
      <w:r w:rsidR="00CD664A">
        <w:t xml:space="preserve">second </w:t>
      </w:r>
      <w:r w:rsidR="002F5817">
        <w:t>b</w:t>
      </w:r>
      <w:r w:rsidR="00F2097F">
        <w:t>yte</w:t>
      </w:r>
      <w:r w:rsidR="005848E9">
        <w:t xml:space="preserve"> </w:t>
      </w:r>
      <w:r w:rsidR="00F2097F">
        <w:t>is</w:t>
      </w:r>
      <w:r w:rsidR="005848E9">
        <w:t xml:space="preserve"> guaranteed to be </w:t>
      </w:r>
      <w:r w:rsidR="00C462C5">
        <w:t xml:space="preserve">distinct between RTP and RTCP </w:t>
      </w:r>
      <w:r w:rsidR="00F2097F">
        <w:t>by any implementation compliant with RFC 5761.</w:t>
      </w:r>
    </w:p>
    <w:p w14:paraId="3A4BB4F3" w14:textId="4A46BCEE" w:rsidR="00846F5E" w:rsidRPr="00E2725E" w:rsidRDefault="00846F5E" w:rsidP="5A6EDED3">
      <w:pPr>
        <w:spacing w:line="259" w:lineRule="auto"/>
        <w:rPr>
          <w:b/>
          <w:bCs/>
          <w:sz w:val="22"/>
          <w:szCs w:val="22"/>
        </w:rPr>
      </w:pPr>
      <w:r>
        <w:br/>
      </w:r>
      <w:r w:rsidR="776FEDD6" w:rsidRPr="708D87DC">
        <w:rPr>
          <w:b/>
        </w:rPr>
        <w:t>Detection of the specific RTP stream</w:t>
      </w:r>
      <w:r w:rsidR="776FEDD6" w:rsidRPr="5A6EDED3">
        <w:rPr>
          <w:b/>
          <w:bCs/>
          <w:sz w:val="22"/>
          <w:szCs w:val="22"/>
        </w:rPr>
        <w:t xml:space="preserve"> </w:t>
      </w:r>
    </w:p>
    <w:p w14:paraId="54D2751F" w14:textId="200E3359" w:rsidR="00846F5E" w:rsidRDefault="00013E34" w:rsidP="00013E34">
      <w:r>
        <w:t>Once the protocol has been determined to be RTP, it is further possible to identify the specific RTP stream it belongs to</w:t>
      </w:r>
      <w:r w:rsidR="690B45E6">
        <w:t xml:space="preserve">. </w:t>
      </w:r>
      <w:r>
        <w:t>This requires the inspection of RTP Synchronization Source (SSRC) and Payload Type (PT) header fields. Depending on the situation, multiple media streams may share the same SSRC value or have the same Payload Type</w:t>
      </w:r>
      <w:r w:rsidR="28634898">
        <w:t>,</w:t>
      </w:r>
      <w:r>
        <w:t xml:space="preserve"> but each stream multiplexed together is required to always have a unique combination of SSRC and PT values</w:t>
      </w:r>
      <w:r w:rsidR="003A1EC5">
        <w:t>.</w:t>
      </w:r>
      <w:r>
        <w:t xml:space="preserve"> The Figure below shows these header fields in the baseline RTP header. </w:t>
      </w:r>
      <w:r w:rsidR="776FEDD6">
        <w:t xml:space="preserve"> </w:t>
      </w:r>
      <w:r>
        <w:br/>
      </w:r>
    </w:p>
    <w:p w14:paraId="31F9DA8B" w14:textId="4F137735" w:rsidR="52BF9545" w:rsidRDefault="52BF9545" w:rsidP="5A6EDED3"/>
    <w:p w14:paraId="2C3E96D9" w14:textId="6156E4BB" w:rsidR="004158E9" w:rsidRDefault="0C5F9A18" w:rsidP="0043524C">
      <w:pPr>
        <w:jc w:val="center"/>
      </w:pPr>
      <w:r>
        <w:rPr>
          <w:noProof/>
        </w:rPr>
        <w:drawing>
          <wp:inline distT="0" distB="0" distL="0" distR="0" wp14:anchorId="56B5B119" wp14:editId="0A44A5A0">
            <wp:extent cx="4572000" cy="2152650"/>
            <wp:effectExtent l="0" t="0" r="0" b="0"/>
            <wp:docPr id="267555605" name="Picture 26755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2152650"/>
                    </a:xfrm>
                    <a:prstGeom prst="rect">
                      <a:avLst/>
                    </a:prstGeom>
                  </pic:spPr>
                </pic:pic>
              </a:graphicData>
            </a:graphic>
          </wp:inline>
        </w:drawing>
      </w:r>
    </w:p>
    <w:p w14:paraId="67802ABE" w14:textId="15CAB12F" w:rsidR="3956BF32" w:rsidRDefault="3956BF32" w:rsidP="0043524C">
      <w:pPr>
        <w:jc w:val="center"/>
      </w:pPr>
      <w:r>
        <w:t xml:space="preserve">Figure </w:t>
      </w:r>
      <w:r w:rsidR="00E35B56">
        <w:t>6.X.2.</w:t>
      </w:r>
      <w:r w:rsidR="00073AD6">
        <w:t>3</w:t>
      </w:r>
      <w:r w:rsidR="00E35B56">
        <w:t>-2:</w:t>
      </w:r>
      <w:r>
        <w:t xml:space="preserve"> RTP Headers</w:t>
      </w:r>
      <w:r w:rsidR="67D1B630">
        <w:t xml:space="preserve"> (IETF RFC 3550)</w:t>
      </w:r>
    </w:p>
    <w:p w14:paraId="18E6E550" w14:textId="50C3C93E" w:rsidR="0F19D4DE" w:rsidRDefault="00942EF4" w:rsidP="5A6EDED3">
      <w:pPr>
        <w:rPr>
          <w:b/>
        </w:rPr>
      </w:pPr>
      <w:r w:rsidRPr="708D87DC">
        <w:rPr>
          <w:b/>
        </w:rPr>
        <w:t>Summary of the</w:t>
      </w:r>
      <w:r w:rsidR="00013E34" w:rsidRPr="708D87DC">
        <w:rPr>
          <w:b/>
        </w:rPr>
        <w:t xml:space="preserve"> detection rules</w:t>
      </w:r>
    </w:p>
    <w:p w14:paraId="174C3896" w14:textId="3324C96D" w:rsidR="00013E34" w:rsidRDefault="00013E34" w:rsidP="0F19D4DE">
      <w:r w:rsidRPr="0043524C">
        <w:t xml:space="preserve">In summary the following </w:t>
      </w:r>
      <w:r>
        <w:t>information is needed to identify the specific protocol and the specific RTP media stream</w:t>
      </w:r>
      <w:r w:rsidR="003B44FC">
        <w:t>:</w:t>
      </w:r>
    </w:p>
    <w:p w14:paraId="2FAFA301" w14:textId="1FAC8155" w:rsidR="00013E34" w:rsidRPr="00296836" w:rsidRDefault="00013E34" w:rsidP="5A6EDED3">
      <w:pPr>
        <w:pStyle w:val="ListParagraph"/>
        <w:numPr>
          <w:ilvl w:val="0"/>
          <w:numId w:val="21"/>
        </w:numPr>
        <w:rPr>
          <w:rFonts w:eastAsiaTheme="minorEastAsia"/>
          <w:sz w:val="20"/>
          <w:szCs w:val="20"/>
          <w:lang w:val="en-GB" w:eastAsia="en-US"/>
        </w:rPr>
      </w:pPr>
      <w:r w:rsidRPr="5A6EDED3">
        <w:rPr>
          <w:rFonts w:eastAsiaTheme="minorEastAsia"/>
          <w:sz w:val="20"/>
          <w:szCs w:val="20"/>
          <w:lang w:val="en-GB" w:eastAsia="en-US"/>
        </w:rPr>
        <w:t xml:space="preserve">First Byte of </w:t>
      </w:r>
      <w:r w:rsidR="00534104" w:rsidRPr="5A6EDED3">
        <w:rPr>
          <w:rFonts w:eastAsiaTheme="minorEastAsia"/>
          <w:sz w:val="20"/>
          <w:szCs w:val="20"/>
          <w:lang w:val="en-GB" w:eastAsia="en-US"/>
        </w:rPr>
        <w:t>the</w:t>
      </w:r>
      <w:r w:rsidRPr="5A6EDED3">
        <w:rPr>
          <w:rFonts w:eastAsiaTheme="minorEastAsia"/>
          <w:sz w:val="20"/>
          <w:szCs w:val="20"/>
          <w:lang w:val="en-GB" w:eastAsia="en-US"/>
        </w:rPr>
        <w:t xml:space="preserve"> UDP Payload</w:t>
      </w:r>
      <w:r w:rsidR="008832D7" w:rsidRPr="5A6EDED3">
        <w:rPr>
          <w:rFonts w:eastAsiaTheme="minorEastAsia"/>
          <w:sz w:val="20"/>
          <w:szCs w:val="20"/>
          <w:lang w:val="en-GB" w:eastAsia="en-US"/>
        </w:rPr>
        <w:t>: This identifies the specific protocol, i.e., RTP/RTCP, ZRTP, DTLS, QUIC, STUN or TURN.</w:t>
      </w:r>
    </w:p>
    <w:p w14:paraId="000D23F3" w14:textId="5668C3BF" w:rsidR="00013E34" w:rsidRPr="00296836" w:rsidRDefault="008832D7" w:rsidP="5A6EDED3">
      <w:pPr>
        <w:pStyle w:val="ListParagraph"/>
        <w:numPr>
          <w:ilvl w:val="0"/>
          <w:numId w:val="21"/>
        </w:numPr>
        <w:rPr>
          <w:rFonts w:eastAsiaTheme="minorEastAsia"/>
          <w:sz w:val="20"/>
          <w:szCs w:val="20"/>
          <w:lang w:val="en-GB" w:eastAsia="en-US"/>
        </w:rPr>
      </w:pPr>
      <w:r w:rsidRPr="5A6EDED3">
        <w:rPr>
          <w:rFonts w:eastAsiaTheme="minorEastAsia"/>
          <w:sz w:val="20"/>
          <w:szCs w:val="20"/>
          <w:lang w:val="en-GB" w:eastAsia="en-US"/>
        </w:rPr>
        <w:t>Second Byte of the UDP Payload: In case the first byte identifies the protocol as RTP/RTCP</w:t>
      </w:r>
      <w:r w:rsidR="001621D1" w:rsidRPr="5A6EDED3">
        <w:rPr>
          <w:rFonts w:eastAsiaTheme="minorEastAsia"/>
          <w:sz w:val="20"/>
          <w:szCs w:val="20"/>
          <w:lang w:val="en-GB" w:eastAsia="en-US"/>
        </w:rPr>
        <w:t>;</w:t>
      </w:r>
      <w:r w:rsidRPr="5A6EDED3">
        <w:rPr>
          <w:rFonts w:eastAsiaTheme="minorEastAsia"/>
          <w:sz w:val="20"/>
          <w:szCs w:val="20"/>
          <w:lang w:val="en-GB" w:eastAsia="en-US"/>
        </w:rPr>
        <w:t xml:space="preserve"> the second byte is needed to distinguish whether the protocol is RTP or RTCP.</w:t>
      </w:r>
    </w:p>
    <w:p w14:paraId="48A3EFC5" w14:textId="0C7B0F7C" w:rsidR="00013E34" w:rsidRDefault="008832D7" w:rsidP="708D87DC">
      <w:pPr>
        <w:pStyle w:val="ListParagraph"/>
        <w:numPr>
          <w:ilvl w:val="0"/>
          <w:numId w:val="21"/>
        </w:numPr>
        <w:rPr>
          <w:rFonts w:eastAsiaTheme="minorEastAsia"/>
          <w:sz w:val="20"/>
          <w:szCs w:val="20"/>
          <w:lang w:val="en-GB" w:eastAsia="en-US"/>
        </w:rPr>
      </w:pPr>
      <w:r w:rsidRPr="5A6EDED3">
        <w:rPr>
          <w:rFonts w:eastAsiaTheme="minorEastAsia"/>
          <w:sz w:val="20"/>
          <w:szCs w:val="20"/>
          <w:lang w:val="en-GB" w:eastAsia="en-US"/>
        </w:rPr>
        <w:t>Synchronization Source (</w:t>
      </w:r>
      <w:r w:rsidR="00013E34" w:rsidRPr="5A6EDED3">
        <w:rPr>
          <w:rFonts w:eastAsiaTheme="minorEastAsia"/>
          <w:sz w:val="20"/>
          <w:szCs w:val="20"/>
          <w:lang w:val="en-GB" w:eastAsia="en-US"/>
        </w:rPr>
        <w:t>SSRC</w:t>
      </w:r>
      <w:r w:rsidRPr="5A6EDED3">
        <w:rPr>
          <w:rFonts w:eastAsiaTheme="minorEastAsia"/>
          <w:sz w:val="20"/>
          <w:szCs w:val="20"/>
          <w:lang w:val="en-GB" w:eastAsia="en-US"/>
        </w:rPr>
        <w:t>) and Payload Type</w:t>
      </w:r>
      <w:r w:rsidR="00B73D48" w:rsidRPr="5A6EDED3">
        <w:rPr>
          <w:rFonts w:eastAsiaTheme="minorEastAsia"/>
          <w:sz w:val="20"/>
          <w:szCs w:val="20"/>
          <w:lang w:val="en-GB" w:eastAsia="en-US"/>
        </w:rPr>
        <w:t xml:space="preserve"> (PT)</w:t>
      </w:r>
      <w:r w:rsidR="00013E34" w:rsidRPr="5A6EDED3">
        <w:rPr>
          <w:rFonts w:eastAsiaTheme="minorEastAsia"/>
          <w:sz w:val="20"/>
          <w:szCs w:val="20"/>
          <w:lang w:val="en-GB" w:eastAsia="en-US"/>
        </w:rPr>
        <w:t xml:space="preserve"> in RTP header</w:t>
      </w:r>
      <w:r w:rsidRPr="5A6EDED3">
        <w:rPr>
          <w:rFonts w:eastAsiaTheme="minorEastAsia"/>
          <w:sz w:val="20"/>
          <w:szCs w:val="20"/>
          <w:lang w:val="en-GB" w:eastAsia="en-US"/>
        </w:rPr>
        <w:t>: In case the protocol is RTP</w:t>
      </w:r>
      <w:r w:rsidR="001621D1" w:rsidRPr="5A6EDED3">
        <w:rPr>
          <w:rFonts w:eastAsiaTheme="minorEastAsia"/>
          <w:sz w:val="20"/>
          <w:szCs w:val="20"/>
          <w:lang w:val="en-GB" w:eastAsia="en-US"/>
        </w:rPr>
        <w:t>;</w:t>
      </w:r>
      <w:r w:rsidRPr="5A6EDED3">
        <w:rPr>
          <w:rFonts w:eastAsiaTheme="minorEastAsia"/>
          <w:sz w:val="20"/>
          <w:szCs w:val="20"/>
          <w:lang w:val="en-GB" w:eastAsia="en-US"/>
        </w:rPr>
        <w:t xml:space="preserve"> SSRC and PT values together always uniquely identify the specific media stream.</w:t>
      </w:r>
    </w:p>
    <w:p w14:paraId="7560D7E5" w14:textId="5821FC0D" w:rsidR="708D87DC" w:rsidRDefault="708D87DC" w:rsidP="708D87DC">
      <w:pPr>
        <w:rPr>
          <w:lang w:eastAsia="zh-CN"/>
        </w:rPr>
      </w:pPr>
    </w:p>
    <w:p w14:paraId="746CB967" w14:textId="23C79D26" w:rsidR="002E5845" w:rsidRPr="001D141E" w:rsidRDefault="002E5845" w:rsidP="00A45558">
      <w:pPr>
        <w:pStyle w:val="Heading3"/>
        <w:spacing w:line="259" w:lineRule="auto"/>
        <w:rPr>
          <w:rFonts w:eastAsia="DengXian" w:cs="Arial"/>
          <w:sz w:val="24"/>
          <w:szCs w:val="24"/>
        </w:rPr>
      </w:pPr>
      <w:r w:rsidRPr="001D141E">
        <w:rPr>
          <w:rFonts w:eastAsia="DengXian" w:cs="Arial"/>
          <w:sz w:val="24"/>
          <w:szCs w:val="24"/>
        </w:rPr>
        <w:t>6.X.2.</w:t>
      </w:r>
      <w:r w:rsidR="008A3B8D" w:rsidRPr="001D141E">
        <w:rPr>
          <w:rFonts w:eastAsia="DengXian" w:cs="Arial"/>
          <w:sz w:val="24"/>
          <w:szCs w:val="24"/>
        </w:rPr>
        <w:t>4</w:t>
      </w:r>
      <w:r w:rsidRPr="001D141E">
        <w:rPr>
          <w:rFonts w:eastAsia="DengXian" w:cs="Arial"/>
          <w:sz w:val="24"/>
          <w:szCs w:val="24"/>
        </w:rPr>
        <w:tab/>
      </w:r>
      <w:r w:rsidR="00970BF8" w:rsidRPr="001D141E">
        <w:rPr>
          <w:rFonts w:eastAsia="DengXian" w:cs="Arial"/>
          <w:sz w:val="24"/>
          <w:szCs w:val="24"/>
        </w:rPr>
        <w:t>E</w:t>
      </w:r>
      <w:r w:rsidR="00A45558" w:rsidRPr="001D141E">
        <w:rPr>
          <w:rFonts w:eastAsia="DengXian" w:cs="Arial"/>
          <w:sz w:val="24"/>
          <w:szCs w:val="24"/>
        </w:rPr>
        <w:t>xtensions</w:t>
      </w:r>
      <w:r w:rsidR="00B2574F" w:rsidRPr="001D141E">
        <w:rPr>
          <w:rFonts w:eastAsia="DengXian" w:cs="Arial"/>
          <w:sz w:val="24"/>
          <w:szCs w:val="24"/>
        </w:rPr>
        <w:t xml:space="preserve"> needed</w:t>
      </w:r>
      <w:r w:rsidR="00A45558" w:rsidRPr="001D141E">
        <w:rPr>
          <w:rFonts w:eastAsia="DengXian" w:cs="Arial"/>
          <w:sz w:val="24"/>
          <w:szCs w:val="24"/>
        </w:rPr>
        <w:t xml:space="preserve"> to 3GPP specifications</w:t>
      </w:r>
    </w:p>
    <w:p w14:paraId="62F335F9" w14:textId="3CA06582" w:rsidR="001444A5" w:rsidRPr="00163FCE" w:rsidRDefault="002F167C" w:rsidP="001444A5">
      <w:r>
        <w:t xml:space="preserve">This section outlines the enhancements needed in the 3GPP specifications to support the identification and differentiated QoS treatment for the different RTP media streams and </w:t>
      </w:r>
      <w:r w:rsidR="001006E9">
        <w:t>protocols multiplexed into the same transport layer (UDP/IP) traffic flow.</w:t>
      </w:r>
      <w:r w:rsidR="00002F97">
        <w:t xml:space="preserve"> </w:t>
      </w:r>
      <w:r w:rsidR="001444A5">
        <w:rPr>
          <w:lang w:eastAsia="ko-KR"/>
        </w:rPr>
        <w:t xml:space="preserve">The principle in the solution is to map the </w:t>
      </w:r>
      <w:r w:rsidR="000D24C3">
        <w:rPr>
          <w:lang w:eastAsia="ko-KR"/>
        </w:rPr>
        <w:t>multiplexed sub-</w:t>
      </w:r>
      <w:r w:rsidR="001444A5">
        <w:rPr>
          <w:lang w:eastAsia="ko-KR"/>
        </w:rPr>
        <w:t xml:space="preserve">streams that require differentiated QoS in 5GS into separate QoS Flows and keep rest of the streams in a single QoS Flow. To minimise the impacts to the current procedures, the solution may be built on top of the Rel-18 </w:t>
      </w:r>
      <w:r w:rsidR="001444A5">
        <w:t xml:space="preserve">multi-modal procedures. In the solution, the AF provides the PCF with a </w:t>
      </w:r>
      <w:r w:rsidR="00D53426">
        <w:t xml:space="preserve">partial </w:t>
      </w:r>
      <w:r w:rsidR="001444A5">
        <w:t xml:space="preserve">flow description (e.g. IP 5-tuple) </w:t>
      </w:r>
      <w:r w:rsidR="00D53426">
        <w:t xml:space="preserve">that is common </w:t>
      </w:r>
      <w:r w:rsidR="001444A5">
        <w:t xml:space="preserve">for all multiplexed </w:t>
      </w:r>
      <w:r w:rsidR="000D24C3">
        <w:t>sub-streams</w:t>
      </w:r>
      <w:r w:rsidR="001444A5">
        <w:t xml:space="preserve">, and additional </w:t>
      </w:r>
      <w:r w:rsidR="00D53426">
        <w:t xml:space="preserve">flow </w:t>
      </w:r>
      <w:r w:rsidR="00FF142B">
        <w:t xml:space="preserve">identification </w:t>
      </w:r>
      <w:r w:rsidR="001444A5">
        <w:t xml:space="preserve">information for each single-modal </w:t>
      </w:r>
      <w:r w:rsidR="0037076A">
        <w:t>sub-stream</w:t>
      </w:r>
      <w:r w:rsidR="00A24D26">
        <w:t xml:space="preserve"> that require differentiated handling</w:t>
      </w:r>
      <w:r w:rsidR="001444A5">
        <w:t xml:space="preserve">. The PSA UPF uses these single-modal </w:t>
      </w:r>
      <w:r w:rsidR="00D53426">
        <w:t>sub-stream</w:t>
      </w:r>
      <w:r w:rsidR="001444A5">
        <w:t xml:space="preserve"> specific</w:t>
      </w:r>
      <w:r w:rsidR="00FF142B">
        <w:t xml:space="preserve"> </w:t>
      </w:r>
      <w:r w:rsidR="00D53426">
        <w:t xml:space="preserve">flow </w:t>
      </w:r>
      <w:r w:rsidR="00FF142B">
        <w:t>identification</w:t>
      </w:r>
      <w:r w:rsidR="001444A5">
        <w:t xml:space="preserve"> information to identify and map the single-modal </w:t>
      </w:r>
      <w:r w:rsidR="0037076A">
        <w:t>sub-stream</w:t>
      </w:r>
      <w:r w:rsidR="001444A5">
        <w:t xml:space="preserve">s into QoS Flows. The AF </w:t>
      </w:r>
      <w:r w:rsidR="00D53426">
        <w:t xml:space="preserve">may </w:t>
      </w:r>
      <w:r w:rsidR="001444A5">
        <w:t xml:space="preserve">provide also the </w:t>
      </w:r>
      <w:r w:rsidR="001444A5" w:rsidRPr="00163FCE">
        <w:rPr>
          <w:lang w:eastAsia="ko-KR"/>
        </w:rPr>
        <w:t>PDU Set QoS Parameters</w:t>
      </w:r>
      <w:r w:rsidR="001444A5">
        <w:rPr>
          <w:lang w:eastAsia="ko-KR"/>
        </w:rPr>
        <w:t xml:space="preserve"> separately for each single-modal </w:t>
      </w:r>
      <w:r w:rsidR="00D53426">
        <w:rPr>
          <w:lang w:eastAsia="ko-KR"/>
        </w:rPr>
        <w:t>sub-stream where</w:t>
      </w:r>
      <w:r w:rsidR="001444A5">
        <w:rPr>
          <w:lang w:eastAsia="ko-KR"/>
        </w:rPr>
        <w:t xml:space="preserve"> </w:t>
      </w:r>
      <w:r w:rsidR="00A24D26">
        <w:rPr>
          <w:lang w:eastAsia="ko-KR"/>
        </w:rPr>
        <w:t xml:space="preserve">they apply, </w:t>
      </w:r>
      <w:r w:rsidR="001444A5">
        <w:rPr>
          <w:lang w:eastAsia="ko-KR"/>
        </w:rPr>
        <w:t xml:space="preserve">in the same way as in Rel-18. The NG-RAN uses the </w:t>
      </w:r>
      <w:r w:rsidR="001444A5" w:rsidRPr="00163FCE">
        <w:rPr>
          <w:lang w:eastAsia="ko-KR"/>
        </w:rPr>
        <w:t>PDU Set QoS Parameters</w:t>
      </w:r>
      <w:r w:rsidR="001444A5">
        <w:rPr>
          <w:lang w:eastAsia="ko-KR"/>
        </w:rPr>
        <w:t xml:space="preserve"> assigned for the QoS Flows as in Rel-18. </w:t>
      </w:r>
    </w:p>
    <w:p w14:paraId="2C2993D8" w14:textId="617A2AE1" w:rsidR="002F167C" w:rsidRPr="001444A5" w:rsidRDefault="00002F97" w:rsidP="002F167C">
      <w:r>
        <w:t xml:space="preserve">With these enhancements the AF can request and 5GS can deliver dedicated QoS for any RTP </w:t>
      </w:r>
      <w:r w:rsidRPr="001444A5">
        <w:t>media stream or any protocol within the multiplex</w:t>
      </w:r>
      <w:r w:rsidR="00FF142B">
        <w:t>ed IP traffic flow</w:t>
      </w:r>
      <w:r w:rsidRPr="001444A5">
        <w:t>.</w:t>
      </w:r>
    </w:p>
    <w:p w14:paraId="451CB15D" w14:textId="6BB2AE1A" w:rsidR="001444A5" w:rsidRPr="001444A5" w:rsidRDefault="00735B80" w:rsidP="002F167C">
      <w:r w:rsidRPr="001444A5">
        <w:t xml:space="preserve">What </w:t>
      </w:r>
      <w:r w:rsidR="001006E9" w:rsidRPr="001444A5">
        <w:t>is required is</w:t>
      </w:r>
      <w:r w:rsidR="001444A5" w:rsidRPr="001444A5">
        <w:t>:</w:t>
      </w:r>
    </w:p>
    <w:p w14:paraId="7E4B32AD" w14:textId="77777777" w:rsidR="000D4268" w:rsidRDefault="00A178D6" w:rsidP="00D845F8">
      <w:pPr>
        <w:pStyle w:val="ListParagraph"/>
        <w:numPr>
          <w:ilvl w:val="0"/>
          <w:numId w:val="32"/>
        </w:numPr>
        <w:rPr>
          <w:sz w:val="20"/>
          <w:szCs w:val="20"/>
        </w:rPr>
      </w:pPr>
      <w:r w:rsidRPr="000D4268">
        <w:rPr>
          <w:sz w:val="20"/>
          <w:szCs w:val="20"/>
        </w:rPr>
        <w:t>T</w:t>
      </w:r>
      <w:r w:rsidR="001006E9" w:rsidRPr="000D4268">
        <w:rPr>
          <w:sz w:val="20"/>
          <w:szCs w:val="20"/>
        </w:rPr>
        <w:t>o extend the information used to identify IP traffic flows</w:t>
      </w:r>
      <w:r w:rsidR="00C128B1" w:rsidRPr="000D4268">
        <w:rPr>
          <w:sz w:val="20"/>
          <w:szCs w:val="20"/>
        </w:rPr>
        <w:t xml:space="preserve"> according to the rules outlined in the previous section in </w:t>
      </w:r>
      <w:r w:rsidR="00735B80" w:rsidRPr="000D4268">
        <w:rPr>
          <w:sz w:val="20"/>
          <w:szCs w:val="20"/>
        </w:rPr>
        <w:t>the AF, PCF, SMF, UPF and UE</w:t>
      </w:r>
      <w:r w:rsidR="00C128B1" w:rsidRPr="000D4268">
        <w:rPr>
          <w:sz w:val="20"/>
          <w:szCs w:val="20"/>
        </w:rPr>
        <w:t xml:space="preserve">. It should be noted that the extensions do not need to change at all how the overall logic of the functions and the </w:t>
      </w:r>
      <w:r w:rsidR="00002F97" w:rsidRPr="000D4268">
        <w:rPr>
          <w:sz w:val="20"/>
          <w:szCs w:val="20"/>
        </w:rPr>
        <w:t>procedures</w:t>
      </w:r>
      <w:r w:rsidR="00C128B1" w:rsidRPr="000D4268">
        <w:rPr>
          <w:sz w:val="20"/>
          <w:szCs w:val="20"/>
        </w:rPr>
        <w:t xml:space="preserve"> work, </w:t>
      </w:r>
      <w:r w:rsidR="0002022A" w:rsidRPr="000D4268">
        <w:rPr>
          <w:sz w:val="20"/>
          <w:szCs w:val="20"/>
        </w:rPr>
        <w:t xml:space="preserve">rather </w:t>
      </w:r>
      <w:r w:rsidR="00C128B1" w:rsidRPr="000D4268">
        <w:rPr>
          <w:sz w:val="20"/>
          <w:szCs w:val="20"/>
        </w:rPr>
        <w:t>only the identification information is extended.</w:t>
      </w:r>
    </w:p>
    <w:p w14:paraId="598D1E0D" w14:textId="59291A5B" w:rsidR="000D024D" w:rsidRPr="000D4268" w:rsidRDefault="001444A5" w:rsidP="00D845F8">
      <w:pPr>
        <w:pStyle w:val="ListParagraph"/>
        <w:numPr>
          <w:ilvl w:val="0"/>
          <w:numId w:val="32"/>
        </w:numPr>
        <w:rPr>
          <w:sz w:val="20"/>
          <w:szCs w:val="20"/>
        </w:rPr>
      </w:pPr>
      <w:r w:rsidRPr="000D4268">
        <w:rPr>
          <w:sz w:val="20"/>
          <w:szCs w:val="20"/>
        </w:rPr>
        <w:t>Enable the AF to request QoS parameters or PDU Set QoS parameters for each instance of identified pro</w:t>
      </w:r>
      <w:r w:rsidR="00DB7AD3" w:rsidRPr="000D4268">
        <w:rPr>
          <w:sz w:val="20"/>
          <w:szCs w:val="20"/>
        </w:rPr>
        <w:t xml:space="preserve">tocol/ </w:t>
      </w:r>
      <w:r w:rsidR="00C80EEA">
        <w:rPr>
          <w:sz w:val="20"/>
          <w:szCs w:val="20"/>
        </w:rPr>
        <w:t>sub-stream</w:t>
      </w:r>
      <w:r w:rsidRPr="000D4268">
        <w:rPr>
          <w:sz w:val="20"/>
          <w:szCs w:val="20"/>
        </w:rPr>
        <w:t xml:space="preserve"> within </w:t>
      </w:r>
      <w:r w:rsidR="00C80EEA">
        <w:rPr>
          <w:sz w:val="20"/>
          <w:szCs w:val="20"/>
        </w:rPr>
        <w:t xml:space="preserve">the multiplexed </w:t>
      </w:r>
      <w:r w:rsidRPr="000D4268">
        <w:rPr>
          <w:sz w:val="20"/>
          <w:szCs w:val="20"/>
        </w:rPr>
        <w:t xml:space="preserve">IP traffic flow. </w:t>
      </w:r>
      <w:r w:rsidR="001F2E84" w:rsidRPr="000D4268">
        <w:rPr>
          <w:sz w:val="20"/>
          <w:szCs w:val="20"/>
        </w:rPr>
        <w:t xml:space="preserve">As described above, that may entail extending multi-modal procedures </w:t>
      </w:r>
      <w:r w:rsidR="00C80EEA">
        <w:rPr>
          <w:sz w:val="20"/>
          <w:szCs w:val="20"/>
        </w:rPr>
        <w:t xml:space="preserve">to allow the AF to submit the requirements in a single AF </w:t>
      </w:r>
      <w:proofErr w:type="gramStart"/>
      <w:r w:rsidR="00C80EEA">
        <w:rPr>
          <w:sz w:val="20"/>
          <w:szCs w:val="20"/>
        </w:rPr>
        <w:t xml:space="preserve">request, </w:t>
      </w:r>
      <w:r w:rsidR="001F2E84" w:rsidRPr="000D4268">
        <w:rPr>
          <w:sz w:val="20"/>
          <w:szCs w:val="20"/>
        </w:rPr>
        <w:t>or</w:t>
      </w:r>
      <w:proofErr w:type="gramEnd"/>
      <w:r w:rsidR="001F2E84" w:rsidRPr="000D4268">
        <w:rPr>
          <w:sz w:val="20"/>
          <w:szCs w:val="20"/>
        </w:rPr>
        <w:t xml:space="preserve"> having separate AF requests for each instance.</w:t>
      </w:r>
    </w:p>
    <w:p w14:paraId="742B3DF7" w14:textId="0D71E6F9" w:rsidR="00A178D6" w:rsidRPr="000D024D" w:rsidRDefault="00A178D6" w:rsidP="000D024D">
      <w:pPr>
        <w:pStyle w:val="ListParagraph"/>
        <w:numPr>
          <w:ilvl w:val="0"/>
          <w:numId w:val="32"/>
        </w:numPr>
        <w:rPr>
          <w:sz w:val="20"/>
          <w:szCs w:val="20"/>
        </w:rPr>
      </w:pPr>
      <w:r w:rsidRPr="000D024D">
        <w:rPr>
          <w:sz w:val="20"/>
          <w:szCs w:val="20"/>
        </w:rPr>
        <w:t>PDUs that are not explicitly identified as using the extend</w:t>
      </w:r>
      <w:r w:rsidR="003B44FC">
        <w:rPr>
          <w:sz w:val="20"/>
          <w:szCs w:val="20"/>
        </w:rPr>
        <w:t>ed</w:t>
      </w:r>
      <w:r w:rsidRPr="000D024D">
        <w:rPr>
          <w:sz w:val="20"/>
          <w:szCs w:val="20"/>
        </w:rPr>
        <w:t xml:space="preserve"> </w:t>
      </w:r>
      <w:r w:rsidR="00FF142B" w:rsidRPr="000D024D">
        <w:rPr>
          <w:sz w:val="20"/>
          <w:szCs w:val="20"/>
        </w:rPr>
        <w:t xml:space="preserve">identification </w:t>
      </w:r>
      <w:r w:rsidRPr="000D024D">
        <w:rPr>
          <w:sz w:val="20"/>
          <w:szCs w:val="20"/>
        </w:rPr>
        <w:t xml:space="preserve">information and hence are unidentified beyond the IP 5-tuple are mapped to a QoS flow providing </w:t>
      </w:r>
      <w:r w:rsidR="00127413">
        <w:rPr>
          <w:sz w:val="20"/>
          <w:szCs w:val="20"/>
        </w:rPr>
        <w:t xml:space="preserve">either </w:t>
      </w:r>
      <w:r w:rsidRPr="000D024D">
        <w:rPr>
          <w:sz w:val="20"/>
          <w:szCs w:val="20"/>
        </w:rPr>
        <w:t xml:space="preserve">ordinary </w:t>
      </w:r>
      <w:r w:rsidR="00127413">
        <w:rPr>
          <w:sz w:val="20"/>
          <w:szCs w:val="20"/>
        </w:rPr>
        <w:t xml:space="preserve">or PDU Set </w:t>
      </w:r>
      <w:r w:rsidRPr="000D024D">
        <w:rPr>
          <w:sz w:val="20"/>
          <w:szCs w:val="20"/>
        </w:rPr>
        <w:t>QoS as per Rel</w:t>
      </w:r>
      <w:r w:rsidR="00127413">
        <w:rPr>
          <w:sz w:val="20"/>
          <w:szCs w:val="20"/>
        </w:rPr>
        <w:t>-</w:t>
      </w:r>
      <w:r w:rsidRPr="000D024D">
        <w:rPr>
          <w:sz w:val="20"/>
          <w:szCs w:val="20"/>
        </w:rPr>
        <w:t xml:space="preserve">18 </w:t>
      </w:r>
      <w:r w:rsidR="00127413">
        <w:rPr>
          <w:sz w:val="20"/>
          <w:szCs w:val="20"/>
        </w:rPr>
        <w:t>procedures</w:t>
      </w:r>
      <w:r w:rsidRPr="000D024D">
        <w:rPr>
          <w:sz w:val="20"/>
          <w:szCs w:val="20"/>
        </w:rPr>
        <w:t>.</w:t>
      </w:r>
    </w:p>
    <w:p w14:paraId="7F8636C8" w14:textId="77777777" w:rsidR="00F707D4" w:rsidRPr="00E67A4D" w:rsidRDefault="00F707D4" w:rsidP="004A5780">
      <w:pPr>
        <w:rPr>
          <w:lang w:val="en-US"/>
        </w:rPr>
      </w:pPr>
    </w:p>
    <w:p w14:paraId="293CBA00" w14:textId="231AB699" w:rsidR="004A5780" w:rsidRPr="001444A5" w:rsidRDefault="004A5780" w:rsidP="004A5780">
      <w:r w:rsidRPr="001444A5">
        <w:t xml:space="preserve">The </w:t>
      </w:r>
      <w:r w:rsidR="0087203E">
        <w:t xml:space="preserve">flow </w:t>
      </w:r>
      <w:r w:rsidRPr="001444A5">
        <w:t>identification information is extended by t</w:t>
      </w:r>
      <w:r w:rsidR="00C41A23" w:rsidRPr="001444A5">
        <w:t>hree</w:t>
      </w:r>
      <w:r w:rsidRPr="001444A5">
        <w:t xml:space="preserve"> new fields</w:t>
      </w:r>
      <w:r w:rsidR="00F707D4">
        <w:t xml:space="preserve">. These fields may </w:t>
      </w:r>
      <w:r w:rsidR="00965883">
        <w:t xml:space="preserve">be </w:t>
      </w:r>
      <w:r w:rsidR="00F707D4">
        <w:t xml:space="preserve">specified for each RTP </w:t>
      </w:r>
      <w:r w:rsidR="00F707D4" w:rsidRPr="001444A5">
        <w:t xml:space="preserve">media stream </w:t>
      </w:r>
      <w:r w:rsidR="00F707D4">
        <w:t>and</w:t>
      </w:r>
      <w:r w:rsidR="00F707D4" w:rsidRPr="001444A5">
        <w:t xml:space="preserve"> protocol</w:t>
      </w:r>
      <w:r w:rsidR="00F707D4">
        <w:t xml:space="preserve"> combination for which distinct QoS treatment is required</w:t>
      </w:r>
      <w:r w:rsidR="000D024D">
        <w:t>:</w:t>
      </w:r>
    </w:p>
    <w:p w14:paraId="32E09645" w14:textId="52D958F4" w:rsidR="006542DF" w:rsidRPr="001444A5" w:rsidRDefault="004A5780" w:rsidP="006542DF">
      <w:pPr>
        <w:pStyle w:val="ListParagraph"/>
        <w:numPr>
          <w:ilvl w:val="0"/>
          <w:numId w:val="31"/>
        </w:numPr>
        <w:rPr>
          <w:sz w:val="20"/>
          <w:szCs w:val="20"/>
        </w:rPr>
      </w:pPr>
      <w:r w:rsidRPr="00DB7AD3">
        <w:rPr>
          <w:b/>
          <w:bCs/>
          <w:sz w:val="20"/>
          <w:szCs w:val="20"/>
        </w:rPr>
        <w:t>Protocol:</w:t>
      </w:r>
      <w:r w:rsidRPr="001444A5">
        <w:rPr>
          <w:sz w:val="20"/>
          <w:szCs w:val="20"/>
        </w:rPr>
        <w:t xml:space="preserve"> This field can have one or multiple of the following values: “RTP”, RTCP”, “ZRTP”, “DTLS”, “STUN”, “TURN” and “QUIC”</w:t>
      </w:r>
      <w:r w:rsidR="00033D87" w:rsidRPr="001444A5">
        <w:rPr>
          <w:sz w:val="20"/>
          <w:szCs w:val="20"/>
        </w:rPr>
        <w:t xml:space="preserve">. </w:t>
      </w:r>
    </w:p>
    <w:p w14:paraId="7D5E4F7D" w14:textId="77777777" w:rsidR="006542DF" w:rsidRPr="001444A5" w:rsidRDefault="006542DF" w:rsidP="006542DF">
      <w:pPr>
        <w:pStyle w:val="ListParagraph"/>
        <w:rPr>
          <w:sz w:val="20"/>
          <w:szCs w:val="20"/>
        </w:rPr>
      </w:pPr>
    </w:p>
    <w:p w14:paraId="5C8C7FE4" w14:textId="5412EE3C" w:rsidR="004A5780" w:rsidRPr="001444A5" w:rsidRDefault="006542DF" w:rsidP="006542DF">
      <w:pPr>
        <w:ind w:left="720"/>
      </w:pPr>
      <w:r w:rsidRPr="001444A5">
        <w:t>The field</w:t>
      </w:r>
      <w:r w:rsidR="00033D87" w:rsidRPr="001444A5">
        <w:t xml:space="preserve"> denotes the application/transport protocol carried on top of UDP/IP.</w:t>
      </w:r>
      <w:r w:rsidRPr="001444A5">
        <w:t xml:space="preserve"> A UDP/IP packet matches the Flow Description or Packet Filter with this field based on the rules defined in IETF RFC 94</w:t>
      </w:r>
      <w:r w:rsidR="00C04045" w:rsidRPr="001444A5">
        <w:t>43</w:t>
      </w:r>
      <w:r w:rsidRPr="001444A5">
        <w:t xml:space="preserve"> [e]</w:t>
      </w:r>
      <w:r w:rsidR="00C04045" w:rsidRPr="001444A5">
        <w:t xml:space="preserve"> and RFC </w:t>
      </w:r>
      <w:r w:rsidR="00317F10" w:rsidRPr="001444A5">
        <w:t>5764 [b]</w:t>
      </w:r>
      <w:r w:rsidRPr="001444A5">
        <w:t>.</w:t>
      </w:r>
    </w:p>
    <w:p w14:paraId="6A168997" w14:textId="1EDDEE32" w:rsidR="006542DF" w:rsidRPr="001444A5" w:rsidRDefault="006542DF" w:rsidP="006542DF">
      <w:pPr>
        <w:ind w:left="720"/>
      </w:pPr>
      <w:r w:rsidRPr="001444A5">
        <w:t>NOTE: Both RTP and Secure RTP are covered by the Protocol field value “RTP” as their identification rules are identical.</w:t>
      </w:r>
    </w:p>
    <w:p w14:paraId="184C8987" w14:textId="09EDB936" w:rsidR="006542DF" w:rsidRPr="001444A5" w:rsidRDefault="00DA6AF8" w:rsidP="00C41A23">
      <w:pPr>
        <w:pStyle w:val="ListParagraph"/>
        <w:numPr>
          <w:ilvl w:val="0"/>
          <w:numId w:val="31"/>
        </w:numPr>
        <w:rPr>
          <w:sz w:val="20"/>
          <w:szCs w:val="20"/>
        </w:rPr>
      </w:pPr>
      <w:r w:rsidRPr="00DB7AD3">
        <w:rPr>
          <w:b/>
          <w:bCs/>
          <w:sz w:val="20"/>
          <w:szCs w:val="20"/>
        </w:rPr>
        <w:t>R</w:t>
      </w:r>
      <w:r w:rsidR="00033D87" w:rsidRPr="00DB7AD3">
        <w:rPr>
          <w:b/>
          <w:bCs/>
          <w:sz w:val="20"/>
          <w:szCs w:val="20"/>
        </w:rPr>
        <w:t>tp</w:t>
      </w:r>
      <w:r w:rsidR="00C41A23" w:rsidRPr="00DB7AD3">
        <w:rPr>
          <w:b/>
          <w:bCs/>
          <w:sz w:val="20"/>
          <w:szCs w:val="20"/>
        </w:rPr>
        <w:t>-ssrc</w:t>
      </w:r>
      <w:r w:rsidRPr="001444A5">
        <w:rPr>
          <w:sz w:val="20"/>
          <w:szCs w:val="20"/>
        </w:rPr>
        <w:t>: This field is only valid if the Protocol field has value “RTP”.</w:t>
      </w:r>
      <w:r w:rsidR="00C41A23" w:rsidRPr="001444A5">
        <w:rPr>
          <w:sz w:val="20"/>
          <w:szCs w:val="20"/>
        </w:rPr>
        <w:t xml:space="preserve"> It can include </w:t>
      </w:r>
      <w:r w:rsidRPr="001444A5">
        <w:rPr>
          <w:sz w:val="20"/>
          <w:szCs w:val="20"/>
        </w:rPr>
        <w:t>one or multiple 32-bit unsigned integer values</w:t>
      </w:r>
      <w:r w:rsidR="00033D87" w:rsidRPr="001444A5">
        <w:rPr>
          <w:sz w:val="20"/>
          <w:szCs w:val="20"/>
        </w:rPr>
        <w:t xml:space="preserve">. </w:t>
      </w:r>
    </w:p>
    <w:p w14:paraId="27F7EC59" w14:textId="77777777" w:rsidR="006542DF" w:rsidRDefault="006542DF" w:rsidP="006542DF">
      <w:pPr>
        <w:pStyle w:val="ListParagraph"/>
        <w:ind w:left="1440"/>
        <w:rPr>
          <w:sz w:val="20"/>
          <w:szCs w:val="20"/>
        </w:rPr>
      </w:pPr>
    </w:p>
    <w:p w14:paraId="1298F887" w14:textId="315970B3" w:rsidR="00C41A23" w:rsidRDefault="006542DF" w:rsidP="00C41A23">
      <w:pPr>
        <w:ind w:left="720"/>
      </w:pPr>
      <w:r>
        <w:t>The fie</w:t>
      </w:r>
      <w:r w:rsidR="00C41A23">
        <w:t>l</w:t>
      </w:r>
      <w:r>
        <w:t>d</w:t>
      </w:r>
      <w:r w:rsidR="00033D87" w:rsidRPr="006542DF">
        <w:t xml:space="preserve"> denotes</w:t>
      </w:r>
      <w:r w:rsidRPr="006542DF">
        <w:t xml:space="preserve"> the Synchronization source (SSRC) header field value in the RTP header</w:t>
      </w:r>
      <w:r w:rsidR="00C41A23">
        <w:t xml:space="preserve"> as defined in IETF RFC 3550 [f]</w:t>
      </w:r>
      <w:r w:rsidRPr="006542DF">
        <w:t>.</w:t>
      </w:r>
      <w:r>
        <w:t xml:space="preserve"> </w:t>
      </w:r>
      <w:r w:rsidR="00C41A23">
        <w:t xml:space="preserve">An RTP/UDP/IP packet matches the Flow Description or Packet Filter with this field if the packet’s RTP SSRC header value is equal to one of the field values. </w:t>
      </w:r>
    </w:p>
    <w:p w14:paraId="3220BA0A" w14:textId="11C290A1" w:rsidR="00C41A23" w:rsidRPr="00C41A23" w:rsidRDefault="00C41A23" w:rsidP="00C41A23">
      <w:pPr>
        <w:pStyle w:val="ListParagraph"/>
        <w:numPr>
          <w:ilvl w:val="0"/>
          <w:numId w:val="31"/>
        </w:numPr>
        <w:rPr>
          <w:sz w:val="20"/>
          <w:szCs w:val="20"/>
        </w:rPr>
      </w:pPr>
      <w:r w:rsidRPr="00DB7AD3">
        <w:rPr>
          <w:b/>
          <w:bCs/>
          <w:sz w:val="20"/>
          <w:szCs w:val="20"/>
        </w:rPr>
        <w:t>Rtp-pt:</w:t>
      </w:r>
      <w:r w:rsidR="00DA6AF8" w:rsidRPr="00C41A23">
        <w:rPr>
          <w:sz w:val="20"/>
          <w:szCs w:val="20"/>
        </w:rPr>
        <w:t xml:space="preserve"> </w:t>
      </w:r>
      <w:r>
        <w:rPr>
          <w:sz w:val="20"/>
          <w:szCs w:val="20"/>
        </w:rPr>
        <w:t>This field is only valid if the Protocol field has value “RTP”. It</w:t>
      </w:r>
      <w:r w:rsidR="00033D87" w:rsidRPr="00C41A23">
        <w:rPr>
          <w:sz w:val="20"/>
          <w:szCs w:val="20"/>
        </w:rPr>
        <w:t xml:space="preserve"> can include one or multiple 8-bit unsigned integer values.</w:t>
      </w:r>
      <w:r w:rsidR="006542DF" w:rsidRPr="00C41A23">
        <w:rPr>
          <w:sz w:val="20"/>
          <w:szCs w:val="20"/>
        </w:rPr>
        <w:t xml:space="preserve"> </w:t>
      </w:r>
    </w:p>
    <w:p w14:paraId="009D3381" w14:textId="77777777" w:rsidR="00C41A23" w:rsidRPr="00C41A23" w:rsidRDefault="00C41A23" w:rsidP="00C41A23">
      <w:pPr>
        <w:pStyle w:val="ListParagraph"/>
        <w:rPr>
          <w:sz w:val="20"/>
          <w:szCs w:val="20"/>
        </w:rPr>
      </w:pPr>
    </w:p>
    <w:p w14:paraId="2D058DF5" w14:textId="5E864CC7" w:rsidR="00DA6AF8" w:rsidRPr="000C42B2" w:rsidRDefault="00C41A23" w:rsidP="000C42B2">
      <w:pPr>
        <w:pStyle w:val="ListParagraph"/>
        <w:rPr>
          <w:sz w:val="16"/>
          <w:szCs w:val="16"/>
        </w:rPr>
      </w:pPr>
      <w:r w:rsidRPr="303BBB24">
        <w:rPr>
          <w:sz w:val="20"/>
          <w:szCs w:val="20"/>
        </w:rPr>
        <w:t>The field d</w:t>
      </w:r>
      <w:r w:rsidR="006542DF" w:rsidRPr="303BBB24">
        <w:rPr>
          <w:sz w:val="20"/>
          <w:szCs w:val="20"/>
        </w:rPr>
        <w:t>enotes the Payload Type header field value in the RTP header</w:t>
      </w:r>
      <w:r w:rsidRPr="303BBB24">
        <w:rPr>
          <w:sz w:val="20"/>
          <w:szCs w:val="20"/>
        </w:rPr>
        <w:t xml:space="preserve"> as defined in IETF RFC 3550 [f]</w:t>
      </w:r>
      <w:r w:rsidR="006542DF" w:rsidRPr="303BBB24">
        <w:rPr>
          <w:sz w:val="20"/>
          <w:szCs w:val="20"/>
        </w:rPr>
        <w:t>.</w:t>
      </w:r>
      <w:r w:rsidRPr="303BBB24">
        <w:rPr>
          <w:sz w:val="20"/>
          <w:szCs w:val="20"/>
        </w:rPr>
        <w:t xml:space="preserve"> An RTP/UDP/IP packet matches the Flow Description or Packet Filter with this field if the packet’s RTP</w:t>
      </w:r>
      <w:r w:rsidR="2F55BCF2" w:rsidRPr="303BBB24">
        <w:rPr>
          <w:sz w:val="20"/>
          <w:szCs w:val="20"/>
        </w:rPr>
        <w:t xml:space="preserve"> PT </w:t>
      </w:r>
      <w:r w:rsidRPr="303BBB24">
        <w:rPr>
          <w:sz w:val="20"/>
          <w:szCs w:val="20"/>
        </w:rPr>
        <w:t>header value is equal to one of the field values.</w:t>
      </w:r>
    </w:p>
    <w:p w14:paraId="0D56A209" w14:textId="77777777" w:rsidR="000C42B2" w:rsidRDefault="000C42B2" w:rsidP="000C42B2">
      <w:pPr>
        <w:pStyle w:val="B2"/>
        <w:ind w:left="0" w:firstLine="0"/>
      </w:pPr>
    </w:p>
    <w:p w14:paraId="69C65EDD" w14:textId="38681E13" w:rsidR="000C42B2" w:rsidRDefault="000C42B2" w:rsidP="000C42B2">
      <w:pPr>
        <w:pStyle w:val="B2"/>
        <w:ind w:left="0" w:firstLine="0"/>
      </w:pPr>
      <w:r>
        <w:t>Examples:</w:t>
      </w:r>
    </w:p>
    <w:p w14:paraId="7A32356C" w14:textId="5DAF2706" w:rsidR="000C42B2" w:rsidRDefault="000C42B2" w:rsidP="000C42B2">
      <w:pPr>
        <w:pStyle w:val="B2"/>
        <w:numPr>
          <w:ilvl w:val="0"/>
          <w:numId w:val="28"/>
        </w:numPr>
      </w:pPr>
      <w:r>
        <w:t>protocol=</w:t>
      </w:r>
      <w:r w:rsidR="00A539E0">
        <w:t>“</w:t>
      </w:r>
      <w:r>
        <w:t xml:space="preserve">dtls” : identifies DTLS packets </w:t>
      </w:r>
    </w:p>
    <w:p w14:paraId="73387B13" w14:textId="0D7F0412" w:rsidR="000C42B2" w:rsidRDefault="000C42B2" w:rsidP="000C42B2">
      <w:pPr>
        <w:pStyle w:val="B2"/>
        <w:numPr>
          <w:ilvl w:val="0"/>
          <w:numId w:val="28"/>
        </w:numPr>
      </w:pPr>
      <w:r>
        <w:t>protocol</w:t>
      </w:r>
      <w:proofErr w:type="gramStart"/>
      <w:r>
        <w:t>=[</w:t>
      </w:r>
      <w:proofErr w:type="gramEnd"/>
      <w:r>
        <w:t xml:space="preserve">"stun”, “turn”, “rtcp”, “dtls”]: identifies </w:t>
      </w:r>
      <w:r w:rsidR="00511CA7">
        <w:t>these</w:t>
      </w:r>
      <w:r>
        <w:t xml:space="preserve"> non-RTP packets </w:t>
      </w:r>
    </w:p>
    <w:p w14:paraId="58D67812" w14:textId="77777777" w:rsidR="000C42B2" w:rsidRPr="00A3063E" w:rsidRDefault="000C42B2" w:rsidP="000C42B2">
      <w:pPr>
        <w:pStyle w:val="B2"/>
        <w:numPr>
          <w:ilvl w:val="0"/>
          <w:numId w:val="28"/>
        </w:numPr>
      </w:pPr>
      <w:r>
        <w:t xml:space="preserve">protocol=”rtp”, rtp-ssrc=”1234567890”, rtp-pt=”99”: identifies a specific RTP media stream </w:t>
      </w:r>
    </w:p>
    <w:p w14:paraId="3F068708" w14:textId="77777777" w:rsidR="000C42B2" w:rsidRDefault="000C42B2" w:rsidP="002F167C"/>
    <w:p w14:paraId="6BC5071B" w14:textId="023ACC7B" w:rsidR="00002F97" w:rsidRDefault="00002F97" w:rsidP="002F167C">
      <w:r>
        <w:t xml:space="preserve">The </w:t>
      </w:r>
      <w:r w:rsidR="00FF7453">
        <w:t xml:space="preserve">identification information </w:t>
      </w:r>
      <w:r>
        <w:t xml:space="preserve">extension needs to be applied </w:t>
      </w:r>
      <w:r w:rsidR="00E33AB2">
        <w:t>to</w:t>
      </w:r>
      <w:r>
        <w:t xml:space="preserve"> the following interfaces and functions:</w:t>
      </w:r>
    </w:p>
    <w:p w14:paraId="14B8D995" w14:textId="42B81E0F" w:rsidR="006542DF" w:rsidRDefault="00D92E7F" w:rsidP="006542DF">
      <w:pPr>
        <w:pStyle w:val="ListParagraph"/>
        <w:numPr>
          <w:ilvl w:val="0"/>
          <w:numId w:val="28"/>
        </w:numPr>
        <w:rPr>
          <w:sz w:val="20"/>
          <w:szCs w:val="20"/>
        </w:rPr>
      </w:pPr>
      <w:r w:rsidRPr="38C3F206">
        <w:rPr>
          <w:sz w:val="20"/>
          <w:szCs w:val="20"/>
        </w:rPr>
        <w:t>Nnef_</w:t>
      </w:r>
      <w:r w:rsidR="006D3585" w:rsidRPr="38C3F206">
        <w:rPr>
          <w:sz w:val="20"/>
          <w:szCs w:val="20"/>
        </w:rPr>
        <w:t xml:space="preserve">AFSessionWithQoS </w:t>
      </w:r>
      <w:r w:rsidR="00E214D5" w:rsidRPr="38C3F206">
        <w:rPr>
          <w:sz w:val="20"/>
          <w:szCs w:val="20"/>
        </w:rPr>
        <w:t>service in AF/NEF interface</w:t>
      </w:r>
      <w:r w:rsidR="00656308" w:rsidRPr="38C3F206">
        <w:rPr>
          <w:sz w:val="20"/>
          <w:szCs w:val="20"/>
        </w:rPr>
        <w:t xml:space="preserve">: The </w:t>
      </w:r>
      <w:r w:rsidR="00656308" w:rsidRPr="38C3F206">
        <w:rPr>
          <w:i/>
          <w:iCs/>
          <w:sz w:val="20"/>
          <w:szCs w:val="20"/>
        </w:rPr>
        <w:t xml:space="preserve">Flow </w:t>
      </w:r>
      <w:r w:rsidR="00D505DB" w:rsidRPr="38C3F206">
        <w:rPr>
          <w:i/>
          <w:iCs/>
          <w:sz w:val="20"/>
          <w:szCs w:val="20"/>
        </w:rPr>
        <w:t>D</w:t>
      </w:r>
      <w:r w:rsidR="00656308" w:rsidRPr="38C3F206">
        <w:rPr>
          <w:i/>
          <w:iCs/>
          <w:sz w:val="20"/>
          <w:szCs w:val="20"/>
        </w:rPr>
        <w:t>escription</w:t>
      </w:r>
      <w:r w:rsidR="00656308" w:rsidRPr="38C3F206">
        <w:rPr>
          <w:sz w:val="20"/>
          <w:szCs w:val="20"/>
        </w:rPr>
        <w:t xml:space="preserve"> information</w:t>
      </w:r>
      <w:r w:rsidR="006D3585" w:rsidRPr="38C3F206">
        <w:rPr>
          <w:sz w:val="20"/>
          <w:szCs w:val="20"/>
        </w:rPr>
        <w:t xml:space="preserve"> </w:t>
      </w:r>
      <w:r w:rsidR="00030B3F" w:rsidRPr="38C3F206">
        <w:rPr>
          <w:sz w:val="20"/>
          <w:szCs w:val="20"/>
        </w:rPr>
        <w:t>is</w:t>
      </w:r>
      <w:r w:rsidR="006D3585" w:rsidRPr="38C3F206">
        <w:rPr>
          <w:sz w:val="20"/>
          <w:szCs w:val="20"/>
        </w:rPr>
        <w:t xml:space="preserve"> </w:t>
      </w:r>
      <w:r w:rsidR="0032079E" w:rsidRPr="38C3F206">
        <w:rPr>
          <w:sz w:val="20"/>
          <w:szCs w:val="20"/>
        </w:rPr>
        <w:t>e</w:t>
      </w:r>
      <w:r w:rsidR="004F6026" w:rsidRPr="38C3F206">
        <w:rPr>
          <w:sz w:val="20"/>
          <w:szCs w:val="20"/>
        </w:rPr>
        <w:t>xtended</w:t>
      </w:r>
      <w:r w:rsidR="0032079E" w:rsidRPr="38C3F206">
        <w:rPr>
          <w:sz w:val="20"/>
          <w:szCs w:val="20"/>
        </w:rPr>
        <w:t xml:space="preserve"> so that the </w:t>
      </w:r>
      <w:r w:rsidR="00D46C31" w:rsidRPr="38C3F206">
        <w:rPr>
          <w:sz w:val="20"/>
          <w:szCs w:val="20"/>
        </w:rPr>
        <w:t>AF can</w:t>
      </w:r>
      <w:r w:rsidR="006A5CED" w:rsidRPr="38C3F206">
        <w:rPr>
          <w:sz w:val="20"/>
          <w:szCs w:val="20"/>
        </w:rPr>
        <w:t xml:space="preserve"> </w:t>
      </w:r>
      <w:r w:rsidR="00002F97" w:rsidRPr="38C3F206">
        <w:rPr>
          <w:sz w:val="20"/>
          <w:szCs w:val="20"/>
        </w:rPr>
        <w:t>target its QoS requirements</w:t>
      </w:r>
      <w:r w:rsidR="00A55C9A" w:rsidRPr="38C3F206">
        <w:rPr>
          <w:sz w:val="20"/>
          <w:szCs w:val="20"/>
        </w:rPr>
        <w:t xml:space="preserve"> </w:t>
      </w:r>
      <w:r w:rsidR="00002F97" w:rsidRPr="38C3F206">
        <w:rPr>
          <w:sz w:val="20"/>
          <w:szCs w:val="20"/>
        </w:rPr>
        <w:t>to a</w:t>
      </w:r>
      <w:r w:rsidR="00A55C9A" w:rsidRPr="38C3F206">
        <w:rPr>
          <w:sz w:val="20"/>
          <w:szCs w:val="20"/>
        </w:rPr>
        <w:t xml:space="preserve"> specific</w:t>
      </w:r>
      <w:r w:rsidR="00002F97" w:rsidRPr="38C3F206">
        <w:rPr>
          <w:sz w:val="20"/>
          <w:szCs w:val="20"/>
        </w:rPr>
        <w:t xml:space="preserve"> RTP media stream or protocol. </w:t>
      </w:r>
      <w:r w:rsidR="004A5780" w:rsidRPr="38C3F206">
        <w:rPr>
          <w:sz w:val="20"/>
          <w:szCs w:val="20"/>
        </w:rPr>
        <w:t xml:space="preserve">The same extension is </w:t>
      </w:r>
      <w:r w:rsidR="0012310E" w:rsidRPr="38C3F206">
        <w:rPr>
          <w:sz w:val="20"/>
          <w:szCs w:val="20"/>
        </w:rPr>
        <w:t>applied</w:t>
      </w:r>
      <w:r w:rsidR="004A5780" w:rsidRPr="38C3F206">
        <w:rPr>
          <w:sz w:val="20"/>
          <w:szCs w:val="20"/>
        </w:rPr>
        <w:t xml:space="preserve"> also when the Flow description is used in services </w:t>
      </w:r>
      <w:r w:rsidR="002E28A8" w:rsidRPr="38C3F206">
        <w:rPr>
          <w:sz w:val="20"/>
          <w:szCs w:val="20"/>
        </w:rPr>
        <w:t>expos</w:t>
      </w:r>
      <w:r w:rsidR="004A5780" w:rsidRPr="38C3F206">
        <w:rPr>
          <w:sz w:val="20"/>
          <w:szCs w:val="20"/>
        </w:rPr>
        <w:t>ed by PCF or TSCTSF.</w:t>
      </w:r>
    </w:p>
    <w:p w14:paraId="17DE0D03" w14:textId="77777777" w:rsidR="00EB031E" w:rsidRPr="006542DF" w:rsidRDefault="00EB031E" w:rsidP="00EB031E">
      <w:pPr>
        <w:pStyle w:val="ListParagraph"/>
        <w:rPr>
          <w:sz w:val="20"/>
          <w:szCs w:val="20"/>
        </w:rPr>
      </w:pPr>
    </w:p>
    <w:p w14:paraId="7E7CAF74" w14:textId="5676AD04" w:rsidR="00EB031E" w:rsidRPr="00EB031E" w:rsidRDefault="00656308" w:rsidP="00EB031E">
      <w:pPr>
        <w:pStyle w:val="ListParagraph"/>
        <w:numPr>
          <w:ilvl w:val="0"/>
          <w:numId w:val="28"/>
        </w:numPr>
        <w:rPr>
          <w:sz w:val="20"/>
          <w:szCs w:val="20"/>
        </w:rPr>
      </w:pPr>
      <w:r>
        <w:rPr>
          <w:sz w:val="20"/>
          <w:szCs w:val="20"/>
        </w:rPr>
        <w:t>PCC rules</w:t>
      </w:r>
      <w:r w:rsidR="00E214D5">
        <w:rPr>
          <w:sz w:val="20"/>
          <w:szCs w:val="20"/>
        </w:rPr>
        <w:t xml:space="preserve"> in the PCF/SMF interface</w:t>
      </w:r>
      <w:r>
        <w:rPr>
          <w:sz w:val="20"/>
          <w:szCs w:val="20"/>
        </w:rPr>
        <w:t xml:space="preserve">: The </w:t>
      </w:r>
      <w:r w:rsidR="00D505DB" w:rsidRPr="00E214D5">
        <w:rPr>
          <w:i/>
          <w:iCs/>
          <w:sz w:val="20"/>
          <w:szCs w:val="20"/>
        </w:rPr>
        <w:t>S</w:t>
      </w:r>
      <w:r w:rsidRPr="00E214D5">
        <w:rPr>
          <w:i/>
          <w:iCs/>
          <w:sz w:val="20"/>
          <w:szCs w:val="20"/>
        </w:rPr>
        <w:t xml:space="preserve">ervice </w:t>
      </w:r>
      <w:r w:rsidR="00D505DB" w:rsidRPr="00E214D5">
        <w:rPr>
          <w:i/>
          <w:iCs/>
          <w:sz w:val="20"/>
          <w:szCs w:val="20"/>
        </w:rPr>
        <w:t>D</w:t>
      </w:r>
      <w:r w:rsidRPr="00E214D5">
        <w:rPr>
          <w:i/>
          <w:iCs/>
          <w:sz w:val="20"/>
          <w:szCs w:val="20"/>
        </w:rPr>
        <w:t xml:space="preserve">ata </w:t>
      </w:r>
      <w:r w:rsidR="00D505DB" w:rsidRPr="00E214D5">
        <w:rPr>
          <w:i/>
          <w:iCs/>
          <w:sz w:val="20"/>
          <w:szCs w:val="20"/>
        </w:rPr>
        <w:t>F</w:t>
      </w:r>
      <w:r w:rsidRPr="00E214D5">
        <w:rPr>
          <w:i/>
          <w:iCs/>
          <w:sz w:val="20"/>
          <w:szCs w:val="20"/>
        </w:rPr>
        <w:t xml:space="preserve">low </w:t>
      </w:r>
      <w:r w:rsidR="00D505DB" w:rsidRPr="00E214D5">
        <w:rPr>
          <w:i/>
          <w:iCs/>
          <w:sz w:val="20"/>
          <w:szCs w:val="20"/>
        </w:rPr>
        <w:t>F</w:t>
      </w:r>
      <w:r w:rsidRPr="00E214D5">
        <w:rPr>
          <w:i/>
          <w:iCs/>
          <w:sz w:val="20"/>
          <w:szCs w:val="20"/>
        </w:rPr>
        <w:t>ilter</w:t>
      </w:r>
      <w:r w:rsidR="00002F97">
        <w:rPr>
          <w:sz w:val="20"/>
          <w:szCs w:val="20"/>
        </w:rPr>
        <w:t xml:space="preserve"> </w:t>
      </w:r>
      <w:r w:rsidR="0012310E">
        <w:rPr>
          <w:sz w:val="20"/>
          <w:szCs w:val="20"/>
        </w:rPr>
        <w:t>is</w:t>
      </w:r>
      <w:r w:rsidR="00002F97">
        <w:rPr>
          <w:sz w:val="20"/>
          <w:szCs w:val="20"/>
        </w:rPr>
        <w:t xml:space="preserve"> extended </w:t>
      </w:r>
      <w:r w:rsidR="00E214D5">
        <w:rPr>
          <w:sz w:val="20"/>
          <w:szCs w:val="20"/>
        </w:rPr>
        <w:t>to allow the PCC rules to be targeted to a specific RTP media stream or protocol.</w:t>
      </w:r>
    </w:p>
    <w:p w14:paraId="6462C6F9" w14:textId="77777777" w:rsidR="00EB031E" w:rsidRPr="00EB031E" w:rsidRDefault="00EB031E" w:rsidP="00EB031E">
      <w:pPr>
        <w:pStyle w:val="ListParagraph"/>
        <w:rPr>
          <w:i/>
          <w:iCs/>
        </w:rPr>
      </w:pPr>
    </w:p>
    <w:p w14:paraId="2755DFA9" w14:textId="10D831A9" w:rsidR="008316A2" w:rsidRPr="00EB031E" w:rsidRDefault="003D0FE3" w:rsidP="00EB031E">
      <w:pPr>
        <w:pStyle w:val="ListParagraph"/>
        <w:numPr>
          <w:ilvl w:val="0"/>
          <w:numId w:val="28"/>
        </w:numPr>
        <w:rPr>
          <w:sz w:val="20"/>
          <w:szCs w:val="20"/>
        </w:rPr>
      </w:pPr>
      <w:r w:rsidRPr="303BBB24">
        <w:rPr>
          <w:i/>
          <w:iCs/>
          <w:sz w:val="20"/>
          <w:szCs w:val="20"/>
        </w:rPr>
        <w:t>Packet Detection Information</w:t>
      </w:r>
      <w:r w:rsidRPr="303BBB24">
        <w:rPr>
          <w:sz w:val="20"/>
          <w:szCs w:val="20"/>
        </w:rPr>
        <w:t xml:space="preserve"> (PDI) in the </w:t>
      </w:r>
      <w:r w:rsidR="00CD7D12" w:rsidRPr="303BBB24">
        <w:rPr>
          <w:sz w:val="20"/>
          <w:szCs w:val="20"/>
        </w:rPr>
        <w:t>Packet Detection Rules (PDR)</w:t>
      </w:r>
      <w:r w:rsidR="00E214D5" w:rsidRPr="303BBB24">
        <w:rPr>
          <w:sz w:val="20"/>
          <w:szCs w:val="20"/>
        </w:rPr>
        <w:t xml:space="preserve"> in the SMF/UPF interface:</w:t>
      </w:r>
      <w:r w:rsidR="00CD7D12" w:rsidRPr="303BBB24">
        <w:rPr>
          <w:sz w:val="20"/>
          <w:szCs w:val="20"/>
        </w:rPr>
        <w:t xml:space="preserve"> </w:t>
      </w:r>
      <w:r w:rsidR="00E214D5" w:rsidRPr="303BBB24">
        <w:rPr>
          <w:sz w:val="20"/>
          <w:szCs w:val="20"/>
        </w:rPr>
        <w:t xml:space="preserve">The PDI </w:t>
      </w:r>
      <w:r w:rsidR="008C78FD" w:rsidRPr="303BBB24">
        <w:rPr>
          <w:sz w:val="20"/>
          <w:szCs w:val="20"/>
        </w:rPr>
        <w:t>is</w:t>
      </w:r>
      <w:r w:rsidR="00283533" w:rsidRPr="303BBB24">
        <w:rPr>
          <w:sz w:val="20"/>
          <w:szCs w:val="20"/>
        </w:rPr>
        <w:t xml:space="preserve"> extended </w:t>
      </w:r>
      <w:r w:rsidR="000E2CFC" w:rsidRPr="303BBB24">
        <w:rPr>
          <w:sz w:val="20"/>
          <w:szCs w:val="20"/>
        </w:rPr>
        <w:t>so the</w:t>
      </w:r>
      <w:r w:rsidR="00E214D5" w:rsidRPr="303BBB24">
        <w:rPr>
          <w:sz w:val="20"/>
          <w:szCs w:val="20"/>
        </w:rPr>
        <w:t xml:space="preserve"> SMF can configure the</w:t>
      </w:r>
      <w:r w:rsidR="00283533" w:rsidRPr="303BBB24">
        <w:rPr>
          <w:sz w:val="20"/>
          <w:szCs w:val="20"/>
        </w:rPr>
        <w:t xml:space="preserve"> </w:t>
      </w:r>
      <w:r w:rsidR="00ED1CB2" w:rsidRPr="303BBB24">
        <w:rPr>
          <w:sz w:val="20"/>
          <w:szCs w:val="20"/>
        </w:rPr>
        <w:t xml:space="preserve">UPF </w:t>
      </w:r>
      <w:r w:rsidR="00E214D5" w:rsidRPr="303BBB24">
        <w:rPr>
          <w:sz w:val="20"/>
          <w:szCs w:val="20"/>
        </w:rPr>
        <w:t>to</w:t>
      </w:r>
      <w:r w:rsidR="000E2CFC" w:rsidRPr="303BBB24">
        <w:rPr>
          <w:sz w:val="20"/>
          <w:szCs w:val="20"/>
        </w:rPr>
        <w:t xml:space="preserve"> detect the specific</w:t>
      </w:r>
      <w:r w:rsidR="00E214D5" w:rsidRPr="303BBB24">
        <w:rPr>
          <w:sz w:val="20"/>
          <w:szCs w:val="20"/>
        </w:rPr>
        <w:t xml:space="preserve"> RTP media stream or</w:t>
      </w:r>
      <w:r w:rsidR="000E2CFC" w:rsidRPr="303BBB24">
        <w:rPr>
          <w:sz w:val="20"/>
          <w:szCs w:val="20"/>
        </w:rPr>
        <w:t xml:space="preserve"> </w:t>
      </w:r>
      <w:r w:rsidR="00C71132" w:rsidRPr="303BBB24">
        <w:rPr>
          <w:sz w:val="20"/>
          <w:szCs w:val="20"/>
        </w:rPr>
        <w:t>protocol</w:t>
      </w:r>
      <w:r w:rsidR="0080710F" w:rsidRPr="303BBB24">
        <w:rPr>
          <w:sz w:val="20"/>
          <w:szCs w:val="20"/>
        </w:rPr>
        <w:t xml:space="preserve"> </w:t>
      </w:r>
      <w:r w:rsidR="00E214D5" w:rsidRPr="303BBB24">
        <w:rPr>
          <w:sz w:val="20"/>
          <w:szCs w:val="20"/>
        </w:rPr>
        <w:t xml:space="preserve">carried within an IP packet </w:t>
      </w:r>
      <w:r w:rsidR="00C44557" w:rsidRPr="303BBB24">
        <w:rPr>
          <w:sz w:val="20"/>
          <w:szCs w:val="20"/>
        </w:rPr>
        <w:t>in the DL direction</w:t>
      </w:r>
      <w:r w:rsidR="00E214D5" w:rsidRPr="303BBB24">
        <w:rPr>
          <w:sz w:val="20"/>
          <w:szCs w:val="20"/>
        </w:rPr>
        <w:t xml:space="preserve"> and map that to a specific QoS treatment (QoS flow)</w:t>
      </w:r>
      <w:r w:rsidR="00997F30" w:rsidRPr="303BBB24">
        <w:rPr>
          <w:sz w:val="20"/>
          <w:szCs w:val="20"/>
        </w:rPr>
        <w:t>.</w:t>
      </w:r>
    </w:p>
    <w:p w14:paraId="2AB3829E" w14:textId="77777777" w:rsidR="00EB031E" w:rsidRPr="00673193" w:rsidRDefault="00EB031E" w:rsidP="00EB031E">
      <w:pPr>
        <w:pStyle w:val="ListParagraph"/>
        <w:rPr>
          <w:sz w:val="20"/>
          <w:szCs w:val="20"/>
        </w:rPr>
      </w:pPr>
    </w:p>
    <w:p w14:paraId="300FE2B8" w14:textId="5C48E763" w:rsidR="004A5780" w:rsidRDefault="004A5780" w:rsidP="004A5780">
      <w:pPr>
        <w:pStyle w:val="ListParagraph"/>
        <w:numPr>
          <w:ilvl w:val="0"/>
          <w:numId w:val="28"/>
        </w:numPr>
        <w:rPr>
          <w:sz w:val="20"/>
          <w:szCs w:val="20"/>
        </w:rPr>
      </w:pPr>
      <w:r w:rsidRPr="303BBB24">
        <w:rPr>
          <w:sz w:val="20"/>
          <w:szCs w:val="20"/>
        </w:rPr>
        <w:t xml:space="preserve">The </w:t>
      </w:r>
      <w:r w:rsidRPr="303BBB24">
        <w:rPr>
          <w:i/>
          <w:iCs/>
          <w:sz w:val="20"/>
          <w:szCs w:val="20"/>
        </w:rPr>
        <w:t>Packet Filter Set</w:t>
      </w:r>
      <w:r w:rsidRPr="303BBB24">
        <w:rPr>
          <w:sz w:val="20"/>
          <w:szCs w:val="20"/>
        </w:rPr>
        <w:t xml:space="preserve"> information in </w:t>
      </w:r>
      <w:r w:rsidR="00C44557" w:rsidRPr="303BBB24">
        <w:rPr>
          <w:sz w:val="20"/>
          <w:szCs w:val="20"/>
        </w:rPr>
        <w:t xml:space="preserve">QoS rules provided by SMF to UE </w:t>
      </w:r>
      <w:r w:rsidR="008C78FD" w:rsidRPr="303BBB24">
        <w:rPr>
          <w:sz w:val="20"/>
          <w:szCs w:val="20"/>
        </w:rPr>
        <w:t>is</w:t>
      </w:r>
      <w:r w:rsidR="00C44557" w:rsidRPr="303BBB24">
        <w:rPr>
          <w:sz w:val="20"/>
          <w:szCs w:val="20"/>
        </w:rPr>
        <w:t xml:space="preserve"> extended so the </w:t>
      </w:r>
      <w:r w:rsidRPr="303BBB24">
        <w:rPr>
          <w:sz w:val="20"/>
          <w:szCs w:val="20"/>
        </w:rPr>
        <w:t xml:space="preserve">SMF can configure the UE </w:t>
      </w:r>
      <w:r w:rsidR="00C61D3F" w:rsidRPr="303BBB24">
        <w:rPr>
          <w:sz w:val="20"/>
          <w:szCs w:val="20"/>
        </w:rPr>
        <w:t xml:space="preserve">to </w:t>
      </w:r>
      <w:r w:rsidRPr="303BBB24">
        <w:rPr>
          <w:sz w:val="20"/>
          <w:szCs w:val="20"/>
        </w:rPr>
        <w:t xml:space="preserve">map a specific RTP media stream or protocol carried within an IP packet in the </w:t>
      </w:r>
      <w:r w:rsidR="00DF3293" w:rsidRPr="303BBB24">
        <w:rPr>
          <w:sz w:val="20"/>
          <w:szCs w:val="20"/>
        </w:rPr>
        <w:t>U</w:t>
      </w:r>
      <w:r w:rsidRPr="303BBB24">
        <w:rPr>
          <w:sz w:val="20"/>
          <w:szCs w:val="20"/>
        </w:rPr>
        <w:t>L direction to a specific QoS treatment (QoS flow).</w:t>
      </w:r>
    </w:p>
    <w:p w14:paraId="4ED711DA" w14:textId="77777777" w:rsidR="00EB031E" w:rsidRPr="00EB031E" w:rsidRDefault="00EB031E" w:rsidP="00EB031E">
      <w:pPr>
        <w:pStyle w:val="ListParagraph"/>
        <w:rPr>
          <w:sz w:val="20"/>
          <w:szCs w:val="20"/>
        </w:rPr>
      </w:pPr>
    </w:p>
    <w:p w14:paraId="0D353FA3" w14:textId="4932C159" w:rsidR="00EB031E" w:rsidRPr="00673193" w:rsidRDefault="00EB031E" w:rsidP="00EB031E">
      <w:pPr>
        <w:pStyle w:val="ListParagraph"/>
        <w:rPr>
          <w:sz w:val="20"/>
          <w:szCs w:val="20"/>
        </w:rPr>
      </w:pPr>
      <w:r>
        <w:rPr>
          <w:sz w:val="20"/>
          <w:szCs w:val="20"/>
        </w:rPr>
        <w:t xml:space="preserve">NOTE: The UE QoS rule extension is only relevant </w:t>
      </w:r>
      <w:r w:rsidR="00731572">
        <w:rPr>
          <w:sz w:val="20"/>
          <w:szCs w:val="20"/>
        </w:rPr>
        <w:t>if</w:t>
      </w:r>
      <w:r>
        <w:rPr>
          <w:sz w:val="20"/>
          <w:szCs w:val="20"/>
        </w:rPr>
        <w:t xml:space="preserve"> traffic in the UL direction</w:t>
      </w:r>
      <w:r w:rsidR="00731572">
        <w:rPr>
          <w:sz w:val="20"/>
          <w:szCs w:val="20"/>
        </w:rPr>
        <w:t xml:space="preserve"> is in scope</w:t>
      </w:r>
      <w:r>
        <w:rPr>
          <w:sz w:val="20"/>
          <w:szCs w:val="20"/>
        </w:rPr>
        <w:t>.</w:t>
      </w:r>
    </w:p>
    <w:p w14:paraId="6258EB5E" w14:textId="6C798A47" w:rsidR="00D505DB" w:rsidRPr="004A5780" w:rsidRDefault="00D505DB" w:rsidP="004A5780">
      <w:pPr>
        <w:pStyle w:val="ListParagraph"/>
        <w:rPr>
          <w:sz w:val="20"/>
          <w:szCs w:val="20"/>
        </w:rPr>
      </w:pPr>
    </w:p>
    <w:p w14:paraId="1D442C76" w14:textId="108006DD" w:rsidR="00DE0434" w:rsidRPr="00FF7453" w:rsidRDefault="000C42B2" w:rsidP="000D024D">
      <w:r>
        <w:t>For</w:t>
      </w:r>
      <w:r w:rsidR="00EB031E">
        <w:t xml:space="preserve"> the above interfaces and </w:t>
      </w:r>
      <w:proofErr w:type="gramStart"/>
      <w:r w:rsidR="00EB031E">
        <w:t>procedures</w:t>
      </w:r>
      <w:proofErr w:type="gramEnd"/>
      <w:r w:rsidR="00EB031E">
        <w:t xml:space="preserve"> the </w:t>
      </w:r>
      <w:r w:rsidR="00FA351F">
        <w:t xml:space="preserve">flow </w:t>
      </w:r>
      <w:r w:rsidR="00EB031E">
        <w:t>identification information</w:t>
      </w:r>
      <w:r w:rsidR="00C04045">
        <w:t xml:space="preserve"> with the new fields</w:t>
      </w:r>
      <w:r w:rsidR="00FF7453">
        <w:t xml:space="preserve"> may</w:t>
      </w:r>
      <w:r w:rsidR="000D024D">
        <w:t xml:space="preserve"> be</w:t>
      </w:r>
      <w:r w:rsidR="00FF7453">
        <w:t xml:space="preserve"> incorporated </w:t>
      </w:r>
      <w:r w:rsidR="00DE0434" w:rsidRPr="00FF7453">
        <w:t xml:space="preserve">within a new </w:t>
      </w:r>
      <w:r w:rsidR="00FF7453">
        <w:t>“</w:t>
      </w:r>
      <w:r w:rsidR="00DE0434" w:rsidRPr="00FF7453">
        <w:t>Application Layer Packet Filter</w:t>
      </w:r>
      <w:r w:rsidR="00FF7453">
        <w:t>” parameter</w:t>
      </w:r>
      <w:r w:rsidR="00DE0434" w:rsidRPr="00FF7453">
        <w:t xml:space="preserve"> that exist</w:t>
      </w:r>
      <w:r w:rsidR="00AB6E64" w:rsidRPr="00FF7453">
        <w:t>s</w:t>
      </w:r>
      <w:r w:rsidR="00DE0434" w:rsidRPr="00FF7453">
        <w:t xml:space="preserve"> in parallel to the IP Packet Filter.</w:t>
      </w:r>
      <w:r w:rsidR="00AD02E0" w:rsidRPr="00FF7453">
        <w:t xml:space="preserve"> The new parameter </w:t>
      </w:r>
      <w:r w:rsidR="005A627F" w:rsidRPr="00FF7453">
        <w:t>is</w:t>
      </w:r>
      <w:r w:rsidR="00AD02E0" w:rsidRPr="00FF7453">
        <w:t xml:space="preserve"> used in combination with the existing IP Packet Filter with similar semantics.</w:t>
      </w:r>
      <w:r w:rsidR="0089524A" w:rsidRPr="00FF7453">
        <w:t xml:space="preserve"> </w:t>
      </w:r>
      <w:r w:rsidR="00CE0DDB" w:rsidRPr="00FF7453">
        <w:t>The</w:t>
      </w:r>
      <w:r w:rsidR="0089524A" w:rsidRPr="00FF7453">
        <w:t xml:space="preserve"> </w:t>
      </w:r>
      <w:r w:rsidR="00E86685" w:rsidRPr="00FF7453">
        <w:t xml:space="preserve">new parameter </w:t>
      </w:r>
      <w:r w:rsidR="001870BA" w:rsidRPr="00FF7453">
        <w:t>is added to the following</w:t>
      </w:r>
      <w:r w:rsidR="008E7DE1" w:rsidRPr="00FF7453">
        <w:t xml:space="preserve"> main services and</w:t>
      </w:r>
      <w:r w:rsidR="001870BA" w:rsidRPr="00FF7453">
        <w:t xml:space="preserve"> interfaces</w:t>
      </w:r>
      <w:r w:rsidR="0089524A" w:rsidRPr="00FF7453">
        <w:t>:</w:t>
      </w:r>
    </w:p>
    <w:p w14:paraId="6E856FBE" w14:textId="77777777" w:rsidR="0089524A" w:rsidRPr="0089524A" w:rsidRDefault="0089524A" w:rsidP="0089524A">
      <w:pPr>
        <w:pStyle w:val="ListParagraph"/>
        <w:rPr>
          <w:sz w:val="20"/>
          <w:szCs w:val="20"/>
        </w:rPr>
      </w:pPr>
    </w:p>
    <w:p w14:paraId="05A037B3" w14:textId="1EC3D477" w:rsidR="0089524A" w:rsidRPr="003F798E" w:rsidRDefault="00A5696F" w:rsidP="0089524A">
      <w:pPr>
        <w:pStyle w:val="ListParagraph"/>
        <w:numPr>
          <w:ilvl w:val="1"/>
          <w:numId w:val="28"/>
        </w:numPr>
        <w:rPr>
          <w:sz w:val="20"/>
          <w:szCs w:val="20"/>
        </w:rPr>
      </w:pPr>
      <w:r>
        <w:rPr>
          <w:sz w:val="20"/>
          <w:szCs w:val="20"/>
        </w:rPr>
        <w:t>Nnef_</w:t>
      </w:r>
      <w:r w:rsidR="0089524A">
        <w:rPr>
          <w:sz w:val="20"/>
          <w:szCs w:val="20"/>
        </w:rPr>
        <w:t xml:space="preserve">AFSessionWithQoS: </w:t>
      </w:r>
      <w:r w:rsidR="003F798E" w:rsidRPr="0054580D">
        <w:rPr>
          <w:rFonts w:eastAsia="Times New Roman"/>
          <w:i/>
          <w:iCs/>
          <w:color w:val="000000" w:themeColor="text1"/>
          <w:sz w:val="20"/>
          <w:szCs w:val="20"/>
        </w:rPr>
        <w:t xml:space="preserve">Application </w:t>
      </w:r>
      <w:r w:rsidR="003F798E">
        <w:rPr>
          <w:rFonts w:eastAsia="Times New Roman"/>
          <w:i/>
          <w:iCs/>
          <w:color w:val="000000" w:themeColor="text1"/>
          <w:sz w:val="20"/>
          <w:szCs w:val="20"/>
        </w:rPr>
        <w:t>Layer</w:t>
      </w:r>
      <w:r w:rsidR="003F798E" w:rsidRPr="0054580D">
        <w:rPr>
          <w:rFonts w:eastAsia="Times New Roman"/>
          <w:i/>
          <w:iCs/>
          <w:color w:val="000000" w:themeColor="text1"/>
          <w:sz w:val="20"/>
          <w:szCs w:val="20"/>
        </w:rPr>
        <w:t xml:space="preserve"> Flow Description</w:t>
      </w:r>
      <w:r w:rsidR="001870BA">
        <w:rPr>
          <w:rFonts w:eastAsia="Times New Roman"/>
          <w:i/>
          <w:iCs/>
          <w:color w:val="000000" w:themeColor="text1"/>
          <w:sz w:val="20"/>
          <w:szCs w:val="20"/>
        </w:rPr>
        <w:t xml:space="preserve"> </w:t>
      </w:r>
    </w:p>
    <w:p w14:paraId="7F634BFC" w14:textId="031C4615" w:rsidR="003F798E" w:rsidRPr="00267459" w:rsidRDefault="00A5696F" w:rsidP="0089524A">
      <w:pPr>
        <w:pStyle w:val="ListParagraph"/>
        <w:numPr>
          <w:ilvl w:val="1"/>
          <w:numId w:val="28"/>
        </w:numPr>
        <w:rPr>
          <w:rStyle w:val="normaltextrun"/>
          <w:sz w:val="20"/>
          <w:szCs w:val="20"/>
        </w:rPr>
      </w:pPr>
      <w:r>
        <w:rPr>
          <w:sz w:val="20"/>
          <w:szCs w:val="20"/>
        </w:rPr>
        <w:t>N</w:t>
      </w:r>
      <w:r w:rsidR="00634FD8">
        <w:rPr>
          <w:sz w:val="20"/>
          <w:szCs w:val="20"/>
        </w:rPr>
        <w:t xml:space="preserve">pcf_SMPolicyControl: </w:t>
      </w:r>
      <w:r w:rsidR="007C354B" w:rsidRPr="00017A43">
        <w:rPr>
          <w:rStyle w:val="normaltextrun"/>
          <w:i/>
          <w:iCs/>
          <w:color w:val="000000"/>
          <w:sz w:val="20"/>
          <w:szCs w:val="20"/>
          <w:shd w:val="clear" w:color="auto" w:fill="FFFFFF"/>
        </w:rPr>
        <w:t>Application Layer Service Data Flow Filter</w:t>
      </w:r>
    </w:p>
    <w:p w14:paraId="685F09FC" w14:textId="3463C43F" w:rsidR="00267459" w:rsidRDefault="00267459" w:rsidP="0089524A">
      <w:pPr>
        <w:pStyle w:val="ListParagraph"/>
        <w:numPr>
          <w:ilvl w:val="1"/>
          <w:numId w:val="28"/>
        </w:numPr>
        <w:rPr>
          <w:sz w:val="20"/>
          <w:szCs w:val="20"/>
        </w:rPr>
      </w:pPr>
      <w:r>
        <w:rPr>
          <w:rStyle w:val="normaltextrun"/>
          <w:color w:val="000000"/>
          <w:sz w:val="20"/>
          <w:szCs w:val="20"/>
          <w:shd w:val="clear" w:color="auto" w:fill="FFFFFF"/>
        </w:rPr>
        <w:t xml:space="preserve">N4 (SMF/UPF PFCP): </w:t>
      </w:r>
      <w:r w:rsidRPr="005C3736">
        <w:rPr>
          <w:rStyle w:val="normaltextrun"/>
          <w:i/>
          <w:iCs/>
          <w:color w:val="000000"/>
          <w:sz w:val="20"/>
          <w:szCs w:val="20"/>
          <w:shd w:val="clear" w:color="auto" w:fill="FFFFFF"/>
        </w:rPr>
        <w:t>Application Layer Packet Filter</w:t>
      </w:r>
      <w:r w:rsidR="005C3736" w:rsidRPr="005C3736">
        <w:rPr>
          <w:rStyle w:val="normaltextrun"/>
          <w:i/>
          <w:iCs/>
          <w:color w:val="000000"/>
          <w:sz w:val="20"/>
          <w:szCs w:val="20"/>
          <w:shd w:val="clear" w:color="auto" w:fill="FFFFFF"/>
        </w:rPr>
        <w:t xml:space="preserve"> (Set)</w:t>
      </w:r>
    </w:p>
    <w:p w14:paraId="5B6A5BCB" w14:textId="77777777" w:rsidR="00DE0434" w:rsidRPr="00DE0434" w:rsidRDefault="00DE0434" w:rsidP="00DE0434">
      <w:pPr>
        <w:pStyle w:val="ListParagraph"/>
        <w:rPr>
          <w:sz w:val="20"/>
          <w:szCs w:val="20"/>
        </w:rPr>
      </w:pPr>
    </w:p>
    <w:p w14:paraId="1628BF07" w14:textId="677713A4" w:rsidR="00DE0434" w:rsidRPr="00DE0434" w:rsidRDefault="001131CD" w:rsidP="00DE0434">
      <w:r>
        <w:t xml:space="preserve"> </w:t>
      </w:r>
      <w:r w:rsidR="00EF7B03">
        <w:t xml:space="preserve"> </w:t>
      </w:r>
    </w:p>
    <w:p w14:paraId="52D4BF56" w14:textId="53272BB1" w:rsidR="00FA7C27" w:rsidRPr="00C16CAF" w:rsidRDefault="00FA7C27" w:rsidP="00FA7C27">
      <w:pPr>
        <w:pStyle w:val="Heading3"/>
        <w:rPr>
          <w:rFonts w:eastAsia="DengXian"/>
        </w:rPr>
      </w:pPr>
      <w:r w:rsidRPr="00C16CAF">
        <w:rPr>
          <w:rFonts w:eastAsia="DengXian"/>
        </w:rPr>
        <w:t>6.X.3</w:t>
      </w:r>
      <w:r w:rsidRPr="00C16CAF">
        <w:rPr>
          <w:rFonts w:eastAsia="DengXian"/>
        </w:rPr>
        <w:tab/>
        <w:t>Procedures</w:t>
      </w:r>
    </w:p>
    <w:p w14:paraId="38E4DDDF" w14:textId="77777777" w:rsidR="0023684A" w:rsidRPr="0023684A" w:rsidRDefault="0023684A" w:rsidP="00E60D5D"/>
    <w:p w14:paraId="6AABCDAC" w14:textId="70A45685" w:rsidR="0023684A" w:rsidRDefault="445E60BE" w:rsidP="303BBB24">
      <w:pPr>
        <w:jc w:val="center"/>
      </w:pPr>
      <w:r>
        <w:rPr>
          <w:noProof/>
        </w:rPr>
        <w:drawing>
          <wp:inline distT="0" distB="0" distL="0" distR="0" wp14:anchorId="372641E9" wp14:editId="4BF98B0F">
            <wp:extent cx="4572000" cy="2305050"/>
            <wp:effectExtent l="0" t="0" r="0" b="0"/>
            <wp:docPr id="353197538" name="Picture 35319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2305050"/>
                    </a:xfrm>
                    <a:prstGeom prst="rect">
                      <a:avLst/>
                    </a:prstGeom>
                  </pic:spPr>
                </pic:pic>
              </a:graphicData>
            </a:graphic>
          </wp:inline>
        </w:drawing>
      </w:r>
    </w:p>
    <w:p w14:paraId="5BFE290F" w14:textId="4EAD77BB" w:rsidR="0023684A" w:rsidRDefault="0023684A" w:rsidP="00214F26">
      <w:r w:rsidRPr="5A6EDED3">
        <w:t>Figure 6.</w:t>
      </w:r>
      <w:r w:rsidR="00C47DBE">
        <w:t>X</w:t>
      </w:r>
      <w:r w:rsidRPr="5A6EDED3">
        <w:t>.</w:t>
      </w:r>
      <w:r w:rsidR="00C47DBE">
        <w:t>3</w:t>
      </w:r>
      <w:r w:rsidRPr="5A6EDED3">
        <w:t>-</w:t>
      </w:r>
      <w:r w:rsidR="00C47DBE">
        <w:t>1</w:t>
      </w:r>
      <w:r w:rsidRPr="5A6EDED3">
        <w:t xml:space="preserve">: Procedure for </w:t>
      </w:r>
      <w:r w:rsidR="00CC085C">
        <w:t xml:space="preserve">providing </w:t>
      </w:r>
      <w:r w:rsidR="00010227">
        <w:t xml:space="preserve">traffic flow identification information and QoS requirements for </w:t>
      </w:r>
      <w:r w:rsidR="006667AA">
        <w:t xml:space="preserve">individual RTP media streams or protocols in case </w:t>
      </w:r>
      <w:r w:rsidR="00A84BED">
        <w:t xml:space="preserve">several </w:t>
      </w:r>
      <w:r w:rsidR="006667AA">
        <w:t>media stream</w:t>
      </w:r>
      <w:r w:rsidR="00A84BED">
        <w:t>s</w:t>
      </w:r>
      <w:r w:rsidR="006667AA">
        <w:t xml:space="preserve"> and protocol</w:t>
      </w:r>
      <w:r w:rsidR="00A84BED">
        <w:t>s</w:t>
      </w:r>
      <w:r w:rsidR="006667AA">
        <w:t xml:space="preserve"> </w:t>
      </w:r>
      <w:r w:rsidR="00A84BED">
        <w:t xml:space="preserve">are </w:t>
      </w:r>
      <w:r w:rsidR="006667AA">
        <w:t>multiplex</w:t>
      </w:r>
      <w:r w:rsidR="00A84BED">
        <w:t>ed within the same UDP/IP traffic flow.</w:t>
      </w:r>
    </w:p>
    <w:p w14:paraId="4079FBAB" w14:textId="4BDAAC46"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AF </w:t>
      </w:r>
      <w:r w:rsidR="000C42B2">
        <w:rPr>
          <w:rFonts w:eastAsia="Times New Roman"/>
          <w:color w:val="000000" w:themeColor="text1"/>
          <w:sz w:val="20"/>
          <w:szCs w:val="20"/>
        </w:rPr>
        <w:t xml:space="preserve">requests QoS for specific traffic flows using the </w:t>
      </w:r>
      <w:r w:rsidR="00D92E7F">
        <w:rPr>
          <w:rFonts w:eastAsia="Times New Roman"/>
          <w:color w:val="000000" w:themeColor="text1"/>
          <w:sz w:val="20"/>
          <w:szCs w:val="20"/>
        </w:rPr>
        <w:t>Nnef_</w:t>
      </w:r>
      <w:r w:rsidR="000C42B2">
        <w:rPr>
          <w:rFonts w:eastAsia="Times New Roman"/>
          <w:color w:val="000000" w:themeColor="text1"/>
          <w:sz w:val="20"/>
          <w:szCs w:val="20"/>
        </w:rPr>
        <w:t xml:space="preserve">AFSessionWithQoS service. In addition to providing for each traffic flow the </w:t>
      </w:r>
      <w:r w:rsidR="00404000">
        <w:rPr>
          <w:rFonts w:eastAsia="Times New Roman"/>
          <w:color w:val="000000" w:themeColor="text1"/>
          <w:sz w:val="20"/>
          <w:szCs w:val="20"/>
        </w:rPr>
        <w:t xml:space="preserve">ordinary </w:t>
      </w:r>
      <w:r w:rsidR="000C42B2">
        <w:rPr>
          <w:rFonts w:eastAsia="Times New Roman"/>
          <w:color w:val="000000" w:themeColor="text1"/>
          <w:sz w:val="20"/>
          <w:szCs w:val="20"/>
        </w:rPr>
        <w:t xml:space="preserve">Flow Description (IP 5-tuple, IPv4 ToS or IPv6 TC) to identify a particular UDP/IP traffic flow it </w:t>
      </w:r>
      <w:r w:rsidR="00D2547D">
        <w:rPr>
          <w:rFonts w:eastAsia="Times New Roman"/>
          <w:color w:val="000000" w:themeColor="text1"/>
          <w:sz w:val="20"/>
          <w:szCs w:val="20"/>
        </w:rPr>
        <w:t xml:space="preserve">may </w:t>
      </w:r>
      <w:r w:rsidR="000C42B2">
        <w:rPr>
          <w:rFonts w:eastAsia="Times New Roman"/>
          <w:color w:val="000000" w:themeColor="text1"/>
          <w:sz w:val="20"/>
          <w:szCs w:val="20"/>
        </w:rPr>
        <w:t xml:space="preserve">include the extended </w:t>
      </w:r>
      <w:r w:rsidR="0000573A" w:rsidRPr="0054580D">
        <w:rPr>
          <w:rFonts w:eastAsia="Times New Roman"/>
          <w:i/>
          <w:iCs/>
          <w:color w:val="000000" w:themeColor="text1"/>
          <w:sz w:val="20"/>
          <w:szCs w:val="20"/>
        </w:rPr>
        <w:t xml:space="preserve">Application </w:t>
      </w:r>
      <w:r w:rsidR="008F1447">
        <w:rPr>
          <w:rFonts w:eastAsia="Times New Roman"/>
          <w:i/>
          <w:iCs/>
          <w:color w:val="000000" w:themeColor="text1"/>
          <w:sz w:val="20"/>
          <w:szCs w:val="20"/>
        </w:rPr>
        <w:t>Layer</w:t>
      </w:r>
      <w:r w:rsidR="0054580D" w:rsidRPr="0054580D">
        <w:rPr>
          <w:rFonts w:eastAsia="Times New Roman"/>
          <w:i/>
          <w:iCs/>
          <w:color w:val="000000" w:themeColor="text1"/>
          <w:sz w:val="20"/>
          <w:szCs w:val="20"/>
        </w:rPr>
        <w:t xml:space="preserve"> </w:t>
      </w:r>
      <w:r w:rsidR="000C42B2" w:rsidRPr="0054580D">
        <w:rPr>
          <w:rFonts w:eastAsia="Times New Roman"/>
          <w:i/>
          <w:iCs/>
          <w:color w:val="000000" w:themeColor="text1"/>
          <w:sz w:val="20"/>
          <w:szCs w:val="20"/>
        </w:rPr>
        <w:t xml:space="preserve">Flow </w:t>
      </w:r>
      <w:r w:rsidR="0000573A" w:rsidRPr="0054580D">
        <w:rPr>
          <w:rFonts w:eastAsia="Times New Roman"/>
          <w:i/>
          <w:iCs/>
          <w:color w:val="000000" w:themeColor="text1"/>
          <w:sz w:val="20"/>
          <w:szCs w:val="20"/>
        </w:rPr>
        <w:t>D</w:t>
      </w:r>
      <w:r w:rsidR="000C42B2" w:rsidRPr="0054580D">
        <w:rPr>
          <w:rFonts w:eastAsia="Times New Roman"/>
          <w:i/>
          <w:iCs/>
          <w:color w:val="000000" w:themeColor="text1"/>
          <w:sz w:val="20"/>
          <w:szCs w:val="20"/>
        </w:rPr>
        <w:t>escription</w:t>
      </w:r>
      <w:r w:rsidR="000C42B2">
        <w:rPr>
          <w:rFonts w:eastAsia="Times New Roman"/>
          <w:color w:val="000000" w:themeColor="text1"/>
          <w:sz w:val="20"/>
          <w:szCs w:val="20"/>
        </w:rPr>
        <w:t xml:space="preserve"> fields (“protocol” and “rtp-ssrc” and/or “rtp-pt”) to identify a particular set of protocols or RTP media streams within the UDP/IP traffic flow. For each of these “application layer” traffic flows it provides its requested QoS parameters that can be either traditional QoS parameters or PDU Set QoS parameters. For the flows it provides PDU Set QoS parameters it can optionally include a Protocol Description. </w:t>
      </w:r>
      <w:r w:rsidR="00D2547D">
        <w:rPr>
          <w:rFonts w:eastAsia="Times New Roman"/>
          <w:color w:val="000000" w:themeColor="text1"/>
          <w:sz w:val="20"/>
          <w:szCs w:val="20"/>
        </w:rPr>
        <w:t>If Protocol Description is provided, it must match with the</w:t>
      </w:r>
      <w:r w:rsidR="000E62F6">
        <w:rPr>
          <w:rFonts w:eastAsia="Times New Roman"/>
          <w:color w:val="000000" w:themeColor="text1"/>
          <w:sz w:val="20"/>
          <w:szCs w:val="20"/>
        </w:rPr>
        <w:t xml:space="preserve"> information in the</w:t>
      </w:r>
      <w:r w:rsidR="00D2547D">
        <w:rPr>
          <w:rFonts w:eastAsia="Times New Roman"/>
          <w:color w:val="000000" w:themeColor="text1"/>
          <w:sz w:val="20"/>
          <w:szCs w:val="20"/>
        </w:rPr>
        <w:t xml:space="preserve"> </w:t>
      </w:r>
      <w:r w:rsidR="00D2547D" w:rsidRPr="0054580D">
        <w:rPr>
          <w:rFonts w:eastAsia="Times New Roman"/>
          <w:i/>
          <w:iCs/>
          <w:color w:val="000000" w:themeColor="text1"/>
          <w:sz w:val="20"/>
          <w:szCs w:val="20"/>
        </w:rPr>
        <w:t xml:space="preserve">Application </w:t>
      </w:r>
      <w:r w:rsidR="00D2547D">
        <w:rPr>
          <w:rFonts w:eastAsia="Times New Roman"/>
          <w:i/>
          <w:iCs/>
          <w:color w:val="000000" w:themeColor="text1"/>
          <w:sz w:val="20"/>
          <w:szCs w:val="20"/>
        </w:rPr>
        <w:t>Layer</w:t>
      </w:r>
      <w:r w:rsidR="00D2547D" w:rsidRPr="0054580D">
        <w:rPr>
          <w:rFonts w:eastAsia="Times New Roman"/>
          <w:i/>
          <w:iCs/>
          <w:color w:val="000000" w:themeColor="text1"/>
          <w:sz w:val="20"/>
          <w:szCs w:val="20"/>
        </w:rPr>
        <w:t xml:space="preserve"> Flow Description</w:t>
      </w:r>
      <w:r w:rsidR="00D2547D">
        <w:rPr>
          <w:rFonts w:eastAsia="Times New Roman"/>
          <w:i/>
          <w:iCs/>
          <w:color w:val="000000" w:themeColor="text1"/>
          <w:sz w:val="20"/>
          <w:szCs w:val="20"/>
        </w:rPr>
        <w:t xml:space="preserve">, </w:t>
      </w:r>
      <w:r w:rsidR="00D2547D">
        <w:rPr>
          <w:rFonts w:eastAsia="Times New Roman"/>
          <w:color w:val="000000" w:themeColor="text1"/>
          <w:sz w:val="20"/>
          <w:szCs w:val="20"/>
        </w:rPr>
        <w:t xml:space="preserve">where applicable. </w:t>
      </w:r>
      <w:r w:rsidR="00965883">
        <w:rPr>
          <w:rFonts w:eastAsia="Times New Roman"/>
          <w:color w:val="000000" w:themeColor="text1"/>
          <w:sz w:val="20"/>
          <w:szCs w:val="20"/>
        </w:rPr>
        <w:t>The AF may in addition provide the flow d</w:t>
      </w:r>
      <w:r w:rsidR="00DC2F7A">
        <w:rPr>
          <w:rFonts w:eastAsia="Times New Roman"/>
          <w:color w:val="000000" w:themeColor="text1"/>
          <w:sz w:val="20"/>
          <w:szCs w:val="20"/>
        </w:rPr>
        <w:t>escription</w:t>
      </w:r>
      <w:r w:rsidR="00965883">
        <w:rPr>
          <w:rFonts w:eastAsia="Times New Roman"/>
          <w:color w:val="000000" w:themeColor="text1"/>
          <w:sz w:val="20"/>
          <w:szCs w:val="20"/>
        </w:rPr>
        <w:t xml:space="preserve"> and QoS requirements without the additional Application Layer Flow description. PDUs that match the flow description but do not match any Application Layer flow descriptions would be handled according to the specified QoS requirements.</w:t>
      </w:r>
    </w:p>
    <w:p w14:paraId="0E4916E0" w14:textId="77777777" w:rsidR="000C42B2" w:rsidRDefault="000C42B2" w:rsidP="000C42B2">
      <w:pPr>
        <w:pStyle w:val="ListParagraph"/>
        <w:spacing w:line="276" w:lineRule="auto"/>
        <w:rPr>
          <w:rFonts w:eastAsia="Times New Roman"/>
          <w:color w:val="000000" w:themeColor="text1"/>
          <w:sz w:val="20"/>
          <w:szCs w:val="20"/>
        </w:rPr>
      </w:pPr>
    </w:p>
    <w:p w14:paraId="261E4F56" w14:textId="482178B3" w:rsidR="000C42B2" w:rsidRDefault="000C42B2" w:rsidP="000C42B2">
      <w:pPr>
        <w:pStyle w:val="ListParagraph"/>
        <w:spacing w:line="276" w:lineRule="auto"/>
        <w:rPr>
          <w:rFonts w:eastAsia="Times New Roman"/>
          <w:color w:val="000000" w:themeColor="text1"/>
          <w:sz w:val="20"/>
          <w:szCs w:val="20"/>
        </w:rPr>
      </w:pPr>
      <w:r>
        <w:rPr>
          <w:rFonts w:eastAsia="Times New Roman"/>
          <w:color w:val="000000" w:themeColor="text1"/>
          <w:sz w:val="20"/>
          <w:szCs w:val="20"/>
        </w:rPr>
        <w:t>Example:</w:t>
      </w:r>
    </w:p>
    <w:p w14:paraId="0B1D7C9D" w14:textId="2C51B04E" w:rsidR="000C42B2" w:rsidRPr="00187CCB" w:rsidRDefault="000C42B2" w:rsidP="00187CCB">
      <w:pPr>
        <w:pStyle w:val="ListParagraph"/>
        <w:numPr>
          <w:ilvl w:val="1"/>
          <w:numId w:val="28"/>
        </w:numPr>
        <w:spacing w:line="276" w:lineRule="auto"/>
        <w:rPr>
          <w:rFonts w:eastAsia="Times New Roman"/>
          <w:color w:val="000000" w:themeColor="text1"/>
          <w:sz w:val="20"/>
          <w:szCs w:val="20"/>
        </w:rPr>
      </w:pPr>
      <w:r w:rsidRPr="00187CCB">
        <w:rPr>
          <w:rFonts w:eastAsia="Times New Roman"/>
          <w:color w:val="000000" w:themeColor="text1"/>
          <w:sz w:val="20"/>
          <w:szCs w:val="20"/>
        </w:rPr>
        <w:t>Flow Description = {source IP, destination IP, udp, source port, destination port}, Application Layer Flow description = {protocol</w:t>
      </w:r>
      <w:proofErr w:type="gramStart"/>
      <w:r w:rsidRPr="00187CCB">
        <w:rPr>
          <w:rFonts w:eastAsia="Times New Roman"/>
          <w:color w:val="000000" w:themeColor="text1"/>
          <w:sz w:val="20"/>
          <w:szCs w:val="20"/>
        </w:rPr>
        <w:t>=”rtp</w:t>
      </w:r>
      <w:proofErr w:type="gramEnd"/>
      <w:r w:rsidRPr="00187CCB">
        <w:rPr>
          <w:rFonts w:eastAsia="Times New Roman"/>
          <w:color w:val="000000" w:themeColor="text1"/>
          <w:sz w:val="20"/>
          <w:szCs w:val="20"/>
        </w:rPr>
        <w:t xml:space="preserve">”, pt=”97”}, </w:t>
      </w:r>
      <w:r w:rsidR="00606338">
        <w:rPr>
          <w:rFonts w:eastAsia="Times New Roman"/>
          <w:color w:val="000000" w:themeColor="text1"/>
          <w:sz w:val="20"/>
          <w:szCs w:val="20"/>
        </w:rPr>
        <w:t xml:space="preserve">PDU Set </w:t>
      </w:r>
      <w:r w:rsidRPr="00187CCB">
        <w:rPr>
          <w:rFonts w:eastAsia="Times New Roman"/>
          <w:color w:val="000000" w:themeColor="text1"/>
          <w:sz w:val="20"/>
          <w:szCs w:val="20"/>
        </w:rPr>
        <w:t>QoS parameters = {PSDB, PSER, PSIHI, …}, Protocol Description. // video</w:t>
      </w:r>
    </w:p>
    <w:p w14:paraId="408B0F48" w14:textId="33669629" w:rsidR="000C42B2" w:rsidRPr="000C42B2" w:rsidRDefault="000C42B2" w:rsidP="00B4302F">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 xml:space="preserve">Flow Description = {source IP, destination IP, udp, source port, destination port}, Application Layer Flow description = {protocol=”rtp”, pt=”98”}, QoS parameters = {PDB, PER …}. </w:t>
      </w:r>
      <w:r>
        <w:rPr>
          <w:rFonts w:eastAsia="Times New Roman"/>
          <w:color w:val="000000" w:themeColor="text1"/>
          <w:sz w:val="20"/>
          <w:szCs w:val="20"/>
        </w:rPr>
        <w:t>// audio</w:t>
      </w:r>
    </w:p>
    <w:p w14:paraId="7002135F" w14:textId="199E5CDF" w:rsidR="000C42B2" w:rsidRDefault="000C42B2" w:rsidP="000C42B2">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Flow Description = {source IP, destination IP, udp, source port, destination port},</w:t>
      </w:r>
      <w:r>
        <w:rPr>
          <w:rFonts w:eastAsia="Times New Roman"/>
          <w:color w:val="000000" w:themeColor="text1"/>
          <w:sz w:val="20"/>
          <w:szCs w:val="20"/>
        </w:rPr>
        <w:t xml:space="preserve"> </w:t>
      </w:r>
      <w:r w:rsidRPr="000C42B2">
        <w:rPr>
          <w:rFonts w:eastAsia="Times New Roman"/>
          <w:color w:val="000000" w:themeColor="text1"/>
          <w:sz w:val="20"/>
          <w:szCs w:val="20"/>
        </w:rPr>
        <w:t>Application Layer Flow description = {protocol=”</w:t>
      </w:r>
      <w:r>
        <w:rPr>
          <w:rFonts w:eastAsia="Times New Roman"/>
          <w:color w:val="000000" w:themeColor="text1"/>
          <w:sz w:val="20"/>
          <w:szCs w:val="20"/>
        </w:rPr>
        <w:t>dtls”</w:t>
      </w:r>
      <w:r w:rsidRPr="000C42B2">
        <w:rPr>
          <w:rFonts w:eastAsia="Times New Roman"/>
          <w:color w:val="000000" w:themeColor="text1"/>
          <w:sz w:val="20"/>
          <w:szCs w:val="20"/>
        </w:rPr>
        <w:t xml:space="preserve">}, QoS parameters = {PDB, PER …}. </w:t>
      </w:r>
      <w:r>
        <w:rPr>
          <w:rFonts w:eastAsia="Times New Roman"/>
          <w:color w:val="000000" w:themeColor="text1"/>
          <w:sz w:val="20"/>
          <w:szCs w:val="20"/>
        </w:rPr>
        <w:t>// data channel</w:t>
      </w:r>
    </w:p>
    <w:p w14:paraId="39A18A27" w14:textId="77777777" w:rsidR="000C42B2" w:rsidRPr="000C42B2" w:rsidRDefault="000C42B2" w:rsidP="000C42B2">
      <w:pPr>
        <w:pStyle w:val="ListParagraph"/>
        <w:spacing w:line="276" w:lineRule="auto"/>
        <w:ind w:left="1440"/>
        <w:rPr>
          <w:rFonts w:eastAsia="Times New Roman"/>
          <w:color w:val="000000" w:themeColor="text1"/>
          <w:sz w:val="20"/>
          <w:szCs w:val="20"/>
        </w:rPr>
      </w:pPr>
    </w:p>
    <w:p w14:paraId="22B89315" w14:textId="0F35AF40"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NEF </w:t>
      </w:r>
      <w:r w:rsidR="000C42B2">
        <w:rPr>
          <w:rFonts w:eastAsia="Times New Roman"/>
          <w:color w:val="000000" w:themeColor="text1"/>
          <w:sz w:val="20"/>
          <w:szCs w:val="20"/>
        </w:rPr>
        <w:t xml:space="preserve">provides the corresponding information to the </w:t>
      </w:r>
      <w:r w:rsidRPr="5A6EDED3">
        <w:rPr>
          <w:rFonts w:eastAsia="Times New Roman"/>
          <w:color w:val="000000" w:themeColor="text1"/>
          <w:sz w:val="20"/>
          <w:szCs w:val="20"/>
        </w:rPr>
        <w:t>PCF</w:t>
      </w:r>
      <w:r w:rsidR="00614ECE" w:rsidRPr="5A6EDED3">
        <w:rPr>
          <w:rFonts w:eastAsia="Times New Roman"/>
          <w:color w:val="000000" w:themeColor="text1"/>
          <w:sz w:val="20"/>
          <w:szCs w:val="20"/>
        </w:rPr>
        <w:t>.</w:t>
      </w:r>
    </w:p>
    <w:p w14:paraId="2DB875E9" w14:textId="77777777" w:rsidR="000C42B2" w:rsidRDefault="000C42B2" w:rsidP="000C42B2">
      <w:pPr>
        <w:pStyle w:val="ListParagraph"/>
        <w:spacing w:line="276" w:lineRule="auto"/>
        <w:rPr>
          <w:rFonts w:eastAsia="Times New Roman"/>
          <w:color w:val="000000" w:themeColor="text1"/>
          <w:sz w:val="20"/>
          <w:szCs w:val="20"/>
          <w:lang w:val="en-GB"/>
        </w:rPr>
      </w:pPr>
    </w:p>
    <w:p w14:paraId="75CD213B" w14:textId="64D20EE5" w:rsidR="000C42B2" w:rsidRPr="000C42B2" w:rsidRDefault="000C42B2" w:rsidP="000C22CB">
      <w:pPr>
        <w:pStyle w:val="ListParagraph"/>
        <w:numPr>
          <w:ilvl w:val="0"/>
          <w:numId w:val="27"/>
        </w:numPr>
        <w:spacing w:line="276" w:lineRule="auto"/>
        <w:rPr>
          <w:rStyle w:val="normaltextrun"/>
          <w:color w:val="000000"/>
          <w:sz w:val="20"/>
          <w:szCs w:val="20"/>
          <w:shd w:val="clear" w:color="auto" w:fill="FFFFFF"/>
        </w:rPr>
      </w:pPr>
      <w:r>
        <w:rPr>
          <w:rFonts w:eastAsia="Times New Roman"/>
          <w:color w:val="000000" w:themeColor="text1"/>
          <w:sz w:val="20"/>
          <w:szCs w:val="20"/>
        </w:rPr>
        <w:t xml:space="preserve">PCF authorizes the QoS request, generates the PCC rules, and provides them </w:t>
      </w:r>
      <w:r w:rsidR="5A5215B2">
        <w:rPr>
          <w:rFonts w:eastAsia="Times New Roman"/>
          <w:color w:val="000000" w:themeColor="text1"/>
          <w:sz w:val="20"/>
          <w:szCs w:val="20"/>
        </w:rPr>
        <w:t>to</w:t>
      </w:r>
      <w:r>
        <w:rPr>
          <w:rFonts w:eastAsia="Times New Roman"/>
          <w:color w:val="000000" w:themeColor="text1"/>
          <w:sz w:val="20"/>
          <w:szCs w:val="20"/>
        </w:rPr>
        <w:t xml:space="preserve"> SMF. The </w:t>
      </w:r>
      <w:r w:rsidRPr="000C42B2">
        <w:rPr>
          <w:rStyle w:val="normaltextrun"/>
          <w:color w:val="000000"/>
          <w:sz w:val="20"/>
          <w:szCs w:val="20"/>
          <w:shd w:val="clear" w:color="auto" w:fill="FFFFFF"/>
        </w:rPr>
        <w:t>Service Data Flow Filter</w:t>
      </w:r>
      <w:r>
        <w:rPr>
          <w:rStyle w:val="normaltextrun"/>
          <w:color w:val="000000"/>
          <w:sz w:val="20"/>
          <w:szCs w:val="20"/>
          <w:shd w:val="clear" w:color="auto" w:fill="FFFFFF"/>
        </w:rPr>
        <w:t xml:space="preserve">s in the PCC rules include the extended </w:t>
      </w:r>
      <w:r w:rsidRPr="303BBB24">
        <w:rPr>
          <w:rStyle w:val="normaltextrun"/>
          <w:i/>
          <w:iCs/>
          <w:color w:val="000000"/>
          <w:sz w:val="20"/>
          <w:szCs w:val="20"/>
          <w:shd w:val="clear" w:color="auto" w:fill="FFFFFF"/>
        </w:rPr>
        <w:t xml:space="preserve">Application Layer </w:t>
      </w:r>
      <w:r w:rsidR="003E30DE" w:rsidRPr="303BBB24">
        <w:rPr>
          <w:rStyle w:val="normaltextrun"/>
          <w:i/>
          <w:iCs/>
          <w:color w:val="000000"/>
          <w:sz w:val="20"/>
          <w:szCs w:val="20"/>
          <w:shd w:val="clear" w:color="auto" w:fill="FFFFFF"/>
        </w:rPr>
        <w:t>Service Data Flow Filter</w:t>
      </w:r>
      <w:r>
        <w:rPr>
          <w:rStyle w:val="normaltextrun"/>
          <w:color w:val="000000"/>
          <w:sz w:val="20"/>
          <w:szCs w:val="20"/>
          <w:shd w:val="clear" w:color="auto" w:fill="FFFFFF"/>
        </w:rPr>
        <w:t xml:space="preserve"> fields </w:t>
      </w:r>
      <w:r>
        <w:rPr>
          <w:rFonts w:eastAsia="Times New Roman"/>
          <w:color w:val="000000" w:themeColor="text1"/>
          <w:sz w:val="20"/>
          <w:szCs w:val="20"/>
        </w:rPr>
        <w:t>(“protocol” and “rtp-ssrc” and/or “rtp-pt”) in addition to the IP packet filters.</w:t>
      </w:r>
      <w:r w:rsidR="00E66085">
        <w:rPr>
          <w:rFonts w:eastAsia="Times New Roman"/>
          <w:color w:val="000000" w:themeColor="text1"/>
          <w:sz w:val="20"/>
          <w:szCs w:val="20"/>
        </w:rPr>
        <w:t xml:space="preserve"> The PCF also specifies a</w:t>
      </w:r>
      <w:r w:rsidR="000C22CB">
        <w:rPr>
          <w:rFonts w:eastAsia="Times New Roman"/>
          <w:color w:val="000000" w:themeColor="text1"/>
          <w:sz w:val="20"/>
          <w:szCs w:val="20"/>
        </w:rPr>
        <w:t xml:space="preserve"> </w:t>
      </w:r>
      <w:r w:rsidR="00E66085">
        <w:rPr>
          <w:rFonts w:eastAsia="Times New Roman"/>
          <w:color w:val="000000" w:themeColor="text1"/>
          <w:sz w:val="20"/>
          <w:szCs w:val="20"/>
        </w:rPr>
        <w:t>PCC rule for PDUs that match the flow description but none of the application Layer Flow descriptions.</w:t>
      </w:r>
    </w:p>
    <w:p w14:paraId="63C78A5F" w14:textId="6297122A" w:rsidR="1C6F76A7" w:rsidRDefault="1C6F76A7" w:rsidP="000C22CB">
      <w:pPr>
        <w:pStyle w:val="ListParagraph"/>
        <w:numPr>
          <w:ilvl w:val="0"/>
          <w:numId w:val="27"/>
        </w:numPr>
        <w:spacing w:line="276" w:lineRule="auto"/>
        <w:rPr>
          <w:rFonts w:eastAsia="Times New Roman"/>
          <w:color w:val="000000" w:themeColor="text1"/>
          <w:sz w:val="20"/>
          <w:szCs w:val="20"/>
        </w:rPr>
      </w:pPr>
      <w:r w:rsidRPr="303BBB24">
        <w:rPr>
          <w:rFonts w:eastAsia="Times New Roman"/>
          <w:color w:val="000000" w:themeColor="text1"/>
          <w:sz w:val="20"/>
          <w:szCs w:val="20"/>
          <w:lang w:val="en-GB"/>
        </w:rPr>
        <w:t>Based on the PCC rules, SMF sends QoS rules for the uplink traffic. QoS rules include the extended</w:t>
      </w:r>
      <w:r w:rsidR="5EFB71E0" w:rsidRPr="303BBB24">
        <w:rPr>
          <w:rFonts w:eastAsia="Times New Roman"/>
          <w:color w:val="000000" w:themeColor="text1"/>
          <w:sz w:val="20"/>
          <w:szCs w:val="20"/>
          <w:lang w:val="en-GB"/>
        </w:rPr>
        <w:t xml:space="preserve"> </w:t>
      </w:r>
      <w:r w:rsidRPr="303BBB24">
        <w:rPr>
          <w:rFonts w:eastAsia="Times New Roman"/>
          <w:color w:val="000000" w:themeColor="text1"/>
          <w:sz w:val="20"/>
          <w:szCs w:val="20"/>
          <w:lang w:val="en-GB"/>
        </w:rPr>
        <w:t xml:space="preserve">Application Layer Packet Filters </w:t>
      </w:r>
      <w:r w:rsidR="000C22CB">
        <w:rPr>
          <w:rFonts w:eastAsia="Times New Roman"/>
          <w:color w:val="000000" w:themeColor="text1"/>
          <w:sz w:val="20"/>
          <w:szCs w:val="20"/>
          <w:lang w:val="en-GB"/>
        </w:rPr>
        <w:t xml:space="preserve">when required, </w:t>
      </w:r>
      <w:r w:rsidRPr="303BBB24">
        <w:rPr>
          <w:rFonts w:eastAsia="Times New Roman"/>
          <w:color w:val="000000" w:themeColor="text1"/>
          <w:sz w:val="20"/>
          <w:szCs w:val="20"/>
          <w:lang w:val="en-GB"/>
        </w:rPr>
        <w:t>with the new fields (</w:t>
      </w:r>
      <w:r w:rsidRPr="303BBB24">
        <w:rPr>
          <w:rFonts w:eastAsia="Times New Roman"/>
          <w:color w:val="000000" w:themeColor="text1"/>
          <w:sz w:val="20"/>
          <w:szCs w:val="20"/>
        </w:rPr>
        <w:t>“protocol” and “rtp-ssrc” and/or “rtp-pt”).</w:t>
      </w:r>
      <w:r w:rsidRPr="303BBB24">
        <w:rPr>
          <w:rFonts w:eastAsia="Times New Roman"/>
          <w:color w:val="000000" w:themeColor="text1"/>
          <w:sz w:val="20"/>
          <w:szCs w:val="20"/>
          <w:lang w:val="en-GB"/>
        </w:rPr>
        <w:t xml:space="preserve"> </w:t>
      </w:r>
      <w:r w:rsidRPr="303BBB24">
        <w:rPr>
          <w:rFonts w:eastAsia="Times New Roman"/>
          <w:color w:val="000000" w:themeColor="text1"/>
          <w:sz w:val="20"/>
          <w:szCs w:val="20"/>
        </w:rPr>
        <w:t xml:space="preserve"> </w:t>
      </w:r>
    </w:p>
    <w:p w14:paraId="7DD3E708" w14:textId="77777777" w:rsidR="000C42B2" w:rsidRPr="000C42B2" w:rsidRDefault="000C42B2" w:rsidP="000C42B2">
      <w:pPr>
        <w:pStyle w:val="ListParagraph"/>
        <w:spacing w:line="276" w:lineRule="auto"/>
        <w:rPr>
          <w:rFonts w:eastAsia="Times New Roman"/>
          <w:color w:val="000000" w:themeColor="text1"/>
          <w:sz w:val="20"/>
          <w:szCs w:val="20"/>
          <w:lang w:val="en-GB"/>
        </w:rPr>
      </w:pPr>
    </w:p>
    <w:p w14:paraId="02C80BF4" w14:textId="47929B2D" w:rsidR="0023684A" w:rsidRDefault="000C42B2" w:rsidP="0023684A">
      <w:pPr>
        <w:pStyle w:val="ListParagraph"/>
        <w:numPr>
          <w:ilvl w:val="0"/>
          <w:numId w:val="27"/>
        </w:numPr>
        <w:spacing w:line="276" w:lineRule="auto"/>
        <w:rPr>
          <w:rFonts w:eastAsia="Times New Roman"/>
          <w:color w:val="000000" w:themeColor="text1"/>
          <w:sz w:val="20"/>
          <w:szCs w:val="20"/>
          <w:lang w:val="en-GB"/>
        </w:rPr>
      </w:pPr>
      <w:r w:rsidRPr="303BBB24">
        <w:rPr>
          <w:rFonts w:eastAsia="Times New Roman"/>
          <w:color w:val="000000" w:themeColor="text1"/>
          <w:sz w:val="20"/>
          <w:szCs w:val="20"/>
        </w:rPr>
        <w:t>Based on the PCC rules</w:t>
      </w:r>
      <w:r w:rsidR="000C22CB">
        <w:rPr>
          <w:rFonts w:eastAsia="Times New Roman"/>
          <w:color w:val="000000" w:themeColor="text1"/>
          <w:sz w:val="20"/>
          <w:szCs w:val="20"/>
        </w:rPr>
        <w:t>,</w:t>
      </w:r>
      <w:r w:rsidRPr="303BBB24">
        <w:rPr>
          <w:rFonts w:eastAsia="Times New Roman"/>
          <w:color w:val="000000" w:themeColor="text1"/>
          <w:sz w:val="20"/>
          <w:szCs w:val="20"/>
        </w:rPr>
        <w:t xml:space="preserve"> the</w:t>
      </w:r>
      <w:r w:rsidR="0023684A" w:rsidRPr="303BBB24">
        <w:rPr>
          <w:rFonts w:eastAsia="Times New Roman"/>
          <w:color w:val="000000" w:themeColor="text1"/>
          <w:sz w:val="20"/>
          <w:szCs w:val="20"/>
        </w:rPr>
        <w:t xml:space="preserve"> SMF </w:t>
      </w:r>
      <w:r w:rsidRPr="303BBB24">
        <w:rPr>
          <w:rFonts w:eastAsia="Times New Roman"/>
          <w:color w:val="000000" w:themeColor="text1"/>
          <w:sz w:val="20"/>
          <w:szCs w:val="20"/>
        </w:rPr>
        <w:t xml:space="preserve">creates the PDR, FAR and QER rules and provides them to the UPF. </w:t>
      </w:r>
      <w:r w:rsidR="001C3DF4">
        <w:rPr>
          <w:rFonts w:eastAsia="Times New Roman"/>
          <w:color w:val="000000" w:themeColor="text1"/>
          <w:sz w:val="20"/>
          <w:szCs w:val="20"/>
        </w:rPr>
        <w:t>When required, t</w:t>
      </w:r>
      <w:r w:rsidRPr="303BBB24">
        <w:rPr>
          <w:rFonts w:eastAsia="Times New Roman"/>
          <w:color w:val="000000" w:themeColor="text1"/>
          <w:sz w:val="20"/>
          <w:szCs w:val="20"/>
        </w:rPr>
        <w:t xml:space="preserve">he Packet Detection Information in PDR includes the extended </w:t>
      </w:r>
      <w:r w:rsidRPr="303BBB24">
        <w:rPr>
          <w:rFonts w:eastAsia="Times New Roman"/>
          <w:i/>
          <w:iCs/>
          <w:color w:val="000000" w:themeColor="text1"/>
          <w:sz w:val="20"/>
          <w:szCs w:val="20"/>
        </w:rPr>
        <w:t>Application Layer Packet Filters</w:t>
      </w:r>
      <w:r w:rsidRPr="303BBB24">
        <w:rPr>
          <w:rFonts w:eastAsia="Times New Roman"/>
          <w:color w:val="000000" w:themeColor="text1"/>
          <w:sz w:val="20"/>
          <w:szCs w:val="20"/>
        </w:rPr>
        <w:t xml:space="preserve"> with the new fields (“protocol” and “rtp-ssrc” and/or “rtp-pt”).</w:t>
      </w:r>
    </w:p>
    <w:p w14:paraId="7EDD01F4" w14:textId="05ECB986" w:rsidR="6BEECCF7" w:rsidRDefault="6BEECCF7" w:rsidP="303BBB24">
      <w:pPr>
        <w:spacing w:after="120"/>
        <w:ind w:left="284" w:hanging="357"/>
        <w:rPr>
          <w:rStyle w:val="normaltextrun"/>
          <w:color w:val="000000" w:themeColor="text1"/>
          <w:lang w:eastAsia="zh-CN"/>
        </w:rPr>
      </w:pPr>
    </w:p>
    <w:p w14:paraId="12CC12CA" w14:textId="22FBBFCA" w:rsidR="6BEECCF7" w:rsidRDefault="3629A9C6" w:rsidP="00E67A4D">
      <w:pPr>
        <w:rPr>
          <w:rStyle w:val="normaltextrun"/>
          <w:color w:val="000000" w:themeColor="text1"/>
          <w:lang w:eastAsia="zh-CN"/>
        </w:rPr>
      </w:pPr>
      <w:r w:rsidRPr="38C3F206">
        <w:rPr>
          <w:rStyle w:val="normaltextrun"/>
          <w:color w:val="000000" w:themeColor="text1"/>
          <w:lang w:val="en-US" w:eastAsia="zh-CN"/>
        </w:rPr>
        <w:t>When UPF receives a DL packet it matches it with the existing IP packet filters in the PDRs. If the IP packet filter matches the packet and the PDR also contains the extended Application Layer Packet Filters, the packet is matched against them. If they also match, the packet matches the PDRs and</w:t>
      </w:r>
      <w:r w:rsidR="001C3DF4">
        <w:rPr>
          <w:rStyle w:val="normaltextrun"/>
          <w:color w:val="000000" w:themeColor="text1"/>
          <w:lang w:val="en-US" w:eastAsia="zh-CN"/>
        </w:rPr>
        <w:t xml:space="preserve"> as currently specified,</w:t>
      </w:r>
      <w:r w:rsidRPr="38C3F206">
        <w:rPr>
          <w:rStyle w:val="normaltextrun"/>
          <w:color w:val="000000" w:themeColor="text1"/>
          <w:lang w:val="en-US" w:eastAsia="zh-CN"/>
        </w:rPr>
        <w:t xml:space="preserve"> the UPF treats the packet according to the associated FAR and QER </w:t>
      </w:r>
      <w:r w:rsidR="002E28A8" w:rsidRPr="38C3F206">
        <w:rPr>
          <w:rStyle w:val="normaltextrun"/>
          <w:color w:val="000000" w:themeColor="text1"/>
          <w:lang w:val="en-US" w:eastAsia="zh-CN"/>
        </w:rPr>
        <w:t>that</w:t>
      </w:r>
      <w:r w:rsidRPr="38C3F206">
        <w:rPr>
          <w:rStyle w:val="normaltextrun"/>
          <w:color w:val="000000" w:themeColor="text1"/>
          <w:lang w:val="en-US" w:eastAsia="zh-CN"/>
        </w:rPr>
        <w:t xml:space="preserve"> provide, the information to which QoS flow the packet should be mapped to</w:t>
      </w:r>
      <w:r w:rsidR="00BB7BF5">
        <w:rPr>
          <w:rStyle w:val="normaltextrun"/>
          <w:color w:val="000000" w:themeColor="text1"/>
          <w:lang w:val="en-US" w:eastAsia="zh-CN"/>
        </w:rPr>
        <w:t>, and whether marking for PDU Set information is applied or not</w:t>
      </w:r>
      <w:r w:rsidRPr="38C3F206">
        <w:rPr>
          <w:rStyle w:val="normaltextrun"/>
          <w:color w:val="000000" w:themeColor="text1"/>
          <w:lang w:val="en-US" w:eastAsia="zh-CN"/>
        </w:rPr>
        <w:t>.</w:t>
      </w:r>
      <w:r w:rsidR="001C3DF4">
        <w:rPr>
          <w:rStyle w:val="normaltextrun"/>
          <w:color w:val="000000" w:themeColor="text1"/>
          <w:lang w:val="en-US" w:eastAsia="zh-CN"/>
        </w:rPr>
        <w:t xml:space="preserve"> If none of the PDRs with Application Layer Packet Filters match the packet, the PDR with the IP packet filter and no Application Layer Filter is matched</w:t>
      </w:r>
      <w:r w:rsidR="00F433EC">
        <w:rPr>
          <w:rStyle w:val="normaltextrun"/>
          <w:color w:val="000000" w:themeColor="text1"/>
          <w:lang w:val="en-US" w:eastAsia="zh-CN"/>
        </w:rPr>
        <w:t>,</w:t>
      </w:r>
      <w:r w:rsidR="001C3DF4">
        <w:rPr>
          <w:rStyle w:val="normaltextrun"/>
          <w:color w:val="000000" w:themeColor="text1"/>
          <w:lang w:val="en-US" w:eastAsia="zh-CN"/>
        </w:rPr>
        <w:t xml:space="preserve"> and the packet is handled with the associated FAR and QER.  </w:t>
      </w:r>
    </w:p>
    <w:p w14:paraId="3C6306FD" w14:textId="60FAA6D9" w:rsidR="00686C4F" w:rsidRDefault="6BEECCF7" w:rsidP="00E67A4D">
      <w:pPr>
        <w:rPr>
          <w:rStyle w:val="normaltextrun"/>
          <w:color w:val="000000" w:themeColor="text1"/>
          <w:lang w:eastAsia="zh-CN"/>
        </w:rPr>
      </w:pPr>
      <w:r w:rsidRPr="303BBB24">
        <w:rPr>
          <w:rStyle w:val="normaltextrun"/>
          <w:color w:val="000000" w:themeColor="text1"/>
          <w:lang w:val="en-US" w:eastAsia="zh-CN"/>
        </w:rPr>
        <w:t>When UE receives a UL packet it matches it with the existing IP packet filters in the QoS rules. If the IP packet filter matches the packet and the QoS rule also contains the extended Application Layer Packet Filters, the packet is matched against them. If they also match, the packet matches the QoS rule and the UE treats the packet accordingly, e.g., the UE maps it to a specific QoS flow.</w:t>
      </w:r>
      <w:r w:rsidR="00686C4F" w:rsidRPr="00686C4F">
        <w:rPr>
          <w:lang w:val="en-US" w:eastAsia="zh-CN"/>
        </w:rPr>
        <w:t xml:space="preserve"> </w:t>
      </w:r>
      <w:r w:rsidR="00686C4F">
        <w:rPr>
          <w:rStyle w:val="normaltextrun"/>
          <w:color w:val="000000" w:themeColor="text1"/>
          <w:lang w:val="en-US" w:eastAsia="zh-CN"/>
        </w:rPr>
        <w:t>If none of the QoS rules with Application Layer Packet Filters match the packet, the QoS rule with the IP packet filter and no Application Layer Filter is matched and the packet is handled accordingly.</w:t>
      </w:r>
    </w:p>
    <w:p w14:paraId="35C9D9DF" w14:textId="3E0FE28A" w:rsidR="00846F5E" w:rsidRPr="00012A4D" w:rsidRDefault="00846F5E" w:rsidP="00012A4D">
      <w:pPr>
        <w:spacing w:after="120"/>
        <w:ind w:left="284" w:hanging="357"/>
        <w:rPr>
          <w:color w:val="000000" w:themeColor="text1"/>
          <w:lang w:eastAsia="zh-CN"/>
        </w:rPr>
      </w:pPr>
    </w:p>
    <w:p w14:paraId="190CD7AE" w14:textId="23558599" w:rsidR="0085262D" w:rsidRPr="00822E86" w:rsidRDefault="0085262D" w:rsidP="00F37F5B">
      <w:pPr>
        <w:pStyle w:val="Heading3"/>
        <w:rPr>
          <w:rFonts w:eastAsia="DengXian"/>
        </w:rPr>
      </w:pPr>
      <w:bookmarkStart w:id="27" w:name="_Toc326248711"/>
      <w:bookmarkStart w:id="28" w:name="_Toc510604409"/>
      <w:bookmarkStart w:id="29" w:name="_Toc92875664"/>
      <w:bookmarkStart w:id="30" w:name="_Toc93070688"/>
      <w:bookmarkStart w:id="31" w:name="_Toc148498836"/>
      <w:r w:rsidRPr="00042496">
        <w:rPr>
          <w:rFonts w:eastAsia="DengXian"/>
        </w:rPr>
        <w:t>6.X.</w:t>
      </w:r>
      <w:r w:rsidR="00FA7C27">
        <w:rPr>
          <w:rFonts w:eastAsia="DengXian"/>
        </w:rPr>
        <w:t>4</w:t>
      </w:r>
      <w:r w:rsidRPr="00042496">
        <w:rPr>
          <w:rFonts w:eastAsia="DengXian"/>
        </w:rPr>
        <w:tab/>
      </w:r>
      <w:bookmarkEnd w:id="27"/>
      <w:bookmarkEnd w:id="28"/>
      <w:bookmarkEnd w:id="29"/>
      <w:r w:rsidRPr="00042496">
        <w:rPr>
          <w:rFonts w:eastAsia="DengXian"/>
        </w:rPr>
        <w:t>Impacts on</w:t>
      </w:r>
      <w:r w:rsidR="00F37F5B">
        <w:rPr>
          <w:rFonts w:eastAsia="DengXian"/>
        </w:rPr>
        <w:t xml:space="preserve"> </w:t>
      </w:r>
      <w:r w:rsidRPr="00042496">
        <w:rPr>
          <w:rFonts w:eastAsia="DengXian"/>
        </w:rPr>
        <w:t>services, entities and interfaces</w:t>
      </w:r>
      <w:bookmarkEnd w:id="30"/>
      <w:bookmarkEnd w:id="31"/>
    </w:p>
    <w:p w14:paraId="716585D5" w14:textId="70624270" w:rsidR="003B0271" w:rsidRDefault="003B0271" w:rsidP="00E7583C">
      <w:pPr>
        <w:ind w:left="284"/>
        <w:rPr>
          <w:rStyle w:val="normaltextrun"/>
          <w:color w:val="000000"/>
          <w:shd w:val="clear" w:color="auto" w:fill="FFFFFF"/>
        </w:rPr>
      </w:pPr>
      <w:r>
        <w:rPr>
          <w:rStyle w:val="normaltextrun"/>
          <w:color w:val="000000"/>
          <w:shd w:val="clear" w:color="auto" w:fill="FFFFFF"/>
        </w:rPr>
        <w:t>The main impacts are:</w:t>
      </w:r>
    </w:p>
    <w:p w14:paraId="6D03E2C1" w14:textId="344778C6" w:rsidR="00F6097D" w:rsidRDefault="00562446"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r w:rsidR="18E257A1">
        <w:rPr>
          <w:rStyle w:val="normaltextrun"/>
          <w:color w:val="000000"/>
          <w:shd w:val="clear" w:color="auto" w:fill="FFFFFF"/>
        </w:rPr>
        <w:t xml:space="preserve">AF – Provides </w:t>
      </w:r>
      <w:r w:rsidR="3B96FBD6">
        <w:rPr>
          <w:rStyle w:val="normaltextrun"/>
          <w:color w:val="000000"/>
          <w:shd w:val="clear" w:color="auto" w:fill="FFFFFF"/>
        </w:rPr>
        <w:t xml:space="preserve">the QoS requirements for the specific protocols or RTP media streams using AFSessionWithQoS </w:t>
      </w:r>
      <w:r w:rsidR="00E7583C">
        <w:tab/>
      </w:r>
      <w:r w:rsidR="3B96FBD6">
        <w:rPr>
          <w:rStyle w:val="normaltextrun"/>
          <w:color w:val="000000"/>
          <w:shd w:val="clear" w:color="auto" w:fill="FFFFFF"/>
        </w:rPr>
        <w:t>by applying the</w:t>
      </w:r>
      <w:r w:rsidR="450ADD4B">
        <w:rPr>
          <w:rStyle w:val="normaltextrun"/>
          <w:color w:val="000000"/>
          <w:shd w:val="clear" w:color="auto" w:fill="FFFFFF"/>
        </w:rPr>
        <w:t xml:space="preserve"> extended </w:t>
      </w:r>
      <w:r w:rsidR="00456678">
        <w:rPr>
          <w:rStyle w:val="normaltextrun"/>
          <w:color w:val="000000"/>
          <w:shd w:val="clear" w:color="auto" w:fill="FFFFFF"/>
        </w:rPr>
        <w:t>Flow Description</w:t>
      </w:r>
      <w:r w:rsidR="450ADD4B">
        <w:rPr>
          <w:rStyle w:val="normaltextrun"/>
          <w:color w:val="000000"/>
          <w:shd w:val="clear" w:color="auto" w:fill="FFFFFF"/>
        </w:rPr>
        <w:t xml:space="preserve"> information</w:t>
      </w:r>
      <w:r w:rsidR="00B06633">
        <w:rPr>
          <w:rStyle w:val="normaltextrun"/>
          <w:color w:val="000000"/>
          <w:shd w:val="clear" w:color="auto" w:fill="FFFFFF"/>
        </w:rPr>
        <w:t>.</w:t>
      </w:r>
      <w:r w:rsidR="3B96FBD6">
        <w:rPr>
          <w:rStyle w:val="normaltextrun"/>
          <w:color w:val="000000"/>
          <w:shd w:val="clear" w:color="auto" w:fill="FFFFFF"/>
        </w:rPr>
        <w:t xml:space="preserve"> </w:t>
      </w:r>
    </w:p>
    <w:p w14:paraId="436CE9F7" w14:textId="376CBA35" w:rsidR="00B06633" w:rsidRDefault="00B06633" w:rsidP="00E67A4D">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NEF </w:t>
      </w:r>
      <w:r w:rsidR="00D41B17">
        <w:rPr>
          <w:rStyle w:val="normaltextrun"/>
          <w:color w:val="000000"/>
          <w:shd w:val="clear" w:color="auto" w:fill="FFFFFF"/>
        </w:rPr>
        <w:t>–</w:t>
      </w:r>
      <w:r>
        <w:rPr>
          <w:rStyle w:val="normaltextrun"/>
          <w:color w:val="000000"/>
          <w:shd w:val="clear" w:color="auto" w:fill="FFFFFF"/>
        </w:rPr>
        <w:t xml:space="preserve"> Receives the extended Flow Description information from AF and passes it to PCF.</w:t>
      </w:r>
    </w:p>
    <w:p w14:paraId="1772A757" w14:textId="7C202DFA" w:rsidR="00901330" w:rsidRDefault="00F6097D"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sidR="00456678">
        <w:rPr>
          <w:rStyle w:val="normaltextrun"/>
          <w:color w:val="000000"/>
          <w:shd w:val="clear" w:color="auto" w:fill="FFFFFF"/>
        </w:rPr>
        <w:t>Receives the extended Flow Description information from the AF (or NEF) and i</w:t>
      </w:r>
      <w:r>
        <w:rPr>
          <w:rStyle w:val="normaltextrun"/>
          <w:color w:val="000000"/>
          <w:shd w:val="clear" w:color="auto" w:fill="FFFFFF"/>
        </w:rPr>
        <w:t xml:space="preserve">ncludes </w:t>
      </w:r>
      <w:r w:rsidR="1DB5FE19">
        <w:rPr>
          <w:rStyle w:val="normaltextrun"/>
          <w:color w:val="000000"/>
          <w:shd w:val="clear" w:color="auto" w:fill="FFFFFF"/>
        </w:rPr>
        <w:t>the</w:t>
      </w:r>
      <w:r w:rsidR="00456678">
        <w:rPr>
          <w:rStyle w:val="normaltextrun"/>
          <w:color w:val="000000"/>
          <w:shd w:val="clear" w:color="auto" w:fill="FFFFFF"/>
        </w:rPr>
        <w:t xml:space="preserve"> corresponding</w:t>
      </w:r>
      <w:r w:rsidR="1DB5FE19">
        <w:rPr>
          <w:rStyle w:val="normaltextrun"/>
          <w:color w:val="000000"/>
          <w:shd w:val="clear" w:color="auto" w:fill="FFFFFF"/>
        </w:rPr>
        <w:t xml:space="preserve"> </w:t>
      </w:r>
      <w:r w:rsidR="00456678">
        <w:rPr>
          <w:rStyle w:val="normaltextrun"/>
          <w:color w:val="000000"/>
          <w:shd w:val="clear" w:color="auto" w:fill="FFFFFF"/>
        </w:rPr>
        <w:t>extended Service Data Flow Filter information</w:t>
      </w:r>
      <w:r>
        <w:rPr>
          <w:rStyle w:val="normaltextrun"/>
          <w:color w:val="000000"/>
          <w:shd w:val="clear" w:color="auto" w:fill="FFFFFF"/>
        </w:rPr>
        <w:t xml:space="preserve"> in PCC rules</w:t>
      </w:r>
      <w:r w:rsidR="00456678">
        <w:rPr>
          <w:rStyle w:val="normaltextrun"/>
          <w:color w:val="000000"/>
          <w:shd w:val="clear" w:color="auto" w:fill="FFFFFF"/>
        </w:rPr>
        <w:t xml:space="preserve"> to SMF</w:t>
      </w:r>
      <w:r w:rsidR="00B06633">
        <w:rPr>
          <w:rStyle w:val="normaltextrun"/>
          <w:color w:val="000000"/>
          <w:shd w:val="clear" w:color="auto" w:fill="FFFFFF"/>
        </w:rPr>
        <w:t>.</w:t>
      </w:r>
    </w:p>
    <w:p w14:paraId="5479C17A" w14:textId="4FD75597" w:rsidR="00E7583C" w:rsidRDefault="00E7583C"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B06633">
        <w:rPr>
          <w:rStyle w:val="normaltextrun"/>
          <w:color w:val="000000"/>
          <w:shd w:val="clear" w:color="auto" w:fill="FFFFFF"/>
        </w:rPr>
        <w:t>Receives the extended Service Data Flow Filter information in PCC rules from PCF and i</w:t>
      </w:r>
      <w:r w:rsidR="00F6097D">
        <w:rPr>
          <w:rStyle w:val="normaltextrun"/>
          <w:color w:val="000000"/>
          <w:shd w:val="clear" w:color="auto" w:fill="FFFFFF"/>
        </w:rPr>
        <w:t xml:space="preserve">ncludes </w:t>
      </w:r>
      <w:r w:rsidR="11DBCC1D">
        <w:rPr>
          <w:rStyle w:val="normaltextrun"/>
          <w:color w:val="000000"/>
          <w:shd w:val="clear" w:color="auto" w:fill="FFFFFF"/>
        </w:rPr>
        <w:t>the</w:t>
      </w:r>
      <w:r w:rsidR="00B06633">
        <w:rPr>
          <w:rStyle w:val="normaltextrun"/>
          <w:color w:val="000000"/>
          <w:shd w:val="clear" w:color="auto" w:fill="FFFFFF"/>
        </w:rPr>
        <w:t xml:space="preserve"> corresponding</w:t>
      </w:r>
      <w:r w:rsidR="11DBCC1D">
        <w:rPr>
          <w:rStyle w:val="normaltextrun"/>
          <w:color w:val="000000"/>
          <w:shd w:val="clear" w:color="auto" w:fill="FFFFFF"/>
        </w:rPr>
        <w:t xml:space="preserve"> </w:t>
      </w:r>
      <w:r w:rsidR="00456678">
        <w:rPr>
          <w:rStyle w:val="normaltextrun"/>
          <w:color w:val="000000"/>
          <w:shd w:val="clear" w:color="auto" w:fill="FFFFFF"/>
        </w:rPr>
        <w:t>extended</w:t>
      </w:r>
      <w:r w:rsidR="00F6097D">
        <w:rPr>
          <w:rStyle w:val="normaltextrun"/>
          <w:color w:val="000000"/>
          <w:shd w:val="clear" w:color="auto" w:fill="FFFFFF"/>
        </w:rPr>
        <w:t xml:space="preserve"> </w:t>
      </w:r>
      <w:r w:rsidR="00456678">
        <w:rPr>
          <w:rStyle w:val="normaltextrun"/>
          <w:color w:val="000000"/>
          <w:shd w:val="clear" w:color="auto" w:fill="FFFFFF"/>
        </w:rPr>
        <w:t>P</w:t>
      </w:r>
      <w:r w:rsidR="7D566553">
        <w:rPr>
          <w:rStyle w:val="normaltextrun"/>
          <w:color w:val="000000"/>
          <w:shd w:val="clear" w:color="auto" w:fill="FFFFFF"/>
        </w:rPr>
        <w:t xml:space="preserve">acket </w:t>
      </w:r>
      <w:r w:rsidR="00456678">
        <w:rPr>
          <w:rStyle w:val="normaltextrun"/>
          <w:color w:val="000000"/>
          <w:shd w:val="clear" w:color="auto" w:fill="FFFFFF"/>
        </w:rPr>
        <w:t>D</w:t>
      </w:r>
      <w:r w:rsidR="7D566553">
        <w:rPr>
          <w:rStyle w:val="normaltextrun"/>
          <w:color w:val="000000"/>
          <w:shd w:val="clear" w:color="auto" w:fill="FFFFFF"/>
        </w:rPr>
        <w:t xml:space="preserve">etection </w:t>
      </w:r>
      <w:r w:rsidR="00456678">
        <w:rPr>
          <w:rStyle w:val="normaltextrun"/>
          <w:color w:val="000000"/>
          <w:shd w:val="clear" w:color="auto" w:fill="FFFFFF"/>
        </w:rPr>
        <w:t>I</w:t>
      </w:r>
      <w:r w:rsidR="00F6097D">
        <w:rPr>
          <w:rStyle w:val="normaltextrun"/>
          <w:color w:val="000000"/>
          <w:shd w:val="clear" w:color="auto" w:fill="FFFFFF"/>
        </w:rPr>
        <w:t>nformation</w:t>
      </w:r>
      <w:r w:rsidR="00456678">
        <w:rPr>
          <w:rStyle w:val="normaltextrun"/>
          <w:color w:val="000000"/>
          <w:shd w:val="clear" w:color="auto" w:fill="FFFFFF"/>
        </w:rPr>
        <w:t xml:space="preserve"> to </w:t>
      </w:r>
      <w:r w:rsidR="00392BAE">
        <w:rPr>
          <w:rStyle w:val="normaltextrun"/>
          <w:color w:val="000000"/>
          <w:shd w:val="clear" w:color="auto" w:fill="FFFFFF"/>
        </w:rPr>
        <w:t>UPF</w:t>
      </w:r>
      <w:r w:rsidR="00456678">
        <w:rPr>
          <w:rStyle w:val="normaltextrun"/>
          <w:color w:val="000000"/>
          <w:shd w:val="clear" w:color="auto" w:fill="FFFFFF"/>
        </w:rPr>
        <w:t xml:space="preserve"> in Packet Detection Rules and in case of UL direction the extended</w:t>
      </w:r>
      <w:r w:rsidR="00F6097D">
        <w:rPr>
          <w:rStyle w:val="normaltextrun"/>
          <w:color w:val="000000"/>
          <w:shd w:val="clear" w:color="auto" w:fill="FFFFFF"/>
        </w:rPr>
        <w:t xml:space="preserve"> </w:t>
      </w:r>
      <w:r w:rsidR="00456678">
        <w:rPr>
          <w:rStyle w:val="normaltextrun"/>
          <w:color w:val="000000"/>
          <w:shd w:val="clear" w:color="auto" w:fill="FFFFFF"/>
        </w:rPr>
        <w:t xml:space="preserve">Packet Filter Set information </w:t>
      </w:r>
      <w:r w:rsidR="00F6097D">
        <w:rPr>
          <w:rStyle w:val="normaltextrun"/>
          <w:color w:val="000000"/>
          <w:shd w:val="clear" w:color="auto" w:fill="FFFFFF"/>
        </w:rPr>
        <w:t xml:space="preserve">in QoS Rules </w:t>
      </w:r>
      <w:r w:rsidR="5C5AE34A">
        <w:rPr>
          <w:rStyle w:val="normaltextrun"/>
          <w:color w:val="000000"/>
          <w:shd w:val="clear" w:color="auto" w:fill="FFFFFF"/>
        </w:rPr>
        <w:t>to UE</w:t>
      </w:r>
      <w:r w:rsidR="00B06633">
        <w:rPr>
          <w:rStyle w:val="normaltextrun"/>
          <w:color w:val="000000"/>
          <w:shd w:val="clear" w:color="auto" w:fill="FFFFFF"/>
        </w:rPr>
        <w:t>.</w:t>
      </w:r>
      <w:r w:rsidR="18E257A1">
        <w:rPr>
          <w:rStyle w:val="normaltextrun"/>
          <w:color w:val="000000"/>
          <w:shd w:val="clear" w:color="auto" w:fill="FFFFFF"/>
        </w:rPr>
        <w:t xml:space="preserve"> </w:t>
      </w:r>
    </w:p>
    <w:p w14:paraId="4082FBB7" w14:textId="3729A116" w:rsidR="00E7583C" w:rsidRDefault="1824F0DE"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UPF – </w:t>
      </w:r>
      <w:r w:rsidR="66783EB1">
        <w:rPr>
          <w:rStyle w:val="normaltextrun"/>
          <w:color w:val="000000"/>
          <w:shd w:val="clear" w:color="auto" w:fill="FFFFFF"/>
        </w:rPr>
        <w:t>Receives</w:t>
      </w:r>
      <w:r w:rsidR="1DE4A966">
        <w:rPr>
          <w:rStyle w:val="normaltextrun"/>
          <w:color w:val="000000"/>
          <w:shd w:val="clear" w:color="auto" w:fill="FFFFFF"/>
        </w:rPr>
        <w:t xml:space="preserve"> PDRs with the extended </w:t>
      </w:r>
      <w:r w:rsidR="00B06633">
        <w:rPr>
          <w:rStyle w:val="normaltextrun"/>
          <w:color w:val="000000"/>
          <w:shd w:val="clear" w:color="auto" w:fill="FFFFFF"/>
        </w:rPr>
        <w:t>P</w:t>
      </w:r>
      <w:r w:rsidR="1DE4A966">
        <w:rPr>
          <w:rStyle w:val="normaltextrun"/>
          <w:color w:val="000000"/>
          <w:shd w:val="clear" w:color="auto" w:fill="FFFFFF"/>
        </w:rPr>
        <w:t xml:space="preserve">acket </w:t>
      </w:r>
      <w:r w:rsidR="00B06633">
        <w:rPr>
          <w:rStyle w:val="normaltextrun"/>
          <w:color w:val="000000"/>
          <w:shd w:val="clear" w:color="auto" w:fill="FFFFFF"/>
        </w:rPr>
        <w:t>D</w:t>
      </w:r>
      <w:r w:rsidR="1DE4A966">
        <w:rPr>
          <w:rStyle w:val="normaltextrun"/>
          <w:color w:val="000000"/>
          <w:shd w:val="clear" w:color="auto" w:fill="FFFFFF"/>
        </w:rPr>
        <w:t xml:space="preserve">etection </w:t>
      </w:r>
      <w:r w:rsidR="00B06633">
        <w:rPr>
          <w:rStyle w:val="normaltextrun"/>
          <w:color w:val="000000"/>
          <w:shd w:val="clear" w:color="auto" w:fill="FFFFFF"/>
        </w:rPr>
        <w:t>I</w:t>
      </w:r>
      <w:r w:rsidR="1DE4A966">
        <w:rPr>
          <w:rStyle w:val="normaltextrun"/>
          <w:color w:val="000000"/>
          <w:shd w:val="clear" w:color="auto" w:fill="FFFFFF"/>
        </w:rPr>
        <w:t>nformation</w:t>
      </w:r>
      <w:r w:rsidR="00B06633">
        <w:rPr>
          <w:rStyle w:val="normaltextrun"/>
          <w:color w:val="000000"/>
          <w:shd w:val="clear" w:color="auto" w:fill="FFFFFF"/>
        </w:rPr>
        <w:t xml:space="preserve"> from the SMF and applies it for packet detection</w:t>
      </w:r>
      <w:r w:rsidR="1DE4A966">
        <w:rPr>
          <w:rStyle w:val="normaltextrun"/>
          <w:color w:val="000000"/>
          <w:shd w:val="clear" w:color="auto" w:fill="FFFFFF"/>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w:t>
      </w:r>
      <w:r w:rsidR="00562446">
        <w:rPr>
          <w:rStyle w:val="normaltextrun"/>
          <w:color w:val="000000"/>
          <w:shd w:val="clear" w:color="auto" w:fill="FFFFFF"/>
        </w:rPr>
        <w:t xml:space="preserve">“ordinary” </w:t>
      </w:r>
      <w:r w:rsidR="00B06633">
        <w:rPr>
          <w:rStyle w:val="normaltextrun"/>
          <w:color w:val="000000"/>
          <w:shd w:val="clear" w:color="auto" w:fill="FFFFFF"/>
        </w:rPr>
        <w:t xml:space="preserve">IP Packet Filter Set in the PDR. </w:t>
      </w:r>
    </w:p>
    <w:p w14:paraId="29767C82" w14:textId="29BB4DDF" w:rsidR="00562446" w:rsidRDefault="693504C7" w:rsidP="00A84ED5">
      <w:pPr>
        <w:ind w:left="567" w:hanging="283"/>
        <w:rPr>
          <w:rStyle w:val="normaltextrun"/>
          <w:color w:val="000000"/>
          <w:shd w:val="clear" w:color="auto" w:fill="FFFFFF"/>
        </w:rPr>
      </w:pPr>
      <w:r>
        <w:rPr>
          <w:rStyle w:val="normaltextrun"/>
          <w:color w:val="000000"/>
          <w:shd w:val="clear" w:color="auto" w:fill="FFFFFF"/>
        </w:rPr>
        <w:t>-</w:t>
      </w:r>
      <w:r w:rsidR="00F6097D">
        <w:rPr>
          <w:rStyle w:val="normaltextrun"/>
          <w:color w:val="000000"/>
          <w:shd w:val="clear" w:color="auto" w:fill="FFFFFF"/>
        </w:rPr>
        <w:tab/>
      </w:r>
      <w:r>
        <w:rPr>
          <w:rStyle w:val="normaltextrun"/>
          <w:color w:val="000000"/>
          <w:shd w:val="clear" w:color="auto" w:fill="FFFFFF"/>
        </w:rPr>
        <w:t xml:space="preserve">UE </w:t>
      </w:r>
      <w:r w:rsidR="14F1FDD7" w:rsidRPr="18590DB5">
        <w:rPr>
          <w:rStyle w:val="normaltextrun"/>
          <w:color w:val="000000" w:themeColor="text1"/>
        </w:rPr>
        <w:t xml:space="preserve">– Receives QoS rules with the extended </w:t>
      </w:r>
      <w:r w:rsidR="00B06633">
        <w:rPr>
          <w:rStyle w:val="normaltextrun"/>
          <w:color w:val="000000" w:themeColor="text1"/>
        </w:rPr>
        <w:t>Packet Filter Set</w:t>
      </w:r>
      <w:r w:rsidR="14F1FDD7" w:rsidRPr="18590DB5">
        <w:rPr>
          <w:rStyle w:val="normaltextrun"/>
          <w:color w:val="000000" w:themeColor="text1"/>
        </w:rPr>
        <w:t xml:space="preserve"> information</w:t>
      </w:r>
      <w:r w:rsidR="00B06633">
        <w:rPr>
          <w:rStyle w:val="normaltextrun"/>
          <w:color w:val="000000" w:themeColor="text1"/>
        </w:rPr>
        <w:t xml:space="preserve"> in a QoS rule and applies it for QoS flow mapping</w:t>
      </w:r>
      <w:r w:rsidR="14F1FDD7" w:rsidRPr="18590DB5">
        <w:rPr>
          <w:rStyle w:val="normaltextrun"/>
          <w:color w:val="000000" w:themeColor="text1"/>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“ordinary” IP Packet Filter Set in the </w:t>
      </w:r>
      <w:r w:rsidR="00562446">
        <w:rPr>
          <w:rStyle w:val="normaltextrun"/>
          <w:color w:val="000000"/>
          <w:shd w:val="clear" w:color="auto" w:fill="FFFFFF"/>
        </w:rPr>
        <w:t>QoS rule</w:t>
      </w:r>
      <w:r w:rsidR="00B06633">
        <w:rPr>
          <w:rStyle w:val="normaltextrun"/>
          <w:color w:val="000000"/>
          <w:shd w:val="clear" w:color="auto" w:fill="FFFFFF"/>
        </w:rPr>
        <w:t>.</w:t>
      </w:r>
    </w:p>
    <w:p w14:paraId="3A1ACF51" w14:textId="1A845AB3" w:rsidR="00A84ED5" w:rsidRDefault="3735BB33" w:rsidP="38C3F206">
      <w:pPr>
        <w:ind w:left="567" w:hanging="283"/>
        <w:rPr>
          <w:rStyle w:val="normaltextrun"/>
          <w:color w:val="000000"/>
          <w:shd w:val="clear" w:color="auto" w:fill="FFFFFF"/>
        </w:rPr>
      </w:pPr>
      <w:r w:rsidRPr="38C3F206">
        <w:rPr>
          <w:rStyle w:val="normaltextrun"/>
          <w:color w:val="000000" w:themeColor="text1"/>
        </w:rPr>
        <w:t>-</w:t>
      </w:r>
      <w:r>
        <w:tab/>
      </w:r>
      <w:r w:rsidRPr="38C3F206">
        <w:rPr>
          <w:rStyle w:val="normaltextrun"/>
          <w:color w:val="000000" w:themeColor="text1"/>
        </w:rPr>
        <w:t>RAN – No Impact</w:t>
      </w:r>
    </w:p>
    <w:p w14:paraId="003DF67D" w14:textId="48F3B4B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54FC44A4" w:rsidRPr="5A0609D0">
        <w:rPr>
          <w:color w:val="FF0000"/>
          <w:sz w:val="40"/>
          <w:szCs w:val="40"/>
        </w:rPr>
        <w:t xml:space="preserve">second </w:t>
      </w:r>
      <w:r w:rsidRPr="5A0609D0">
        <w:rPr>
          <w:color w:val="FF0000"/>
          <w:sz w:val="40"/>
          <w:szCs w:val="40"/>
        </w:rPr>
        <w:t>change ***</w:t>
      </w:r>
    </w:p>
    <w:sectPr w:rsidR="00E7583C" w:rsidRPr="00AE09FB" w:rsidSect="00107048">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E49A" w14:textId="77777777" w:rsidR="00646393" w:rsidRDefault="00646393">
      <w:r>
        <w:separator/>
      </w:r>
    </w:p>
  </w:endnote>
  <w:endnote w:type="continuationSeparator" w:id="0">
    <w:p w14:paraId="138063AE" w14:textId="77777777" w:rsidR="00646393" w:rsidRDefault="00646393">
      <w:r>
        <w:continuationSeparator/>
      </w:r>
    </w:p>
  </w:endnote>
  <w:endnote w:type="continuationNotice" w:id="1">
    <w:p w14:paraId="30F5CA0F" w14:textId="77777777" w:rsidR="00646393" w:rsidRDefault="00646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1D79" w14:textId="77777777" w:rsidR="00646393" w:rsidRDefault="00646393">
      <w:r>
        <w:separator/>
      </w:r>
    </w:p>
  </w:footnote>
  <w:footnote w:type="continuationSeparator" w:id="0">
    <w:p w14:paraId="630F6117" w14:textId="77777777" w:rsidR="00646393" w:rsidRDefault="00646393">
      <w:r>
        <w:continuationSeparator/>
      </w:r>
    </w:p>
  </w:footnote>
  <w:footnote w:type="continuationNotice" w:id="1">
    <w:p w14:paraId="601FA4FC" w14:textId="77777777" w:rsidR="00646393" w:rsidRDefault="0064639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bookmark int2:bookmarkName="_Int_LpDRe3f9" int2:invalidationBookmarkName="" int2:hashCode="oDKeFME1Nby2NZ" int2:id="0UWvwtE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19"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0"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4"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95133"/>
    <w:multiLevelType w:val="hybridMultilevel"/>
    <w:tmpl w:val="990E3E7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173689328">
    <w:abstractNumId w:val="7"/>
  </w:num>
  <w:num w:numId="2" w16cid:durableId="1040520508">
    <w:abstractNumId w:val="19"/>
  </w:num>
  <w:num w:numId="3" w16cid:durableId="528421352">
    <w:abstractNumId w:val="8"/>
  </w:num>
  <w:num w:numId="4" w16cid:durableId="160631798">
    <w:abstractNumId w:val="10"/>
  </w:num>
  <w:num w:numId="5" w16cid:durableId="1533374771">
    <w:abstractNumId w:val="13"/>
  </w:num>
  <w:num w:numId="6" w16cid:durableId="1713186064">
    <w:abstractNumId w:val="4"/>
  </w:num>
  <w:num w:numId="7" w16cid:durableId="1364288413">
    <w:abstractNumId w:val="18"/>
  </w:num>
  <w:num w:numId="8"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013729849">
    <w:abstractNumId w:val="1"/>
  </w:num>
  <w:num w:numId="11" w16cid:durableId="1515530685">
    <w:abstractNumId w:val="21"/>
  </w:num>
  <w:num w:numId="12" w16cid:durableId="1601789818">
    <w:abstractNumId w:val="25"/>
  </w:num>
  <w:num w:numId="13" w16cid:durableId="1535342352">
    <w:abstractNumId w:val="15"/>
  </w:num>
  <w:num w:numId="14" w16cid:durableId="823156989">
    <w:abstractNumId w:val="22"/>
  </w:num>
  <w:num w:numId="15" w16cid:durableId="1069620188">
    <w:abstractNumId w:val="3"/>
  </w:num>
  <w:num w:numId="16" w16cid:durableId="1834102117">
    <w:abstractNumId w:val="16"/>
  </w:num>
  <w:num w:numId="17" w16cid:durableId="254899287">
    <w:abstractNumId w:val="14"/>
  </w:num>
  <w:num w:numId="18" w16cid:durableId="1209611776">
    <w:abstractNumId w:val="17"/>
  </w:num>
  <w:num w:numId="19" w16cid:durableId="1560049830">
    <w:abstractNumId w:val="27"/>
  </w:num>
  <w:num w:numId="20" w16cid:durableId="53504721">
    <w:abstractNumId w:val="6"/>
  </w:num>
  <w:num w:numId="21" w16cid:durableId="1606427103">
    <w:abstractNumId w:val="2"/>
  </w:num>
  <w:num w:numId="22" w16cid:durableId="134370352">
    <w:abstractNumId w:val="29"/>
  </w:num>
  <w:num w:numId="23" w16cid:durableId="1688746595">
    <w:abstractNumId w:val="9"/>
  </w:num>
  <w:num w:numId="24" w16cid:durableId="662926212">
    <w:abstractNumId w:val="24"/>
  </w:num>
  <w:num w:numId="25" w16cid:durableId="1445467523">
    <w:abstractNumId w:val="23"/>
  </w:num>
  <w:num w:numId="26" w16cid:durableId="1554998906">
    <w:abstractNumId w:val="26"/>
  </w:num>
  <w:num w:numId="27" w16cid:durableId="1465781021">
    <w:abstractNumId w:val="5"/>
  </w:num>
  <w:num w:numId="28" w16cid:durableId="1759131397">
    <w:abstractNumId w:val="20"/>
  </w:num>
  <w:num w:numId="29" w16cid:durableId="1561673802">
    <w:abstractNumId w:val="28"/>
  </w:num>
  <w:num w:numId="30" w16cid:durableId="1442382078">
    <w:abstractNumId w:val="11"/>
  </w:num>
  <w:num w:numId="31" w16cid:durableId="645931891">
    <w:abstractNumId w:val="12"/>
  </w:num>
  <w:num w:numId="32" w16cid:durableId="9510002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80512"/>
    <w:rsid w:val="00080CB0"/>
    <w:rsid w:val="00087A91"/>
    <w:rsid w:val="00091095"/>
    <w:rsid w:val="000A28A6"/>
    <w:rsid w:val="000A75E3"/>
    <w:rsid w:val="000B0F10"/>
    <w:rsid w:val="000B0F9B"/>
    <w:rsid w:val="000B1667"/>
    <w:rsid w:val="000B1720"/>
    <w:rsid w:val="000C0609"/>
    <w:rsid w:val="000C22CB"/>
    <w:rsid w:val="000C42B2"/>
    <w:rsid w:val="000C47C3"/>
    <w:rsid w:val="000C6B78"/>
    <w:rsid w:val="000C757A"/>
    <w:rsid w:val="000D024D"/>
    <w:rsid w:val="000D24C3"/>
    <w:rsid w:val="000D2AE3"/>
    <w:rsid w:val="000D3D15"/>
    <w:rsid w:val="000D4268"/>
    <w:rsid w:val="000D5140"/>
    <w:rsid w:val="000D58AB"/>
    <w:rsid w:val="000D5CF0"/>
    <w:rsid w:val="000E2AF6"/>
    <w:rsid w:val="000E2CFC"/>
    <w:rsid w:val="000E4359"/>
    <w:rsid w:val="000E5A2E"/>
    <w:rsid w:val="000E62F6"/>
    <w:rsid w:val="000F0F91"/>
    <w:rsid w:val="001006E9"/>
    <w:rsid w:val="00101C38"/>
    <w:rsid w:val="00101F0E"/>
    <w:rsid w:val="00107048"/>
    <w:rsid w:val="001131CD"/>
    <w:rsid w:val="00114113"/>
    <w:rsid w:val="00117BE2"/>
    <w:rsid w:val="00122A6B"/>
    <w:rsid w:val="0012310E"/>
    <w:rsid w:val="00124D46"/>
    <w:rsid w:val="00127413"/>
    <w:rsid w:val="001326D3"/>
    <w:rsid w:val="00133525"/>
    <w:rsid w:val="0013396B"/>
    <w:rsid w:val="00141EE5"/>
    <w:rsid w:val="001444A5"/>
    <w:rsid w:val="00150057"/>
    <w:rsid w:val="00152786"/>
    <w:rsid w:val="00152A28"/>
    <w:rsid w:val="001549CF"/>
    <w:rsid w:val="001621D1"/>
    <w:rsid w:val="00164FDE"/>
    <w:rsid w:val="00172904"/>
    <w:rsid w:val="001852DD"/>
    <w:rsid w:val="001870BA"/>
    <w:rsid w:val="00187CCB"/>
    <w:rsid w:val="001A3700"/>
    <w:rsid w:val="001A4C42"/>
    <w:rsid w:val="001A7037"/>
    <w:rsid w:val="001A7420"/>
    <w:rsid w:val="001B0962"/>
    <w:rsid w:val="001B32FB"/>
    <w:rsid w:val="001B46C2"/>
    <w:rsid w:val="001B6637"/>
    <w:rsid w:val="001B7CA7"/>
    <w:rsid w:val="001C21C3"/>
    <w:rsid w:val="001C3DF4"/>
    <w:rsid w:val="001D02C2"/>
    <w:rsid w:val="001D0323"/>
    <w:rsid w:val="001D141E"/>
    <w:rsid w:val="001D401A"/>
    <w:rsid w:val="001E10CF"/>
    <w:rsid w:val="001E1481"/>
    <w:rsid w:val="001E2C0D"/>
    <w:rsid w:val="001E4A77"/>
    <w:rsid w:val="001F0C1D"/>
    <w:rsid w:val="001F1132"/>
    <w:rsid w:val="001F168B"/>
    <w:rsid w:val="001F2E84"/>
    <w:rsid w:val="001F70BB"/>
    <w:rsid w:val="0020269A"/>
    <w:rsid w:val="0021245B"/>
    <w:rsid w:val="00214F26"/>
    <w:rsid w:val="002200A7"/>
    <w:rsid w:val="00231E99"/>
    <w:rsid w:val="002324E6"/>
    <w:rsid w:val="00233A2C"/>
    <w:rsid w:val="00233BFB"/>
    <w:rsid w:val="002347A2"/>
    <w:rsid w:val="0023684A"/>
    <w:rsid w:val="00243A05"/>
    <w:rsid w:val="00254D15"/>
    <w:rsid w:val="002564A4"/>
    <w:rsid w:val="00265697"/>
    <w:rsid w:val="00267459"/>
    <w:rsid w:val="002675F0"/>
    <w:rsid w:val="00274748"/>
    <w:rsid w:val="00275E16"/>
    <w:rsid w:val="002760EE"/>
    <w:rsid w:val="00283326"/>
    <w:rsid w:val="00283533"/>
    <w:rsid w:val="00283FFA"/>
    <w:rsid w:val="00284CC2"/>
    <w:rsid w:val="00287219"/>
    <w:rsid w:val="00290FF3"/>
    <w:rsid w:val="002925E5"/>
    <w:rsid w:val="00293DF4"/>
    <w:rsid w:val="00296836"/>
    <w:rsid w:val="002A040D"/>
    <w:rsid w:val="002A1361"/>
    <w:rsid w:val="002A2F30"/>
    <w:rsid w:val="002A385D"/>
    <w:rsid w:val="002A464B"/>
    <w:rsid w:val="002B6339"/>
    <w:rsid w:val="002D08CE"/>
    <w:rsid w:val="002E00EE"/>
    <w:rsid w:val="002E04A4"/>
    <w:rsid w:val="002E20E2"/>
    <w:rsid w:val="002E23B2"/>
    <w:rsid w:val="002E28A8"/>
    <w:rsid w:val="002E3120"/>
    <w:rsid w:val="002E4AB3"/>
    <w:rsid w:val="002E5845"/>
    <w:rsid w:val="002E6F07"/>
    <w:rsid w:val="002E7309"/>
    <w:rsid w:val="002F167C"/>
    <w:rsid w:val="002F33B8"/>
    <w:rsid w:val="002F5817"/>
    <w:rsid w:val="002F604D"/>
    <w:rsid w:val="00304620"/>
    <w:rsid w:val="00304990"/>
    <w:rsid w:val="00307093"/>
    <w:rsid w:val="00310654"/>
    <w:rsid w:val="0031189D"/>
    <w:rsid w:val="003125C0"/>
    <w:rsid w:val="003172DC"/>
    <w:rsid w:val="00317F10"/>
    <w:rsid w:val="0032015E"/>
    <w:rsid w:val="0032079E"/>
    <w:rsid w:val="003227B1"/>
    <w:rsid w:val="00322C3B"/>
    <w:rsid w:val="00323170"/>
    <w:rsid w:val="00323A1B"/>
    <w:rsid w:val="00325EDC"/>
    <w:rsid w:val="00327578"/>
    <w:rsid w:val="00330CE4"/>
    <w:rsid w:val="00341B20"/>
    <w:rsid w:val="0034209C"/>
    <w:rsid w:val="003478E7"/>
    <w:rsid w:val="0035462D"/>
    <w:rsid w:val="00356555"/>
    <w:rsid w:val="00356754"/>
    <w:rsid w:val="0037076A"/>
    <w:rsid w:val="003723AB"/>
    <w:rsid w:val="00374585"/>
    <w:rsid w:val="003765B8"/>
    <w:rsid w:val="00377C53"/>
    <w:rsid w:val="00381453"/>
    <w:rsid w:val="0039265F"/>
    <w:rsid w:val="00392BAE"/>
    <w:rsid w:val="003A1EC5"/>
    <w:rsid w:val="003A427B"/>
    <w:rsid w:val="003A51D2"/>
    <w:rsid w:val="003A5867"/>
    <w:rsid w:val="003A59C2"/>
    <w:rsid w:val="003B0271"/>
    <w:rsid w:val="003B2384"/>
    <w:rsid w:val="003B44FC"/>
    <w:rsid w:val="003C3971"/>
    <w:rsid w:val="003C448D"/>
    <w:rsid w:val="003C4BA7"/>
    <w:rsid w:val="003D03CF"/>
    <w:rsid w:val="003D0BCF"/>
    <w:rsid w:val="003D0FE3"/>
    <w:rsid w:val="003D5288"/>
    <w:rsid w:val="003E30DE"/>
    <w:rsid w:val="003F0ED3"/>
    <w:rsid w:val="003F798E"/>
    <w:rsid w:val="00401B7B"/>
    <w:rsid w:val="00402C0B"/>
    <w:rsid w:val="00403DD5"/>
    <w:rsid w:val="00404000"/>
    <w:rsid w:val="00410F32"/>
    <w:rsid w:val="00411DC6"/>
    <w:rsid w:val="00412AC2"/>
    <w:rsid w:val="004158E9"/>
    <w:rsid w:val="00415D06"/>
    <w:rsid w:val="00420733"/>
    <w:rsid w:val="00420DDB"/>
    <w:rsid w:val="0042327E"/>
    <w:rsid w:val="00423334"/>
    <w:rsid w:val="0043088D"/>
    <w:rsid w:val="004345EC"/>
    <w:rsid w:val="0043524C"/>
    <w:rsid w:val="00435AB2"/>
    <w:rsid w:val="00445111"/>
    <w:rsid w:val="004550DD"/>
    <w:rsid w:val="00456678"/>
    <w:rsid w:val="00462AF3"/>
    <w:rsid w:val="00465515"/>
    <w:rsid w:val="0047284B"/>
    <w:rsid w:val="00473B91"/>
    <w:rsid w:val="00475D03"/>
    <w:rsid w:val="00495A38"/>
    <w:rsid w:val="0049751D"/>
    <w:rsid w:val="004A0587"/>
    <w:rsid w:val="004A1123"/>
    <w:rsid w:val="004A5780"/>
    <w:rsid w:val="004B5594"/>
    <w:rsid w:val="004B77C0"/>
    <w:rsid w:val="004C24D2"/>
    <w:rsid w:val="004C30AC"/>
    <w:rsid w:val="004C6F08"/>
    <w:rsid w:val="004C70EA"/>
    <w:rsid w:val="004D14A7"/>
    <w:rsid w:val="004D15E5"/>
    <w:rsid w:val="004D3578"/>
    <w:rsid w:val="004E213A"/>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3E6C"/>
    <w:rsid w:val="0054580D"/>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743F"/>
    <w:rsid w:val="00597B11"/>
    <w:rsid w:val="005A319B"/>
    <w:rsid w:val="005A627F"/>
    <w:rsid w:val="005A7025"/>
    <w:rsid w:val="005A744D"/>
    <w:rsid w:val="005B2ABB"/>
    <w:rsid w:val="005B3023"/>
    <w:rsid w:val="005B30B1"/>
    <w:rsid w:val="005B58D0"/>
    <w:rsid w:val="005B6943"/>
    <w:rsid w:val="005B77D4"/>
    <w:rsid w:val="005C0A3C"/>
    <w:rsid w:val="005C3736"/>
    <w:rsid w:val="005D2E01"/>
    <w:rsid w:val="005D380B"/>
    <w:rsid w:val="005D4E7D"/>
    <w:rsid w:val="005D6BB5"/>
    <w:rsid w:val="005D7526"/>
    <w:rsid w:val="005E4BB2"/>
    <w:rsid w:val="005E5242"/>
    <w:rsid w:val="005F2D2D"/>
    <w:rsid w:val="005F788A"/>
    <w:rsid w:val="00602AEA"/>
    <w:rsid w:val="006045F5"/>
    <w:rsid w:val="00605300"/>
    <w:rsid w:val="00606338"/>
    <w:rsid w:val="00614ECE"/>
    <w:rsid w:val="00614FDF"/>
    <w:rsid w:val="00620197"/>
    <w:rsid w:val="006271FA"/>
    <w:rsid w:val="006308BF"/>
    <w:rsid w:val="00632BF5"/>
    <w:rsid w:val="00634FD8"/>
    <w:rsid w:val="0063543D"/>
    <w:rsid w:val="00637073"/>
    <w:rsid w:val="0063721E"/>
    <w:rsid w:val="006455D3"/>
    <w:rsid w:val="00646393"/>
    <w:rsid w:val="00647114"/>
    <w:rsid w:val="00648498"/>
    <w:rsid w:val="006542DF"/>
    <w:rsid w:val="00656308"/>
    <w:rsid w:val="00656D25"/>
    <w:rsid w:val="006667AA"/>
    <w:rsid w:val="00666A67"/>
    <w:rsid w:val="00673193"/>
    <w:rsid w:val="00677384"/>
    <w:rsid w:val="0068661C"/>
    <w:rsid w:val="00686C4F"/>
    <w:rsid w:val="00687609"/>
    <w:rsid w:val="006912E9"/>
    <w:rsid w:val="0069201C"/>
    <w:rsid w:val="00697AD3"/>
    <w:rsid w:val="006A323F"/>
    <w:rsid w:val="006A5CED"/>
    <w:rsid w:val="006B30D0"/>
    <w:rsid w:val="006BCE3C"/>
    <w:rsid w:val="006C3D95"/>
    <w:rsid w:val="006C3E7C"/>
    <w:rsid w:val="006C5B1C"/>
    <w:rsid w:val="006C5E19"/>
    <w:rsid w:val="006D10E2"/>
    <w:rsid w:val="006D1977"/>
    <w:rsid w:val="006D3585"/>
    <w:rsid w:val="006DAAFB"/>
    <w:rsid w:val="006E2D3E"/>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4A5B"/>
    <w:rsid w:val="00735B80"/>
    <w:rsid w:val="00737A98"/>
    <w:rsid w:val="0074026F"/>
    <w:rsid w:val="00741717"/>
    <w:rsid w:val="007429F6"/>
    <w:rsid w:val="007440DF"/>
    <w:rsid w:val="00744E76"/>
    <w:rsid w:val="00765E07"/>
    <w:rsid w:val="00765EA3"/>
    <w:rsid w:val="0076C9B5"/>
    <w:rsid w:val="007717D3"/>
    <w:rsid w:val="00774027"/>
    <w:rsid w:val="00774DA4"/>
    <w:rsid w:val="0078011A"/>
    <w:rsid w:val="00781F0F"/>
    <w:rsid w:val="007859B7"/>
    <w:rsid w:val="0079755B"/>
    <w:rsid w:val="007B146A"/>
    <w:rsid w:val="007B343A"/>
    <w:rsid w:val="007B600E"/>
    <w:rsid w:val="007B7035"/>
    <w:rsid w:val="007C354B"/>
    <w:rsid w:val="007C5FFC"/>
    <w:rsid w:val="007C7645"/>
    <w:rsid w:val="007D0D5B"/>
    <w:rsid w:val="007D19A6"/>
    <w:rsid w:val="007D2273"/>
    <w:rsid w:val="007E7A17"/>
    <w:rsid w:val="007E7D6C"/>
    <w:rsid w:val="007F0F4A"/>
    <w:rsid w:val="007F6048"/>
    <w:rsid w:val="007F71CF"/>
    <w:rsid w:val="007F7DFB"/>
    <w:rsid w:val="00801EF4"/>
    <w:rsid w:val="008028A4"/>
    <w:rsid w:val="008065C5"/>
    <w:rsid w:val="0080710F"/>
    <w:rsid w:val="008117F9"/>
    <w:rsid w:val="00816612"/>
    <w:rsid w:val="00822E86"/>
    <w:rsid w:val="00824A29"/>
    <w:rsid w:val="00827E76"/>
    <w:rsid w:val="00830747"/>
    <w:rsid w:val="008316A2"/>
    <w:rsid w:val="00832D49"/>
    <w:rsid w:val="00837FE7"/>
    <w:rsid w:val="008413A0"/>
    <w:rsid w:val="008433F5"/>
    <w:rsid w:val="008445F9"/>
    <w:rsid w:val="00846658"/>
    <w:rsid w:val="00846F5E"/>
    <w:rsid w:val="008521FA"/>
    <w:rsid w:val="0085262D"/>
    <w:rsid w:val="00864DD3"/>
    <w:rsid w:val="00865A53"/>
    <w:rsid w:val="0087203E"/>
    <w:rsid w:val="008768CA"/>
    <w:rsid w:val="00880A79"/>
    <w:rsid w:val="008832D7"/>
    <w:rsid w:val="00886434"/>
    <w:rsid w:val="0089524A"/>
    <w:rsid w:val="00896556"/>
    <w:rsid w:val="008A3B8D"/>
    <w:rsid w:val="008A56A3"/>
    <w:rsid w:val="008B0C6C"/>
    <w:rsid w:val="008B557C"/>
    <w:rsid w:val="008C384C"/>
    <w:rsid w:val="008C78FD"/>
    <w:rsid w:val="008D3074"/>
    <w:rsid w:val="008D63B4"/>
    <w:rsid w:val="008E2D68"/>
    <w:rsid w:val="008E36ED"/>
    <w:rsid w:val="008E63BE"/>
    <w:rsid w:val="008E6756"/>
    <w:rsid w:val="008E7DE1"/>
    <w:rsid w:val="008EBC05"/>
    <w:rsid w:val="008F1447"/>
    <w:rsid w:val="008F2CB2"/>
    <w:rsid w:val="008F54A0"/>
    <w:rsid w:val="008F753F"/>
    <w:rsid w:val="008F7AF1"/>
    <w:rsid w:val="00900A6F"/>
    <w:rsid w:val="00901330"/>
    <w:rsid w:val="009018F9"/>
    <w:rsid w:val="0090271F"/>
    <w:rsid w:val="00902E23"/>
    <w:rsid w:val="0091012F"/>
    <w:rsid w:val="009114D7"/>
    <w:rsid w:val="009117AA"/>
    <w:rsid w:val="0091348E"/>
    <w:rsid w:val="0091426B"/>
    <w:rsid w:val="00917CCB"/>
    <w:rsid w:val="00923AAD"/>
    <w:rsid w:val="0092780F"/>
    <w:rsid w:val="00932D9F"/>
    <w:rsid w:val="00933FB0"/>
    <w:rsid w:val="00934068"/>
    <w:rsid w:val="00940BBF"/>
    <w:rsid w:val="00942EC2"/>
    <w:rsid w:val="00942EF4"/>
    <w:rsid w:val="0094396A"/>
    <w:rsid w:val="0094464C"/>
    <w:rsid w:val="0095001C"/>
    <w:rsid w:val="0095687B"/>
    <w:rsid w:val="00960CDB"/>
    <w:rsid w:val="00962C5A"/>
    <w:rsid w:val="00965883"/>
    <w:rsid w:val="00970B64"/>
    <w:rsid w:val="00970BF8"/>
    <w:rsid w:val="009723D7"/>
    <w:rsid w:val="00974E15"/>
    <w:rsid w:val="009939F0"/>
    <w:rsid w:val="00995827"/>
    <w:rsid w:val="0099715F"/>
    <w:rsid w:val="00997F30"/>
    <w:rsid w:val="009A1D0D"/>
    <w:rsid w:val="009A275D"/>
    <w:rsid w:val="009A2BEF"/>
    <w:rsid w:val="009A58B9"/>
    <w:rsid w:val="009A79AD"/>
    <w:rsid w:val="009B04F3"/>
    <w:rsid w:val="009B0726"/>
    <w:rsid w:val="009B5775"/>
    <w:rsid w:val="009C0FE9"/>
    <w:rsid w:val="009C3867"/>
    <w:rsid w:val="009C68CF"/>
    <w:rsid w:val="009D62BB"/>
    <w:rsid w:val="009F37B7"/>
    <w:rsid w:val="009F4C19"/>
    <w:rsid w:val="009F6684"/>
    <w:rsid w:val="00A10F02"/>
    <w:rsid w:val="00A116D0"/>
    <w:rsid w:val="00A1183D"/>
    <w:rsid w:val="00A11E60"/>
    <w:rsid w:val="00A12827"/>
    <w:rsid w:val="00A14016"/>
    <w:rsid w:val="00A15304"/>
    <w:rsid w:val="00A16155"/>
    <w:rsid w:val="00A164B4"/>
    <w:rsid w:val="00A178D6"/>
    <w:rsid w:val="00A213FF"/>
    <w:rsid w:val="00A23A03"/>
    <w:rsid w:val="00A24D26"/>
    <w:rsid w:val="00A26956"/>
    <w:rsid w:val="00A27486"/>
    <w:rsid w:val="00A3063E"/>
    <w:rsid w:val="00A40D2F"/>
    <w:rsid w:val="00A417A7"/>
    <w:rsid w:val="00A45558"/>
    <w:rsid w:val="00A50C39"/>
    <w:rsid w:val="00A52B08"/>
    <w:rsid w:val="00A53724"/>
    <w:rsid w:val="00A539E0"/>
    <w:rsid w:val="00A55C9A"/>
    <w:rsid w:val="00A56066"/>
    <w:rsid w:val="00A5696F"/>
    <w:rsid w:val="00A623CD"/>
    <w:rsid w:val="00A73129"/>
    <w:rsid w:val="00A77535"/>
    <w:rsid w:val="00A77CB3"/>
    <w:rsid w:val="00A80BEB"/>
    <w:rsid w:val="00A82346"/>
    <w:rsid w:val="00A82ECD"/>
    <w:rsid w:val="00A84BED"/>
    <w:rsid w:val="00A84ED5"/>
    <w:rsid w:val="00A90A14"/>
    <w:rsid w:val="00A92BA1"/>
    <w:rsid w:val="00A934E5"/>
    <w:rsid w:val="00A95644"/>
    <w:rsid w:val="00A95A32"/>
    <w:rsid w:val="00A978F5"/>
    <w:rsid w:val="00A97D78"/>
    <w:rsid w:val="00A97D9F"/>
    <w:rsid w:val="00AA18A8"/>
    <w:rsid w:val="00AB17EB"/>
    <w:rsid w:val="00AB2AA9"/>
    <w:rsid w:val="00AB4A5D"/>
    <w:rsid w:val="00AB4D3C"/>
    <w:rsid w:val="00AB6E64"/>
    <w:rsid w:val="00AB7956"/>
    <w:rsid w:val="00AC1D6B"/>
    <w:rsid w:val="00AC65BE"/>
    <w:rsid w:val="00AC6BC6"/>
    <w:rsid w:val="00AD02E0"/>
    <w:rsid w:val="00AD086B"/>
    <w:rsid w:val="00AD4B99"/>
    <w:rsid w:val="00AD57EC"/>
    <w:rsid w:val="00AD5A5C"/>
    <w:rsid w:val="00AE09FB"/>
    <w:rsid w:val="00AE4D56"/>
    <w:rsid w:val="00AE65E2"/>
    <w:rsid w:val="00AF1460"/>
    <w:rsid w:val="00AF18D9"/>
    <w:rsid w:val="00B05904"/>
    <w:rsid w:val="00B06633"/>
    <w:rsid w:val="00B06DB8"/>
    <w:rsid w:val="00B1294C"/>
    <w:rsid w:val="00B15449"/>
    <w:rsid w:val="00B178DB"/>
    <w:rsid w:val="00B22ACA"/>
    <w:rsid w:val="00B24429"/>
    <w:rsid w:val="00B2574F"/>
    <w:rsid w:val="00B35A7B"/>
    <w:rsid w:val="00B35CFA"/>
    <w:rsid w:val="00B40DEA"/>
    <w:rsid w:val="00B4302F"/>
    <w:rsid w:val="00B44CF5"/>
    <w:rsid w:val="00B5477F"/>
    <w:rsid w:val="00B55B49"/>
    <w:rsid w:val="00B61F3A"/>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4045"/>
    <w:rsid w:val="00C074DD"/>
    <w:rsid w:val="00C128B1"/>
    <w:rsid w:val="00C1341E"/>
    <w:rsid w:val="00C1496A"/>
    <w:rsid w:val="00C16CAF"/>
    <w:rsid w:val="00C219E4"/>
    <w:rsid w:val="00C22B28"/>
    <w:rsid w:val="00C2353D"/>
    <w:rsid w:val="00C23BF4"/>
    <w:rsid w:val="00C33079"/>
    <w:rsid w:val="00C33741"/>
    <w:rsid w:val="00C41A23"/>
    <w:rsid w:val="00C44557"/>
    <w:rsid w:val="00C4468C"/>
    <w:rsid w:val="00C45231"/>
    <w:rsid w:val="00C462C5"/>
    <w:rsid w:val="00C47DBE"/>
    <w:rsid w:val="00C51C6F"/>
    <w:rsid w:val="00C53CD4"/>
    <w:rsid w:val="00C551FF"/>
    <w:rsid w:val="00C57220"/>
    <w:rsid w:val="00C61D3F"/>
    <w:rsid w:val="00C67A98"/>
    <w:rsid w:val="00C71132"/>
    <w:rsid w:val="00C72833"/>
    <w:rsid w:val="00C73E58"/>
    <w:rsid w:val="00C7414D"/>
    <w:rsid w:val="00C80EEA"/>
    <w:rsid w:val="00C80F1D"/>
    <w:rsid w:val="00C852BB"/>
    <w:rsid w:val="00C91719"/>
    <w:rsid w:val="00C91962"/>
    <w:rsid w:val="00C92AEA"/>
    <w:rsid w:val="00C935C7"/>
    <w:rsid w:val="00C93F40"/>
    <w:rsid w:val="00C971DA"/>
    <w:rsid w:val="00CA3161"/>
    <w:rsid w:val="00CA3D0C"/>
    <w:rsid w:val="00CC085C"/>
    <w:rsid w:val="00CC22B2"/>
    <w:rsid w:val="00CC52AF"/>
    <w:rsid w:val="00CC56AD"/>
    <w:rsid w:val="00CC5890"/>
    <w:rsid w:val="00CC662A"/>
    <w:rsid w:val="00CD0D51"/>
    <w:rsid w:val="00CD551C"/>
    <w:rsid w:val="00CD5BD5"/>
    <w:rsid w:val="00CD664A"/>
    <w:rsid w:val="00CD7D12"/>
    <w:rsid w:val="00CE0DDB"/>
    <w:rsid w:val="00CE329E"/>
    <w:rsid w:val="00CE47A6"/>
    <w:rsid w:val="00CF098F"/>
    <w:rsid w:val="00CF6AD9"/>
    <w:rsid w:val="00CF7D42"/>
    <w:rsid w:val="00D0012A"/>
    <w:rsid w:val="00D07194"/>
    <w:rsid w:val="00D13E32"/>
    <w:rsid w:val="00D24416"/>
    <w:rsid w:val="00D2547D"/>
    <w:rsid w:val="00D3224B"/>
    <w:rsid w:val="00D34633"/>
    <w:rsid w:val="00D376B0"/>
    <w:rsid w:val="00D408DE"/>
    <w:rsid w:val="00D41B17"/>
    <w:rsid w:val="00D45A36"/>
    <w:rsid w:val="00D46C31"/>
    <w:rsid w:val="00D505DB"/>
    <w:rsid w:val="00D53426"/>
    <w:rsid w:val="00D56E9C"/>
    <w:rsid w:val="00D57972"/>
    <w:rsid w:val="00D601F2"/>
    <w:rsid w:val="00D6088A"/>
    <w:rsid w:val="00D648BF"/>
    <w:rsid w:val="00D675A9"/>
    <w:rsid w:val="00D71803"/>
    <w:rsid w:val="00D738D6"/>
    <w:rsid w:val="00D74344"/>
    <w:rsid w:val="00D755EB"/>
    <w:rsid w:val="00D75D35"/>
    <w:rsid w:val="00D76048"/>
    <w:rsid w:val="00D80A43"/>
    <w:rsid w:val="00D82E6F"/>
    <w:rsid w:val="00D87E00"/>
    <w:rsid w:val="00D9134D"/>
    <w:rsid w:val="00D92E7F"/>
    <w:rsid w:val="00D94186"/>
    <w:rsid w:val="00D950B6"/>
    <w:rsid w:val="00D9529A"/>
    <w:rsid w:val="00D97FD8"/>
    <w:rsid w:val="00DA0276"/>
    <w:rsid w:val="00DA12A7"/>
    <w:rsid w:val="00DA3AEB"/>
    <w:rsid w:val="00DA6AF8"/>
    <w:rsid w:val="00DA7A03"/>
    <w:rsid w:val="00DB1818"/>
    <w:rsid w:val="00DB548C"/>
    <w:rsid w:val="00DB68DD"/>
    <w:rsid w:val="00DB7AD3"/>
    <w:rsid w:val="00DC2F7A"/>
    <w:rsid w:val="00DC309B"/>
    <w:rsid w:val="00DC4DA2"/>
    <w:rsid w:val="00DD0601"/>
    <w:rsid w:val="00DD3657"/>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4D5"/>
    <w:rsid w:val="00E23323"/>
    <w:rsid w:val="00E3153A"/>
    <w:rsid w:val="00E33AB2"/>
    <w:rsid w:val="00E35B56"/>
    <w:rsid w:val="00E37C12"/>
    <w:rsid w:val="00E42506"/>
    <w:rsid w:val="00E44582"/>
    <w:rsid w:val="00E45250"/>
    <w:rsid w:val="00E51D50"/>
    <w:rsid w:val="00E52123"/>
    <w:rsid w:val="00E53660"/>
    <w:rsid w:val="00E55CB9"/>
    <w:rsid w:val="00E60D5D"/>
    <w:rsid w:val="00E66085"/>
    <w:rsid w:val="00E67A4D"/>
    <w:rsid w:val="00E7583C"/>
    <w:rsid w:val="00E77645"/>
    <w:rsid w:val="00E80E84"/>
    <w:rsid w:val="00E86685"/>
    <w:rsid w:val="00E91CEC"/>
    <w:rsid w:val="00E93A7E"/>
    <w:rsid w:val="00E97C7F"/>
    <w:rsid w:val="00EA15B0"/>
    <w:rsid w:val="00EA2CB7"/>
    <w:rsid w:val="00EA5EA7"/>
    <w:rsid w:val="00EB031E"/>
    <w:rsid w:val="00EB4E3A"/>
    <w:rsid w:val="00EB5E3B"/>
    <w:rsid w:val="00EC16DB"/>
    <w:rsid w:val="00EC1853"/>
    <w:rsid w:val="00EC4A25"/>
    <w:rsid w:val="00EC5159"/>
    <w:rsid w:val="00ED1CB2"/>
    <w:rsid w:val="00ED21D8"/>
    <w:rsid w:val="00ED53E9"/>
    <w:rsid w:val="00ED5C54"/>
    <w:rsid w:val="00EE4567"/>
    <w:rsid w:val="00EE5C86"/>
    <w:rsid w:val="00EE690A"/>
    <w:rsid w:val="00EF608C"/>
    <w:rsid w:val="00EF7B03"/>
    <w:rsid w:val="00F0161A"/>
    <w:rsid w:val="00F025A2"/>
    <w:rsid w:val="00F04712"/>
    <w:rsid w:val="00F07C7A"/>
    <w:rsid w:val="00F07D0A"/>
    <w:rsid w:val="00F13360"/>
    <w:rsid w:val="00F14FB6"/>
    <w:rsid w:val="00F1535D"/>
    <w:rsid w:val="00F2097F"/>
    <w:rsid w:val="00F22EC7"/>
    <w:rsid w:val="00F26F03"/>
    <w:rsid w:val="00F2789D"/>
    <w:rsid w:val="00F321EB"/>
    <w:rsid w:val="00F325C8"/>
    <w:rsid w:val="00F343C8"/>
    <w:rsid w:val="00F34BBE"/>
    <w:rsid w:val="00F37F5B"/>
    <w:rsid w:val="00F40AE6"/>
    <w:rsid w:val="00F433EC"/>
    <w:rsid w:val="00F450E6"/>
    <w:rsid w:val="00F50CB8"/>
    <w:rsid w:val="00F52355"/>
    <w:rsid w:val="00F544A8"/>
    <w:rsid w:val="00F56153"/>
    <w:rsid w:val="00F6097D"/>
    <w:rsid w:val="00F6378B"/>
    <w:rsid w:val="00F653B8"/>
    <w:rsid w:val="00F707D4"/>
    <w:rsid w:val="00F709A2"/>
    <w:rsid w:val="00F71D7F"/>
    <w:rsid w:val="00F73BC5"/>
    <w:rsid w:val="00F76889"/>
    <w:rsid w:val="00F77E67"/>
    <w:rsid w:val="00F826E9"/>
    <w:rsid w:val="00F85814"/>
    <w:rsid w:val="00F9008D"/>
    <w:rsid w:val="00F9058A"/>
    <w:rsid w:val="00F90F9E"/>
    <w:rsid w:val="00FA1266"/>
    <w:rsid w:val="00FA351F"/>
    <w:rsid w:val="00FA45B9"/>
    <w:rsid w:val="00FA5045"/>
    <w:rsid w:val="00FA7C27"/>
    <w:rsid w:val="00FAED62"/>
    <w:rsid w:val="00FB0646"/>
    <w:rsid w:val="00FB679B"/>
    <w:rsid w:val="00FC0ED4"/>
    <w:rsid w:val="00FC1192"/>
    <w:rsid w:val="00FC7678"/>
    <w:rsid w:val="00FD0BA5"/>
    <w:rsid w:val="00FD1741"/>
    <w:rsid w:val="00FD6EE0"/>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C77898D-9F10-4A9C-9204-92179DE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5AIRPNAIUNRU-2028481721-10519</_dlc_DocId>
    <_dlc_DocIdUrl xmlns="71c5aaf6-e6ce-465b-b873-5148d2a4c105">
      <Url>https://nokia.sharepoint.com/sites/c5g/e2earch/_layouts/15/DocIdRedir.aspx?ID=5AIRPNAIUNRU-2028481721-10519</Url>
      <Description>5AIRPNAIUNRU-2028481721-10519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BAF0C2-DA90-4991-A1D9-C465613B03D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9</Pages>
  <Words>4070</Words>
  <Characters>23205</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 ab.cde</vt:lpstr>
      <vt:lpstr>Discussion</vt:lpstr>
      <vt:lpstr>Proposal</vt:lpstr>
      <vt:lpstr>2	References</vt:lpstr>
      <vt:lpstr>    6.X	Solution #X: Support of multiplexed media traffic </vt:lpstr>
      <vt:lpstr>        6.X.1	Key Issue mapping</vt:lpstr>
      <vt:lpstr>        6.X.2	Description</vt:lpstr>
      <vt:lpstr>        6.X.2.4	Extensions needed to 3GPP specifications</vt:lpstr>
      <vt:lpstr>        6.X.3	Procedures</vt:lpstr>
      <vt:lpstr>        6.X.4	Impacts on services, entities and interfaces</vt:lpstr>
    </vt:vector>
  </TitlesOfParts>
  <Company>ETSI</Company>
  <LinksUpToDate>false</LinksUpToDate>
  <CharactersWithSpaces>27221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21</cp:revision>
  <cp:lastPrinted>2019-02-26T19:05:00Z</cp:lastPrinted>
  <dcterms:created xsi:type="dcterms:W3CDTF">2024-02-16T13:00:00Z</dcterms:created>
  <dcterms:modified xsi:type="dcterms:W3CDTF">2024-02-16T17:53:00Z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df7577e5-3ec7-438d-bbce-5becd29df42a</vt:lpwstr>
  </property>
  <property fmtid="{D5CDD505-2E9C-101B-9397-08002B2CF9AE}" pid="4" name="MediaServiceImageTags">
    <vt:lpwstr/>
  </property>
</Properties>
</file>