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52833358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D63AF3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D63AF3" w:rsidRPr="00D63AF3">
        <w:rPr>
          <w:rFonts w:ascii="Arial" w:hAnsi="Arial" w:cs="Arial"/>
          <w:b/>
          <w:bCs/>
          <w:sz w:val="24"/>
        </w:rPr>
        <w:t>S2-2402922:</w:t>
      </w:r>
    </w:p>
    <w:p w14:paraId="4705015D" w14:textId="10282067" w:rsidR="009E57A8" w:rsidRDefault="00236D7F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Online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3F04FD">
        <w:rPr>
          <w:rFonts w:ascii="Arial" w:hAnsi="Arial" w:cs="Arial"/>
          <w:b/>
          <w:sz w:val="24"/>
          <w:lang w:eastAsia="zh-CN"/>
        </w:rPr>
        <w:t>February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6A117F">
        <w:rPr>
          <w:rFonts w:ascii="Arial" w:hAnsi="Arial" w:cs="Arial"/>
          <w:b/>
          <w:sz w:val="24"/>
          <w:lang w:eastAsia="zh-CN"/>
        </w:rPr>
        <w:t>2</w:t>
      </w:r>
      <w:r w:rsidR="00B20E61">
        <w:rPr>
          <w:rFonts w:ascii="Arial" w:hAnsi="Arial" w:cs="Arial"/>
          <w:b/>
          <w:sz w:val="24"/>
          <w:lang w:eastAsia="zh-CN"/>
        </w:rPr>
        <w:t>6</w:t>
      </w:r>
      <w:r w:rsidR="00990B76" w:rsidRPr="00990B76">
        <w:rPr>
          <w:rFonts w:ascii="Arial" w:hAnsi="Arial" w:cs="Arial"/>
          <w:b/>
          <w:sz w:val="24"/>
          <w:lang w:eastAsia="zh-CN"/>
        </w:rPr>
        <w:t>–</w:t>
      </w:r>
      <w:r w:rsidR="00B20E61">
        <w:rPr>
          <w:rFonts w:ascii="Arial" w:hAnsi="Arial" w:cs="Arial"/>
          <w:b/>
          <w:sz w:val="24"/>
          <w:lang w:eastAsia="zh-CN"/>
        </w:rPr>
        <w:t xml:space="preserve"> March 1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 w:rsidR="00666C2E">
        <w:rPr>
          <w:rFonts w:ascii="Arial" w:hAnsi="Arial" w:cs="Arial"/>
          <w:b/>
          <w:sz w:val="24"/>
          <w:lang w:eastAsia="zh-CN"/>
        </w:rPr>
        <w:t>4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0A4D8EA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6A4B38">
        <w:rPr>
          <w:rFonts w:ascii="Arial" w:hAnsi="Arial" w:cs="Arial"/>
          <w:b/>
          <w:bCs/>
        </w:rPr>
        <w:t>KI #</w:t>
      </w:r>
      <w:r w:rsidR="006157DA">
        <w:rPr>
          <w:rFonts w:ascii="Arial" w:hAnsi="Arial" w:cs="Arial"/>
          <w:b/>
          <w:bCs/>
        </w:rPr>
        <w:t>1</w:t>
      </w:r>
      <w:bookmarkEnd w:id="2"/>
      <w:r w:rsidR="00EA4827">
        <w:rPr>
          <w:rFonts w:ascii="Arial" w:hAnsi="Arial" w:cs="Arial"/>
          <w:b/>
          <w:bCs/>
        </w:rPr>
        <w:t xml:space="preserve">: new solution to </w:t>
      </w:r>
      <w:r w:rsidR="00EA4827" w:rsidRPr="00EA4827">
        <w:rPr>
          <w:rFonts w:ascii="Arial" w:hAnsi="Arial" w:cs="Arial"/>
          <w:b/>
          <w:bCs/>
        </w:rPr>
        <w:t>Key Issue #1</w:t>
      </w:r>
      <w:r w:rsidR="005D3560">
        <w:rPr>
          <w:rFonts w:ascii="Arial" w:hAnsi="Arial" w:cs="Arial"/>
          <w:b/>
          <w:bCs/>
        </w:rPr>
        <w:t>.1</w:t>
      </w:r>
      <w:r w:rsidR="00EA4827" w:rsidRPr="00EA4827">
        <w:rPr>
          <w:rFonts w:ascii="Arial" w:hAnsi="Arial" w:cs="Arial"/>
          <w:b/>
          <w:bCs/>
        </w:rPr>
        <w:t>:</w:t>
      </w:r>
      <w:r w:rsidR="00FD310F" w:rsidRPr="00FD310F">
        <w:t xml:space="preserve"> </w:t>
      </w:r>
      <w:r w:rsidR="00FD310F" w:rsidRPr="00FD310F">
        <w:rPr>
          <w:rFonts w:ascii="Arial" w:hAnsi="Arial" w:cs="Arial"/>
          <w:b/>
          <w:bCs/>
        </w:rPr>
        <w:t xml:space="preserve">Subscription aspects to support </w:t>
      </w:r>
      <w:proofErr w:type="spellStart"/>
      <w:r w:rsidR="00FD310F" w:rsidRPr="00FD310F">
        <w:rPr>
          <w:rFonts w:ascii="Arial" w:hAnsi="Arial" w:cs="Arial"/>
          <w:b/>
          <w:bCs/>
        </w:rPr>
        <w:t>DualSteer</w:t>
      </w:r>
      <w:proofErr w:type="spellEnd"/>
      <w:r w:rsidR="008E3B95">
        <w:rPr>
          <w:rFonts w:ascii="Arial" w:hAnsi="Arial" w:cs="Arial"/>
          <w:b/>
        </w:rPr>
        <w:t>.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143E35B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4B38" w:rsidRPr="006A4B38">
        <w:rPr>
          <w:rFonts w:ascii="Arial" w:hAnsi="Arial" w:cs="Arial"/>
          <w:b/>
          <w:lang w:eastAsia="zh-CN"/>
        </w:rPr>
        <w:t>19.1</w:t>
      </w:r>
    </w:p>
    <w:p w14:paraId="61295C75" w14:textId="43EFA980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A4B38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B013E1">
        <w:rPr>
          <w:rFonts w:ascii="Arial" w:eastAsia="Batang" w:hAnsi="Arial" w:cs="Arial"/>
          <w:b/>
          <w:sz w:val="18"/>
          <w:szCs w:val="18"/>
          <w:lang w:eastAsia="ar-SA"/>
        </w:rPr>
        <w:t>MASSS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3310508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</w:t>
      </w:r>
      <w:r w:rsidR="00197E89">
        <w:rPr>
          <w:rFonts w:ascii="Arial" w:hAnsi="Arial" w:cs="Arial"/>
          <w:i/>
          <w:lang w:eastAsia="zh-CN"/>
        </w:rPr>
        <w:t xml:space="preserve">addresses </w:t>
      </w:r>
      <w:r w:rsidR="006D6B92" w:rsidRPr="006D6B92">
        <w:rPr>
          <w:rFonts w:ascii="Arial" w:hAnsi="Arial" w:cs="Arial"/>
          <w:i/>
          <w:lang w:eastAsia="zh-CN"/>
        </w:rPr>
        <w:t>Key Issue #1</w:t>
      </w:r>
      <w:r w:rsidR="008C221A">
        <w:rPr>
          <w:rFonts w:ascii="Arial" w:hAnsi="Arial" w:cs="Arial"/>
          <w:i/>
          <w:lang w:eastAsia="zh-CN"/>
        </w:rPr>
        <w:t>.1</w:t>
      </w:r>
      <w:r w:rsidR="006D6B92" w:rsidRPr="006D6B92">
        <w:rPr>
          <w:rFonts w:ascii="Arial" w:hAnsi="Arial" w:cs="Arial"/>
          <w:i/>
          <w:lang w:eastAsia="zh-CN"/>
        </w:rPr>
        <w:t xml:space="preserve">: </w:t>
      </w:r>
      <w:r w:rsidR="005B4DBF" w:rsidRPr="00BE70CF">
        <w:t xml:space="preserve">Subscription aspects to support </w:t>
      </w:r>
      <w:proofErr w:type="spellStart"/>
      <w:r w:rsidR="005B4DBF" w:rsidRPr="00BE70CF">
        <w:t>DualSteer</w:t>
      </w:r>
      <w:proofErr w:type="spellEnd"/>
      <w:r w:rsidR="00997493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4979BA" w:rsidRDefault="00CD2478" w:rsidP="00CD2478">
      <w:pPr>
        <w:pStyle w:val="CRCoverPage"/>
        <w:rPr>
          <w:b/>
          <w:noProof/>
          <w:sz w:val="32"/>
          <w:szCs w:val="32"/>
          <w:lang w:eastAsia="zh-CN"/>
        </w:rPr>
      </w:pPr>
      <w:r w:rsidRPr="004979BA">
        <w:rPr>
          <w:b/>
          <w:noProof/>
          <w:sz w:val="32"/>
          <w:szCs w:val="32"/>
        </w:rPr>
        <w:t>1. Introduction</w:t>
      </w:r>
    </w:p>
    <w:p w14:paraId="6C93CCCA" w14:textId="40CD868B" w:rsidR="00BC5DA3" w:rsidRDefault="00197E89" w:rsidP="00BC5DA3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4608E6">
        <w:rPr>
          <w:lang w:eastAsia="zh-CN"/>
        </w:rPr>
        <w:t>aims</w:t>
      </w:r>
      <w:r w:rsidR="00A42A23">
        <w:rPr>
          <w:lang w:eastAsia="zh-CN"/>
        </w:rPr>
        <w:t xml:space="preserve"> to provide solution to the key issue</w:t>
      </w:r>
      <w:r w:rsidR="005B57DC">
        <w:rPr>
          <w:lang w:eastAsia="zh-CN"/>
        </w:rPr>
        <w:t>#1</w:t>
      </w:r>
      <w:r w:rsidR="005B4DBF">
        <w:rPr>
          <w:lang w:eastAsia="zh-CN"/>
        </w:rPr>
        <w:t>.1</w:t>
      </w:r>
      <w:r w:rsidR="005B57DC">
        <w:rPr>
          <w:lang w:eastAsia="zh-CN"/>
        </w:rPr>
        <w:t xml:space="preserve"> </w:t>
      </w:r>
      <w:r w:rsidR="005B4DBF" w:rsidRPr="006D6B92">
        <w:rPr>
          <w:rFonts w:ascii="Arial" w:hAnsi="Arial" w:cs="Arial"/>
          <w:i/>
          <w:lang w:eastAsia="zh-CN"/>
        </w:rPr>
        <w:t>Key Issue #1</w:t>
      </w:r>
      <w:r w:rsidR="008C221A">
        <w:rPr>
          <w:rFonts w:ascii="Arial" w:hAnsi="Arial" w:cs="Arial"/>
          <w:i/>
          <w:lang w:eastAsia="zh-CN"/>
        </w:rPr>
        <w:t>.1</w:t>
      </w:r>
      <w:r w:rsidR="005B4DBF" w:rsidRPr="006D6B92">
        <w:rPr>
          <w:rFonts w:ascii="Arial" w:hAnsi="Arial" w:cs="Arial"/>
          <w:i/>
          <w:lang w:eastAsia="zh-CN"/>
        </w:rPr>
        <w:t xml:space="preserve">: </w:t>
      </w:r>
      <w:r w:rsidR="005B4DBF" w:rsidRPr="00BE70CF">
        <w:t xml:space="preserve">Subscription aspects to support </w:t>
      </w:r>
      <w:proofErr w:type="spellStart"/>
      <w:r w:rsidR="005B4DBF" w:rsidRPr="00BE70CF">
        <w:t>DualSteer</w:t>
      </w:r>
      <w:proofErr w:type="spellEnd"/>
      <w:r w:rsidR="00FA6844">
        <w:t>.</w:t>
      </w:r>
    </w:p>
    <w:p w14:paraId="3F9B29FD" w14:textId="77777777" w:rsidR="009C5B7D" w:rsidRPr="009C5B7D" w:rsidRDefault="009C5B7D" w:rsidP="009C5B7D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i/>
          <w:iCs/>
          <w:sz w:val="28"/>
        </w:rPr>
      </w:pPr>
      <w:bookmarkStart w:id="3" w:name="_Toc157657221"/>
      <w:r w:rsidRPr="009C5B7D">
        <w:rPr>
          <w:rFonts w:ascii="Arial" w:eastAsiaTheme="minorEastAsia" w:hAnsi="Arial"/>
          <w:i/>
          <w:iCs/>
          <w:sz w:val="28"/>
        </w:rPr>
        <w:t>5.1.1</w:t>
      </w:r>
      <w:r w:rsidRPr="009C5B7D">
        <w:rPr>
          <w:rFonts w:ascii="Arial" w:eastAsiaTheme="minorEastAsia" w:hAnsi="Arial"/>
          <w:i/>
          <w:iCs/>
          <w:sz w:val="28"/>
        </w:rPr>
        <w:tab/>
        <w:t xml:space="preserve">Key Issue #1.1: Subscription aspects to support </w:t>
      </w:r>
      <w:proofErr w:type="spellStart"/>
      <w:proofErr w:type="gramStart"/>
      <w:r w:rsidRPr="009C5B7D">
        <w:rPr>
          <w:rFonts w:ascii="Arial" w:eastAsiaTheme="minorEastAsia" w:hAnsi="Arial"/>
          <w:i/>
          <w:iCs/>
          <w:sz w:val="28"/>
        </w:rPr>
        <w:t>DualSteer</w:t>
      </w:r>
      <w:bookmarkEnd w:id="3"/>
      <w:proofErr w:type="spellEnd"/>
      <w:proofErr w:type="gramEnd"/>
    </w:p>
    <w:p w14:paraId="3EA6A78D" w14:textId="77777777" w:rsidR="009C5B7D" w:rsidRPr="009C5B7D" w:rsidRDefault="009C5B7D" w:rsidP="009C5B7D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i/>
          <w:iCs/>
          <w:sz w:val="24"/>
          <w:lang w:val="en-US" w:eastAsia="zh-CN"/>
        </w:rPr>
      </w:pPr>
      <w:r w:rsidRPr="009C5B7D">
        <w:rPr>
          <w:rFonts w:ascii="Arial" w:eastAsiaTheme="minorEastAsia" w:hAnsi="Arial" w:hint="eastAsia"/>
          <w:i/>
          <w:iCs/>
          <w:sz w:val="24"/>
          <w:lang w:eastAsia="zh-CN"/>
        </w:rPr>
        <w:t>5</w:t>
      </w:r>
      <w:r w:rsidRPr="009C5B7D">
        <w:rPr>
          <w:rFonts w:ascii="Arial" w:eastAsiaTheme="minorEastAsia" w:hAnsi="Arial"/>
          <w:i/>
          <w:iCs/>
          <w:sz w:val="24"/>
          <w:lang w:eastAsia="zh-CN"/>
        </w:rPr>
        <w:t>.1.1.1</w:t>
      </w:r>
      <w:r w:rsidRPr="009C5B7D">
        <w:rPr>
          <w:rFonts w:ascii="Arial" w:eastAsiaTheme="minorEastAsia" w:hAnsi="Arial"/>
          <w:i/>
          <w:iCs/>
          <w:sz w:val="24"/>
          <w:lang w:eastAsia="zh-CN"/>
        </w:rPr>
        <w:tab/>
      </w:r>
      <w:r w:rsidRPr="009C5B7D">
        <w:rPr>
          <w:rFonts w:ascii="Arial" w:eastAsiaTheme="minorEastAsia" w:hAnsi="Arial"/>
          <w:i/>
          <w:iCs/>
          <w:sz w:val="24"/>
        </w:rPr>
        <w:t>Description</w:t>
      </w:r>
    </w:p>
    <w:p w14:paraId="1A76A17E" w14:textId="77777777" w:rsidR="009C5B7D" w:rsidRPr="009C5B7D" w:rsidRDefault="009C5B7D" w:rsidP="009C5B7D">
      <w:pPr>
        <w:rPr>
          <w:rFonts w:eastAsiaTheme="minorEastAsia"/>
          <w:i/>
          <w:iCs/>
        </w:rPr>
      </w:pPr>
      <w:r w:rsidRPr="009C5B7D">
        <w:rPr>
          <w:rFonts w:eastAsiaTheme="minorEastAsia" w:hint="eastAsia"/>
          <w:i/>
          <w:iCs/>
          <w:lang w:eastAsia="zh-CN"/>
        </w:rPr>
        <w:t>T</w:t>
      </w:r>
      <w:r w:rsidRPr="009C5B7D">
        <w:rPr>
          <w:rFonts w:eastAsiaTheme="minorEastAsia"/>
          <w:i/>
          <w:iCs/>
          <w:lang w:eastAsia="zh-CN"/>
        </w:rPr>
        <w:t xml:space="preserve">his key issue will study the enhancements of subscription aspects to support </w:t>
      </w:r>
      <w:proofErr w:type="spellStart"/>
      <w:r w:rsidRPr="009C5B7D">
        <w:rPr>
          <w:rFonts w:eastAsiaTheme="minorEastAsia"/>
          <w:i/>
          <w:iCs/>
          <w:lang w:eastAsia="zh-CN"/>
        </w:rPr>
        <w:t>DualSteer</w:t>
      </w:r>
      <w:proofErr w:type="spellEnd"/>
      <w:r w:rsidRPr="009C5B7D">
        <w:rPr>
          <w:rFonts w:eastAsiaTheme="minorEastAsia"/>
          <w:i/>
          <w:iCs/>
          <w:lang w:eastAsia="zh-CN"/>
        </w:rPr>
        <w:t xml:space="preserve"> including the following</w:t>
      </w:r>
      <w:r w:rsidRPr="009C5B7D">
        <w:rPr>
          <w:rFonts w:eastAsiaTheme="minorEastAsia"/>
          <w:i/>
          <w:iCs/>
        </w:rPr>
        <w:t>:</w:t>
      </w:r>
    </w:p>
    <w:p w14:paraId="541E2D5F" w14:textId="77777777" w:rsidR="009C5B7D" w:rsidRPr="009C5B7D" w:rsidRDefault="009C5B7D" w:rsidP="009C5B7D">
      <w:pPr>
        <w:ind w:left="568" w:hanging="284"/>
        <w:rPr>
          <w:rFonts w:eastAsia="Times New Roman"/>
          <w:i/>
          <w:iCs/>
          <w:lang w:eastAsia="en-GB"/>
        </w:rPr>
      </w:pPr>
      <w:r w:rsidRPr="009C5B7D">
        <w:rPr>
          <w:rFonts w:eastAsia="Times New Roman"/>
          <w:i/>
          <w:iCs/>
          <w:lang w:eastAsia="en-GB"/>
        </w:rPr>
        <w:t>-</w:t>
      </w:r>
      <w:r w:rsidRPr="009C5B7D">
        <w:rPr>
          <w:rFonts w:eastAsia="Times New Roman"/>
          <w:i/>
          <w:iCs/>
          <w:lang w:eastAsia="en-GB"/>
        </w:rPr>
        <w:tab/>
        <w:t xml:space="preserve">Whether and how the 5G System identifies and associates the two subscriptions/SUPIs for </w:t>
      </w:r>
      <w:proofErr w:type="spellStart"/>
      <w:r w:rsidRPr="009C5B7D">
        <w:rPr>
          <w:rFonts w:eastAsia="Times New Roman"/>
          <w:i/>
          <w:iCs/>
          <w:lang w:eastAsia="en-GB"/>
        </w:rPr>
        <w:t>DualSteer</w:t>
      </w:r>
      <w:proofErr w:type="spellEnd"/>
      <w:r w:rsidRPr="009C5B7D">
        <w:rPr>
          <w:rFonts w:eastAsia="Times New Roman"/>
          <w:i/>
          <w:iCs/>
          <w:lang w:eastAsia="en-GB"/>
        </w:rPr>
        <w:t>.</w:t>
      </w:r>
    </w:p>
    <w:p w14:paraId="24BF841C" w14:textId="77777777" w:rsidR="009C5B7D" w:rsidRPr="009C5B7D" w:rsidRDefault="009C5B7D" w:rsidP="009C5B7D">
      <w:pPr>
        <w:ind w:left="568" w:hanging="284"/>
        <w:rPr>
          <w:rFonts w:eastAsiaTheme="minorEastAsia"/>
          <w:i/>
          <w:iCs/>
          <w:lang w:eastAsia="zh-CN"/>
        </w:rPr>
      </w:pPr>
      <w:r w:rsidRPr="009C5B7D">
        <w:rPr>
          <w:rFonts w:eastAsiaTheme="minorEastAsia"/>
          <w:i/>
          <w:iCs/>
          <w:lang w:eastAsia="zh-CN"/>
        </w:rPr>
        <w:t>-</w:t>
      </w:r>
      <w:r w:rsidRPr="009C5B7D">
        <w:rPr>
          <w:rFonts w:eastAsiaTheme="minorEastAsia"/>
          <w:i/>
          <w:iCs/>
          <w:lang w:eastAsia="zh-CN"/>
        </w:rPr>
        <w:tab/>
      </w:r>
      <w:r w:rsidRPr="009C5B7D">
        <w:rPr>
          <w:rFonts w:eastAsiaTheme="minorEastAsia" w:hint="eastAsia"/>
          <w:i/>
          <w:iCs/>
          <w:lang w:eastAsia="zh-CN"/>
        </w:rPr>
        <w:t>W</w:t>
      </w:r>
      <w:r w:rsidRPr="009C5B7D">
        <w:rPr>
          <w:rFonts w:eastAsiaTheme="minorEastAsia"/>
          <w:i/>
          <w:iCs/>
          <w:lang w:eastAsia="zh-CN"/>
        </w:rPr>
        <w:t xml:space="preserve">hether it is needed and what enhancements are required in the policy subscription data to support generation of rules/policies for </w:t>
      </w:r>
      <w:proofErr w:type="spellStart"/>
      <w:r w:rsidRPr="009C5B7D">
        <w:rPr>
          <w:rFonts w:eastAsiaTheme="minorEastAsia"/>
          <w:i/>
          <w:iCs/>
          <w:lang w:eastAsia="zh-CN"/>
        </w:rPr>
        <w:t>DualSteer</w:t>
      </w:r>
      <w:proofErr w:type="spellEnd"/>
      <w:r w:rsidRPr="009C5B7D">
        <w:rPr>
          <w:rFonts w:eastAsiaTheme="minorEastAsia"/>
          <w:i/>
          <w:iCs/>
          <w:lang w:eastAsia="zh-CN"/>
        </w:rPr>
        <w:t>.</w:t>
      </w:r>
    </w:p>
    <w:p w14:paraId="623BDD8B" w14:textId="77777777" w:rsidR="009C5B7D" w:rsidRPr="009C5B7D" w:rsidRDefault="009C5B7D" w:rsidP="009C5B7D">
      <w:pPr>
        <w:ind w:left="568" w:hanging="284"/>
        <w:rPr>
          <w:rFonts w:eastAsiaTheme="minorEastAsia"/>
          <w:i/>
          <w:iCs/>
          <w:lang w:eastAsia="zh-CN"/>
        </w:rPr>
      </w:pPr>
      <w:r w:rsidRPr="009C5B7D">
        <w:rPr>
          <w:rFonts w:eastAsiaTheme="minorEastAsia"/>
          <w:i/>
          <w:iCs/>
          <w:lang w:eastAsia="zh-CN"/>
        </w:rPr>
        <w:t>-</w:t>
      </w:r>
      <w:r w:rsidRPr="009C5B7D">
        <w:rPr>
          <w:rFonts w:eastAsiaTheme="minorEastAsia"/>
          <w:i/>
          <w:iCs/>
          <w:lang w:eastAsia="zh-CN"/>
        </w:rPr>
        <w:tab/>
      </w:r>
      <w:r w:rsidRPr="009C5B7D">
        <w:rPr>
          <w:rFonts w:eastAsiaTheme="minorEastAsia" w:hint="eastAsia"/>
          <w:i/>
          <w:iCs/>
          <w:lang w:eastAsia="zh-CN"/>
        </w:rPr>
        <w:t>W</w:t>
      </w:r>
      <w:r w:rsidRPr="009C5B7D">
        <w:rPr>
          <w:rFonts w:eastAsiaTheme="minorEastAsia"/>
          <w:i/>
          <w:iCs/>
          <w:lang w:eastAsia="zh-CN"/>
        </w:rPr>
        <w:t xml:space="preserve">hether it is needed and what enhancements are required in subscription data to support Registration and Mobility Management and management of PDU sessions for </w:t>
      </w:r>
      <w:proofErr w:type="spellStart"/>
      <w:r w:rsidRPr="009C5B7D">
        <w:rPr>
          <w:rFonts w:eastAsiaTheme="minorEastAsia"/>
          <w:i/>
          <w:iCs/>
          <w:lang w:eastAsia="zh-CN"/>
        </w:rPr>
        <w:t>DualSteer</w:t>
      </w:r>
      <w:proofErr w:type="spellEnd"/>
      <w:r w:rsidRPr="009C5B7D">
        <w:rPr>
          <w:rFonts w:eastAsiaTheme="minorEastAsia"/>
          <w:i/>
          <w:iCs/>
          <w:lang w:eastAsia="zh-CN"/>
        </w:rPr>
        <w:t>.</w:t>
      </w:r>
    </w:p>
    <w:p w14:paraId="702AE04E" w14:textId="440F8AFD" w:rsidR="006D6B92" w:rsidRDefault="006D6B92" w:rsidP="004608E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b/>
          <w:noProof/>
        </w:rPr>
      </w:pPr>
    </w:p>
    <w:p w14:paraId="5F779309" w14:textId="47EE8148" w:rsidR="004979BA" w:rsidRPr="004979BA" w:rsidRDefault="00331C58" w:rsidP="004979BA">
      <w:pPr>
        <w:pStyle w:val="CRCoverPage"/>
        <w:rPr>
          <w:b/>
          <w:noProof/>
          <w:sz w:val="32"/>
          <w:szCs w:val="32"/>
          <w:lang w:eastAsia="zh-CN"/>
        </w:rPr>
      </w:pPr>
      <w:r>
        <w:rPr>
          <w:b/>
          <w:noProof/>
          <w:sz w:val="32"/>
          <w:szCs w:val="32"/>
        </w:rPr>
        <w:t>2</w:t>
      </w:r>
      <w:r w:rsidR="004979BA" w:rsidRPr="004979BA">
        <w:rPr>
          <w:b/>
          <w:noProof/>
          <w:sz w:val="32"/>
          <w:szCs w:val="32"/>
        </w:rPr>
        <w:t xml:space="preserve">. </w:t>
      </w:r>
      <w:r w:rsidR="004979BA">
        <w:rPr>
          <w:b/>
          <w:noProof/>
          <w:sz w:val="32"/>
          <w:szCs w:val="32"/>
        </w:rPr>
        <w:t>Conclusion</w:t>
      </w:r>
    </w:p>
    <w:p w14:paraId="14E968B0" w14:textId="38CFD41E" w:rsidR="001D6A6E" w:rsidRDefault="00F339F2" w:rsidP="001D6A6E">
      <w:pPr>
        <w:pStyle w:val="CRCoverPage"/>
        <w:ind w:left="360"/>
        <w:rPr>
          <w:bCs/>
          <w:noProof/>
        </w:rPr>
      </w:pPr>
      <w:r>
        <w:rPr>
          <w:bCs/>
          <w:noProof/>
        </w:rPr>
        <w:t xml:space="preserve"> </w:t>
      </w:r>
      <w:r w:rsidR="004979BA">
        <w:rPr>
          <w:bCs/>
          <w:noProof/>
        </w:rPr>
        <w:t>It is proposed to add following solution in the TR.</w:t>
      </w:r>
    </w:p>
    <w:p w14:paraId="6E6D394C" w14:textId="553ABB28" w:rsidR="008B312E" w:rsidRPr="00E3469B" w:rsidRDefault="008B312E" w:rsidP="009423F5">
      <w:pPr>
        <w:pStyle w:val="CRCoverPage"/>
        <w:ind w:left="360"/>
        <w:rPr>
          <w:bCs/>
          <w:noProof/>
        </w:rPr>
      </w:pP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70039226" w14:textId="77777777" w:rsidR="00BC3F15" w:rsidRPr="00BC3F15" w:rsidRDefault="00BC3F15" w:rsidP="00BC3F1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" w:author="Kundan Tiwari" w:date="2024-02-16T07:42:00Z"/>
          <w:rFonts w:ascii="Arial" w:eastAsiaTheme="minorEastAsia" w:hAnsi="Arial"/>
          <w:sz w:val="36"/>
        </w:rPr>
      </w:pPr>
      <w:bookmarkStart w:id="5" w:name="_Toc157657226"/>
      <w:bookmarkStart w:id="6" w:name="_Toc117509218"/>
      <w:ins w:id="7" w:author="Kundan Tiwari" w:date="2024-02-16T07:42:00Z">
        <w:r w:rsidRPr="00BC3F15">
          <w:rPr>
            <w:rFonts w:ascii="Arial" w:eastAsiaTheme="minorEastAsia" w:hAnsi="Arial"/>
            <w:sz w:val="36"/>
          </w:rPr>
          <w:lastRenderedPageBreak/>
          <w:t>6</w:t>
        </w:r>
        <w:r w:rsidRPr="00BC3F15">
          <w:rPr>
            <w:rFonts w:ascii="Arial" w:eastAsiaTheme="minorEastAsia" w:hAnsi="Arial"/>
            <w:sz w:val="36"/>
          </w:rPr>
          <w:tab/>
          <w:t>Solutions</w:t>
        </w:r>
        <w:bookmarkEnd w:id="5"/>
      </w:ins>
    </w:p>
    <w:p w14:paraId="540AB0EB" w14:textId="77777777" w:rsidR="00BC3F15" w:rsidRPr="00BC3F15" w:rsidRDefault="00BC3F15" w:rsidP="00BC3F15">
      <w:pPr>
        <w:keepNext/>
        <w:keepLines/>
        <w:spacing w:before="180"/>
        <w:ind w:left="1134" w:hanging="1134"/>
        <w:outlineLvl w:val="1"/>
        <w:rPr>
          <w:ins w:id="8" w:author="Kundan Tiwari" w:date="2024-02-16T07:42:00Z"/>
          <w:rFonts w:ascii="Arial" w:eastAsiaTheme="minorEastAsia" w:hAnsi="Arial"/>
          <w:sz w:val="32"/>
        </w:rPr>
      </w:pPr>
      <w:bookmarkStart w:id="9" w:name="_Toc157657227"/>
      <w:ins w:id="10" w:author="Kundan Tiwari" w:date="2024-02-16T07:42:00Z">
        <w:r w:rsidRPr="00BC3F15">
          <w:rPr>
            <w:rFonts w:ascii="Arial" w:eastAsiaTheme="minorEastAsia" w:hAnsi="Arial"/>
            <w:sz w:val="32"/>
          </w:rPr>
          <w:t>6.0</w:t>
        </w:r>
        <w:r w:rsidRPr="00BC3F15">
          <w:rPr>
            <w:rFonts w:ascii="Arial" w:eastAsiaTheme="minorEastAsia" w:hAnsi="Arial"/>
            <w:sz w:val="32"/>
          </w:rPr>
          <w:tab/>
          <w:t>Mapping of Solutions to Key Issues</w:t>
        </w:r>
        <w:bookmarkEnd w:id="9"/>
      </w:ins>
    </w:p>
    <w:p w14:paraId="3931FD9D" w14:textId="77777777" w:rsidR="00BC3F15" w:rsidRPr="00BC3F15" w:rsidRDefault="00BC3F15" w:rsidP="00BC3F15">
      <w:pPr>
        <w:keepNext/>
        <w:keepLines/>
        <w:spacing w:before="60"/>
        <w:jc w:val="center"/>
        <w:rPr>
          <w:ins w:id="11" w:author="Kundan Tiwari" w:date="2024-02-16T07:42:00Z"/>
          <w:rFonts w:ascii="Arial" w:eastAsiaTheme="minorEastAsia" w:hAnsi="Arial"/>
          <w:b/>
        </w:rPr>
      </w:pPr>
      <w:ins w:id="12" w:author="Kundan Tiwari" w:date="2024-02-16T07:42:00Z">
        <w:r w:rsidRPr="00BC3F15">
          <w:rPr>
            <w:rFonts w:ascii="Arial" w:eastAsiaTheme="minorEastAsia" w:hAnsi="Arial"/>
            <w:b/>
          </w:rPr>
          <w:t xml:space="preserve">Table 6.0-1: Mapping of </w:t>
        </w:r>
        <w:proofErr w:type="spellStart"/>
        <w:r w:rsidRPr="00BC3F15">
          <w:rPr>
            <w:rFonts w:ascii="Arial" w:eastAsiaTheme="minorEastAsia" w:hAnsi="Arial"/>
            <w:b/>
          </w:rPr>
          <w:t>DualSteer</w:t>
        </w:r>
        <w:proofErr w:type="spellEnd"/>
        <w:r w:rsidRPr="00BC3F15">
          <w:rPr>
            <w:rFonts w:ascii="Arial" w:eastAsiaTheme="minorEastAsia" w:hAnsi="Arial"/>
            <w:b/>
          </w:rPr>
          <w:t xml:space="preserve">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BC3F15" w:rsidRPr="00BC3F15" w14:paraId="6E4C67EB" w14:textId="77777777" w:rsidTr="002B4107">
        <w:trPr>
          <w:cantSplit/>
          <w:jc w:val="center"/>
          <w:ins w:id="13" w:author="Kundan Tiwari" w:date="2024-02-16T07:42:00Z"/>
        </w:trPr>
        <w:tc>
          <w:tcPr>
            <w:tcW w:w="1667" w:type="dxa"/>
            <w:shd w:val="clear" w:color="auto" w:fill="auto"/>
          </w:tcPr>
          <w:p w14:paraId="4DDB4C7F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14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6670" w:type="dxa"/>
            <w:gridSpan w:val="4"/>
            <w:shd w:val="clear" w:color="auto" w:fill="auto"/>
          </w:tcPr>
          <w:p w14:paraId="71128385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15" w:author="Kundan Tiwari" w:date="2024-02-16T07:42:00Z"/>
                <w:rFonts w:ascii="Arial" w:eastAsiaTheme="minorEastAsia" w:hAnsi="Arial"/>
                <w:b/>
                <w:sz w:val="18"/>
              </w:rPr>
            </w:pPr>
            <w:ins w:id="16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 xml:space="preserve">Key Issues for </w:t>
              </w:r>
              <w:proofErr w:type="spellStart"/>
              <w:r w:rsidRPr="00BC3F15">
                <w:rPr>
                  <w:rFonts w:ascii="Arial" w:eastAsiaTheme="minorEastAsia" w:hAnsi="Arial"/>
                  <w:b/>
                  <w:sz w:val="18"/>
                </w:rPr>
                <w:t>DualSteer</w:t>
              </w:r>
              <w:proofErr w:type="spellEnd"/>
            </w:ins>
          </w:p>
        </w:tc>
      </w:tr>
      <w:tr w:rsidR="00BC3F15" w:rsidRPr="00BC3F15" w14:paraId="720D303E" w14:textId="77777777" w:rsidTr="002B4107">
        <w:trPr>
          <w:cantSplit/>
          <w:jc w:val="center"/>
          <w:ins w:id="17" w:author="Kundan Tiwari" w:date="2024-02-16T07:42:00Z"/>
        </w:trPr>
        <w:tc>
          <w:tcPr>
            <w:tcW w:w="1667" w:type="dxa"/>
            <w:shd w:val="clear" w:color="auto" w:fill="auto"/>
          </w:tcPr>
          <w:p w14:paraId="043BA413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18" w:author="Kundan Tiwari" w:date="2024-02-16T07:42:00Z"/>
                <w:rFonts w:ascii="Arial" w:eastAsiaTheme="minorEastAsia" w:hAnsi="Arial"/>
                <w:b/>
                <w:sz w:val="18"/>
              </w:rPr>
            </w:pPr>
            <w:ins w:id="19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Solution</w:t>
              </w:r>
              <w:r w:rsidRPr="00BC3F15">
                <w:rPr>
                  <w:rFonts w:ascii="Arial" w:eastAsiaTheme="minorEastAsia" w:hAnsi="Arial" w:hint="eastAsia"/>
                  <w:b/>
                  <w:sz w:val="18"/>
                </w:rPr>
                <w:t>#</w:t>
              </w:r>
            </w:ins>
          </w:p>
        </w:tc>
        <w:tc>
          <w:tcPr>
            <w:tcW w:w="1667" w:type="dxa"/>
            <w:shd w:val="clear" w:color="auto" w:fill="auto"/>
          </w:tcPr>
          <w:p w14:paraId="7F12308F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0" w:author="Kundan Tiwari" w:date="2024-02-16T07:42:00Z"/>
                <w:rFonts w:ascii="Arial" w:eastAsiaTheme="minorEastAsia" w:hAnsi="Arial"/>
                <w:b/>
                <w:sz w:val="18"/>
              </w:rPr>
            </w:pPr>
            <w:ins w:id="21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&lt;Key Issue #1.1&gt;</w:t>
              </w:r>
            </w:ins>
          </w:p>
        </w:tc>
        <w:tc>
          <w:tcPr>
            <w:tcW w:w="1667" w:type="dxa"/>
            <w:shd w:val="clear" w:color="auto" w:fill="auto"/>
          </w:tcPr>
          <w:p w14:paraId="77DDDEF9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2" w:author="Kundan Tiwari" w:date="2024-02-16T07:42:00Z"/>
                <w:rFonts w:ascii="Arial" w:eastAsiaTheme="minorEastAsia" w:hAnsi="Arial"/>
                <w:b/>
                <w:sz w:val="18"/>
              </w:rPr>
            </w:pPr>
            <w:ins w:id="23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&lt;Key Issue #1.2&gt;</w:t>
              </w:r>
            </w:ins>
          </w:p>
        </w:tc>
        <w:tc>
          <w:tcPr>
            <w:tcW w:w="1667" w:type="dxa"/>
            <w:shd w:val="clear" w:color="auto" w:fill="auto"/>
          </w:tcPr>
          <w:p w14:paraId="15BFEE92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4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7F30111B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5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</w:tr>
      <w:tr w:rsidR="00BC3F15" w:rsidRPr="00BC3F15" w14:paraId="6A3CE4D9" w14:textId="77777777" w:rsidTr="002B4107">
        <w:trPr>
          <w:cantSplit/>
          <w:jc w:val="center"/>
          <w:ins w:id="26" w:author="Kundan Tiwari" w:date="2024-02-16T07:42:00Z"/>
        </w:trPr>
        <w:tc>
          <w:tcPr>
            <w:tcW w:w="1667" w:type="dxa"/>
            <w:shd w:val="clear" w:color="auto" w:fill="auto"/>
          </w:tcPr>
          <w:p w14:paraId="7F00A90A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7" w:author="Kundan Tiwari" w:date="2024-02-16T07:42:00Z"/>
                <w:rFonts w:ascii="Arial" w:eastAsiaTheme="minorEastAsia" w:hAnsi="Arial"/>
                <w:b/>
                <w:sz w:val="18"/>
              </w:rPr>
            </w:pPr>
            <w:ins w:id="28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#X</w:t>
              </w:r>
            </w:ins>
          </w:p>
        </w:tc>
        <w:tc>
          <w:tcPr>
            <w:tcW w:w="1667" w:type="dxa"/>
            <w:shd w:val="clear" w:color="auto" w:fill="auto"/>
          </w:tcPr>
          <w:p w14:paraId="5761E1D6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29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6121BCA9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0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664F8B24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1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1499C590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2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7CE72CE9" w14:textId="77777777" w:rsidTr="002B4107">
        <w:trPr>
          <w:cantSplit/>
          <w:jc w:val="center"/>
          <w:ins w:id="33" w:author="Kundan Tiwari" w:date="2024-02-16T07:42:00Z"/>
        </w:trPr>
        <w:tc>
          <w:tcPr>
            <w:tcW w:w="1667" w:type="dxa"/>
            <w:shd w:val="clear" w:color="auto" w:fill="auto"/>
          </w:tcPr>
          <w:p w14:paraId="3D245A3C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4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36A67DE0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5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C37B831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6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70A20404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7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128113F4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38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1738509F" w14:textId="77777777" w:rsidTr="002B4107">
        <w:trPr>
          <w:cantSplit/>
          <w:jc w:val="center"/>
          <w:ins w:id="39" w:author="Kundan Tiwari" w:date="2024-02-16T07:42:00Z"/>
        </w:trPr>
        <w:tc>
          <w:tcPr>
            <w:tcW w:w="1667" w:type="dxa"/>
            <w:shd w:val="clear" w:color="auto" w:fill="auto"/>
          </w:tcPr>
          <w:p w14:paraId="4BB2EC77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0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A267AF5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1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147C7CC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2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59C898D3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3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7F9BCDEF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4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4DA34381" w14:textId="77777777" w:rsidTr="002B4107">
        <w:trPr>
          <w:cantSplit/>
          <w:jc w:val="center"/>
          <w:ins w:id="45" w:author="Kundan Tiwari" w:date="2024-02-16T07:42:00Z"/>
        </w:trPr>
        <w:tc>
          <w:tcPr>
            <w:tcW w:w="1667" w:type="dxa"/>
            <w:shd w:val="clear" w:color="auto" w:fill="auto"/>
          </w:tcPr>
          <w:p w14:paraId="6679B4E8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6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661E1D9E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7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C632179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8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7207E816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49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345F789F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0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540EEFF5" w14:textId="77777777" w:rsidTr="002B4107">
        <w:trPr>
          <w:cantSplit/>
          <w:jc w:val="center"/>
          <w:ins w:id="51" w:author="Kundan Tiwari" w:date="2024-02-16T07:42:00Z"/>
        </w:trPr>
        <w:tc>
          <w:tcPr>
            <w:tcW w:w="1667" w:type="dxa"/>
            <w:shd w:val="clear" w:color="auto" w:fill="auto"/>
          </w:tcPr>
          <w:p w14:paraId="0B617A3E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2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359B4FDA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3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25321EF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4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6A498917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5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221D2B32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56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</w:tbl>
    <w:p w14:paraId="5C187F31" w14:textId="77777777" w:rsidR="00BC3F15" w:rsidRPr="00BC3F15" w:rsidRDefault="00BC3F15" w:rsidP="00BC3F15">
      <w:pPr>
        <w:rPr>
          <w:ins w:id="57" w:author="Kundan Tiwari" w:date="2024-02-16T07:42:00Z"/>
          <w:rFonts w:eastAsiaTheme="minorEastAsia"/>
        </w:rPr>
      </w:pPr>
    </w:p>
    <w:p w14:paraId="32D457F0" w14:textId="77777777" w:rsidR="00BC3F15" w:rsidRPr="00BC3F15" w:rsidRDefault="00BC3F15" w:rsidP="00BC3F15">
      <w:pPr>
        <w:keepNext/>
        <w:keepLines/>
        <w:spacing w:before="60"/>
        <w:jc w:val="center"/>
        <w:rPr>
          <w:ins w:id="58" w:author="Kundan Tiwari" w:date="2024-02-16T07:42:00Z"/>
          <w:rFonts w:ascii="Arial" w:eastAsiaTheme="minorEastAsia" w:hAnsi="Arial"/>
          <w:b/>
        </w:rPr>
      </w:pPr>
      <w:ins w:id="59" w:author="Kundan Tiwari" w:date="2024-02-16T07:42:00Z">
        <w:r w:rsidRPr="00BC3F15">
          <w:rPr>
            <w:rFonts w:ascii="Arial" w:eastAsiaTheme="minorEastAsia" w:hAnsi="Arial"/>
            <w:b/>
          </w:rPr>
          <w:t>Table 6.0-2: Mapping of ATSSS_Ph4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BC3F15" w:rsidRPr="00BC3F15" w14:paraId="3ABCCBBA" w14:textId="77777777" w:rsidTr="002B4107">
        <w:trPr>
          <w:cantSplit/>
          <w:jc w:val="center"/>
          <w:ins w:id="60" w:author="Kundan Tiwari" w:date="2024-02-16T07:42:00Z"/>
        </w:trPr>
        <w:tc>
          <w:tcPr>
            <w:tcW w:w="1667" w:type="dxa"/>
            <w:shd w:val="clear" w:color="auto" w:fill="auto"/>
          </w:tcPr>
          <w:p w14:paraId="173E6390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61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6670" w:type="dxa"/>
            <w:gridSpan w:val="4"/>
            <w:shd w:val="clear" w:color="auto" w:fill="auto"/>
          </w:tcPr>
          <w:p w14:paraId="4F7E48D4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62" w:author="Kundan Tiwari" w:date="2024-02-16T07:42:00Z"/>
                <w:rFonts w:ascii="Arial" w:eastAsiaTheme="minorEastAsia" w:hAnsi="Arial"/>
                <w:b/>
                <w:sz w:val="18"/>
              </w:rPr>
            </w:pPr>
            <w:ins w:id="63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Key Issues for ATSSS_Ph4</w:t>
              </w:r>
            </w:ins>
          </w:p>
        </w:tc>
      </w:tr>
      <w:tr w:rsidR="00BC3F15" w:rsidRPr="00BC3F15" w14:paraId="52C217D7" w14:textId="77777777" w:rsidTr="002B4107">
        <w:trPr>
          <w:cantSplit/>
          <w:jc w:val="center"/>
          <w:ins w:id="64" w:author="Kundan Tiwari" w:date="2024-02-16T07:42:00Z"/>
        </w:trPr>
        <w:tc>
          <w:tcPr>
            <w:tcW w:w="1667" w:type="dxa"/>
            <w:shd w:val="clear" w:color="auto" w:fill="auto"/>
          </w:tcPr>
          <w:p w14:paraId="77E068D2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65" w:author="Kundan Tiwari" w:date="2024-02-16T07:42:00Z"/>
                <w:rFonts w:ascii="Arial" w:eastAsiaTheme="minorEastAsia" w:hAnsi="Arial"/>
                <w:b/>
                <w:sz w:val="18"/>
              </w:rPr>
            </w:pPr>
            <w:ins w:id="66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Solution</w:t>
              </w:r>
              <w:r w:rsidRPr="00BC3F15">
                <w:rPr>
                  <w:rFonts w:ascii="Arial" w:eastAsiaTheme="minorEastAsia" w:hAnsi="Arial" w:hint="eastAsia"/>
                  <w:b/>
                  <w:sz w:val="18"/>
                </w:rPr>
                <w:t>#</w:t>
              </w:r>
            </w:ins>
          </w:p>
        </w:tc>
        <w:tc>
          <w:tcPr>
            <w:tcW w:w="1667" w:type="dxa"/>
            <w:shd w:val="clear" w:color="auto" w:fill="auto"/>
          </w:tcPr>
          <w:p w14:paraId="772240B7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67" w:author="Kundan Tiwari" w:date="2024-02-16T07:42:00Z"/>
                <w:rFonts w:ascii="Arial" w:eastAsiaTheme="minorEastAsia" w:hAnsi="Arial"/>
                <w:b/>
                <w:sz w:val="18"/>
              </w:rPr>
            </w:pPr>
            <w:ins w:id="68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&lt;Key Issue #2.1&gt;</w:t>
              </w:r>
            </w:ins>
          </w:p>
        </w:tc>
        <w:tc>
          <w:tcPr>
            <w:tcW w:w="1667" w:type="dxa"/>
            <w:shd w:val="clear" w:color="auto" w:fill="auto"/>
          </w:tcPr>
          <w:p w14:paraId="78199334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69" w:author="Kundan Tiwari" w:date="2024-02-16T07:42:00Z"/>
                <w:rFonts w:ascii="Arial" w:eastAsiaTheme="minorEastAsia" w:hAnsi="Arial"/>
                <w:b/>
                <w:sz w:val="18"/>
              </w:rPr>
            </w:pPr>
            <w:ins w:id="70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&lt;Key Issue #2.2&gt;</w:t>
              </w:r>
            </w:ins>
          </w:p>
        </w:tc>
        <w:tc>
          <w:tcPr>
            <w:tcW w:w="1667" w:type="dxa"/>
            <w:shd w:val="clear" w:color="auto" w:fill="auto"/>
          </w:tcPr>
          <w:p w14:paraId="0831334C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71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62899265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72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</w:tr>
      <w:tr w:rsidR="00BC3F15" w:rsidRPr="00BC3F15" w14:paraId="3A758F35" w14:textId="77777777" w:rsidTr="002B4107">
        <w:trPr>
          <w:cantSplit/>
          <w:jc w:val="center"/>
          <w:ins w:id="73" w:author="Kundan Tiwari" w:date="2024-02-16T07:42:00Z"/>
        </w:trPr>
        <w:tc>
          <w:tcPr>
            <w:tcW w:w="1667" w:type="dxa"/>
            <w:shd w:val="clear" w:color="auto" w:fill="auto"/>
          </w:tcPr>
          <w:p w14:paraId="7B196333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74" w:author="Kundan Tiwari" w:date="2024-02-16T07:42:00Z"/>
                <w:rFonts w:ascii="Arial" w:eastAsiaTheme="minorEastAsia" w:hAnsi="Arial"/>
                <w:b/>
                <w:sz w:val="18"/>
              </w:rPr>
            </w:pPr>
            <w:ins w:id="75" w:author="Kundan Tiwari" w:date="2024-02-16T07:42:00Z">
              <w:r w:rsidRPr="00BC3F15">
                <w:rPr>
                  <w:rFonts w:ascii="Arial" w:eastAsiaTheme="minorEastAsia" w:hAnsi="Arial"/>
                  <w:b/>
                  <w:sz w:val="18"/>
                </w:rPr>
                <w:t>#Y</w:t>
              </w:r>
            </w:ins>
          </w:p>
        </w:tc>
        <w:tc>
          <w:tcPr>
            <w:tcW w:w="1667" w:type="dxa"/>
            <w:shd w:val="clear" w:color="auto" w:fill="auto"/>
          </w:tcPr>
          <w:p w14:paraId="17FFA267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76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4505FB18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77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117EB1F8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78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447E404C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79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1A2E9D29" w14:textId="77777777" w:rsidTr="002B4107">
        <w:trPr>
          <w:cantSplit/>
          <w:jc w:val="center"/>
          <w:ins w:id="80" w:author="Kundan Tiwari" w:date="2024-02-16T07:42:00Z"/>
        </w:trPr>
        <w:tc>
          <w:tcPr>
            <w:tcW w:w="1667" w:type="dxa"/>
            <w:shd w:val="clear" w:color="auto" w:fill="auto"/>
          </w:tcPr>
          <w:p w14:paraId="4B03B7CC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81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68AEFB40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82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1BE9C6E8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83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72806109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84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42177D4C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85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2150A653" w14:textId="77777777" w:rsidTr="002B4107">
        <w:trPr>
          <w:cantSplit/>
          <w:jc w:val="center"/>
          <w:ins w:id="86" w:author="Kundan Tiwari" w:date="2024-02-16T07:42:00Z"/>
        </w:trPr>
        <w:tc>
          <w:tcPr>
            <w:tcW w:w="1667" w:type="dxa"/>
            <w:shd w:val="clear" w:color="auto" w:fill="auto"/>
          </w:tcPr>
          <w:p w14:paraId="094FEB7D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87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5A09D9B9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88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46F27AB4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89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5F5A25D4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90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206A1913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91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4E9024E9" w14:textId="77777777" w:rsidTr="002B4107">
        <w:trPr>
          <w:cantSplit/>
          <w:jc w:val="center"/>
          <w:ins w:id="92" w:author="Kundan Tiwari" w:date="2024-02-16T07:42:00Z"/>
        </w:trPr>
        <w:tc>
          <w:tcPr>
            <w:tcW w:w="1667" w:type="dxa"/>
            <w:shd w:val="clear" w:color="auto" w:fill="auto"/>
          </w:tcPr>
          <w:p w14:paraId="2E098F60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93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3FCE2BD1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94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6373D7E0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95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6E2D9C3E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96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66CFD7A1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97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  <w:tr w:rsidR="00BC3F15" w:rsidRPr="00BC3F15" w14:paraId="6EB97D93" w14:textId="77777777" w:rsidTr="002B4107">
        <w:trPr>
          <w:cantSplit/>
          <w:jc w:val="center"/>
          <w:ins w:id="98" w:author="Kundan Tiwari" w:date="2024-02-16T07:42:00Z"/>
        </w:trPr>
        <w:tc>
          <w:tcPr>
            <w:tcW w:w="1667" w:type="dxa"/>
            <w:shd w:val="clear" w:color="auto" w:fill="auto"/>
          </w:tcPr>
          <w:p w14:paraId="0AE4EE4B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99" w:author="Kundan Tiwari" w:date="2024-02-16T07:42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0B965917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100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21E4706B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101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7" w:type="dxa"/>
            <w:shd w:val="clear" w:color="auto" w:fill="auto"/>
          </w:tcPr>
          <w:p w14:paraId="53B98107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102" w:author="Kundan Tiwari" w:date="2024-02-16T07:42:00Z"/>
                <w:rFonts w:ascii="Arial" w:eastAsiaTheme="minorEastAsia" w:hAnsi="Arial"/>
                <w:sz w:val="18"/>
              </w:rPr>
            </w:pPr>
          </w:p>
        </w:tc>
        <w:tc>
          <w:tcPr>
            <w:tcW w:w="1669" w:type="dxa"/>
            <w:shd w:val="clear" w:color="auto" w:fill="auto"/>
          </w:tcPr>
          <w:p w14:paraId="0E97C050" w14:textId="77777777" w:rsidR="00BC3F15" w:rsidRPr="00BC3F15" w:rsidRDefault="00BC3F15" w:rsidP="00BC3F15">
            <w:pPr>
              <w:keepNext/>
              <w:keepLines/>
              <w:spacing w:after="0"/>
              <w:jc w:val="center"/>
              <w:rPr>
                <w:ins w:id="103" w:author="Kundan Tiwari" w:date="2024-02-16T07:42:00Z"/>
                <w:rFonts w:ascii="Arial" w:eastAsiaTheme="minorEastAsia" w:hAnsi="Arial"/>
                <w:sz w:val="18"/>
              </w:rPr>
            </w:pPr>
          </w:p>
        </w:tc>
      </w:tr>
    </w:tbl>
    <w:p w14:paraId="5D13594D" w14:textId="77777777" w:rsidR="00BC3F15" w:rsidRPr="00BC3F15" w:rsidRDefault="00BC3F15" w:rsidP="00BC3F15">
      <w:pPr>
        <w:rPr>
          <w:ins w:id="104" w:author="Kundan Tiwari" w:date="2024-02-16T07:42:00Z"/>
          <w:rFonts w:eastAsiaTheme="minorEastAsia"/>
        </w:rPr>
      </w:pPr>
    </w:p>
    <w:p w14:paraId="4A55C433" w14:textId="77777777" w:rsidR="00BC3F15" w:rsidRPr="00BC3F15" w:rsidRDefault="00BC3F15" w:rsidP="00BC3F15">
      <w:pPr>
        <w:keepNext/>
        <w:keepLines/>
        <w:spacing w:before="180"/>
        <w:ind w:left="1134" w:hanging="1134"/>
        <w:outlineLvl w:val="1"/>
        <w:rPr>
          <w:ins w:id="105" w:author="Kundan Tiwari" w:date="2024-02-16T07:42:00Z"/>
          <w:rFonts w:ascii="Arial" w:eastAsiaTheme="minorEastAsia" w:hAnsi="Arial"/>
          <w:sz w:val="32"/>
        </w:rPr>
      </w:pPr>
      <w:bookmarkStart w:id="106" w:name="_Toc157657228"/>
      <w:ins w:id="107" w:author="Kundan Tiwari" w:date="2024-02-16T07:42:00Z">
        <w:r w:rsidRPr="00BC3F15">
          <w:rPr>
            <w:rFonts w:ascii="Arial" w:eastAsiaTheme="minorEastAsia" w:hAnsi="Arial"/>
            <w:sz w:val="32"/>
          </w:rPr>
          <w:t>6.1</w:t>
        </w:r>
        <w:r w:rsidRPr="00BC3F15">
          <w:rPr>
            <w:rFonts w:ascii="Arial" w:eastAsiaTheme="minorEastAsia" w:hAnsi="Arial"/>
            <w:sz w:val="32"/>
          </w:rPr>
          <w:tab/>
          <w:t xml:space="preserve">Solutions for </w:t>
        </w:r>
        <w:proofErr w:type="spellStart"/>
        <w:r w:rsidRPr="00BC3F15">
          <w:rPr>
            <w:rFonts w:ascii="Arial" w:eastAsiaTheme="minorEastAsia" w:hAnsi="Arial"/>
            <w:sz w:val="32"/>
          </w:rPr>
          <w:t>DualSteer</w:t>
        </w:r>
        <w:bookmarkEnd w:id="106"/>
        <w:proofErr w:type="spellEnd"/>
      </w:ins>
    </w:p>
    <w:p w14:paraId="5754C193" w14:textId="77777777" w:rsidR="00BC3F15" w:rsidRPr="00BC3F15" w:rsidRDefault="00BC3F15" w:rsidP="00BC3F15">
      <w:pPr>
        <w:keepNext/>
        <w:keepLines/>
        <w:spacing w:before="120"/>
        <w:ind w:left="1134" w:hanging="1134"/>
        <w:outlineLvl w:val="2"/>
        <w:rPr>
          <w:ins w:id="108" w:author="Kundan Tiwari" w:date="2024-02-16T07:42:00Z"/>
          <w:rFonts w:ascii="Arial" w:eastAsiaTheme="minorEastAsia" w:hAnsi="Arial"/>
          <w:sz w:val="28"/>
        </w:rPr>
      </w:pPr>
      <w:bookmarkStart w:id="109" w:name="_Toc157657229"/>
      <w:bookmarkStart w:id="110" w:name="_Toc500949099"/>
      <w:bookmarkStart w:id="111" w:name="_Toc22214909"/>
      <w:bookmarkStart w:id="112" w:name="_Toc94258956"/>
      <w:ins w:id="113" w:author="Kundan Tiwari" w:date="2024-02-16T07:42:00Z">
        <w:r w:rsidRPr="00BC3F15">
          <w:rPr>
            <w:rFonts w:ascii="Arial" w:eastAsiaTheme="minorEastAsia" w:hAnsi="Arial"/>
            <w:sz w:val="28"/>
          </w:rPr>
          <w:t>6.1.X</w:t>
        </w:r>
        <w:r w:rsidRPr="00BC3F15">
          <w:rPr>
            <w:rFonts w:ascii="Arial" w:eastAsiaTheme="minorEastAsia" w:hAnsi="Arial"/>
            <w:sz w:val="28"/>
          </w:rPr>
          <w:tab/>
          <w:t>Solution #X: &lt;Solution Title&gt;</w:t>
        </w:r>
        <w:bookmarkEnd w:id="109"/>
      </w:ins>
    </w:p>
    <w:p w14:paraId="69931791" w14:textId="77777777" w:rsidR="00BC3F15" w:rsidRPr="00BC3F15" w:rsidRDefault="00BC3F15" w:rsidP="00BC3F15">
      <w:pPr>
        <w:keepNext/>
        <w:keepLines/>
        <w:spacing w:before="120"/>
        <w:ind w:left="1418" w:hanging="1418"/>
        <w:outlineLvl w:val="3"/>
        <w:rPr>
          <w:ins w:id="114" w:author="Kundan Tiwari" w:date="2024-02-16T07:42:00Z"/>
          <w:rFonts w:ascii="Arial" w:eastAsiaTheme="minorEastAsia" w:hAnsi="Arial"/>
          <w:sz w:val="24"/>
        </w:rPr>
      </w:pPr>
      <w:ins w:id="115" w:author="Kundan Tiwari" w:date="2024-02-16T07:42:00Z">
        <w:r w:rsidRPr="00BC3F15">
          <w:rPr>
            <w:rFonts w:ascii="Arial" w:eastAsiaTheme="minorEastAsia" w:hAnsi="Arial"/>
            <w:sz w:val="24"/>
          </w:rPr>
          <w:t>6.</w:t>
        </w:r>
        <w:proofErr w:type="gramStart"/>
        <w:r w:rsidRPr="00BC3F15">
          <w:rPr>
            <w:rFonts w:ascii="Arial" w:eastAsiaTheme="minorEastAsia" w:hAnsi="Arial"/>
            <w:sz w:val="24"/>
          </w:rPr>
          <w:t>1.</w:t>
        </w:r>
        <w:r w:rsidRPr="00BC3F15">
          <w:rPr>
            <w:rFonts w:ascii="Arial" w:eastAsiaTheme="minorEastAsia" w:hAnsi="Arial" w:hint="eastAsia"/>
            <w:sz w:val="24"/>
          </w:rPr>
          <w:t>X</w:t>
        </w:r>
        <w:r w:rsidRPr="00BC3F15">
          <w:rPr>
            <w:rFonts w:ascii="Arial" w:eastAsiaTheme="minorEastAsia" w:hAnsi="Arial"/>
            <w:sz w:val="24"/>
          </w:rPr>
          <w:t>.</w:t>
        </w:r>
        <w:proofErr w:type="gramEnd"/>
        <w:r w:rsidRPr="00BC3F15">
          <w:rPr>
            <w:rFonts w:ascii="Arial" w:eastAsiaTheme="minorEastAsia" w:hAnsi="Arial"/>
            <w:sz w:val="24"/>
          </w:rPr>
          <w:t>1</w:t>
        </w:r>
        <w:r w:rsidRPr="00BC3F15">
          <w:rPr>
            <w:rFonts w:ascii="Arial" w:eastAsiaTheme="minorEastAsia" w:hAnsi="Arial" w:hint="eastAsia"/>
            <w:sz w:val="24"/>
          </w:rPr>
          <w:tab/>
          <w:t>Description</w:t>
        </w:r>
        <w:bookmarkEnd w:id="110"/>
        <w:bookmarkEnd w:id="111"/>
        <w:bookmarkEnd w:id="112"/>
      </w:ins>
    </w:p>
    <w:p w14:paraId="4AFBF67C" w14:textId="77777777" w:rsidR="00BC3F15" w:rsidRDefault="00BC3F15" w:rsidP="00BC3F15">
      <w:pPr>
        <w:keepLines/>
        <w:ind w:left="1701" w:hanging="1417"/>
        <w:rPr>
          <w:ins w:id="116" w:author="Kundan Tiwari" w:date="2024-02-16T07:43:00Z"/>
          <w:rFonts w:eastAsiaTheme="minorEastAsia"/>
          <w:color w:val="FF0000"/>
        </w:rPr>
      </w:pPr>
      <w:bookmarkStart w:id="117" w:name="_Toc500949101"/>
      <w:ins w:id="118" w:author="Kundan Tiwari" w:date="2024-02-16T07:42:00Z">
        <w:r w:rsidRPr="00BC3F15">
          <w:rPr>
            <w:rFonts w:eastAsiaTheme="minorEastAsia"/>
            <w:color w:val="FF0000"/>
          </w:rPr>
          <w:t>Editor's note:</w:t>
        </w:r>
        <w:r w:rsidRPr="00BC3F15">
          <w:rPr>
            <w:rFonts w:eastAsiaTheme="minorEastAsia"/>
            <w:color w:val="FF0000"/>
          </w:rPr>
          <w:tab/>
        </w:r>
        <w:r w:rsidRPr="00BC3F15">
          <w:rPr>
            <w:rFonts w:eastAsiaTheme="minorEastAsia"/>
            <w:color w:val="FF0000"/>
            <w:lang w:val="en-US"/>
          </w:rPr>
          <w:t xml:space="preserve">This clause will describe </w:t>
        </w:r>
        <w:r w:rsidRPr="00BC3F15">
          <w:rPr>
            <w:rFonts w:eastAsiaTheme="minorEastAsia"/>
            <w:color w:val="FF0000"/>
          </w:rPr>
          <w:t>the solution principles and architecture assumptions for corresponding key issue(s). (Sub) clause(s) may be added to capture details.</w:t>
        </w:r>
      </w:ins>
    </w:p>
    <w:p w14:paraId="2A1069D2" w14:textId="160BC802" w:rsidR="00037F0F" w:rsidRPr="00BC3F15" w:rsidRDefault="00037F0F" w:rsidP="00BC3F15">
      <w:pPr>
        <w:keepLines/>
        <w:ind w:left="1701" w:hanging="1417"/>
        <w:rPr>
          <w:ins w:id="119" w:author="Kundan Tiwari" w:date="2024-02-16T07:42:00Z"/>
          <w:rFonts w:eastAsiaTheme="minorEastAsia"/>
          <w:color w:val="FF0000"/>
        </w:rPr>
      </w:pPr>
      <w:ins w:id="120" w:author="Kundan Tiwari" w:date="2024-02-16T07:43:00Z">
        <w:r>
          <w:rPr>
            <w:rFonts w:eastAsiaTheme="minorEastAsia"/>
            <w:color w:val="FF0000"/>
          </w:rPr>
          <w:t>This solution assumes following a</w:t>
        </w:r>
      </w:ins>
      <w:ins w:id="121" w:author="Kundan Tiwari" w:date="2024-02-16T07:44:00Z">
        <w:r>
          <w:rPr>
            <w:rFonts w:eastAsiaTheme="minorEastAsia"/>
            <w:color w:val="FF0000"/>
          </w:rPr>
          <w:t xml:space="preserve">rchitecture </w:t>
        </w:r>
        <w:proofErr w:type="spellStart"/>
        <w:r>
          <w:rPr>
            <w:rFonts w:eastAsiaTheme="minorEastAsia"/>
            <w:color w:val="FF0000"/>
          </w:rPr>
          <w:t>primciple</w:t>
        </w:r>
      </w:ins>
      <w:ins w:id="122" w:author="Kundan Tiwari" w:date="2024-02-16T07:45:00Z">
        <w:r w:rsidR="002E4738">
          <w:rPr>
            <w:rFonts w:eastAsiaTheme="minorEastAsia"/>
            <w:color w:val="FF0000"/>
          </w:rPr>
          <w:t>s</w:t>
        </w:r>
        <w:proofErr w:type="spellEnd"/>
        <w:r w:rsidR="002E4738">
          <w:rPr>
            <w:rFonts w:eastAsiaTheme="minorEastAsia"/>
            <w:color w:val="FF0000"/>
          </w:rPr>
          <w:t>:</w:t>
        </w:r>
      </w:ins>
    </w:p>
    <w:p w14:paraId="1E18E93B" w14:textId="46D85E32" w:rsidR="00037F0F" w:rsidRPr="00037F0F" w:rsidRDefault="00037F0F">
      <w:pPr>
        <w:pStyle w:val="Bullet"/>
        <w:rPr>
          <w:ins w:id="123" w:author="Kundan Tiwari" w:date="2024-02-16T07:43:00Z"/>
          <w:rPrChange w:id="124" w:author="Kundan Tiwari" w:date="2024-02-16T07:44:00Z">
            <w:rPr>
              <w:ins w:id="125" w:author="Kundan Tiwari" w:date="2024-02-16T07:43:00Z"/>
              <w:bCs/>
              <w:noProof/>
            </w:rPr>
          </w:rPrChange>
        </w:rPr>
        <w:pPrChange w:id="126" w:author="Kundan Tiwari" w:date="2024-02-16T07:44:00Z">
          <w:pPr>
            <w:pStyle w:val="CRCoverPage"/>
            <w:numPr>
              <w:numId w:val="26"/>
            </w:numPr>
            <w:ind w:left="928" w:hanging="360"/>
          </w:pPr>
        </w:pPrChange>
      </w:pPr>
      <w:bookmarkStart w:id="127" w:name="_Toc22214910"/>
      <w:bookmarkStart w:id="128" w:name="_Toc94258957"/>
      <w:ins w:id="129" w:author="Kundan Tiwari" w:date="2024-02-16T07:43:00Z">
        <w:r w:rsidRPr="00037F0F">
          <w:rPr>
            <w:rPrChange w:id="130" w:author="Kundan Tiwari" w:date="2024-02-16T07:44:00Z">
              <w:rPr>
                <w:bCs/>
                <w:noProof/>
              </w:rPr>
            </w:rPrChange>
          </w:rPr>
          <w:t xml:space="preserve">The dual steer feature is supported by using two subscriptions of a PLMN </w:t>
        </w:r>
      </w:ins>
      <w:ins w:id="131" w:author="Kundan Tiwari" w:date="2024-02-16T07:45:00Z">
        <w:r w:rsidR="00B25EA0" w:rsidRPr="00B25EA0">
          <w:t>i.e.,</w:t>
        </w:r>
      </w:ins>
      <w:ins w:id="132" w:author="Kundan Tiwari" w:date="2024-02-16T07:43:00Z">
        <w:r w:rsidRPr="00037F0F">
          <w:rPr>
            <w:rPrChange w:id="133" w:author="Kundan Tiwari" w:date="2024-02-16T07:44:00Z">
              <w:rPr>
                <w:bCs/>
                <w:noProof/>
              </w:rPr>
            </w:rPrChange>
          </w:rPr>
          <w:t xml:space="preserve"> the dual steer feature </w:t>
        </w:r>
        <w:del w:id="134" w:author="Jasmina McMenamy" w:date="2024-02-16T08:24:00Z">
          <w:r w:rsidRPr="00037F0F" w:rsidDel="00562CBE">
            <w:rPr>
              <w:rPrChange w:id="135" w:author="Kundan Tiwari" w:date="2024-02-16T07:44:00Z">
                <w:rPr>
                  <w:bCs/>
                  <w:noProof/>
                </w:rPr>
              </w:rPrChange>
            </w:rPr>
            <w:delText xml:space="preserve">supports </w:delText>
          </w:r>
        </w:del>
        <w:r w:rsidRPr="00037F0F">
          <w:rPr>
            <w:rPrChange w:id="136" w:author="Kundan Tiwari" w:date="2024-02-16T07:44:00Z">
              <w:rPr>
                <w:bCs/>
                <w:noProof/>
              </w:rPr>
            </w:rPrChange>
          </w:rPr>
          <w:t>requires two SUPIs. The two SUPIs will have their own subscription information.</w:t>
        </w:r>
      </w:ins>
    </w:p>
    <w:p w14:paraId="3CB8353B" w14:textId="77777777" w:rsidR="00037F0F" w:rsidRPr="00037F0F" w:rsidRDefault="00037F0F">
      <w:pPr>
        <w:pStyle w:val="Bullet"/>
        <w:rPr>
          <w:ins w:id="137" w:author="Kundan Tiwari" w:date="2024-02-16T07:43:00Z"/>
          <w:rPrChange w:id="138" w:author="Kundan Tiwari" w:date="2024-02-16T07:44:00Z">
            <w:rPr>
              <w:ins w:id="139" w:author="Kundan Tiwari" w:date="2024-02-16T07:43:00Z"/>
              <w:bCs/>
              <w:noProof/>
            </w:rPr>
          </w:rPrChange>
        </w:rPr>
        <w:pPrChange w:id="140" w:author="Kundan Tiwari" w:date="2024-02-16T07:44:00Z">
          <w:pPr>
            <w:pStyle w:val="CRCoverPage"/>
            <w:numPr>
              <w:numId w:val="26"/>
            </w:numPr>
            <w:ind w:left="928" w:hanging="360"/>
          </w:pPr>
        </w:pPrChange>
      </w:pPr>
      <w:ins w:id="141" w:author="Kundan Tiwari" w:date="2024-02-16T07:43:00Z">
        <w:r w:rsidRPr="00037F0F">
          <w:rPr>
            <w:rPrChange w:id="142" w:author="Kundan Tiwari" w:date="2024-02-16T07:44:00Z">
              <w:rPr>
                <w:bCs/>
                <w:noProof/>
              </w:rPr>
            </w:rPrChange>
          </w:rPr>
          <w:t xml:space="preserve">The UE should support two USIMs </w:t>
        </w:r>
        <w:proofErr w:type="gramStart"/>
        <w:r w:rsidRPr="00037F0F">
          <w:rPr>
            <w:rPrChange w:id="143" w:author="Kundan Tiwari" w:date="2024-02-16T07:44:00Z">
              <w:rPr>
                <w:bCs/>
                <w:noProof/>
              </w:rPr>
            </w:rPrChange>
          </w:rPr>
          <w:t>in order to</w:t>
        </w:r>
        <w:proofErr w:type="gramEnd"/>
        <w:r w:rsidRPr="00037F0F">
          <w:rPr>
            <w:rPrChange w:id="144" w:author="Kundan Tiwari" w:date="2024-02-16T07:44:00Z">
              <w:rPr>
                <w:bCs/>
                <w:noProof/>
              </w:rPr>
            </w:rPrChange>
          </w:rPr>
          <w:t xml:space="preserve"> support the dual steer feature.</w:t>
        </w:r>
      </w:ins>
    </w:p>
    <w:p w14:paraId="01DEE623" w14:textId="130B6C5B" w:rsidR="00037F0F" w:rsidRPr="00037F0F" w:rsidRDefault="00037F0F">
      <w:pPr>
        <w:pStyle w:val="Bullet"/>
        <w:rPr>
          <w:ins w:id="145" w:author="Kundan Tiwari" w:date="2024-02-16T07:43:00Z"/>
          <w:rPrChange w:id="146" w:author="Kundan Tiwari" w:date="2024-02-16T07:44:00Z">
            <w:rPr>
              <w:ins w:id="147" w:author="Kundan Tiwari" w:date="2024-02-16T07:43:00Z"/>
              <w:bCs/>
              <w:noProof/>
            </w:rPr>
          </w:rPrChange>
        </w:rPr>
        <w:pPrChange w:id="148" w:author="Kundan Tiwari" w:date="2024-02-16T07:44:00Z">
          <w:pPr>
            <w:pStyle w:val="CRCoverPage"/>
            <w:numPr>
              <w:numId w:val="26"/>
            </w:numPr>
            <w:ind w:left="928" w:hanging="360"/>
          </w:pPr>
        </w:pPrChange>
      </w:pPr>
      <w:ins w:id="149" w:author="Kundan Tiwari" w:date="2024-02-16T07:43:00Z">
        <w:r w:rsidRPr="00037F0F">
          <w:rPr>
            <w:rPrChange w:id="150" w:author="Kundan Tiwari" w:date="2024-02-16T07:44:00Z">
              <w:rPr>
                <w:bCs/>
                <w:noProof/>
              </w:rPr>
            </w:rPrChange>
          </w:rPr>
          <w:t>The network provides association with of SUPIs to the UE and UE stores this associat</w:t>
        </w:r>
      </w:ins>
      <w:ins w:id="151" w:author="Jasmina McMenamy" w:date="2024-02-16T08:24:00Z">
        <w:r w:rsidR="00562CBE">
          <w:t>ion</w:t>
        </w:r>
      </w:ins>
      <w:ins w:id="152" w:author="Kundan Tiwari" w:date="2024-02-16T07:43:00Z">
        <w:del w:id="153" w:author="Jasmina McMenamy" w:date="2024-02-16T08:24:00Z">
          <w:r w:rsidRPr="00037F0F" w:rsidDel="00562CBE">
            <w:rPr>
              <w:rPrChange w:id="154" w:author="Kundan Tiwari" w:date="2024-02-16T07:44:00Z">
                <w:rPr>
                  <w:bCs/>
                  <w:noProof/>
                </w:rPr>
              </w:rPrChange>
            </w:rPr>
            <w:delText>e</w:delText>
          </w:r>
        </w:del>
        <w:r w:rsidRPr="00037F0F">
          <w:rPr>
            <w:rPrChange w:id="155" w:author="Kundan Tiwari" w:date="2024-02-16T07:44:00Z">
              <w:rPr>
                <w:bCs/>
                <w:noProof/>
              </w:rPr>
            </w:rPrChange>
          </w:rPr>
          <w:t xml:space="preserve"> of two SUPIs </w:t>
        </w:r>
        <w:proofErr w:type="gramStart"/>
        <w:r w:rsidRPr="00037F0F">
          <w:rPr>
            <w:rPrChange w:id="156" w:author="Kundan Tiwari" w:date="2024-02-16T07:44:00Z">
              <w:rPr>
                <w:bCs/>
                <w:noProof/>
              </w:rPr>
            </w:rPrChange>
          </w:rPr>
          <w:t>in order to</w:t>
        </w:r>
        <w:proofErr w:type="gramEnd"/>
        <w:r w:rsidRPr="00037F0F">
          <w:rPr>
            <w:rPrChange w:id="157" w:author="Kundan Tiwari" w:date="2024-02-16T07:44:00Z">
              <w:rPr>
                <w:bCs/>
                <w:noProof/>
              </w:rPr>
            </w:rPrChange>
          </w:rPr>
          <w:t xml:space="preserve"> access the dual steer service.</w:t>
        </w:r>
      </w:ins>
    </w:p>
    <w:p w14:paraId="5F2F8E0D" w14:textId="473654B8" w:rsidR="00037F0F" w:rsidRDefault="00037F0F" w:rsidP="002E4738">
      <w:pPr>
        <w:pStyle w:val="Bullet"/>
        <w:rPr>
          <w:ins w:id="158" w:author="Kundan Tiwari" w:date="2024-02-16T08:16:00Z"/>
        </w:rPr>
      </w:pPr>
      <w:ins w:id="159" w:author="Kundan Tiwari" w:date="2024-02-16T07:43:00Z">
        <w:r w:rsidRPr="00037F0F">
          <w:rPr>
            <w:rPrChange w:id="160" w:author="Kundan Tiwari" w:date="2024-02-16T07:44:00Z">
              <w:rPr>
                <w:bCs/>
                <w:noProof/>
              </w:rPr>
            </w:rPrChange>
          </w:rPr>
          <w:t xml:space="preserve">Some applications </w:t>
        </w:r>
      </w:ins>
      <w:ins w:id="161" w:author="Kundan Tiwari" w:date="2024-02-16T07:45:00Z">
        <w:r w:rsidR="002E4738" w:rsidRPr="002E4738">
          <w:t>need</w:t>
        </w:r>
      </w:ins>
      <w:ins w:id="162" w:author="Kundan Tiwari" w:date="2024-02-16T07:43:00Z">
        <w:r w:rsidRPr="00037F0F">
          <w:rPr>
            <w:rPrChange w:id="163" w:author="Kundan Tiwari" w:date="2024-02-16T07:44:00Z">
              <w:rPr>
                <w:bCs/>
                <w:noProof/>
              </w:rPr>
            </w:rPrChange>
          </w:rPr>
          <w:t xml:space="preserve"> dual steer </w:t>
        </w:r>
      </w:ins>
      <w:ins w:id="164" w:author="Kundan Tiwari" w:date="2024-02-16T07:45:00Z">
        <w:r w:rsidR="00B25EA0" w:rsidRPr="00B25EA0">
          <w:t>feature,</w:t>
        </w:r>
      </w:ins>
      <w:ins w:id="165" w:author="Kundan Tiwari" w:date="2024-02-16T07:43:00Z">
        <w:r w:rsidRPr="00037F0F">
          <w:rPr>
            <w:rPrChange w:id="166" w:author="Kundan Tiwari" w:date="2024-02-16T07:44:00Z">
              <w:rPr>
                <w:bCs/>
                <w:noProof/>
              </w:rPr>
            </w:rPrChange>
          </w:rPr>
          <w:t xml:space="preserve"> and some do</w:t>
        </w:r>
      </w:ins>
      <w:ins w:id="167" w:author="Jasmina McMenamy" w:date="2024-02-16T08:25:00Z">
        <w:r w:rsidR="00562CBE">
          <w:t xml:space="preserve"> </w:t>
        </w:r>
        <w:proofErr w:type="gramStart"/>
        <w:r w:rsidR="00562CBE">
          <w:t>not</w:t>
        </w:r>
      </w:ins>
      <w:ins w:id="168" w:author="Jasmina McMenamy" w:date="2024-02-16T08:24:00Z">
        <w:r w:rsidR="00562CBE">
          <w:t xml:space="preserve"> </w:t>
        </w:r>
      </w:ins>
      <w:ins w:id="169" w:author="Kundan Tiwari" w:date="2024-02-16T07:43:00Z">
        <w:r w:rsidRPr="00037F0F">
          <w:rPr>
            <w:rPrChange w:id="170" w:author="Kundan Tiwari" w:date="2024-02-16T07:44:00Z">
              <w:rPr>
                <w:bCs/>
                <w:noProof/>
              </w:rPr>
            </w:rPrChange>
          </w:rPr>
          <w:t>.</w:t>
        </w:r>
        <w:proofErr w:type="gramEnd"/>
        <w:r w:rsidRPr="00037F0F">
          <w:rPr>
            <w:rPrChange w:id="171" w:author="Kundan Tiwari" w:date="2024-02-16T07:44:00Z">
              <w:rPr>
                <w:bCs/>
                <w:noProof/>
              </w:rPr>
            </w:rPrChange>
          </w:rPr>
          <w:t xml:space="preserve"> Those appli</w:t>
        </w:r>
      </w:ins>
      <w:ins w:id="172" w:author="Jasmina McMenamy" w:date="2024-02-16T08:25:00Z">
        <w:r w:rsidR="00562CBE">
          <w:t>c</w:t>
        </w:r>
      </w:ins>
      <w:ins w:id="173" w:author="Kundan Tiwari" w:date="2024-02-16T07:43:00Z">
        <w:r w:rsidRPr="00037F0F">
          <w:rPr>
            <w:rPrChange w:id="174" w:author="Kundan Tiwari" w:date="2024-02-16T07:44:00Z">
              <w:rPr>
                <w:bCs/>
                <w:noProof/>
              </w:rPr>
            </w:rPrChange>
          </w:rPr>
          <w:t>ation</w:t>
        </w:r>
      </w:ins>
      <w:ins w:id="175" w:author="Jasmina McMenamy" w:date="2024-02-16T08:25:00Z">
        <w:r w:rsidR="00562CBE">
          <w:t>s</w:t>
        </w:r>
      </w:ins>
      <w:ins w:id="176" w:author="Kundan Tiwari" w:date="2024-02-16T07:43:00Z">
        <w:r w:rsidRPr="00037F0F">
          <w:rPr>
            <w:rPrChange w:id="177" w:author="Kundan Tiwari" w:date="2024-02-16T07:44:00Z">
              <w:rPr>
                <w:bCs/>
                <w:noProof/>
              </w:rPr>
            </w:rPrChange>
          </w:rPr>
          <w:t xml:space="preserve"> which require</w:t>
        </w:r>
        <w:del w:id="178" w:author="Jasmina McMenamy" w:date="2024-02-16T08:25:00Z">
          <w:r w:rsidRPr="00037F0F" w:rsidDel="00562CBE">
            <w:rPr>
              <w:rPrChange w:id="179" w:author="Kundan Tiwari" w:date="2024-02-16T07:44:00Z">
                <w:rPr>
                  <w:bCs/>
                  <w:noProof/>
                </w:rPr>
              </w:rPrChange>
            </w:rPr>
            <w:delText>s</w:delText>
          </w:r>
        </w:del>
        <w:r w:rsidRPr="00037F0F">
          <w:rPr>
            <w:rPrChange w:id="180" w:author="Kundan Tiwari" w:date="2024-02-16T07:44:00Z">
              <w:rPr>
                <w:bCs/>
                <w:noProof/>
              </w:rPr>
            </w:rPrChange>
          </w:rPr>
          <w:t xml:space="preserve"> dual steer feature need</w:t>
        </w:r>
        <w:del w:id="181" w:author="Jasmina McMenamy" w:date="2024-02-16T08:25:00Z">
          <w:r w:rsidRPr="00037F0F" w:rsidDel="00562CBE">
            <w:rPr>
              <w:rPrChange w:id="182" w:author="Kundan Tiwari" w:date="2024-02-16T07:44:00Z">
                <w:rPr>
                  <w:bCs/>
                  <w:noProof/>
                </w:rPr>
              </w:rPrChange>
            </w:rPr>
            <w:delText>s</w:delText>
          </w:r>
        </w:del>
        <w:r w:rsidRPr="00037F0F">
          <w:rPr>
            <w:rPrChange w:id="183" w:author="Kundan Tiwari" w:date="2024-02-16T07:44:00Z">
              <w:rPr>
                <w:bCs/>
                <w:noProof/>
              </w:rPr>
            </w:rPrChange>
          </w:rPr>
          <w:t xml:space="preserve"> registration to two SUPIs and those appliations which don’t require dual steer doesn’t need the registrations over two USIMs. The PLMN identifies an application and maintain a list of applications which require</w:t>
        </w:r>
        <w:del w:id="184" w:author="Jasmina McMenamy" w:date="2024-02-16T08:25:00Z">
          <w:r w:rsidRPr="00037F0F" w:rsidDel="00562CBE">
            <w:rPr>
              <w:rPrChange w:id="185" w:author="Kundan Tiwari" w:date="2024-02-16T07:44:00Z">
                <w:rPr>
                  <w:bCs/>
                  <w:noProof/>
                </w:rPr>
              </w:rPrChange>
            </w:rPr>
            <w:delText>s</w:delText>
          </w:r>
        </w:del>
        <w:r w:rsidRPr="00037F0F">
          <w:rPr>
            <w:rPrChange w:id="186" w:author="Kundan Tiwari" w:date="2024-02-16T07:44:00Z">
              <w:rPr>
                <w:bCs/>
                <w:noProof/>
              </w:rPr>
            </w:rPrChange>
          </w:rPr>
          <w:t xml:space="preserve"> dual steer based on the user subscription and PLMN policy. The PLMN sends this information to the UE in the policy.</w:t>
        </w:r>
      </w:ins>
    </w:p>
    <w:p w14:paraId="3D9C71F1" w14:textId="1FC63DB1" w:rsidR="004B630A" w:rsidRPr="00037F0F" w:rsidRDefault="004B630A">
      <w:pPr>
        <w:pStyle w:val="Bullet"/>
        <w:rPr>
          <w:ins w:id="187" w:author="Kundan Tiwari" w:date="2024-02-16T07:43:00Z"/>
          <w:rPrChange w:id="188" w:author="Kundan Tiwari" w:date="2024-02-16T07:44:00Z">
            <w:rPr>
              <w:ins w:id="189" w:author="Kundan Tiwari" w:date="2024-02-16T07:43:00Z"/>
              <w:bCs/>
              <w:noProof/>
            </w:rPr>
          </w:rPrChange>
        </w:rPr>
        <w:pPrChange w:id="190" w:author="Kundan Tiwari" w:date="2024-02-16T07:44:00Z">
          <w:pPr>
            <w:pStyle w:val="CRCoverPage"/>
            <w:numPr>
              <w:numId w:val="26"/>
            </w:numPr>
            <w:ind w:left="928" w:hanging="360"/>
          </w:pPr>
        </w:pPrChange>
      </w:pPr>
      <w:ins w:id="191" w:author="Kundan Tiwari" w:date="2024-02-16T08:16:00Z">
        <w:r>
          <w:t>The basi</w:t>
        </w:r>
      </w:ins>
      <w:ins w:id="192" w:author="Jasmina McMenamy" w:date="2024-02-16T08:26:00Z">
        <w:r w:rsidR="00562CBE">
          <w:t>c</w:t>
        </w:r>
      </w:ins>
      <w:ins w:id="193" w:author="Kundan Tiwari" w:date="2024-02-16T08:16:00Z">
        <w:del w:id="194" w:author="Jasmina McMenamy" w:date="2024-02-16T08:26:00Z">
          <w:r w:rsidDel="00562CBE">
            <w:delText>s</w:delText>
          </w:r>
        </w:del>
        <w:r>
          <w:t xml:space="preserve"> </w:t>
        </w:r>
      </w:ins>
      <w:ins w:id="195" w:author="Kundan Tiwari" w:date="2024-02-16T08:17:00Z">
        <w:r>
          <w:t xml:space="preserve">IMS call, browsing and </w:t>
        </w:r>
        <w:proofErr w:type="gramStart"/>
        <w:r>
          <w:t xml:space="preserve">SMS,  </w:t>
        </w:r>
      </w:ins>
      <w:ins w:id="196" w:author="Kundan Tiwari" w:date="2024-02-16T08:16:00Z">
        <w:r>
          <w:t>is</w:t>
        </w:r>
        <w:proofErr w:type="gramEnd"/>
        <w:r>
          <w:t xml:space="preserve"> associated with one </w:t>
        </w:r>
      </w:ins>
      <w:ins w:id="197" w:author="Kundan Tiwari" w:date="2024-02-16T08:17:00Z">
        <w:r>
          <w:t>SUPI (say Primary SU</w:t>
        </w:r>
      </w:ins>
      <w:ins w:id="198" w:author="Kundan Tiwari" w:date="2024-02-16T08:18:00Z">
        <w:r>
          <w:t>PI) and the UE registers to the primary SUPI by</w:t>
        </w:r>
      </w:ins>
      <w:ins w:id="199" w:author="Kundan Tiwari" w:date="2024-02-16T08:19:00Z">
        <w:r>
          <w:t xml:space="preserve"> default.</w:t>
        </w:r>
      </w:ins>
    </w:p>
    <w:p w14:paraId="3F2BC099" w14:textId="77777777" w:rsidR="00BC3F15" w:rsidRPr="00BC3F15" w:rsidRDefault="00BC3F15" w:rsidP="00BC3F15">
      <w:pPr>
        <w:rPr>
          <w:ins w:id="200" w:author="Kundan Tiwari" w:date="2024-02-16T07:42:00Z"/>
          <w:rFonts w:eastAsiaTheme="minorEastAsia"/>
        </w:rPr>
      </w:pPr>
    </w:p>
    <w:p w14:paraId="0C888759" w14:textId="77777777" w:rsidR="00BC3F15" w:rsidRPr="00BC3F15" w:rsidRDefault="00BC3F15" w:rsidP="00BC3F15">
      <w:pPr>
        <w:keepNext/>
        <w:keepLines/>
        <w:spacing w:before="120"/>
        <w:ind w:left="1418" w:hanging="1418"/>
        <w:outlineLvl w:val="3"/>
        <w:rPr>
          <w:ins w:id="201" w:author="Kundan Tiwari" w:date="2024-02-16T07:42:00Z"/>
          <w:rFonts w:ascii="Arial" w:eastAsiaTheme="minorEastAsia" w:hAnsi="Arial"/>
          <w:sz w:val="24"/>
        </w:rPr>
      </w:pPr>
      <w:ins w:id="202" w:author="Kundan Tiwari" w:date="2024-02-16T07:42:00Z">
        <w:r w:rsidRPr="00BC3F15">
          <w:rPr>
            <w:rFonts w:ascii="Arial" w:eastAsiaTheme="minorEastAsia" w:hAnsi="Arial"/>
            <w:sz w:val="24"/>
          </w:rPr>
          <w:t>6.</w:t>
        </w:r>
        <w:proofErr w:type="gramStart"/>
        <w:r w:rsidRPr="00BC3F15">
          <w:rPr>
            <w:rFonts w:ascii="Arial" w:eastAsiaTheme="minorEastAsia" w:hAnsi="Arial"/>
            <w:sz w:val="24"/>
          </w:rPr>
          <w:t>1.X.</w:t>
        </w:r>
        <w:proofErr w:type="gramEnd"/>
        <w:r w:rsidRPr="00BC3F15">
          <w:rPr>
            <w:rFonts w:ascii="Arial" w:eastAsiaTheme="minorEastAsia" w:hAnsi="Arial"/>
            <w:sz w:val="24"/>
          </w:rPr>
          <w:t>2</w:t>
        </w:r>
        <w:r w:rsidRPr="00BC3F15">
          <w:rPr>
            <w:rFonts w:ascii="Arial" w:eastAsiaTheme="minorEastAsia" w:hAnsi="Arial"/>
            <w:sz w:val="24"/>
          </w:rPr>
          <w:tab/>
          <w:t>Procedures</w:t>
        </w:r>
        <w:bookmarkEnd w:id="117"/>
        <w:bookmarkEnd w:id="127"/>
        <w:bookmarkEnd w:id="128"/>
      </w:ins>
    </w:p>
    <w:p w14:paraId="6CBD2C08" w14:textId="77777777" w:rsidR="00BC3F15" w:rsidRDefault="00BC3F15" w:rsidP="00BC3F15">
      <w:pPr>
        <w:keepLines/>
        <w:ind w:left="1701" w:hanging="1417"/>
        <w:rPr>
          <w:ins w:id="203" w:author="Kundan Tiwari" w:date="2024-02-16T09:34:00Z"/>
          <w:rFonts w:eastAsiaTheme="minorEastAsia"/>
          <w:color w:val="FF0000"/>
        </w:rPr>
      </w:pPr>
      <w:ins w:id="204" w:author="Kundan Tiwari" w:date="2024-02-16T07:42:00Z">
        <w:r w:rsidRPr="00BC3F15">
          <w:rPr>
            <w:rFonts w:eastAsiaTheme="minorEastAsia"/>
            <w:color w:val="FF0000"/>
          </w:rPr>
          <w:t>Editor's note:</w:t>
        </w:r>
        <w:r w:rsidRPr="00BC3F15">
          <w:rPr>
            <w:rFonts w:eastAsiaTheme="minorEastAsia"/>
            <w:color w:val="FF0000"/>
          </w:rPr>
          <w:tab/>
        </w:r>
        <w:r w:rsidRPr="00BC3F15">
          <w:rPr>
            <w:rFonts w:eastAsiaTheme="minorEastAsia"/>
            <w:color w:val="FF0000"/>
            <w:lang w:val="en-US"/>
          </w:rPr>
          <w:t xml:space="preserve">This clause describes </w:t>
        </w:r>
        <w:r w:rsidRPr="00BC3F15">
          <w:rPr>
            <w:rFonts w:eastAsiaTheme="minorEastAsia" w:hint="eastAsia"/>
            <w:color w:val="FF0000"/>
            <w:lang w:eastAsia="ko-KR"/>
          </w:rPr>
          <w:t xml:space="preserve">high-level </w:t>
        </w:r>
        <w:r w:rsidRPr="00BC3F15">
          <w:rPr>
            <w:rFonts w:eastAsiaTheme="minorEastAsia"/>
            <w:color w:val="FF0000"/>
          </w:rPr>
          <w:t>procedures and information flows for the solution.</w:t>
        </w:r>
      </w:ins>
    </w:p>
    <w:p w14:paraId="20B9016B" w14:textId="07888F30" w:rsidR="00B51EBB" w:rsidRPr="009945FD" w:rsidRDefault="00B51EBB">
      <w:pPr>
        <w:pStyle w:val="ListParagraph"/>
        <w:keepLines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</w:pPr>
      <w:ins w:id="205" w:author="Kundan Tiwari" w:date="2024-02-16T09:34:00Z">
        <w:r w:rsidRPr="009945FD">
          <w:rPr>
            <w:rFonts w:ascii="Times New Roman" w:eastAsiaTheme="minorEastAsia" w:hAnsi="Times New Roman" w:cs="Times New Roman"/>
            <w:sz w:val="20"/>
            <w:szCs w:val="20"/>
            <w:lang w:val="en-GB" w:eastAsia="en-US"/>
            <w:rPrChange w:id="206" w:author="Kundan Tiwari" w:date="2024-02-16T09:34:00Z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</w:rPrChange>
          </w:rPr>
          <w:lastRenderedPageBreak/>
          <w:t xml:space="preserve">Associates the two subscriptions/SUPIs for </w:t>
        </w:r>
        <w:proofErr w:type="spellStart"/>
        <w:r w:rsidRPr="009945FD">
          <w:rPr>
            <w:rFonts w:ascii="Times New Roman" w:eastAsiaTheme="minorEastAsia" w:hAnsi="Times New Roman" w:cs="Times New Roman"/>
            <w:sz w:val="20"/>
            <w:szCs w:val="20"/>
            <w:lang w:val="en-GB" w:eastAsia="en-US"/>
            <w:rPrChange w:id="207" w:author="Kundan Tiwari" w:date="2024-02-16T09:34:00Z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</w:rPrChange>
          </w:rPr>
          <w:t>DualSteer</w:t>
        </w:r>
      </w:ins>
      <w:proofErr w:type="spellEnd"/>
    </w:p>
    <w:p w14:paraId="544F2DFD" w14:textId="77777777" w:rsidR="00BC5850" w:rsidRPr="00B51EBB" w:rsidRDefault="00BC5850" w:rsidP="00BC5850">
      <w:pPr>
        <w:pStyle w:val="ListParagraph"/>
        <w:keepLines/>
        <w:ind w:left="644"/>
        <w:rPr>
          <w:ins w:id="208" w:author="Kundan Tiwari" w:date="2024-02-16T07:42:00Z"/>
          <w:rFonts w:eastAsiaTheme="minorEastAsia"/>
          <w:color w:val="FF0000"/>
          <w:lang w:eastAsia="ko-KR"/>
        </w:rPr>
      </w:pPr>
    </w:p>
    <w:p w14:paraId="584443FA" w14:textId="000433A6" w:rsidR="003C4FE6" w:rsidRDefault="005071F1">
      <w:pPr>
        <w:ind w:left="284"/>
        <w:rPr>
          <w:ins w:id="209" w:author="Kundan Tiwari" w:date="2024-02-16T07:59:00Z"/>
          <w:rFonts w:eastAsiaTheme="minorEastAsia"/>
        </w:rPr>
        <w:pPrChange w:id="210" w:author="Kundan Tiwari" w:date="2024-02-16T09:34:00Z">
          <w:pPr/>
        </w:pPrChange>
      </w:pPr>
      <w:bookmarkStart w:id="211" w:name="_Toc326248711"/>
      <w:bookmarkStart w:id="212" w:name="_Toc94258958"/>
      <w:bookmarkStart w:id="213" w:name="_Toc510604409"/>
      <w:bookmarkStart w:id="214" w:name="_Toc22214911"/>
      <w:ins w:id="215" w:author="Kundan Tiwari" w:date="2024-02-16T07:47:00Z">
        <w:r>
          <w:rPr>
            <w:rFonts w:eastAsiaTheme="minorEastAsia"/>
          </w:rPr>
          <w:t>For a subscriber w</w:t>
        </w:r>
      </w:ins>
      <w:ins w:id="216" w:author="Kundan Tiwari" w:date="2024-02-16T07:48:00Z">
        <w:r>
          <w:rPr>
            <w:rFonts w:eastAsiaTheme="minorEastAsia"/>
          </w:rPr>
          <w:t>hich has subscription for dual steer</w:t>
        </w:r>
      </w:ins>
      <w:ins w:id="217" w:author="Kundan Tiwari" w:date="2024-02-16T07:49:00Z">
        <w:r w:rsidR="00056B99">
          <w:rPr>
            <w:rFonts w:eastAsiaTheme="minorEastAsia"/>
          </w:rPr>
          <w:t>, the HPLMN allocates two SUPIs</w:t>
        </w:r>
      </w:ins>
      <w:ins w:id="218" w:author="Kundan Tiwari" w:date="2024-02-16T07:50:00Z">
        <w:r w:rsidR="00056B99">
          <w:rPr>
            <w:rFonts w:eastAsiaTheme="minorEastAsia"/>
          </w:rPr>
          <w:t xml:space="preserve"> and each SUPI</w:t>
        </w:r>
        <w:del w:id="219" w:author="Jasmina McMenamy" w:date="2024-02-16T08:31:00Z">
          <w:r w:rsidR="00056B99" w:rsidDel="0086622B">
            <w:rPr>
              <w:rFonts w:eastAsiaTheme="minorEastAsia"/>
            </w:rPr>
            <w:delText>s</w:delText>
          </w:r>
        </w:del>
        <w:r w:rsidR="00056B99">
          <w:rPr>
            <w:rFonts w:eastAsiaTheme="minorEastAsia"/>
          </w:rPr>
          <w:t xml:space="preserve"> has it</w:t>
        </w:r>
      </w:ins>
      <w:ins w:id="220" w:author="Jasmina McMenamy" w:date="2024-02-16T08:31:00Z">
        <w:r w:rsidR="0086622B">
          <w:rPr>
            <w:rFonts w:eastAsiaTheme="minorEastAsia"/>
          </w:rPr>
          <w:t>s</w:t>
        </w:r>
      </w:ins>
      <w:ins w:id="221" w:author="Kundan Tiwari" w:date="2024-02-16T07:50:00Z">
        <w:r w:rsidR="00056B99">
          <w:rPr>
            <w:rFonts w:eastAsiaTheme="minorEastAsia"/>
          </w:rPr>
          <w:t xml:space="preserve"> own subscription information. </w:t>
        </w:r>
      </w:ins>
      <w:ins w:id="222" w:author="Kundan Tiwari" w:date="2024-02-16T07:55:00Z">
        <w:r w:rsidR="009826DB">
          <w:rPr>
            <w:rFonts w:eastAsiaTheme="minorEastAsia"/>
          </w:rPr>
          <w:t>The on</w:t>
        </w:r>
      </w:ins>
      <w:ins w:id="223" w:author="Kundan Tiwari" w:date="2024-02-16T07:57:00Z">
        <w:r w:rsidR="009826DB">
          <w:rPr>
            <w:rFonts w:eastAsiaTheme="minorEastAsia"/>
          </w:rPr>
          <w:t>e</w:t>
        </w:r>
      </w:ins>
      <w:ins w:id="224" w:author="Kundan Tiwari" w:date="2024-02-16T07:55:00Z">
        <w:r w:rsidR="009826DB">
          <w:rPr>
            <w:rFonts w:eastAsiaTheme="minorEastAsia"/>
          </w:rPr>
          <w:t xml:space="preserve"> SUPI </w:t>
        </w:r>
      </w:ins>
      <w:ins w:id="225" w:author="Kundan Tiwari" w:date="2024-02-16T07:59:00Z">
        <w:r w:rsidR="003C4FE6">
          <w:rPr>
            <w:rFonts w:eastAsiaTheme="minorEastAsia"/>
          </w:rPr>
          <w:t>is to be</w:t>
        </w:r>
      </w:ins>
      <w:ins w:id="226" w:author="Kundan Tiwari" w:date="2024-02-16T07:55:00Z">
        <w:r w:rsidR="009826DB">
          <w:rPr>
            <w:rFonts w:eastAsiaTheme="minorEastAsia"/>
          </w:rPr>
          <w:t xml:space="preserve"> prima</w:t>
        </w:r>
      </w:ins>
      <w:ins w:id="227" w:author="Kundan Tiwari" w:date="2024-02-16T07:56:00Z">
        <w:r w:rsidR="009826DB">
          <w:rPr>
            <w:rFonts w:eastAsiaTheme="minorEastAsia"/>
          </w:rPr>
          <w:t>ry SUPIs to which the UE needs to register always in order to get basic 5G services (</w:t>
        </w:r>
        <w:proofErr w:type="gramStart"/>
        <w:r w:rsidR="009826DB">
          <w:rPr>
            <w:rFonts w:eastAsiaTheme="minorEastAsia"/>
          </w:rPr>
          <w:t>e.g.</w:t>
        </w:r>
        <w:proofErr w:type="gramEnd"/>
        <w:r w:rsidR="009826DB">
          <w:rPr>
            <w:rFonts w:eastAsiaTheme="minorEastAsia"/>
          </w:rPr>
          <w:t xml:space="preserve"> IMS</w:t>
        </w:r>
      </w:ins>
      <w:ins w:id="228" w:author="Kundan Tiwari" w:date="2024-02-16T07:57:00Z">
        <w:r w:rsidR="009826DB">
          <w:rPr>
            <w:rFonts w:eastAsiaTheme="minorEastAsia"/>
          </w:rPr>
          <w:t xml:space="preserve">, web </w:t>
        </w:r>
        <w:r w:rsidR="00257C3A">
          <w:rPr>
            <w:rFonts w:eastAsiaTheme="minorEastAsia"/>
          </w:rPr>
          <w:t>browsing,</w:t>
        </w:r>
        <w:r w:rsidR="009826DB">
          <w:rPr>
            <w:rFonts w:eastAsiaTheme="minorEastAsia"/>
          </w:rPr>
          <w:t xml:space="preserve"> SMS etc)</w:t>
        </w:r>
        <w:r w:rsidR="00257C3A">
          <w:rPr>
            <w:rFonts w:eastAsiaTheme="minorEastAsia"/>
          </w:rPr>
          <w:t>.</w:t>
        </w:r>
      </w:ins>
      <w:ins w:id="229" w:author="Kundan Tiwari" w:date="2024-02-16T07:56:00Z">
        <w:r w:rsidR="009826DB">
          <w:rPr>
            <w:rFonts w:eastAsiaTheme="minorEastAsia"/>
          </w:rPr>
          <w:t xml:space="preserve"> </w:t>
        </w:r>
      </w:ins>
      <w:ins w:id="230" w:author="Kundan Tiwari" w:date="2024-02-16T08:00:00Z">
        <w:r w:rsidR="003C4FE6">
          <w:rPr>
            <w:rFonts w:eastAsiaTheme="minorEastAsia"/>
          </w:rPr>
          <w:t>T</w:t>
        </w:r>
      </w:ins>
      <w:ins w:id="231" w:author="Kundan Tiwari" w:date="2024-02-16T07:56:00Z">
        <w:r w:rsidR="009826DB">
          <w:rPr>
            <w:rFonts w:eastAsiaTheme="minorEastAsia"/>
          </w:rPr>
          <w:t xml:space="preserve">he </w:t>
        </w:r>
      </w:ins>
      <w:ins w:id="232" w:author="Kundan Tiwari" w:date="2024-02-16T07:58:00Z">
        <w:r w:rsidR="00F852D1">
          <w:rPr>
            <w:rFonts w:eastAsiaTheme="minorEastAsia"/>
          </w:rPr>
          <w:t>second SUPI will be secondary SUPI to which the regis</w:t>
        </w:r>
      </w:ins>
      <w:ins w:id="233" w:author="Kundan Tiwari" w:date="2024-02-16T07:59:00Z">
        <w:r w:rsidR="00F852D1">
          <w:rPr>
            <w:rFonts w:eastAsiaTheme="minorEastAsia"/>
          </w:rPr>
          <w:t>tration is required to access the application which requires dual steer feature.</w:t>
        </w:r>
      </w:ins>
    </w:p>
    <w:p w14:paraId="304F32C8" w14:textId="30129A33" w:rsidR="00BC3F15" w:rsidRDefault="00717A3A">
      <w:pPr>
        <w:ind w:left="284"/>
        <w:rPr>
          <w:ins w:id="234" w:author="Kundan Tiwari" w:date="2024-02-16T08:03:00Z"/>
          <w:rFonts w:eastAsiaTheme="minorEastAsia"/>
        </w:rPr>
        <w:pPrChange w:id="235" w:author="Kundan Tiwari" w:date="2024-02-16T09:34:00Z">
          <w:pPr/>
        </w:pPrChange>
      </w:pPr>
      <w:ins w:id="236" w:author="Kundan Tiwari" w:date="2024-02-16T07:50:00Z">
        <w:r>
          <w:rPr>
            <w:rFonts w:eastAsiaTheme="minorEastAsia"/>
          </w:rPr>
          <w:t xml:space="preserve">The HPLMN maintains </w:t>
        </w:r>
      </w:ins>
      <w:ins w:id="237" w:author="Kundan Tiwari" w:date="2024-02-16T07:51:00Z">
        <w:r>
          <w:rPr>
            <w:rFonts w:eastAsiaTheme="minorEastAsia"/>
          </w:rPr>
          <w:t xml:space="preserve">an association between the </w:t>
        </w:r>
      </w:ins>
      <w:ins w:id="238" w:author="Kundan Tiwari" w:date="2024-02-16T08:00:00Z">
        <w:r w:rsidR="003C4912">
          <w:rPr>
            <w:rFonts w:eastAsiaTheme="minorEastAsia"/>
          </w:rPr>
          <w:t xml:space="preserve">primary SUPI and </w:t>
        </w:r>
      </w:ins>
      <w:ins w:id="239" w:author="Kundan Tiwari" w:date="2024-02-16T08:01:00Z">
        <w:r w:rsidR="003C4912">
          <w:rPr>
            <w:rFonts w:eastAsiaTheme="minorEastAsia"/>
          </w:rPr>
          <w:t xml:space="preserve">the </w:t>
        </w:r>
      </w:ins>
      <w:ins w:id="240" w:author="Kundan Tiwari" w:date="2024-02-16T08:00:00Z">
        <w:r w:rsidR="003C4912">
          <w:rPr>
            <w:rFonts w:eastAsiaTheme="minorEastAsia"/>
          </w:rPr>
          <w:t xml:space="preserve">secondary </w:t>
        </w:r>
      </w:ins>
      <w:ins w:id="241" w:author="Kundan Tiwari" w:date="2024-02-16T08:02:00Z">
        <w:r w:rsidR="0098549E">
          <w:rPr>
            <w:rFonts w:eastAsiaTheme="minorEastAsia"/>
          </w:rPr>
          <w:t>SUPI in</w:t>
        </w:r>
      </w:ins>
      <w:ins w:id="242" w:author="Kundan Tiwari" w:date="2024-02-16T08:01:00Z">
        <w:r w:rsidR="003C4912">
          <w:rPr>
            <w:rFonts w:eastAsiaTheme="minorEastAsia"/>
          </w:rPr>
          <w:t xml:space="preserve"> its database</w:t>
        </w:r>
      </w:ins>
      <w:ins w:id="243" w:author="Kundan Tiwari" w:date="2024-02-16T08:02:00Z">
        <w:r w:rsidR="004E16D3">
          <w:rPr>
            <w:rFonts w:eastAsiaTheme="minorEastAsia"/>
          </w:rPr>
          <w:t xml:space="preserve">. </w:t>
        </w:r>
      </w:ins>
      <w:ins w:id="244" w:author="Kundan Tiwari" w:date="2024-02-16T08:03:00Z">
        <w:r w:rsidR="00391945">
          <w:rPr>
            <w:rFonts w:eastAsiaTheme="minorEastAsia"/>
          </w:rPr>
          <w:t>In an</w:t>
        </w:r>
      </w:ins>
      <w:ins w:id="245" w:author="Kundan Tiwari" w:date="2024-02-16T08:02:00Z">
        <w:r w:rsidR="004E16D3">
          <w:rPr>
            <w:rFonts w:eastAsiaTheme="minorEastAsia"/>
          </w:rPr>
          <w:t xml:space="preserve"> example, for each user which subscribes to the </w:t>
        </w:r>
        <w:r w:rsidR="00091601">
          <w:rPr>
            <w:rFonts w:eastAsiaTheme="minorEastAsia"/>
          </w:rPr>
          <w:t>dual steer feature</w:t>
        </w:r>
      </w:ins>
      <w:ins w:id="246" w:author="Kundan Tiwari" w:date="2024-02-16T08:03:00Z">
        <w:r w:rsidR="00091601">
          <w:rPr>
            <w:rFonts w:eastAsiaTheme="minorEastAsia"/>
          </w:rPr>
          <w:t xml:space="preserve"> the UDM maintains the database as follow</w:t>
        </w:r>
        <w:r w:rsidR="00391945">
          <w:rPr>
            <w:rFonts w:eastAsiaTheme="minorEastAsia"/>
          </w:rPr>
          <w:t>:</w:t>
        </w:r>
      </w:ins>
    </w:p>
    <w:p w14:paraId="398FB741" w14:textId="77777777" w:rsidR="00391945" w:rsidRDefault="00391945" w:rsidP="00BC3F15">
      <w:pPr>
        <w:rPr>
          <w:ins w:id="247" w:author="Kundan Tiwari" w:date="2024-02-16T08:03:00Z"/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1E16" w14:paraId="0169321F" w14:textId="77777777" w:rsidTr="00101E16">
        <w:trPr>
          <w:ins w:id="248" w:author="Kundan Tiwari" w:date="2024-02-16T08:04:00Z"/>
        </w:trPr>
        <w:tc>
          <w:tcPr>
            <w:tcW w:w="0" w:type="auto"/>
          </w:tcPr>
          <w:p w14:paraId="73A0AD27" w14:textId="60BBC25B" w:rsidR="00101E16" w:rsidRDefault="00512708" w:rsidP="00BC3F15">
            <w:pPr>
              <w:rPr>
                <w:ins w:id="249" w:author="Kundan Tiwari" w:date="2024-02-16T08:04:00Z"/>
                <w:rFonts w:eastAsiaTheme="minorEastAsia"/>
              </w:rPr>
            </w:pPr>
            <w:ins w:id="250" w:author="Kundan Tiwari" w:date="2024-02-16T08:06:00Z">
              <w:r>
                <w:rPr>
                  <w:rFonts w:eastAsiaTheme="minorEastAsia"/>
                </w:rPr>
                <w:t xml:space="preserve">Primary </w:t>
              </w:r>
            </w:ins>
            <w:ins w:id="251" w:author="Kundan Tiwari" w:date="2024-02-16T08:04:00Z">
              <w:r w:rsidR="00101E16">
                <w:rPr>
                  <w:rFonts w:eastAsiaTheme="minorEastAsia"/>
                </w:rPr>
                <w:t>SUPI</w:t>
              </w:r>
            </w:ins>
          </w:p>
          <w:p w14:paraId="288C50D2" w14:textId="4BEAD737" w:rsidR="000B07A9" w:rsidRPr="000B07A9" w:rsidRDefault="00101E16" w:rsidP="000B07A9">
            <w:pPr>
              <w:rPr>
                <w:ins w:id="252" w:author="Kundan Tiwari" w:date="2024-02-16T09:33:00Z"/>
                <w:rFonts w:ascii="Arial" w:eastAsia="Malgun Gothic" w:hAnsi="Arial"/>
                <w:lang w:eastAsia="en-GB"/>
              </w:rPr>
            </w:pPr>
            <w:ins w:id="253" w:author="Kundan Tiwari" w:date="2024-02-16T08:04:00Z">
              <w:r>
                <w:rPr>
                  <w:rFonts w:eastAsiaTheme="minorEastAsia"/>
                </w:rPr>
                <w:t>Subscription information</w:t>
              </w:r>
            </w:ins>
            <w:ins w:id="254" w:author="Kundan Tiwari" w:date="2024-02-16T08:07:00Z">
              <w:r w:rsidR="009D3A3B">
                <w:rPr>
                  <w:rFonts w:eastAsiaTheme="minorEastAsia"/>
                </w:rPr>
                <w:t xml:space="preserve"> of primary </w:t>
              </w:r>
              <w:proofErr w:type="gramStart"/>
              <w:r w:rsidR="009D3A3B">
                <w:rPr>
                  <w:rFonts w:eastAsiaTheme="minorEastAsia"/>
                </w:rPr>
                <w:t xml:space="preserve">SUPI </w:t>
              </w:r>
            </w:ins>
            <w:ins w:id="255" w:author="Kundan Tiwari" w:date="2024-02-16T08:04:00Z">
              <w:r>
                <w:rPr>
                  <w:rFonts w:eastAsiaTheme="minorEastAsia"/>
                </w:rPr>
                <w:t xml:space="preserve"> as</w:t>
              </w:r>
              <w:proofErr w:type="gramEnd"/>
              <w:r>
                <w:rPr>
                  <w:rFonts w:eastAsiaTheme="minorEastAsia"/>
                </w:rPr>
                <w:t xml:space="preserve"> described</w:t>
              </w:r>
            </w:ins>
            <w:ins w:id="256" w:author="Kundan Tiwari" w:date="2024-02-16T08:05:00Z">
              <w:r w:rsidR="00DC78E9">
                <w:rPr>
                  <w:rFonts w:eastAsiaTheme="minorEastAsia"/>
                </w:rPr>
                <w:t xml:space="preserve"> in </w:t>
              </w:r>
            </w:ins>
            <w:bookmarkStart w:id="257" w:name="_CRTable5_2_3_3_11"/>
            <w:ins w:id="258" w:author="Kundan Tiwari" w:date="2024-02-16T09:33:00Z">
              <w:r w:rsidR="000B07A9" w:rsidRPr="000B07A9">
                <w:rPr>
                  <w:rFonts w:ascii="Arial" w:eastAsia="Malgun Gothic" w:hAnsi="Arial"/>
                  <w:lang w:eastAsia="en-GB"/>
                </w:rPr>
                <w:t xml:space="preserve">Table </w:t>
              </w:r>
              <w:bookmarkEnd w:id="257"/>
              <w:r w:rsidR="000B07A9" w:rsidRPr="000B07A9">
                <w:rPr>
                  <w:rFonts w:ascii="Arial" w:eastAsia="Malgun Gothic" w:hAnsi="Arial"/>
                  <w:lang w:eastAsia="en-GB"/>
                </w:rPr>
                <w:t>5.2.3.3.1-1: UE Subscription data types</w:t>
              </w:r>
              <w:r w:rsidR="000B07A9">
                <w:rPr>
                  <w:rFonts w:ascii="Arial" w:eastAsia="Malgun Gothic" w:hAnsi="Arial"/>
                  <w:lang w:eastAsia="en-GB"/>
                </w:rPr>
                <w:t xml:space="preserve"> of 3GPP TS 23.502</w:t>
              </w:r>
            </w:ins>
          </w:p>
          <w:p w14:paraId="6D7BD40F" w14:textId="2A055F5B" w:rsidR="00101E16" w:rsidRDefault="00101E16" w:rsidP="00BC3F15">
            <w:pPr>
              <w:rPr>
                <w:ins w:id="259" w:author="Kundan Tiwari" w:date="2024-02-16T08:06:00Z"/>
                <w:rFonts w:eastAsiaTheme="minorEastAsia"/>
              </w:rPr>
            </w:pPr>
          </w:p>
          <w:p w14:paraId="75BD7CC9" w14:textId="51854D46" w:rsidR="00512708" w:rsidRDefault="009D3A3B" w:rsidP="00BC3F15">
            <w:pPr>
              <w:rPr>
                <w:ins w:id="260" w:author="Kundan Tiwari" w:date="2024-02-16T08:04:00Z"/>
                <w:rFonts w:eastAsiaTheme="minorEastAsia"/>
              </w:rPr>
            </w:pPr>
            <w:ins w:id="261" w:author="Kundan Tiwari" w:date="2024-02-16T08:07:00Z">
              <w:r>
                <w:rPr>
                  <w:rFonts w:eastAsiaTheme="minorEastAsia"/>
                </w:rPr>
                <w:t xml:space="preserve">Associated </w:t>
              </w:r>
            </w:ins>
            <w:ins w:id="262" w:author="Kundan Tiwari" w:date="2024-02-16T08:06:00Z">
              <w:r w:rsidR="00512708">
                <w:rPr>
                  <w:rFonts w:eastAsiaTheme="minorEastAsia"/>
                </w:rPr>
                <w:t>Secondary SUPI</w:t>
              </w:r>
            </w:ins>
          </w:p>
        </w:tc>
      </w:tr>
      <w:tr w:rsidR="00101E16" w14:paraId="14287F72" w14:textId="77777777" w:rsidTr="00101E16">
        <w:trPr>
          <w:ins w:id="263" w:author="Kundan Tiwari" w:date="2024-02-16T08:04:00Z"/>
        </w:trPr>
        <w:tc>
          <w:tcPr>
            <w:tcW w:w="0" w:type="auto"/>
          </w:tcPr>
          <w:p w14:paraId="3A8184AC" w14:textId="77777777" w:rsidR="00101E16" w:rsidRDefault="00DC78E9" w:rsidP="00BC3F15">
            <w:pPr>
              <w:rPr>
                <w:ins w:id="264" w:author="Kundan Tiwari" w:date="2024-02-16T08:05:00Z"/>
                <w:rFonts w:eastAsiaTheme="minorEastAsia"/>
              </w:rPr>
            </w:pPr>
            <w:ins w:id="265" w:author="Kundan Tiwari" w:date="2024-02-16T08:05:00Z">
              <w:r>
                <w:rPr>
                  <w:rFonts w:eastAsiaTheme="minorEastAsia"/>
                </w:rPr>
                <w:t>Secondary SUPI</w:t>
              </w:r>
            </w:ins>
          </w:p>
          <w:p w14:paraId="655DA968" w14:textId="77777777" w:rsidR="000B07A9" w:rsidRPr="000B07A9" w:rsidRDefault="008B5A13" w:rsidP="000B07A9">
            <w:pPr>
              <w:rPr>
                <w:ins w:id="266" w:author="Kundan Tiwari" w:date="2024-02-16T09:33:00Z"/>
                <w:rFonts w:ascii="Arial" w:eastAsia="Malgun Gothic" w:hAnsi="Arial"/>
                <w:lang w:eastAsia="en-GB"/>
              </w:rPr>
            </w:pPr>
            <w:ins w:id="267" w:author="Kundan Tiwari" w:date="2024-02-16T08:05:00Z">
              <w:r>
                <w:rPr>
                  <w:rFonts w:eastAsiaTheme="minorEastAsia"/>
                </w:rPr>
                <w:t xml:space="preserve">Subscription information of the </w:t>
              </w:r>
            </w:ins>
            <w:ins w:id="268" w:author="Kundan Tiwari" w:date="2024-02-16T08:07:00Z">
              <w:r w:rsidR="009D3A3B">
                <w:rPr>
                  <w:rFonts w:eastAsiaTheme="minorEastAsia"/>
                </w:rPr>
                <w:t>secondary SUPI</w:t>
              </w:r>
            </w:ins>
            <w:ins w:id="269" w:author="Kundan Tiwari" w:date="2024-02-16T09:33:00Z">
              <w:r w:rsidR="000B07A9">
                <w:rPr>
                  <w:rFonts w:eastAsiaTheme="minorEastAsia"/>
                </w:rPr>
                <w:t xml:space="preserve"> as described in </w:t>
              </w:r>
              <w:r w:rsidR="000B07A9" w:rsidRPr="000B07A9">
                <w:rPr>
                  <w:rFonts w:ascii="Arial" w:eastAsia="Malgun Gothic" w:hAnsi="Arial"/>
                  <w:lang w:eastAsia="en-GB"/>
                </w:rPr>
                <w:t>Table 5.2.3.3.1-1: UE Subscription data types</w:t>
              </w:r>
              <w:r w:rsidR="000B07A9">
                <w:rPr>
                  <w:rFonts w:ascii="Arial" w:eastAsia="Malgun Gothic" w:hAnsi="Arial"/>
                  <w:lang w:eastAsia="en-GB"/>
                </w:rPr>
                <w:t xml:space="preserve"> of 3GPP TS 23.502</w:t>
              </w:r>
            </w:ins>
          </w:p>
          <w:p w14:paraId="3BB46F8E" w14:textId="64348C48" w:rsidR="009D3A3B" w:rsidRDefault="009D3A3B" w:rsidP="00BC3F15">
            <w:pPr>
              <w:rPr>
                <w:ins w:id="270" w:author="Kundan Tiwari" w:date="2024-02-16T08:04:00Z"/>
                <w:rFonts w:eastAsiaTheme="minorEastAsia"/>
              </w:rPr>
            </w:pPr>
            <w:ins w:id="271" w:author="Kundan Tiwari" w:date="2024-02-16T08:07:00Z">
              <w:r>
                <w:rPr>
                  <w:rFonts w:eastAsiaTheme="minorEastAsia"/>
                </w:rPr>
                <w:t>Associated Primary SUPI</w:t>
              </w:r>
            </w:ins>
          </w:p>
        </w:tc>
      </w:tr>
    </w:tbl>
    <w:p w14:paraId="78D548B5" w14:textId="77777777" w:rsidR="00391945" w:rsidRDefault="00391945" w:rsidP="00BC3F15">
      <w:pPr>
        <w:rPr>
          <w:ins w:id="272" w:author="Kundan Tiwari" w:date="2024-02-16T08:07:00Z"/>
          <w:rFonts w:eastAsiaTheme="minorEastAsia"/>
        </w:rPr>
      </w:pPr>
    </w:p>
    <w:p w14:paraId="0B9312A3" w14:textId="106151FD" w:rsidR="00703864" w:rsidRDefault="00703864" w:rsidP="00BC3F15">
      <w:pPr>
        <w:rPr>
          <w:ins w:id="273" w:author="Kundan Tiwari" w:date="2024-02-16T08:08:00Z"/>
          <w:rFonts w:eastAsiaTheme="minorEastAsia"/>
        </w:rPr>
      </w:pPr>
      <w:ins w:id="274" w:author="Kundan Tiwari" w:date="2024-02-16T08:07:00Z">
        <w:r>
          <w:rPr>
            <w:rFonts w:eastAsiaTheme="minorEastAsia"/>
          </w:rPr>
          <w:t>NO</w:t>
        </w:r>
      </w:ins>
      <w:ins w:id="275" w:author="Kundan Tiwari" w:date="2024-02-16T08:08:00Z">
        <w:r>
          <w:rPr>
            <w:rFonts w:eastAsiaTheme="minorEastAsia"/>
          </w:rPr>
          <w:t xml:space="preserve">TE: The stage 3 will </w:t>
        </w:r>
        <w:r w:rsidR="001702F9">
          <w:rPr>
            <w:rFonts w:eastAsiaTheme="minorEastAsia"/>
          </w:rPr>
          <w:t>capture more detailed coding.</w:t>
        </w:r>
      </w:ins>
    </w:p>
    <w:p w14:paraId="6CCE8063" w14:textId="6D51BE9A" w:rsidR="001702F9" w:rsidRDefault="001702F9" w:rsidP="00BC3F15">
      <w:pPr>
        <w:rPr>
          <w:ins w:id="276" w:author="Kundan Tiwari" w:date="2024-02-16T08:01:00Z"/>
          <w:rFonts w:eastAsiaTheme="minorEastAsia"/>
        </w:rPr>
      </w:pPr>
      <w:ins w:id="277" w:author="Kundan Tiwari" w:date="2024-02-16T08:08:00Z">
        <w:r>
          <w:rPr>
            <w:rFonts w:eastAsiaTheme="minorEastAsia"/>
          </w:rPr>
          <w:t>When a UE registers to primary SUPI</w:t>
        </w:r>
      </w:ins>
      <w:ins w:id="278" w:author="Jasmina McMenamy" w:date="2024-02-16T08:27:00Z">
        <w:r w:rsidR="00562CBE">
          <w:rPr>
            <w:rFonts w:eastAsiaTheme="minorEastAsia"/>
          </w:rPr>
          <w:t>,</w:t>
        </w:r>
      </w:ins>
      <w:ins w:id="279" w:author="Kundan Tiwari" w:date="2024-02-16T08:08:00Z">
        <w:r>
          <w:rPr>
            <w:rFonts w:eastAsiaTheme="minorEastAsia"/>
          </w:rPr>
          <w:t xml:space="preserve"> t</w:t>
        </w:r>
      </w:ins>
      <w:ins w:id="280" w:author="Kundan Tiwari" w:date="2024-02-16T08:09:00Z">
        <w:r>
          <w:rPr>
            <w:rFonts w:eastAsiaTheme="minorEastAsia"/>
          </w:rPr>
          <w:t xml:space="preserve">he UDM </w:t>
        </w:r>
      </w:ins>
      <w:ins w:id="281" w:author="Kundan Tiwari" w:date="2024-02-16T08:12:00Z">
        <w:r w:rsidR="0099629C">
          <w:rPr>
            <w:rFonts w:eastAsiaTheme="minorEastAsia"/>
          </w:rPr>
          <w:t>provides the</w:t>
        </w:r>
      </w:ins>
      <w:ins w:id="282" w:author="Kundan Tiwari" w:date="2024-02-16T08:09:00Z">
        <w:r>
          <w:rPr>
            <w:rFonts w:eastAsiaTheme="minorEastAsia"/>
          </w:rPr>
          <w:t xml:space="preserve"> secondary SUPI to the AMF during the registration procedure</w:t>
        </w:r>
      </w:ins>
      <w:ins w:id="283" w:author="Kundan Tiwari" w:date="2024-02-16T08:10:00Z">
        <w:r>
          <w:rPr>
            <w:rFonts w:eastAsiaTheme="minorEastAsia"/>
          </w:rPr>
          <w:t xml:space="preserve">. The AMF </w:t>
        </w:r>
        <w:r w:rsidR="00B8405E">
          <w:rPr>
            <w:rFonts w:eastAsiaTheme="minorEastAsia"/>
          </w:rPr>
          <w:t xml:space="preserve">sends </w:t>
        </w:r>
        <w:r>
          <w:rPr>
            <w:rFonts w:eastAsiaTheme="minorEastAsia"/>
          </w:rPr>
          <w:t>the secondary SUPI to the UE</w:t>
        </w:r>
      </w:ins>
      <w:ins w:id="284" w:author="Kundan Tiwari" w:date="2024-02-16T08:11:00Z">
        <w:r w:rsidR="00B8405E">
          <w:rPr>
            <w:rFonts w:eastAsiaTheme="minorEastAsia"/>
          </w:rPr>
          <w:t xml:space="preserve"> during the registration procedure.</w:t>
        </w:r>
      </w:ins>
      <w:ins w:id="285" w:author="Kundan Tiwari" w:date="2024-02-16T08:13:00Z">
        <w:r w:rsidR="0099629C">
          <w:rPr>
            <w:rFonts w:eastAsiaTheme="minorEastAsia"/>
          </w:rPr>
          <w:t xml:space="preserve"> </w:t>
        </w:r>
      </w:ins>
      <w:ins w:id="286" w:author="Kundan Tiwari" w:date="2024-02-16T08:11:00Z">
        <w:r w:rsidR="00B8405E">
          <w:rPr>
            <w:rFonts w:eastAsiaTheme="minorEastAsia"/>
          </w:rPr>
          <w:t xml:space="preserve">When a UE receives the secondary SUPI during the registration procedure it makes an association with </w:t>
        </w:r>
      </w:ins>
      <w:ins w:id="287" w:author="Kundan Tiwari" w:date="2024-02-16T08:12:00Z">
        <w:r w:rsidR="001C62AB">
          <w:rPr>
            <w:rFonts w:eastAsiaTheme="minorEastAsia"/>
          </w:rPr>
          <w:t>primary SUPI and the secondary SUPI</w:t>
        </w:r>
        <w:r w:rsidR="0099629C">
          <w:rPr>
            <w:rFonts w:eastAsiaTheme="minorEastAsia"/>
          </w:rPr>
          <w:t xml:space="preserve"> and store both in the UE.</w:t>
        </w:r>
      </w:ins>
      <w:ins w:id="288" w:author="Jasmina McMenamy" w:date="2024-02-16T08:27:00Z">
        <w:r w:rsidR="00562CBE">
          <w:rPr>
            <w:rFonts w:eastAsiaTheme="minorEastAsia"/>
          </w:rPr>
          <w:t xml:space="preserve"> </w:t>
        </w:r>
      </w:ins>
      <w:ins w:id="289" w:author="Kundan Tiwari" w:date="2024-02-16T08:13:00Z">
        <w:r w:rsidR="00667B5F">
          <w:rPr>
            <w:rFonts w:eastAsiaTheme="minorEastAsia"/>
          </w:rPr>
          <w:t>The UE access</w:t>
        </w:r>
      </w:ins>
      <w:ins w:id="290" w:author="Jasmina McMenamy" w:date="2024-02-16T08:27:00Z">
        <w:r w:rsidR="00562CBE">
          <w:rPr>
            <w:rFonts w:eastAsiaTheme="minorEastAsia"/>
          </w:rPr>
          <w:t>es</w:t>
        </w:r>
      </w:ins>
      <w:ins w:id="291" w:author="Kundan Tiwari" w:date="2024-02-16T08:13:00Z">
        <w:r w:rsidR="00667B5F">
          <w:rPr>
            <w:rFonts w:eastAsiaTheme="minorEastAsia"/>
          </w:rPr>
          <w:t xml:space="preserve"> the dual steer feature only when the UE is registered over two associated SUPIs</w:t>
        </w:r>
      </w:ins>
      <w:ins w:id="292" w:author="Kundan Tiwari" w:date="2024-02-16T08:14:00Z">
        <w:r w:rsidR="005E261C">
          <w:rPr>
            <w:rFonts w:eastAsiaTheme="minorEastAsia"/>
          </w:rPr>
          <w:t>. The UDM, AMF and t</w:t>
        </w:r>
      </w:ins>
      <w:ins w:id="293" w:author="Kundan Tiwari" w:date="2024-02-16T08:15:00Z">
        <w:r w:rsidR="005E261C">
          <w:rPr>
            <w:rFonts w:eastAsiaTheme="minorEastAsia"/>
          </w:rPr>
          <w:t>he UE perform the similar step when the UE registers over secondary SUPI</w:t>
        </w:r>
      </w:ins>
      <w:ins w:id="294" w:author="Jasmina McMenamy" w:date="2024-02-16T08:27:00Z">
        <w:r w:rsidR="00562CBE">
          <w:rPr>
            <w:rFonts w:eastAsiaTheme="minorEastAsia"/>
          </w:rPr>
          <w:t xml:space="preserve">, </w:t>
        </w:r>
      </w:ins>
      <w:ins w:id="295" w:author="Kundan Tiwari" w:date="2024-02-16T08:15:00Z">
        <w:del w:id="296" w:author="Jasmina McMenamy" w:date="2024-02-16T08:27:00Z">
          <w:r w:rsidR="005E261C" w:rsidDel="00562CBE">
            <w:rPr>
              <w:rFonts w:eastAsiaTheme="minorEastAsia"/>
            </w:rPr>
            <w:delText xml:space="preserve"> </w:delText>
          </w:r>
        </w:del>
        <w:r w:rsidR="005E261C">
          <w:rPr>
            <w:rFonts w:eastAsiaTheme="minorEastAsia"/>
          </w:rPr>
          <w:t xml:space="preserve">and the UDM provides primary SUPI to the UE via the AMF during the </w:t>
        </w:r>
      </w:ins>
      <w:ins w:id="297" w:author="Kundan Tiwari" w:date="2024-02-16T08:16:00Z">
        <w:r w:rsidR="005E261C">
          <w:rPr>
            <w:rFonts w:eastAsiaTheme="minorEastAsia"/>
          </w:rPr>
          <w:t>registration procedure.</w:t>
        </w:r>
      </w:ins>
    </w:p>
    <w:p w14:paraId="61937665" w14:textId="77777777" w:rsidR="003C4912" w:rsidRPr="00BC3F15" w:rsidRDefault="003C4912" w:rsidP="00BC3F15">
      <w:pPr>
        <w:rPr>
          <w:ins w:id="298" w:author="Kundan Tiwari" w:date="2024-02-16T07:42:00Z"/>
          <w:rFonts w:eastAsiaTheme="minorEastAsia"/>
        </w:rPr>
      </w:pPr>
    </w:p>
    <w:p w14:paraId="695BF081" w14:textId="77777777" w:rsidR="00BC3F15" w:rsidRDefault="00BC3F15" w:rsidP="00BC3F15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ins w:id="299" w:author="Kundan Tiwari" w:date="2024-02-16T07:42:00Z">
        <w:r w:rsidRPr="00BC3F15">
          <w:rPr>
            <w:rFonts w:ascii="Arial" w:eastAsiaTheme="minorEastAsia" w:hAnsi="Arial"/>
            <w:sz w:val="24"/>
            <w:lang w:eastAsia="zh-CN"/>
          </w:rPr>
          <w:t>6.</w:t>
        </w:r>
        <w:proofErr w:type="gramStart"/>
        <w:r w:rsidRPr="00BC3F15">
          <w:rPr>
            <w:rFonts w:ascii="Arial" w:eastAsiaTheme="minorEastAsia" w:hAnsi="Arial"/>
            <w:sz w:val="24"/>
            <w:lang w:eastAsia="zh-CN"/>
          </w:rPr>
          <w:t>1.X.</w:t>
        </w:r>
        <w:proofErr w:type="gramEnd"/>
        <w:r w:rsidRPr="00BC3F15">
          <w:rPr>
            <w:rFonts w:ascii="Arial" w:eastAsiaTheme="minorEastAsia" w:hAnsi="Arial"/>
            <w:sz w:val="24"/>
            <w:lang w:eastAsia="zh-CN"/>
          </w:rPr>
          <w:t>3</w:t>
        </w:r>
        <w:r w:rsidRPr="00BC3F15">
          <w:rPr>
            <w:rFonts w:ascii="Arial" w:eastAsiaTheme="minorEastAsia" w:hAnsi="Arial"/>
            <w:sz w:val="24"/>
            <w:lang w:eastAsia="zh-CN"/>
          </w:rPr>
          <w:tab/>
        </w:r>
        <w:bookmarkEnd w:id="211"/>
        <w:r w:rsidRPr="00BC3F15">
          <w:rPr>
            <w:rFonts w:ascii="Arial" w:eastAsiaTheme="minorEastAsia" w:hAnsi="Arial"/>
            <w:sz w:val="24"/>
          </w:rPr>
          <w:t xml:space="preserve">Impacts on </w:t>
        </w:r>
        <w:r w:rsidRPr="00BC3F15">
          <w:rPr>
            <w:rFonts w:ascii="Arial" w:eastAsiaTheme="minorEastAsia" w:hAnsi="Arial"/>
            <w:sz w:val="24"/>
            <w:lang w:eastAsia="zh-CN"/>
          </w:rPr>
          <w:t>services, entities and interfaces</w:t>
        </w:r>
        <w:bookmarkEnd w:id="212"/>
        <w:r w:rsidRPr="00BC3F15" w:rsidDel="002F3EB6">
          <w:rPr>
            <w:rFonts w:ascii="Arial" w:eastAsiaTheme="minorEastAsia" w:hAnsi="Arial" w:hint="eastAsia"/>
            <w:sz w:val="24"/>
            <w:lang w:eastAsia="zh-CN"/>
          </w:rPr>
          <w:t xml:space="preserve"> </w:t>
        </w:r>
      </w:ins>
      <w:bookmarkEnd w:id="213"/>
      <w:bookmarkEnd w:id="214"/>
    </w:p>
    <w:p w14:paraId="09397267" w14:textId="135513AB" w:rsidR="004B781C" w:rsidRPr="00BC3F15" w:rsidRDefault="004B781C" w:rsidP="00BC3F15">
      <w:pPr>
        <w:keepNext/>
        <w:keepLines/>
        <w:spacing w:before="120"/>
        <w:ind w:left="1418" w:hanging="1418"/>
        <w:outlineLvl w:val="3"/>
        <w:rPr>
          <w:ins w:id="300" w:author="Kundan Tiwari" w:date="2024-02-16T07:42:00Z"/>
          <w:rFonts w:ascii="Arial" w:eastAsiaTheme="minorEastAsia" w:hAnsi="Arial"/>
          <w:sz w:val="24"/>
          <w:lang w:eastAsia="zh-CN"/>
        </w:rPr>
      </w:pPr>
      <w:ins w:id="301" w:author="Kundan Tiwari" w:date="2024-02-16T20:16:00Z">
        <w:r>
          <w:rPr>
            <w:rFonts w:ascii="Arial" w:eastAsiaTheme="minorEastAsia" w:hAnsi="Arial"/>
            <w:sz w:val="24"/>
            <w:lang w:eastAsia="zh-CN"/>
          </w:rPr>
          <w:t>UE, AMF and UDM</w:t>
        </w:r>
      </w:ins>
    </w:p>
    <w:p w14:paraId="07267A81" w14:textId="77777777" w:rsidR="00BC3F15" w:rsidRPr="00BC3F15" w:rsidRDefault="00BC3F15" w:rsidP="00BC3F15">
      <w:pPr>
        <w:keepLines/>
        <w:ind w:left="1701" w:hanging="1417"/>
        <w:rPr>
          <w:ins w:id="302" w:author="Kundan Tiwari" w:date="2024-02-16T07:42:00Z"/>
          <w:rFonts w:eastAsiaTheme="minorEastAsia"/>
          <w:color w:val="FF0000"/>
        </w:rPr>
      </w:pPr>
      <w:ins w:id="303" w:author="Kundan Tiwari" w:date="2024-02-16T07:42:00Z">
        <w:r w:rsidRPr="00BC3F15">
          <w:rPr>
            <w:rFonts w:eastAsiaTheme="minorEastAsia"/>
            <w:color w:val="FF0000"/>
          </w:rPr>
          <w:t>Editor's note:</w:t>
        </w:r>
        <w:r w:rsidRPr="00BC3F15">
          <w:rPr>
            <w:rFonts w:eastAsiaTheme="minorEastAsia"/>
            <w:color w:val="FF0000"/>
          </w:rPr>
          <w:tab/>
          <w:t xml:space="preserve">This clause captures impacts on existing 3GPP services, </w:t>
        </w:r>
        <w:proofErr w:type="gramStart"/>
        <w:r w:rsidRPr="00BC3F15">
          <w:rPr>
            <w:rFonts w:eastAsiaTheme="minorEastAsia"/>
            <w:color w:val="FF0000"/>
          </w:rPr>
          <w:t>entities</w:t>
        </w:r>
        <w:proofErr w:type="gramEnd"/>
        <w:r w:rsidRPr="00BC3F15">
          <w:rPr>
            <w:rFonts w:eastAsiaTheme="minorEastAsia"/>
            <w:color w:val="FF0000"/>
          </w:rPr>
          <w:t xml:space="preserve"> and interfaces.</w:t>
        </w:r>
      </w:ins>
    </w:p>
    <w:p w14:paraId="79AE9A45" w14:textId="7B8C33E2" w:rsidR="00F339D1" w:rsidRPr="00193069" w:rsidRDefault="00F339D1" w:rsidP="00193069">
      <w:pPr>
        <w:keepLines/>
        <w:ind w:left="1135" w:hanging="851"/>
        <w:rPr>
          <w:rFonts w:eastAsia="DengXian"/>
          <w:color w:val="FF0000"/>
        </w:rPr>
      </w:pPr>
    </w:p>
    <w:bookmarkEnd w:id="6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987E0" w14:textId="77777777" w:rsidR="001F04E3" w:rsidRDefault="001F04E3">
      <w:r>
        <w:separator/>
      </w:r>
    </w:p>
  </w:endnote>
  <w:endnote w:type="continuationSeparator" w:id="0">
    <w:p w14:paraId="7DE1D6B8" w14:textId="77777777" w:rsidR="001F04E3" w:rsidRDefault="001F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DB85B" w14:textId="77777777" w:rsidR="001F04E3" w:rsidRDefault="001F04E3">
      <w:r>
        <w:separator/>
      </w:r>
    </w:p>
  </w:footnote>
  <w:footnote w:type="continuationSeparator" w:id="0">
    <w:p w14:paraId="213E13A3" w14:textId="77777777" w:rsidR="001F04E3" w:rsidRDefault="001F0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0AC261E5"/>
    <w:multiLevelType w:val="hybridMultilevel"/>
    <w:tmpl w:val="014403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C0DA7"/>
    <w:multiLevelType w:val="hybridMultilevel"/>
    <w:tmpl w:val="014403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777F5"/>
    <w:multiLevelType w:val="hybridMultilevel"/>
    <w:tmpl w:val="9B56A84A"/>
    <w:lvl w:ilvl="0" w:tplc="7026E728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2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F6499"/>
    <w:multiLevelType w:val="hybridMultilevel"/>
    <w:tmpl w:val="EFECD3E4"/>
    <w:lvl w:ilvl="0" w:tplc="6B983892">
      <w:start w:val="1"/>
      <w:numFmt w:val="decimal"/>
      <w:pStyle w:val="Bullet"/>
      <w:lvlText w:val="%1)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A2522E7"/>
    <w:multiLevelType w:val="hybridMultilevel"/>
    <w:tmpl w:val="509284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54584"/>
    <w:multiLevelType w:val="hybridMultilevel"/>
    <w:tmpl w:val="51C0C8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9"/>
  </w:num>
  <w:num w:numId="2" w16cid:durableId="240020068">
    <w:abstractNumId w:val="21"/>
  </w:num>
  <w:num w:numId="3" w16cid:durableId="471682623">
    <w:abstractNumId w:val="7"/>
  </w:num>
  <w:num w:numId="4" w16cid:durableId="174156485">
    <w:abstractNumId w:val="26"/>
  </w:num>
  <w:num w:numId="5" w16cid:durableId="529801794">
    <w:abstractNumId w:val="25"/>
  </w:num>
  <w:num w:numId="6" w16cid:durableId="543296170">
    <w:abstractNumId w:val="22"/>
  </w:num>
  <w:num w:numId="7" w16cid:durableId="1417437970">
    <w:abstractNumId w:val="12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6"/>
  </w:num>
  <w:num w:numId="10" w16cid:durableId="2007587195">
    <w:abstractNumId w:val="9"/>
  </w:num>
  <w:num w:numId="11" w16cid:durableId="1733307934">
    <w:abstractNumId w:val="11"/>
  </w:num>
  <w:num w:numId="12" w16cid:durableId="1987971708">
    <w:abstractNumId w:val="17"/>
  </w:num>
  <w:num w:numId="13" w16cid:durableId="1032415601">
    <w:abstractNumId w:val="15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20"/>
  </w:num>
  <w:num w:numId="17" w16cid:durableId="36854778">
    <w:abstractNumId w:val="6"/>
  </w:num>
  <w:num w:numId="18" w16cid:durableId="815414072">
    <w:abstractNumId w:val="10"/>
  </w:num>
  <w:num w:numId="19" w16cid:durableId="1849828335">
    <w:abstractNumId w:val="18"/>
  </w:num>
  <w:num w:numId="20" w16cid:durableId="180558839">
    <w:abstractNumId w:val="23"/>
  </w:num>
  <w:num w:numId="21" w16cid:durableId="573012594">
    <w:abstractNumId w:val="8"/>
  </w:num>
  <w:num w:numId="22" w16cid:durableId="690453069">
    <w:abstractNumId w:val="14"/>
  </w:num>
  <w:num w:numId="23" w16cid:durableId="78871620">
    <w:abstractNumId w:val="4"/>
  </w:num>
  <w:num w:numId="24" w16cid:durableId="1773544984">
    <w:abstractNumId w:val="3"/>
  </w:num>
  <w:num w:numId="25" w16cid:durableId="1354570823">
    <w:abstractNumId w:val="24"/>
  </w:num>
  <w:num w:numId="26" w16cid:durableId="1086461419">
    <w:abstractNumId w:val="13"/>
  </w:num>
  <w:num w:numId="27" w16cid:durableId="17129961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dan Tiwari">
    <w15:presenceInfo w15:providerId="AD" w15:userId="S::kundan.tiwari@india.nec.com::e191a2ce-b8b7-4eba-94c6-60abb2a1ee8d"/>
  </w15:person>
  <w15:person w15:author="Jasmina McMenamy">
    <w15:presenceInfo w15:providerId="AD" w15:userId="S::nle24912@neclab.eu::a553d5f9-e5b1-4679-8c16-fcbf6a15b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19D0"/>
    <w:rsid w:val="00012DC9"/>
    <w:rsid w:val="00014D24"/>
    <w:rsid w:val="00020AEC"/>
    <w:rsid w:val="00022E4A"/>
    <w:rsid w:val="00026010"/>
    <w:rsid w:val="00027429"/>
    <w:rsid w:val="00030B86"/>
    <w:rsid w:val="000314AD"/>
    <w:rsid w:val="000315F6"/>
    <w:rsid w:val="00032E4D"/>
    <w:rsid w:val="00036540"/>
    <w:rsid w:val="00037F0F"/>
    <w:rsid w:val="00040AB1"/>
    <w:rsid w:val="00042BA3"/>
    <w:rsid w:val="00043883"/>
    <w:rsid w:val="00046003"/>
    <w:rsid w:val="0004626D"/>
    <w:rsid w:val="000463B3"/>
    <w:rsid w:val="00051EE7"/>
    <w:rsid w:val="0005261E"/>
    <w:rsid w:val="00053553"/>
    <w:rsid w:val="00055B81"/>
    <w:rsid w:val="000567B6"/>
    <w:rsid w:val="00056B99"/>
    <w:rsid w:val="000571F3"/>
    <w:rsid w:val="00057491"/>
    <w:rsid w:val="00064904"/>
    <w:rsid w:val="00070835"/>
    <w:rsid w:val="00074BA2"/>
    <w:rsid w:val="000756AE"/>
    <w:rsid w:val="0007625C"/>
    <w:rsid w:val="00085747"/>
    <w:rsid w:val="0008740A"/>
    <w:rsid w:val="00091601"/>
    <w:rsid w:val="00091760"/>
    <w:rsid w:val="0009278B"/>
    <w:rsid w:val="000951B4"/>
    <w:rsid w:val="000951C2"/>
    <w:rsid w:val="000B019A"/>
    <w:rsid w:val="000B07A9"/>
    <w:rsid w:val="000B26A0"/>
    <w:rsid w:val="000B2D2B"/>
    <w:rsid w:val="000B6310"/>
    <w:rsid w:val="000C6598"/>
    <w:rsid w:val="000C6DF3"/>
    <w:rsid w:val="000D1BF7"/>
    <w:rsid w:val="000D5397"/>
    <w:rsid w:val="000D55AA"/>
    <w:rsid w:val="000E2050"/>
    <w:rsid w:val="000E4C9D"/>
    <w:rsid w:val="000E608B"/>
    <w:rsid w:val="000E6235"/>
    <w:rsid w:val="000E6B9C"/>
    <w:rsid w:val="000F03B5"/>
    <w:rsid w:val="000F13A3"/>
    <w:rsid w:val="000F1C79"/>
    <w:rsid w:val="000F289E"/>
    <w:rsid w:val="000F3B6A"/>
    <w:rsid w:val="000F5743"/>
    <w:rsid w:val="000F73CB"/>
    <w:rsid w:val="000F76CD"/>
    <w:rsid w:val="00101E16"/>
    <w:rsid w:val="00101F88"/>
    <w:rsid w:val="0010319C"/>
    <w:rsid w:val="00107AAB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579"/>
    <w:rsid w:val="0012269C"/>
    <w:rsid w:val="00123B66"/>
    <w:rsid w:val="0012485D"/>
    <w:rsid w:val="00124A2C"/>
    <w:rsid w:val="00125DB0"/>
    <w:rsid w:val="0012798E"/>
    <w:rsid w:val="00130F39"/>
    <w:rsid w:val="00131E5D"/>
    <w:rsid w:val="0013504C"/>
    <w:rsid w:val="001359AC"/>
    <w:rsid w:val="0014095D"/>
    <w:rsid w:val="00143870"/>
    <w:rsid w:val="0014711F"/>
    <w:rsid w:val="0015014F"/>
    <w:rsid w:val="001512C6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401"/>
    <w:rsid w:val="0016779E"/>
    <w:rsid w:val="001702F9"/>
    <w:rsid w:val="00171A0C"/>
    <w:rsid w:val="0017357F"/>
    <w:rsid w:val="001777F1"/>
    <w:rsid w:val="001805CC"/>
    <w:rsid w:val="001814CB"/>
    <w:rsid w:val="00181934"/>
    <w:rsid w:val="00182527"/>
    <w:rsid w:val="00184B34"/>
    <w:rsid w:val="00191595"/>
    <w:rsid w:val="0019178F"/>
    <w:rsid w:val="00193069"/>
    <w:rsid w:val="00197E89"/>
    <w:rsid w:val="001A05C2"/>
    <w:rsid w:val="001A05EB"/>
    <w:rsid w:val="001A0BD7"/>
    <w:rsid w:val="001B0D17"/>
    <w:rsid w:val="001B3924"/>
    <w:rsid w:val="001B4BC3"/>
    <w:rsid w:val="001C36E1"/>
    <w:rsid w:val="001C41C0"/>
    <w:rsid w:val="001C62AB"/>
    <w:rsid w:val="001D283C"/>
    <w:rsid w:val="001D505D"/>
    <w:rsid w:val="001D6808"/>
    <w:rsid w:val="001D6A6E"/>
    <w:rsid w:val="001E1EF1"/>
    <w:rsid w:val="001E1F92"/>
    <w:rsid w:val="001E33B5"/>
    <w:rsid w:val="001E3586"/>
    <w:rsid w:val="001E41F3"/>
    <w:rsid w:val="001E5A1C"/>
    <w:rsid w:val="001F04E3"/>
    <w:rsid w:val="001F19B0"/>
    <w:rsid w:val="001F6C9D"/>
    <w:rsid w:val="0020225A"/>
    <w:rsid w:val="002037DB"/>
    <w:rsid w:val="00203A93"/>
    <w:rsid w:val="0020603F"/>
    <w:rsid w:val="0020689F"/>
    <w:rsid w:val="002100CD"/>
    <w:rsid w:val="00210E61"/>
    <w:rsid w:val="00212FF7"/>
    <w:rsid w:val="0021348C"/>
    <w:rsid w:val="002151E1"/>
    <w:rsid w:val="00216058"/>
    <w:rsid w:val="00217A4E"/>
    <w:rsid w:val="00225F6D"/>
    <w:rsid w:val="00226117"/>
    <w:rsid w:val="00226359"/>
    <w:rsid w:val="002264BB"/>
    <w:rsid w:val="0022693B"/>
    <w:rsid w:val="00226E2D"/>
    <w:rsid w:val="00227109"/>
    <w:rsid w:val="00230D1D"/>
    <w:rsid w:val="00232D54"/>
    <w:rsid w:val="00234AFF"/>
    <w:rsid w:val="00236D7F"/>
    <w:rsid w:val="00242DA0"/>
    <w:rsid w:val="00247FAF"/>
    <w:rsid w:val="00252B7A"/>
    <w:rsid w:val="00253C63"/>
    <w:rsid w:val="00257C3A"/>
    <w:rsid w:val="00262BAD"/>
    <w:rsid w:val="0026641C"/>
    <w:rsid w:val="00267B81"/>
    <w:rsid w:val="0027017A"/>
    <w:rsid w:val="002728DD"/>
    <w:rsid w:val="00275625"/>
    <w:rsid w:val="00275D12"/>
    <w:rsid w:val="002769F4"/>
    <w:rsid w:val="0028267E"/>
    <w:rsid w:val="00284C1C"/>
    <w:rsid w:val="00285E06"/>
    <w:rsid w:val="002869BF"/>
    <w:rsid w:val="00291696"/>
    <w:rsid w:val="00292037"/>
    <w:rsid w:val="00292C8D"/>
    <w:rsid w:val="00296295"/>
    <w:rsid w:val="002A5AED"/>
    <w:rsid w:val="002A5B8C"/>
    <w:rsid w:val="002A6FC3"/>
    <w:rsid w:val="002A7CB1"/>
    <w:rsid w:val="002B1F0E"/>
    <w:rsid w:val="002B272F"/>
    <w:rsid w:val="002B38EA"/>
    <w:rsid w:val="002B5890"/>
    <w:rsid w:val="002C0927"/>
    <w:rsid w:val="002C09E2"/>
    <w:rsid w:val="002C2FB3"/>
    <w:rsid w:val="002C6717"/>
    <w:rsid w:val="002D03AD"/>
    <w:rsid w:val="002D5338"/>
    <w:rsid w:val="002E138F"/>
    <w:rsid w:val="002E3669"/>
    <w:rsid w:val="002E381E"/>
    <w:rsid w:val="002E3F14"/>
    <w:rsid w:val="002E4738"/>
    <w:rsid w:val="002E73C5"/>
    <w:rsid w:val="002E76C7"/>
    <w:rsid w:val="002F0107"/>
    <w:rsid w:val="002F03A4"/>
    <w:rsid w:val="002F0625"/>
    <w:rsid w:val="002F339C"/>
    <w:rsid w:val="002F4F4B"/>
    <w:rsid w:val="002F666F"/>
    <w:rsid w:val="003036F6"/>
    <w:rsid w:val="00311FA2"/>
    <w:rsid w:val="00312F73"/>
    <w:rsid w:val="003136B2"/>
    <w:rsid w:val="00313B3F"/>
    <w:rsid w:val="003150F9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31C58"/>
    <w:rsid w:val="00331EA6"/>
    <w:rsid w:val="00332100"/>
    <w:rsid w:val="00332BBF"/>
    <w:rsid w:val="00333834"/>
    <w:rsid w:val="003355A1"/>
    <w:rsid w:val="003355D5"/>
    <w:rsid w:val="003372E5"/>
    <w:rsid w:val="0033758D"/>
    <w:rsid w:val="00337696"/>
    <w:rsid w:val="00340BF3"/>
    <w:rsid w:val="00342E2C"/>
    <w:rsid w:val="00343A3B"/>
    <w:rsid w:val="00344872"/>
    <w:rsid w:val="00345B90"/>
    <w:rsid w:val="003468E5"/>
    <w:rsid w:val="00347CAD"/>
    <w:rsid w:val="0035681B"/>
    <w:rsid w:val="00356B82"/>
    <w:rsid w:val="00357277"/>
    <w:rsid w:val="0036065E"/>
    <w:rsid w:val="00361937"/>
    <w:rsid w:val="00362E07"/>
    <w:rsid w:val="00364534"/>
    <w:rsid w:val="00370529"/>
    <w:rsid w:val="00370766"/>
    <w:rsid w:val="0037090F"/>
    <w:rsid w:val="00373208"/>
    <w:rsid w:val="0037377C"/>
    <w:rsid w:val="003741A2"/>
    <w:rsid w:val="00375874"/>
    <w:rsid w:val="00380810"/>
    <w:rsid w:val="00386610"/>
    <w:rsid w:val="00386BA7"/>
    <w:rsid w:val="0038741E"/>
    <w:rsid w:val="0039021B"/>
    <w:rsid w:val="003907C9"/>
    <w:rsid w:val="00391945"/>
    <w:rsid w:val="003929AE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2FB9"/>
    <w:rsid w:val="003C4912"/>
    <w:rsid w:val="003C4FE6"/>
    <w:rsid w:val="003C6517"/>
    <w:rsid w:val="003D2E58"/>
    <w:rsid w:val="003E29EF"/>
    <w:rsid w:val="003E6BFC"/>
    <w:rsid w:val="003E7F24"/>
    <w:rsid w:val="003F00E8"/>
    <w:rsid w:val="003F04FD"/>
    <w:rsid w:val="003F1A09"/>
    <w:rsid w:val="003F7F79"/>
    <w:rsid w:val="00401FDD"/>
    <w:rsid w:val="00410EB4"/>
    <w:rsid w:val="00410F41"/>
    <w:rsid w:val="004120CD"/>
    <w:rsid w:val="0041274E"/>
    <w:rsid w:val="004129B0"/>
    <w:rsid w:val="0041491C"/>
    <w:rsid w:val="00421470"/>
    <w:rsid w:val="00422071"/>
    <w:rsid w:val="00423ECB"/>
    <w:rsid w:val="0042457B"/>
    <w:rsid w:val="00424B26"/>
    <w:rsid w:val="00424B44"/>
    <w:rsid w:val="00424CFA"/>
    <w:rsid w:val="004252DB"/>
    <w:rsid w:val="00425614"/>
    <w:rsid w:val="004307CB"/>
    <w:rsid w:val="00432A30"/>
    <w:rsid w:val="00434090"/>
    <w:rsid w:val="0043449D"/>
    <w:rsid w:val="0043561F"/>
    <w:rsid w:val="00436BAB"/>
    <w:rsid w:val="00441057"/>
    <w:rsid w:val="00445C87"/>
    <w:rsid w:val="00446E16"/>
    <w:rsid w:val="00451D45"/>
    <w:rsid w:val="00454286"/>
    <w:rsid w:val="004543B0"/>
    <w:rsid w:val="00455918"/>
    <w:rsid w:val="00455C18"/>
    <w:rsid w:val="004608E6"/>
    <w:rsid w:val="004659A0"/>
    <w:rsid w:val="00465E41"/>
    <w:rsid w:val="004714BB"/>
    <w:rsid w:val="00472DF6"/>
    <w:rsid w:val="004747F7"/>
    <w:rsid w:val="00474C27"/>
    <w:rsid w:val="004818B1"/>
    <w:rsid w:val="00481BE0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979BA"/>
    <w:rsid w:val="004A2E96"/>
    <w:rsid w:val="004A2F01"/>
    <w:rsid w:val="004A5F09"/>
    <w:rsid w:val="004A6CE2"/>
    <w:rsid w:val="004B3E95"/>
    <w:rsid w:val="004B46B0"/>
    <w:rsid w:val="004B4F9F"/>
    <w:rsid w:val="004B567E"/>
    <w:rsid w:val="004B61E4"/>
    <w:rsid w:val="004B630A"/>
    <w:rsid w:val="004B740A"/>
    <w:rsid w:val="004B781C"/>
    <w:rsid w:val="004B7B61"/>
    <w:rsid w:val="004C3E0B"/>
    <w:rsid w:val="004C71CD"/>
    <w:rsid w:val="004C72F9"/>
    <w:rsid w:val="004D700F"/>
    <w:rsid w:val="004E09E9"/>
    <w:rsid w:val="004E16D3"/>
    <w:rsid w:val="004E1F3A"/>
    <w:rsid w:val="004E339C"/>
    <w:rsid w:val="004E592F"/>
    <w:rsid w:val="004E6244"/>
    <w:rsid w:val="004F184A"/>
    <w:rsid w:val="004F62A6"/>
    <w:rsid w:val="004F6926"/>
    <w:rsid w:val="004F74D8"/>
    <w:rsid w:val="005006B8"/>
    <w:rsid w:val="005010A4"/>
    <w:rsid w:val="005027F4"/>
    <w:rsid w:val="00504BED"/>
    <w:rsid w:val="00505FA8"/>
    <w:rsid w:val="00506293"/>
    <w:rsid w:val="005071F1"/>
    <w:rsid w:val="0050780D"/>
    <w:rsid w:val="00510336"/>
    <w:rsid w:val="00510DA1"/>
    <w:rsid w:val="00512708"/>
    <w:rsid w:val="005137D1"/>
    <w:rsid w:val="00513980"/>
    <w:rsid w:val="00517957"/>
    <w:rsid w:val="00520946"/>
    <w:rsid w:val="00521476"/>
    <w:rsid w:val="005218DD"/>
    <w:rsid w:val="005219A0"/>
    <w:rsid w:val="00525DE5"/>
    <w:rsid w:val="00527E8F"/>
    <w:rsid w:val="00537B94"/>
    <w:rsid w:val="00546BAB"/>
    <w:rsid w:val="00550C60"/>
    <w:rsid w:val="00550DC8"/>
    <w:rsid w:val="00562CBE"/>
    <w:rsid w:val="00563633"/>
    <w:rsid w:val="00565A03"/>
    <w:rsid w:val="005660BD"/>
    <w:rsid w:val="00567E1F"/>
    <w:rsid w:val="00567FC9"/>
    <w:rsid w:val="005726FA"/>
    <w:rsid w:val="0057316D"/>
    <w:rsid w:val="00573DD0"/>
    <w:rsid w:val="00580618"/>
    <w:rsid w:val="00582CF6"/>
    <w:rsid w:val="0058703A"/>
    <w:rsid w:val="00587BD8"/>
    <w:rsid w:val="0059050C"/>
    <w:rsid w:val="00595F8E"/>
    <w:rsid w:val="0059781F"/>
    <w:rsid w:val="005A1A29"/>
    <w:rsid w:val="005A3AAE"/>
    <w:rsid w:val="005A3F92"/>
    <w:rsid w:val="005A634A"/>
    <w:rsid w:val="005B1361"/>
    <w:rsid w:val="005B2CC6"/>
    <w:rsid w:val="005B4DBF"/>
    <w:rsid w:val="005B57DC"/>
    <w:rsid w:val="005B5D33"/>
    <w:rsid w:val="005B62CC"/>
    <w:rsid w:val="005B6E99"/>
    <w:rsid w:val="005C1635"/>
    <w:rsid w:val="005C164D"/>
    <w:rsid w:val="005C2506"/>
    <w:rsid w:val="005C2580"/>
    <w:rsid w:val="005C2B6A"/>
    <w:rsid w:val="005C3FD1"/>
    <w:rsid w:val="005C7674"/>
    <w:rsid w:val="005D3560"/>
    <w:rsid w:val="005D43B7"/>
    <w:rsid w:val="005D4621"/>
    <w:rsid w:val="005D5305"/>
    <w:rsid w:val="005D59D0"/>
    <w:rsid w:val="005D671F"/>
    <w:rsid w:val="005D74BC"/>
    <w:rsid w:val="005E2164"/>
    <w:rsid w:val="005E261C"/>
    <w:rsid w:val="005E2B3E"/>
    <w:rsid w:val="005E2C44"/>
    <w:rsid w:val="005E31A5"/>
    <w:rsid w:val="005E4909"/>
    <w:rsid w:val="005E658C"/>
    <w:rsid w:val="005F6AA2"/>
    <w:rsid w:val="00600BAE"/>
    <w:rsid w:val="00600CAD"/>
    <w:rsid w:val="00600DC4"/>
    <w:rsid w:val="00604CD9"/>
    <w:rsid w:val="00607992"/>
    <w:rsid w:val="00607CA1"/>
    <w:rsid w:val="00611A8C"/>
    <w:rsid w:val="00612D43"/>
    <w:rsid w:val="00614F00"/>
    <w:rsid w:val="006157DA"/>
    <w:rsid w:val="00616D8F"/>
    <w:rsid w:val="00617224"/>
    <w:rsid w:val="0061797E"/>
    <w:rsid w:val="00617FBD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C6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6819"/>
    <w:rsid w:val="00666A72"/>
    <w:rsid w:val="00666C2E"/>
    <w:rsid w:val="00666E6F"/>
    <w:rsid w:val="00667B5F"/>
    <w:rsid w:val="00667E33"/>
    <w:rsid w:val="006701E0"/>
    <w:rsid w:val="006711D3"/>
    <w:rsid w:val="00671708"/>
    <w:rsid w:val="006725B9"/>
    <w:rsid w:val="00672F57"/>
    <w:rsid w:val="00673C82"/>
    <w:rsid w:val="0067448A"/>
    <w:rsid w:val="00675216"/>
    <w:rsid w:val="0067640C"/>
    <w:rsid w:val="006770C1"/>
    <w:rsid w:val="00681DA1"/>
    <w:rsid w:val="00683386"/>
    <w:rsid w:val="006845FA"/>
    <w:rsid w:val="0068473D"/>
    <w:rsid w:val="00685446"/>
    <w:rsid w:val="00686365"/>
    <w:rsid w:val="00690E45"/>
    <w:rsid w:val="00691370"/>
    <w:rsid w:val="00691CF9"/>
    <w:rsid w:val="00691DC9"/>
    <w:rsid w:val="006928A8"/>
    <w:rsid w:val="00692DD3"/>
    <w:rsid w:val="00696627"/>
    <w:rsid w:val="00696FF0"/>
    <w:rsid w:val="006A00A9"/>
    <w:rsid w:val="006A0945"/>
    <w:rsid w:val="006A0FAB"/>
    <w:rsid w:val="006A117F"/>
    <w:rsid w:val="006A2672"/>
    <w:rsid w:val="006A4747"/>
    <w:rsid w:val="006A4B38"/>
    <w:rsid w:val="006A4CBC"/>
    <w:rsid w:val="006B195D"/>
    <w:rsid w:val="006B1A10"/>
    <w:rsid w:val="006B440E"/>
    <w:rsid w:val="006C3789"/>
    <w:rsid w:val="006C7281"/>
    <w:rsid w:val="006D37C0"/>
    <w:rsid w:val="006D4207"/>
    <w:rsid w:val="006D48A6"/>
    <w:rsid w:val="006D5EC3"/>
    <w:rsid w:val="006D6B92"/>
    <w:rsid w:val="006D6CBC"/>
    <w:rsid w:val="006D71C2"/>
    <w:rsid w:val="006E0E06"/>
    <w:rsid w:val="006E1277"/>
    <w:rsid w:val="006E21FB"/>
    <w:rsid w:val="006E2F07"/>
    <w:rsid w:val="006E454E"/>
    <w:rsid w:val="006E7C20"/>
    <w:rsid w:val="006F0400"/>
    <w:rsid w:val="006F101C"/>
    <w:rsid w:val="006F3AA8"/>
    <w:rsid w:val="0070073D"/>
    <w:rsid w:val="0070087B"/>
    <w:rsid w:val="007010B6"/>
    <w:rsid w:val="00703864"/>
    <w:rsid w:val="007067A7"/>
    <w:rsid w:val="00706C77"/>
    <w:rsid w:val="00707187"/>
    <w:rsid w:val="00707910"/>
    <w:rsid w:val="00713847"/>
    <w:rsid w:val="00717A3A"/>
    <w:rsid w:val="007209EC"/>
    <w:rsid w:val="00721379"/>
    <w:rsid w:val="007229BF"/>
    <w:rsid w:val="00722F92"/>
    <w:rsid w:val="00722FA4"/>
    <w:rsid w:val="00723C32"/>
    <w:rsid w:val="00723F7A"/>
    <w:rsid w:val="00724337"/>
    <w:rsid w:val="00724A59"/>
    <w:rsid w:val="00725AF0"/>
    <w:rsid w:val="00727055"/>
    <w:rsid w:val="0072770B"/>
    <w:rsid w:val="00734402"/>
    <w:rsid w:val="00740881"/>
    <w:rsid w:val="007409F0"/>
    <w:rsid w:val="00740C00"/>
    <w:rsid w:val="00742DC8"/>
    <w:rsid w:val="00743921"/>
    <w:rsid w:val="007454CA"/>
    <w:rsid w:val="007479F4"/>
    <w:rsid w:val="00751865"/>
    <w:rsid w:val="00753B99"/>
    <w:rsid w:val="00757B45"/>
    <w:rsid w:val="007600DB"/>
    <w:rsid w:val="00762E48"/>
    <w:rsid w:val="00763A98"/>
    <w:rsid w:val="00770A40"/>
    <w:rsid w:val="007715B5"/>
    <w:rsid w:val="00774381"/>
    <w:rsid w:val="00774AF9"/>
    <w:rsid w:val="00775135"/>
    <w:rsid w:val="00775928"/>
    <w:rsid w:val="0078070D"/>
    <w:rsid w:val="00780D92"/>
    <w:rsid w:val="00782354"/>
    <w:rsid w:val="00784C5A"/>
    <w:rsid w:val="007877B8"/>
    <w:rsid w:val="007907D1"/>
    <w:rsid w:val="00792F03"/>
    <w:rsid w:val="0079392A"/>
    <w:rsid w:val="00793E79"/>
    <w:rsid w:val="007947EA"/>
    <w:rsid w:val="0079682C"/>
    <w:rsid w:val="00797144"/>
    <w:rsid w:val="007A24FC"/>
    <w:rsid w:val="007A4A08"/>
    <w:rsid w:val="007A5438"/>
    <w:rsid w:val="007A624F"/>
    <w:rsid w:val="007A7324"/>
    <w:rsid w:val="007A7776"/>
    <w:rsid w:val="007B044D"/>
    <w:rsid w:val="007B0628"/>
    <w:rsid w:val="007B1840"/>
    <w:rsid w:val="007B23AB"/>
    <w:rsid w:val="007B24BC"/>
    <w:rsid w:val="007B4183"/>
    <w:rsid w:val="007B512A"/>
    <w:rsid w:val="007B583B"/>
    <w:rsid w:val="007B6249"/>
    <w:rsid w:val="007B68C9"/>
    <w:rsid w:val="007C1557"/>
    <w:rsid w:val="007C2097"/>
    <w:rsid w:val="007C2A38"/>
    <w:rsid w:val="007C3964"/>
    <w:rsid w:val="007C3FE3"/>
    <w:rsid w:val="007C78CB"/>
    <w:rsid w:val="007C7999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997"/>
    <w:rsid w:val="007F4D48"/>
    <w:rsid w:val="00800104"/>
    <w:rsid w:val="00805B6A"/>
    <w:rsid w:val="00815EF8"/>
    <w:rsid w:val="00816C5D"/>
    <w:rsid w:val="00817868"/>
    <w:rsid w:val="0082104A"/>
    <w:rsid w:val="00823240"/>
    <w:rsid w:val="00831206"/>
    <w:rsid w:val="0083214C"/>
    <w:rsid w:val="00834B25"/>
    <w:rsid w:val="00834EDA"/>
    <w:rsid w:val="00840C2D"/>
    <w:rsid w:val="00840D4E"/>
    <w:rsid w:val="00841EEE"/>
    <w:rsid w:val="008428BF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60BD1"/>
    <w:rsid w:val="00863708"/>
    <w:rsid w:val="00864F30"/>
    <w:rsid w:val="0086622B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01A9"/>
    <w:rsid w:val="008B1118"/>
    <w:rsid w:val="008B25C7"/>
    <w:rsid w:val="008B312E"/>
    <w:rsid w:val="008B3DB0"/>
    <w:rsid w:val="008B429B"/>
    <w:rsid w:val="008B43BC"/>
    <w:rsid w:val="008B5A13"/>
    <w:rsid w:val="008B742A"/>
    <w:rsid w:val="008C0B53"/>
    <w:rsid w:val="008C0BE9"/>
    <w:rsid w:val="008C1C3C"/>
    <w:rsid w:val="008C221A"/>
    <w:rsid w:val="008D2ED9"/>
    <w:rsid w:val="008E0646"/>
    <w:rsid w:val="008E259A"/>
    <w:rsid w:val="008E3B95"/>
    <w:rsid w:val="008E448A"/>
    <w:rsid w:val="008F0CD9"/>
    <w:rsid w:val="008F32D2"/>
    <w:rsid w:val="008F33A2"/>
    <w:rsid w:val="008F647C"/>
    <w:rsid w:val="008F686C"/>
    <w:rsid w:val="008F7B65"/>
    <w:rsid w:val="0090342D"/>
    <w:rsid w:val="009037CC"/>
    <w:rsid w:val="00907B2C"/>
    <w:rsid w:val="00907DCF"/>
    <w:rsid w:val="00916298"/>
    <w:rsid w:val="00916F68"/>
    <w:rsid w:val="009173C8"/>
    <w:rsid w:val="00926BA4"/>
    <w:rsid w:val="00930E04"/>
    <w:rsid w:val="00933023"/>
    <w:rsid w:val="00942233"/>
    <w:rsid w:val="009423F5"/>
    <w:rsid w:val="009432A3"/>
    <w:rsid w:val="009464FF"/>
    <w:rsid w:val="009534F4"/>
    <w:rsid w:val="0095409D"/>
    <w:rsid w:val="0095635B"/>
    <w:rsid w:val="00957C64"/>
    <w:rsid w:val="00957D6A"/>
    <w:rsid w:val="00960F9E"/>
    <w:rsid w:val="00963F6C"/>
    <w:rsid w:val="0097274D"/>
    <w:rsid w:val="009765D8"/>
    <w:rsid w:val="00980153"/>
    <w:rsid w:val="00981C35"/>
    <w:rsid w:val="009826DB"/>
    <w:rsid w:val="0098295E"/>
    <w:rsid w:val="0098549E"/>
    <w:rsid w:val="0098700E"/>
    <w:rsid w:val="00990B76"/>
    <w:rsid w:val="009937EF"/>
    <w:rsid w:val="009945FD"/>
    <w:rsid w:val="009947C8"/>
    <w:rsid w:val="0099629C"/>
    <w:rsid w:val="00997177"/>
    <w:rsid w:val="00997493"/>
    <w:rsid w:val="009978AA"/>
    <w:rsid w:val="0099792E"/>
    <w:rsid w:val="009A0938"/>
    <w:rsid w:val="009A29D8"/>
    <w:rsid w:val="009A3C2D"/>
    <w:rsid w:val="009A5B8D"/>
    <w:rsid w:val="009B1144"/>
    <w:rsid w:val="009B1EAA"/>
    <w:rsid w:val="009B3DE5"/>
    <w:rsid w:val="009B3E85"/>
    <w:rsid w:val="009B4484"/>
    <w:rsid w:val="009B4700"/>
    <w:rsid w:val="009C06CB"/>
    <w:rsid w:val="009C0BA4"/>
    <w:rsid w:val="009C3B79"/>
    <w:rsid w:val="009C42CC"/>
    <w:rsid w:val="009C5B01"/>
    <w:rsid w:val="009C5B7D"/>
    <w:rsid w:val="009C61B9"/>
    <w:rsid w:val="009C7C32"/>
    <w:rsid w:val="009D0B5B"/>
    <w:rsid w:val="009D3A3B"/>
    <w:rsid w:val="009D6D60"/>
    <w:rsid w:val="009D7120"/>
    <w:rsid w:val="009D7885"/>
    <w:rsid w:val="009D7CF3"/>
    <w:rsid w:val="009D7EAF"/>
    <w:rsid w:val="009E0A64"/>
    <w:rsid w:val="009E207D"/>
    <w:rsid w:val="009E3297"/>
    <w:rsid w:val="009E49D7"/>
    <w:rsid w:val="009E4CAD"/>
    <w:rsid w:val="009E57A8"/>
    <w:rsid w:val="009E5932"/>
    <w:rsid w:val="009F4C8F"/>
    <w:rsid w:val="009F54AB"/>
    <w:rsid w:val="009F67EE"/>
    <w:rsid w:val="009F7FF6"/>
    <w:rsid w:val="00A00BEF"/>
    <w:rsid w:val="00A027DF"/>
    <w:rsid w:val="00A05537"/>
    <w:rsid w:val="00A067E9"/>
    <w:rsid w:val="00A06AF5"/>
    <w:rsid w:val="00A07389"/>
    <w:rsid w:val="00A1060C"/>
    <w:rsid w:val="00A10C15"/>
    <w:rsid w:val="00A1240A"/>
    <w:rsid w:val="00A16CE5"/>
    <w:rsid w:val="00A17358"/>
    <w:rsid w:val="00A20321"/>
    <w:rsid w:val="00A20A49"/>
    <w:rsid w:val="00A2154C"/>
    <w:rsid w:val="00A25345"/>
    <w:rsid w:val="00A3381A"/>
    <w:rsid w:val="00A34111"/>
    <w:rsid w:val="00A3669C"/>
    <w:rsid w:val="00A3699C"/>
    <w:rsid w:val="00A4185A"/>
    <w:rsid w:val="00A42A23"/>
    <w:rsid w:val="00A43577"/>
    <w:rsid w:val="00A45459"/>
    <w:rsid w:val="00A46E15"/>
    <w:rsid w:val="00A47E70"/>
    <w:rsid w:val="00A50BA8"/>
    <w:rsid w:val="00A50DF2"/>
    <w:rsid w:val="00A53B9E"/>
    <w:rsid w:val="00A553BB"/>
    <w:rsid w:val="00A56328"/>
    <w:rsid w:val="00A6188E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7B51"/>
    <w:rsid w:val="00AA4A2C"/>
    <w:rsid w:val="00AA4C32"/>
    <w:rsid w:val="00AA556A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2DCB"/>
    <w:rsid w:val="00AD384E"/>
    <w:rsid w:val="00AD4885"/>
    <w:rsid w:val="00AD5993"/>
    <w:rsid w:val="00AD7C25"/>
    <w:rsid w:val="00AD7F59"/>
    <w:rsid w:val="00AE3BB4"/>
    <w:rsid w:val="00AE4432"/>
    <w:rsid w:val="00AE53E6"/>
    <w:rsid w:val="00AE545D"/>
    <w:rsid w:val="00AE562F"/>
    <w:rsid w:val="00AE571B"/>
    <w:rsid w:val="00AE7799"/>
    <w:rsid w:val="00AF0DF9"/>
    <w:rsid w:val="00AF2920"/>
    <w:rsid w:val="00AF3D32"/>
    <w:rsid w:val="00AF4708"/>
    <w:rsid w:val="00B00023"/>
    <w:rsid w:val="00B013E1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57F0"/>
    <w:rsid w:val="00B16DCF"/>
    <w:rsid w:val="00B17C2F"/>
    <w:rsid w:val="00B20E61"/>
    <w:rsid w:val="00B23E2C"/>
    <w:rsid w:val="00B258BB"/>
    <w:rsid w:val="00B25EA0"/>
    <w:rsid w:val="00B27BC4"/>
    <w:rsid w:val="00B30412"/>
    <w:rsid w:val="00B3275F"/>
    <w:rsid w:val="00B3716C"/>
    <w:rsid w:val="00B442BD"/>
    <w:rsid w:val="00B46356"/>
    <w:rsid w:val="00B4791E"/>
    <w:rsid w:val="00B5101F"/>
    <w:rsid w:val="00B51EBB"/>
    <w:rsid w:val="00B52B6E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1980"/>
    <w:rsid w:val="00B74591"/>
    <w:rsid w:val="00B754CE"/>
    <w:rsid w:val="00B772E1"/>
    <w:rsid w:val="00B8024E"/>
    <w:rsid w:val="00B80948"/>
    <w:rsid w:val="00B82124"/>
    <w:rsid w:val="00B8405E"/>
    <w:rsid w:val="00B87CCD"/>
    <w:rsid w:val="00B95BA0"/>
    <w:rsid w:val="00B95BC8"/>
    <w:rsid w:val="00B9649B"/>
    <w:rsid w:val="00B974C7"/>
    <w:rsid w:val="00BA30F8"/>
    <w:rsid w:val="00BA6456"/>
    <w:rsid w:val="00BB5DFC"/>
    <w:rsid w:val="00BB7258"/>
    <w:rsid w:val="00BC3B14"/>
    <w:rsid w:val="00BC3F15"/>
    <w:rsid w:val="00BC5850"/>
    <w:rsid w:val="00BC5DA3"/>
    <w:rsid w:val="00BC786D"/>
    <w:rsid w:val="00BD0CFE"/>
    <w:rsid w:val="00BD279D"/>
    <w:rsid w:val="00BD3655"/>
    <w:rsid w:val="00BD694C"/>
    <w:rsid w:val="00BE099A"/>
    <w:rsid w:val="00BE56AD"/>
    <w:rsid w:val="00BF1515"/>
    <w:rsid w:val="00BF4589"/>
    <w:rsid w:val="00BF52B0"/>
    <w:rsid w:val="00C03078"/>
    <w:rsid w:val="00C04C16"/>
    <w:rsid w:val="00C06156"/>
    <w:rsid w:val="00C07843"/>
    <w:rsid w:val="00C123D3"/>
    <w:rsid w:val="00C13730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A14"/>
    <w:rsid w:val="00C46EA9"/>
    <w:rsid w:val="00C50094"/>
    <w:rsid w:val="00C513B2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9BA"/>
    <w:rsid w:val="00C8383D"/>
    <w:rsid w:val="00C85080"/>
    <w:rsid w:val="00C917AD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0B57"/>
    <w:rsid w:val="00CD1B76"/>
    <w:rsid w:val="00CD2478"/>
    <w:rsid w:val="00CD2751"/>
    <w:rsid w:val="00CD3417"/>
    <w:rsid w:val="00CD3980"/>
    <w:rsid w:val="00CD5700"/>
    <w:rsid w:val="00CE21CA"/>
    <w:rsid w:val="00CE57C0"/>
    <w:rsid w:val="00CF26E5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5A19"/>
    <w:rsid w:val="00D1779C"/>
    <w:rsid w:val="00D17B7A"/>
    <w:rsid w:val="00D203BB"/>
    <w:rsid w:val="00D21D39"/>
    <w:rsid w:val="00D2528D"/>
    <w:rsid w:val="00D27AF0"/>
    <w:rsid w:val="00D32770"/>
    <w:rsid w:val="00D32B9A"/>
    <w:rsid w:val="00D33AE6"/>
    <w:rsid w:val="00D35F6D"/>
    <w:rsid w:val="00D407B1"/>
    <w:rsid w:val="00D41692"/>
    <w:rsid w:val="00D4179F"/>
    <w:rsid w:val="00D432D0"/>
    <w:rsid w:val="00D5065B"/>
    <w:rsid w:val="00D5590C"/>
    <w:rsid w:val="00D5658D"/>
    <w:rsid w:val="00D60F03"/>
    <w:rsid w:val="00D61323"/>
    <w:rsid w:val="00D62FFF"/>
    <w:rsid w:val="00D63AF3"/>
    <w:rsid w:val="00D65026"/>
    <w:rsid w:val="00D65C93"/>
    <w:rsid w:val="00D67B27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792"/>
    <w:rsid w:val="00DA0E06"/>
    <w:rsid w:val="00DA4A78"/>
    <w:rsid w:val="00DA75EC"/>
    <w:rsid w:val="00DB0D58"/>
    <w:rsid w:val="00DB2C18"/>
    <w:rsid w:val="00DB3590"/>
    <w:rsid w:val="00DB65D0"/>
    <w:rsid w:val="00DC0A3D"/>
    <w:rsid w:val="00DC492A"/>
    <w:rsid w:val="00DC5BFC"/>
    <w:rsid w:val="00DC6ACE"/>
    <w:rsid w:val="00DC6CFF"/>
    <w:rsid w:val="00DC78E9"/>
    <w:rsid w:val="00DD3DF8"/>
    <w:rsid w:val="00DD5270"/>
    <w:rsid w:val="00DE10A8"/>
    <w:rsid w:val="00DE1CD9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2576"/>
    <w:rsid w:val="00E10DF3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469B"/>
    <w:rsid w:val="00E35A51"/>
    <w:rsid w:val="00E36C60"/>
    <w:rsid w:val="00E412FD"/>
    <w:rsid w:val="00E41B49"/>
    <w:rsid w:val="00E42C12"/>
    <w:rsid w:val="00E45A80"/>
    <w:rsid w:val="00E461F8"/>
    <w:rsid w:val="00E46273"/>
    <w:rsid w:val="00E50C3F"/>
    <w:rsid w:val="00E52ED0"/>
    <w:rsid w:val="00E55FBD"/>
    <w:rsid w:val="00E5646D"/>
    <w:rsid w:val="00E5651A"/>
    <w:rsid w:val="00E57A55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49CC"/>
    <w:rsid w:val="00E95A66"/>
    <w:rsid w:val="00EA4827"/>
    <w:rsid w:val="00EA4A34"/>
    <w:rsid w:val="00EA4E10"/>
    <w:rsid w:val="00EA7348"/>
    <w:rsid w:val="00EB0E71"/>
    <w:rsid w:val="00EB20CE"/>
    <w:rsid w:val="00EB39F9"/>
    <w:rsid w:val="00EB4723"/>
    <w:rsid w:val="00EB4FA3"/>
    <w:rsid w:val="00EC03E3"/>
    <w:rsid w:val="00EC0975"/>
    <w:rsid w:val="00EC1FE4"/>
    <w:rsid w:val="00EC328F"/>
    <w:rsid w:val="00EC3A01"/>
    <w:rsid w:val="00EC520A"/>
    <w:rsid w:val="00EC58BA"/>
    <w:rsid w:val="00ED427C"/>
    <w:rsid w:val="00ED4616"/>
    <w:rsid w:val="00ED5B7D"/>
    <w:rsid w:val="00ED5D1B"/>
    <w:rsid w:val="00ED64A3"/>
    <w:rsid w:val="00ED65D5"/>
    <w:rsid w:val="00EE02AB"/>
    <w:rsid w:val="00EE04B1"/>
    <w:rsid w:val="00EE1785"/>
    <w:rsid w:val="00EE1B58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2DF"/>
    <w:rsid w:val="00F1187D"/>
    <w:rsid w:val="00F11BCA"/>
    <w:rsid w:val="00F171D1"/>
    <w:rsid w:val="00F20BE8"/>
    <w:rsid w:val="00F25D98"/>
    <w:rsid w:val="00F27894"/>
    <w:rsid w:val="00F300FB"/>
    <w:rsid w:val="00F314E9"/>
    <w:rsid w:val="00F329F6"/>
    <w:rsid w:val="00F3310B"/>
    <w:rsid w:val="00F339D1"/>
    <w:rsid w:val="00F339F2"/>
    <w:rsid w:val="00F3740F"/>
    <w:rsid w:val="00F41356"/>
    <w:rsid w:val="00F42AAE"/>
    <w:rsid w:val="00F43EFE"/>
    <w:rsid w:val="00F44EC2"/>
    <w:rsid w:val="00F47DF9"/>
    <w:rsid w:val="00F52019"/>
    <w:rsid w:val="00F52BCE"/>
    <w:rsid w:val="00F5389E"/>
    <w:rsid w:val="00F553D0"/>
    <w:rsid w:val="00F56387"/>
    <w:rsid w:val="00F56AA3"/>
    <w:rsid w:val="00F618B1"/>
    <w:rsid w:val="00F65ADB"/>
    <w:rsid w:val="00F67111"/>
    <w:rsid w:val="00F6796A"/>
    <w:rsid w:val="00F714AA"/>
    <w:rsid w:val="00F720D4"/>
    <w:rsid w:val="00F779A0"/>
    <w:rsid w:val="00F779C4"/>
    <w:rsid w:val="00F8233F"/>
    <w:rsid w:val="00F83223"/>
    <w:rsid w:val="00F852D1"/>
    <w:rsid w:val="00F92396"/>
    <w:rsid w:val="00F92762"/>
    <w:rsid w:val="00F928E5"/>
    <w:rsid w:val="00F946A3"/>
    <w:rsid w:val="00F9566A"/>
    <w:rsid w:val="00F95B00"/>
    <w:rsid w:val="00F973CD"/>
    <w:rsid w:val="00FA1473"/>
    <w:rsid w:val="00FA6714"/>
    <w:rsid w:val="00FA6844"/>
    <w:rsid w:val="00FA6C62"/>
    <w:rsid w:val="00FA7096"/>
    <w:rsid w:val="00FB199B"/>
    <w:rsid w:val="00FB2577"/>
    <w:rsid w:val="00FB53B9"/>
    <w:rsid w:val="00FB5AA6"/>
    <w:rsid w:val="00FB621D"/>
    <w:rsid w:val="00FB6386"/>
    <w:rsid w:val="00FB7AE9"/>
    <w:rsid w:val="00FC029C"/>
    <w:rsid w:val="00FC2E95"/>
    <w:rsid w:val="00FC2E98"/>
    <w:rsid w:val="00FC3798"/>
    <w:rsid w:val="00FC4132"/>
    <w:rsid w:val="00FC7145"/>
    <w:rsid w:val="00FD04D1"/>
    <w:rsid w:val="00FD0F25"/>
    <w:rsid w:val="00FD310F"/>
    <w:rsid w:val="00FD3290"/>
    <w:rsid w:val="00FD39C8"/>
    <w:rsid w:val="00FD648B"/>
    <w:rsid w:val="00FE0706"/>
    <w:rsid w:val="00FE1C90"/>
    <w:rsid w:val="00FE2E89"/>
    <w:rsid w:val="00FE4987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7A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Bullet">
    <w:name w:val="Bullet"/>
    <w:basedOn w:val="CRCoverPage"/>
    <w:qFormat/>
    <w:rsid w:val="002E4738"/>
    <w:pPr>
      <w:numPr>
        <w:numId w:val="26"/>
      </w:numPr>
    </w:pPr>
    <w:rPr>
      <w:rFonts w:ascii="Times New Roman" w:eastAsiaTheme="minorEastAsia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99d84e0-ceae-4e34-980c-42a02f036af6}" enabled="1" method="Privileged" siteId="{7c48d1ae-0657-4b64-b719-c7088b5cacc0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784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17</cp:revision>
  <cp:lastPrinted>1900-01-01T00:00:00Z</cp:lastPrinted>
  <dcterms:created xsi:type="dcterms:W3CDTF">2024-02-16T07:28:00Z</dcterms:created>
  <dcterms:modified xsi:type="dcterms:W3CDTF">2024-02-16T18:07:00Z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