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61390497"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E8475E">
        <w:rPr>
          <w:rFonts w:ascii="Arial" w:hAnsi="Arial" w:cs="Arial"/>
          <w:b/>
          <w:noProof/>
          <w:sz w:val="24"/>
          <w:szCs w:val="24"/>
        </w:rPr>
        <w:t>1</w:t>
      </w:r>
      <w:r w:rsidRPr="009B1A0D">
        <w:rPr>
          <w:rFonts w:ascii="Arial" w:hAnsi="Arial" w:cs="Arial"/>
          <w:b/>
          <w:noProof/>
          <w:sz w:val="24"/>
          <w:szCs w:val="24"/>
        </w:rPr>
        <w:tab/>
        <w:t>S2-</w:t>
      </w:r>
      <w:r w:rsidRPr="00F84B84">
        <w:rPr>
          <w:rFonts w:ascii="Arial" w:hAnsi="Arial" w:cs="Arial"/>
          <w:b/>
          <w:noProof/>
          <w:sz w:val="24"/>
          <w:szCs w:val="24"/>
        </w:rPr>
        <w:t>2</w:t>
      </w:r>
      <w:r w:rsidR="00542D4A" w:rsidRPr="00F84B84">
        <w:rPr>
          <w:rFonts w:ascii="Arial" w:hAnsi="Arial" w:cs="Arial"/>
          <w:b/>
          <w:noProof/>
          <w:sz w:val="24"/>
          <w:szCs w:val="24"/>
        </w:rPr>
        <w:t>4</w:t>
      </w:r>
      <w:r w:rsidR="00F84B84" w:rsidRPr="00F84B84">
        <w:rPr>
          <w:rFonts w:ascii="Arial" w:hAnsi="Arial" w:cs="Arial"/>
          <w:b/>
          <w:noProof/>
          <w:sz w:val="24"/>
          <w:szCs w:val="24"/>
        </w:rPr>
        <w:t>0</w:t>
      </w:r>
      <w:r w:rsidR="00560678">
        <w:rPr>
          <w:rFonts w:ascii="Arial" w:hAnsi="Arial" w:cs="Arial"/>
          <w:b/>
          <w:noProof/>
          <w:sz w:val="24"/>
          <w:szCs w:val="24"/>
        </w:rPr>
        <w:t>2919</w:t>
      </w:r>
    </w:p>
    <w:p w14:paraId="2526E21D" w14:textId="5B44BD5F" w:rsidR="002A0CA5" w:rsidRPr="009B1A0D" w:rsidRDefault="00E8475E"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February 26 – March 1</w:t>
      </w:r>
      <w:r w:rsidR="002A0CA5" w:rsidRPr="009B1A0D">
        <w:rPr>
          <w:rFonts w:ascii="Arial" w:hAnsi="Arial" w:cs="Arial"/>
          <w:b/>
          <w:noProof/>
          <w:sz w:val="24"/>
          <w:szCs w:val="24"/>
        </w:rPr>
        <w:t xml:space="preserve">, </w:t>
      </w:r>
      <w:r w:rsidR="00B174EB">
        <w:rPr>
          <w:rFonts w:ascii="Arial" w:hAnsi="Arial" w:cs="Arial"/>
          <w:b/>
          <w:noProof/>
          <w:sz w:val="24"/>
          <w:szCs w:val="24"/>
        </w:rPr>
        <w:t xml:space="preserve">2024, </w:t>
      </w:r>
      <w:r>
        <w:rPr>
          <w:rFonts w:ascii="Arial" w:hAnsi="Arial" w:cs="Arial"/>
          <w:b/>
          <w:noProof/>
          <w:sz w:val="24"/>
          <w:szCs w:val="24"/>
        </w:rPr>
        <w:t>Athens, Greece</w:t>
      </w:r>
      <w:r w:rsidR="002A0CA5" w:rsidRPr="009B1A0D">
        <w:rPr>
          <w:rFonts w:ascii="Arial" w:hAnsi="Arial" w:cs="Arial"/>
          <w:b/>
          <w:noProof/>
          <w:color w:val="0000FF"/>
        </w:rPr>
        <w:tab/>
      </w:r>
    </w:p>
    <w:p w14:paraId="4BE83621" w14:textId="21B81A60"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proofErr w:type="spellStart"/>
      <w:r w:rsidR="00542D4A">
        <w:rPr>
          <w:rFonts w:ascii="Arial" w:hAnsi="Arial" w:cs="Arial"/>
          <w:b/>
        </w:rPr>
        <w:t>InterDigital</w:t>
      </w:r>
      <w:proofErr w:type="spellEnd"/>
      <w:r w:rsidR="00542D4A">
        <w:rPr>
          <w:rFonts w:ascii="Arial" w:hAnsi="Arial" w:cs="Arial"/>
          <w:b/>
        </w:rPr>
        <w:t xml:space="preserve"> Inc.</w:t>
      </w:r>
    </w:p>
    <w:p w14:paraId="765619B3" w14:textId="55B59DDB"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E8475E">
        <w:rPr>
          <w:rFonts w:ascii="Arial" w:hAnsi="Arial" w:cs="Arial"/>
          <w:b/>
        </w:rPr>
        <w:t>Key Issue #</w:t>
      </w:r>
      <w:r w:rsidR="00156C24">
        <w:rPr>
          <w:rFonts w:ascii="Arial" w:hAnsi="Arial" w:cs="Arial"/>
          <w:b/>
        </w:rPr>
        <w:t>1</w:t>
      </w:r>
      <w:r w:rsidR="00C902EE">
        <w:rPr>
          <w:rFonts w:ascii="Arial" w:hAnsi="Arial" w:cs="Arial"/>
          <w:b/>
        </w:rPr>
        <w:t>, New</w:t>
      </w:r>
      <w:r w:rsidR="00E8475E">
        <w:rPr>
          <w:rFonts w:ascii="Arial" w:hAnsi="Arial" w:cs="Arial"/>
          <w:b/>
        </w:rPr>
        <w:t xml:space="preserve"> </w:t>
      </w:r>
      <w:r w:rsidR="00156C24">
        <w:rPr>
          <w:rFonts w:ascii="Arial" w:hAnsi="Arial" w:cs="Arial"/>
          <w:b/>
        </w:rPr>
        <w:t>Solution</w:t>
      </w:r>
      <w:r w:rsidR="00FE44FD">
        <w:rPr>
          <w:rFonts w:ascii="Arial" w:hAnsi="Arial" w:cs="Arial"/>
          <w:b/>
        </w:rPr>
        <w:t>,</w:t>
      </w:r>
      <w:r w:rsidR="00FE44FD" w:rsidRPr="00FE44FD">
        <w:t xml:space="preserve"> </w:t>
      </w:r>
      <w:r w:rsidR="00FE44FD" w:rsidRPr="00FE44FD">
        <w:rPr>
          <w:rFonts w:ascii="Arial" w:hAnsi="Arial" w:cs="Arial"/>
          <w:b/>
        </w:rPr>
        <w:t>Associating a User with a Subscription during the Registration Procedure</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46E086E5"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37488D">
        <w:rPr>
          <w:rFonts w:ascii="Arial" w:hAnsi="Arial" w:cs="Arial"/>
          <w:b/>
        </w:rPr>
        <w:t>8</w:t>
      </w:r>
    </w:p>
    <w:p w14:paraId="456D2A75" w14:textId="2ED89697"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sidRPr="00112305">
        <w:rPr>
          <w:rFonts w:ascii="Arial" w:hAnsi="Arial" w:cs="Arial"/>
          <w:b/>
        </w:rPr>
        <w:t>UIA_ARC</w:t>
      </w:r>
      <w:r w:rsidR="005833A0" w:rsidRPr="00112305" w:rsidDel="005833A0">
        <w:rPr>
          <w:rFonts w:ascii="Arial" w:hAnsi="Arial" w:cs="Arial"/>
          <w:b/>
        </w:rPr>
        <w:t xml:space="preserve"> </w:t>
      </w:r>
      <w:r w:rsidR="00354B93" w:rsidRPr="00112305">
        <w:rPr>
          <w:rFonts w:ascii="Arial" w:hAnsi="Arial" w:cs="Arial"/>
          <w:b/>
        </w:rPr>
        <w:t>/</w:t>
      </w:r>
      <w:r w:rsidR="00E8475E">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2F061619" w:rsidR="00FB25DF" w:rsidRPr="00781C6C" w:rsidRDefault="00FB25DF" w:rsidP="00FB25DF">
      <w:pPr>
        <w:rPr>
          <w:rFonts w:ascii="Arial" w:hAnsi="Arial" w:cs="Arial"/>
          <w:i/>
          <w:iCs/>
          <w:lang w:eastAsia="zh-CN"/>
        </w:rPr>
      </w:pPr>
      <w:bookmarkStart w:id="0" w:name="_Toc462478989"/>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proposes </w:t>
      </w:r>
      <w:bookmarkEnd w:id="1"/>
      <w:r w:rsidR="00156C24">
        <w:rPr>
          <w:rFonts w:ascii="Arial" w:hAnsi="Arial" w:cs="Arial"/>
          <w:i/>
          <w:iCs/>
        </w:rPr>
        <w:t>solution for Key Issue #</w:t>
      </w:r>
      <w:r w:rsidR="00C902EE">
        <w:rPr>
          <w:rFonts w:ascii="Arial" w:hAnsi="Arial" w:cs="Arial"/>
          <w:i/>
          <w:iCs/>
        </w:rPr>
        <w:t>1</w:t>
      </w:r>
      <w:r w:rsidRPr="00112305">
        <w:rPr>
          <w:rFonts w:ascii="Arial" w:hAnsi="Arial" w:cs="Arial"/>
          <w:i/>
          <w:iCs/>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269ACFB7" w14:textId="72DCAC18" w:rsidR="00B05909" w:rsidRDefault="007D21E7" w:rsidP="007D21E7">
      <w:pPr>
        <w:ind w:left="1298" w:hanging="1298"/>
        <w:rPr>
          <w:rFonts w:eastAsiaTheme="minorEastAsia"/>
          <w:color w:val="auto"/>
          <w:lang w:eastAsia="en-US"/>
        </w:rPr>
      </w:pPr>
      <w:r>
        <w:rPr>
          <w:rFonts w:eastAsiaTheme="minorEastAsia"/>
          <w:noProof/>
          <w:color w:val="auto"/>
          <w:lang w:eastAsia="en-US"/>
        </w:rPr>
        <w:t>This paper is Key Issue</w:t>
      </w:r>
      <w:r w:rsidR="00C902EE">
        <w:rPr>
          <w:rFonts w:eastAsiaTheme="minorEastAsia"/>
          <w:noProof/>
          <w:color w:val="auto"/>
          <w:lang w:eastAsia="en-US"/>
        </w:rPr>
        <w:t xml:space="preserve"> #1 solution for identifying</w:t>
      </w:r>
      <w:r w:rsidR="00C902EE" w:rsidRPr="004E6180">
        <w:t xml:space="preserve"> the Human User of a Subscription</w:t>
      </w:r>
      <w:r w:rsidR="00C902EE">
        <w:t>.</w:t>
      </w: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0"/>
    </w:p>
    <w:p w14:paraId="7BC8930F" w14:textId="47176B79"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w:t>
      </w:r>
      <w:r w:rsidR="00E8475E">
        <w:rPr>
          <w:rFonts w:eastAsiaTheme="minorEastAsia"/>
          <w:color w:val="auto"/>
          <w:lang w:eastAsia="en-US"/>
        </w:rPr>
        <w:t>1</w:t>
      </w:r>
      <w:r>
        <w:rPr>
          <w:rFonts w:eastAsiaTheme="minorEastAsia"/>
          <w:color w:val="auto"/>
          <w:lang w:eastAsia="en-US"/>
        </w:rPr>
        <w:t>.0</w:t>
      </w:r>
      <w:r w:rsidR="006A41D1" w:rsidRPr="009B1A0D">
        <w:rPr>
          <w:rFonts w:eastAsiaTheme="minorEastAsia"/>
          <w:color w:val="auto"/>
          <w:lang w:eastAsia="en-US"/>
        </w:rPr>
        <w:t>.</w:t>
      </w:r>
    </w:p>
    <w:p w14:paraId="6E66472C" w14:textId="77777777" w:rsidR="00560678" w:rsidRPr="00F21703" w:rsidRDefault="00560678" w:rsidP="00560678">
      <w:pPr>
        <w:rPr>
          <w:rFonts w:eastAsiaTheme="minorEastAsia"/>
          <w:color w:val="auto"/>
          <w:lang w:eastAsia="en-US"/>
        </w:rPr>
      </w:pPr>
    </w:p>
    <w:p w14:paraId="64C54DD5" w14:textId="5B7BBA76" w:rsidR="00560678" w:rsidRPr="007E417F" w:rsidRDefault="00560678" w:rsidP="0056067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 xml:space="preserve">s </w:t>
      </w:r>
      <w:r w:rsidRPr="009B1A0D">
        <w:rPr>
          <w:rFonts w:ascii="Arial" w:hAnsi="Arial" w:cs="Arial"/>
          <w:b/>
          <w:noProof/>
          <w:color w:val="C5003D"/>
          <w:sz w:val="28"/>
          <w:szCs w:val="28"/>
          <w:lang w:val="en-US"/>
        </w:rPr>
        <w:t>* * * *</w:t>
      </w:r>
    </w:p>
    <w:p w14:paraId="7F6D5143" w14:textId="77777777" w:rsidR="00560678" w:rsidRPr="00E77E04" w:rsidRDefault="00560678" w:rsidP="00560678">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93073662"/>
      <w:bookmarkStart w:id="19" w:name="_Toc153818189"/>
      <w:bookmarkStart w:id="20" w:name="_Toc157447962"/>
      <w:bookmarkStart w:id="21" w:name="_Toc157692397"/>
      <w:bookmarkStart w:id="22" w:name="_Toc16839382"/>
      <w:r w:rsidRPr="00E77E04">
        <w:t>6.0</w:t>
      </w:r>
      <w:r w:rsidRPr="00E77E04">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bookmarkEnd w:id="22"/>
    <w:p w14:paraId="1FD3760C" w14:textId="77777777" w:rsidR="00560678" w:rsidRPr="00E77E04" w:rsidRDefault="00560678" w:rsidP="00560678">
      <w:pPr>
        <w:pStyle w:val="TH"/>
      </w:pPr>
      <w:r w:rsidRPr="00E77E04">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697"/>
        <w:gridCol w:w="1911"/>
        <w:gridCol w:w="1842"/>
        <w:gridCol w:w="1779"/>
      </w:tblGrid>
      <w:tr w:rsidR="00560678" w:rsidRPr="00E77E04" w14:paraId="6EAD5100" w14:textId="77777777" w:rsidTr="00047B45">
        <w:trPr>
          <w:cantSplit/>
          <w:jc w:val="center"/>
        </w:trPr>
        <w:tc>
          <w:tcPr>
            <w:tcW w:w="1431" w:type="dxa"/>
          </w:tcPr>
          <w:p w14:paraId="0E6463D5" w14:textId="77777777" w:rsidR="00560678" w:rsidRPr="00E77E04" w:rsidRDefault="00560678" w:rsidP="00047B45">
            <w:pPr>
              <w:pStyle w:val="TAH"/>
            </w:pPr>
            <w:r w:rsidRPr="00E77E04">
              <w:t>Solutions</w:t>
            </w:r>
          </w:p>
        </w:tc>
        <w:tc>
          <w:tcPr>
            <w:tcW w:w="1697" w:type="dxa"/>
            <w:tcBorders>
              <w:right w:val="nil"/>
            </w:tcBorders>
          </w:tcPr>
          <w:p w14:paraId="3C56A212" w14:textId="77777777" w:rsidR="00560678" w:rsidRPr="00E77E04" w:rsidRDefault="00560678" w:rsidP="00047B45">
            <w:pPr>
              <w:pStyle w:val="TAH"/>
            </w:pPr>
          </w:p>
        </w:tc>
        <w:tc>
          <w:tcPr>
            <w:tcW w:w="5532" w:type="dxa"/>
            <w:gridSpan w:val="3"/>
            <w:tcBorders>
              <w:left w:val="nil"/>
            </w:tcBorders>
          </w:tcPr>
          <w:p w14:paraId="62944F26" w14:textId="77777777" w:rsidR="00560678" w:rsidRPr="00E77E04" w:rsidRDefault="00560678" w:rsidP="00047B45">
            <w:pPr>
              <w:pStyle w:val="TAH"/>
            </w:pPr>
          </w:p>
        </w:tc>
      </w:tr>
      <w:tr w:rsidR="00560678" w:rsidRPr="00E77E04" w14:paraId="16D9F393" w14:textId="77777777" w:rsidTr="00047B45">
        <w:trPr>
          <w:cantSplit/>
          <w:jc w:val="center"/>
        </w:trPr>
        <w:tc>
          <w:tcPr>
            <w:tcW w:w="1431" w:type="dxa"/>
          </w:tcPr>
          <w:p w14:paraId="0A0951EF" w14:textId="77777777" w:rsidR="00560678" w:rsidRPr="00E77E04" w:rsidRDefault="00560678" w:rsidP="00047B45">
            <w:pPr>
              <w:pStyle w:val="TAH"/>
            </w:pPr>
          </w:p>
        </w:tc>
        <w:tc>
          <w:tcPr>
            <w:tcW w:w="1697" w:type="dxa"/>
          </w:tcPr>
          <w:p w14:paraId="2298E4B7" w14:textId="77777777" w:rsidR="00560678" w:rsidRPr="00E77E04" w:rsidRDefault="00560678" w:rsidP="00047B45">
            <w:pPr>
              <w:pStyle w:val="TAH"/>
            </w:pPr>
            <w:r w:rsidRPr="00E77E04">
              <w:t>&lt;Key Issue #1&gt;</w:t>
            </w:r>
          </w:p>
        </w:tc>
        <w:tc>
          <w:tcPr>
            <w:tcW w:w="1911" w:type="dxa"/>
          </w:tcPr>
          <w:p w14:paraId="5E8AFE5F" w14:textId="77777777" w:rsidR="00560678" w:rsidRPr="00E77E04" w:rsidRDefault="00560678" w:rsidP="00047B45">
            <w:pPr>
              <w:pStyle w:val="TAH"/>
            </w:pPr>
            <w:r w:rsidRPr="00E77E04">
              <w:t>&lt;Key Issue #2&gt;</w:t>
            </w:r>
          </w:p>
        </w:tc>
        <w:tc>
          <w:tcPr>
            <w:tcW w:w="1842" w:type="dxa"/>
          </w:tcPr>
          <w:p w14:paraId="154D5DB4" w14:textId="77777777" w:rsidR="00560678" w:rsidRPr="00E77E04" w:rsidRDefault="00560678" w:rsidP="00047B45">
            <w:pPr>
              <w:pStyle w:val="TAH"/>
            </w:pPr>
            <w:r w:rsidRPr="00E77E04">
              <w:t>&lt;Key Issue #3&gt;</w:t>
            </w:r>
          </w:p>
        </w:tc>
        <w:tc>
          <w:tcPr>
            <w:tcW w:w="1779" w:type="dxa"/>
          </w:tcPr>
          <w:p w14:paraId="5410780A" w14:textId="77777777" w:rsidR="00560678" w:rsidRPr="00E77E04" w:rsidRDefault="00560678" w:rsidP="00047B45">
            <w:pPr>
              <w:pStyle w:val="TAH"/>
            </w:pPr>
            <w:r w:rsidRPr="00E77E04">
              <w:t>&lt;Key Issue #4&gt;</w:t>
            </w:r>
          </w:p>
        </w:tc>
      </w:tr>
      <w:tr w:rsidR="00560678" w:rsidRPr="00E77E04" w14:paraId="516FF189" w14:textId="77777777" w:rsidTr="00047B45">
        <w:trPr>
          <w:cantSplit/>
          <w:jc w:val="center"/>
        </w:trPr>
        <w:tc>
          <w:tcPr>
            <w:tcW w:w="1431" w:type="dxa"/>
          </w:tcPr>
          <w:p w14:paraId="4261FD02" w14:textId="77777777" w:rsidR="00560678" w:rsidRPr="00E77E04" w:rsidRDefault="00560678" w:rsidP="00047B45">
            <w:pPr>
              <w:pStyle w:val="TAH"/>
            </w:pPr>
            <w:r w:rsidRPr="00E77E04">
              <w:t>#1</w:t>
            </w:r>
          </w:p>
        </w:tc>
        <w:tc>
          <w:tcPr>
            <w:tcW w:w="1697" w:type="dxa"/>
          </w:tcPr>
          <w:p w14:paraId="44340ED1" w14:textId="77777777" w:rsidR="00560678" w:rsidRPr="00E77E04" w:rsidRDefault="00560678" w:rsidP="00047B45">
            <w:pPr>
              <w:pStyle w:val="TAC"/>
            </w:pPr>
          </w:p>
        </w:tc>
        <w:tc>
          <w:tcPr>
            <w:tcW w:w="1911" w:type="dxa"/>
          </w:tcPr>
          <w:p w14:paraId="1C2940A5" w14:textId="77777777" w:rsidR="00560678" w:rsidRPr="00E77E04" w:rsidRDefault="00560678" w:rsidP="00047B45">
            <w:pPr>
              <w:pStyle w:val="TAC"/>
            </w:pPr>
          </w:p>
        </w:tc>
        <w:tc>
          <w:tcPr>
            <w:tcW w:w="1842" w:type="dxa"/>
          </w:tcPr>
          <w:p w14:paraId="75A1AFD0" w14:textId="77777777" w:rsidR="00560678" w:rsidRPr="00E77E04" w:rsidRDefault="00560678" w:rsidP="00047B45">
            <w:pPr>
              <w:pStyle w:val="TAC"/>
            </w:pPr>
          </w:p>
        </w:tc>
        <w:tc>
          <w:tcPr>
            <w:tcW w:w="1779" w:type="dxa"/>
          </w:tcPr>
          <w:p w14:paraId="56E2AF67" w14:textId="77777777" w:rsidR="00560678" w:rsidRPr="00E77E04" w:rsidRDefault="00560678" w:rsidP="00047B45">
            <w:pPr>
              <w:pStyle w:val="TAC"/>
            </w:pPr>
          </w:p>
        </w:tc>
      </w:tr>
      <w:tr w:rsidR="00560678" w:rsidRPr="00E77E04" w14:paraId="1404568F" w14:textId="77777777" w:rsidTr="00047B45">
        <w:trPr>
          <w:cantSplit/>
          <w:jc w:val="center"/>
        </w:trPr>
        <w:tc>
          <w:tcPr>
            <w:tcW w:w="1431" w:type="dxa"/>
          </w:tcPr>
          <w:p w14:paraId="4E91FCEB" w14:textId="77777777" w:rsidR="00560678" w:rsidRPr="00E77E04" w:rsidRDefault="00560678" w:rsidP="00047B45">
            <w:pPr>
              <w:pStyle w:val="TAH"/>
            </w:pPr>
            <w:r w:rsidRPr="00E77E04">
              <w:t>#2</w:t>
            </w:r>
          </w:p>
        </w:tc>
        <w:tc>
          <w:tcPr>
            <w:tcW w:w="1697" w:type="dxa"/>
          </w:tcPr>
          <w:p w14:paraId="51A0AFA4" w14:textId="77777777" w:rsidR="00560678" w:rsidRPr="00E77E04" w:rsidRDefault="00560678" w:rsidP="00047B45">
            <w:pPr>
              <w:pStyle w:val="TAC"/>
            </w:pPr>
          </w:p>
        </w:tc>
        <w:tc>
          <w:tcPr>
            <w:tcW w:w="1911" w:type="dxa"/>
          </w:tcPr>
          <w:p w14:paraId="1C7F127A" w14:textId="77777777" w:rsidR="00560678" w:rsidRPr="00E77E04" w:rsidRDefault="00560678" w:rsidP="00047B45">
            <w:pPr>
              <w:pStyle w:val="TAC"/>
            </w:pPr>
          </w:p>
        </w:tc>
        <w:tc>
          <w:tcPr>
            <w:tcW w:w="1842" w:type="dxa"/>
          </w:tcPr>
          <w:p w14:paraId="51F49B60" w14:textId="77777777" w:rsidR="00560678" w:rsidRPr="00E77E04" w:rsidRDefault="00560678" w:rsidP="00047B45">
            <w:pPr>
              <w:pStyle w:val="TAC"/>
            </w:pPr>
          </w:p>
        </w:tc>
        <w:tc>
          <w:tcPr>
            <w:tcW w:w="1779" w:type="dxa"/>
          </w:tcPr>
          <w:p w14:paraId="2FF98F89" w14:textId="77777777" w:rsidR="00560678" w:rsidRPr="00E77E04" w:rsidRDefault="00560678" w:rsidP="00047B45">
            <w:pPr>
              <w:pStyle w:val="TAC"/>
            </w:pPr>
          </w:p>
        </w:tc>
      </w:tr>
      <w:tr w:rsidR="00560678" w:rsidRPr="00E77E04" w14:paraId="28948629" w14:textId="77777777" w:rsidTr="00047B45">
        <w:trPr>
          <w:cantSplit/>
          <w:jc w:val="center"/>
          <w:ins w:id="23" w:author="Mike Starsinic" w:date="2024-02-16T11:40:00Z"/>
        </w:trPr>
        <w:tc>
          <w:tcPr>
            <w:tcW w:w="1431" w:type="dxa"/>
          </w:tcPr>
          <w:p w14:paraId="033EFDB6" w14:textId="6FF453A5" w:rsidR="00560678" w:rsidRPr="00E77E04" w:rsidRDefault="00560678" w:rsidP="00047B45">
            <w:pPr>
              <w:pStyle w:val="TAH"/>
              <w:rPr>
                <w:ins w:id="24" w:author="Mike Starsinic" w:date="2024-02-16T11:40:00Z"/>
              </w:rPr>
            </w:pPr>
            <w:ins w:id="25" w:author="Mike Starsinic" w:date="2024-02-16T11:41:00Z">
              <w:r>
                <w:t>#x</w:t>
              </w:r>
            </w:ins>
          </w:p>
        </w:tc>
        <w:tc>
          <w:tcPr>
            <w:tcW w:w="1697" w:type="dxa"/>
          </w:tcPr>
          <w:p w14:paraId="2297EE5C" w14:textId="2FE927B9" w:rsidR="00560678" w:rsidRPr="00E77E04" w:rsidRDefault="00560678" w:rsidP="00047B45">
            <w:pPr>
              <w:pStyle w:val="TAC"/>
              <w:rPr>
                <w:ins w:id="26" w:author="Mike Starsinic" w:date="2024-02-16T11:40:00Z"/>
              </w:rPr>
            </w:pPr>
            <w:ins w:id="27" w:author="Mike Starsinic" w:date="2024-02-16T11:41:00Z">
              <w:r>
                <w:t>x</w:t>
              </w:r>
            </w:ins>
          </w:p>
        </w:tc>
        <w:tc>
          <w:tcPr>
            <w:tcW w:w="1911" w:type="dxa"/>
          </w:tcPr>
          <w:p w14:paraId="399FFE97" w14:textId="77777777" w:rsidR="00560678" w:rsidRPr="00E77E04" w:rsidRDefault="00560678" w:rsidP="00047B45">
            <w:pPr>
              <w:pStyle w:val="TAC"/>
              <w:rPr>
                <w:ins w:id="28" w:author="Mike Starsinic" w:date="2024-02-16T11:40:00Z"/>
              </w:rPr>
            </w:pPr>
          </w:p>
        </w:tc>
        <w:tc>
          <w:tcPr>
            <w:tcW w:w="1842" w:type="dxa"/>
          </w:tcPr>
          <w:p w14:paraId="49F6B60E" w14:textId="77777777" w:rsidR="00560678" w:rsidRPr="00E77E04" w:rsidRDefault="00560678" w:rsidP="00047B45">
            <w:pPr>
              <w:pStyle w:val="TAC"/>
              <w:rPr>
                <w:ins w:id="29" w:author="Mike Starsinic" w:date="2024-02-16T11:40:00Z"/>
              </w:rPr>
            </w:pPr>
          </w:p>
        </w:tc>
        <w:tc>
          <w:tcPr>
            <w:tcW w:w="1779" w:type="dxa"/>
          </w:tcPr>
          <w:p w14:paraId="18B310B4" w14:textId="77777777" w:rsidR="00560678" w:rsidRPr="00E77E04" w:rsidRDefault="00560678" w:rsidP="00047B45">
            <w:pPr>
              <w:pStyle w:val="TAC"/>
              <w:rPr>
                <w:ins w:id="30" w:author="Mike Starsinic" w:date="2024-02-16T11:40:00Z"/>
              </w:rPr>
            </w:pPr>
          </w:p>
        </w:tc>
      </w:tr>
    </w:tbl>
    <w:p w14:paraId="0047BF1F" w14:textId="77777777" w:rsidR="00560678" w:rsidRDefault="00560678" w:rsidP="00560678">
      <w:pPr>
        <w:rPr>
          <w:lang w:eastAsia="zh-CN"/>
        </w:rPr>
      </w:pPr>
    </w:p>
    <w:p w14:paraId="63B6EF35" w14:textId="77777777" w:rsidR="00051AD2" w:rsidRPr="00F21703" w:rsidRDefault="00051AD2" w:rsidP="00C60A72">
      <w:pPr>
        <w:rPr>
          <w:rFonts w:eastAsiaTheme="minorEastAsia"/>
          <w:color w:val="auto"/>
          <w:lang w:eastAsia="en-US"/>
        </w:rPr>
      </w:pPr>
    </w:p>
    <w:p w14:paraId="156C15FC" w14:textId="4F30CE32"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560678">
        <w:rPr>
          <w:rFonts w:ascii="Arial" w:hAnsi="Arial" w:cs="Arial"/>
          <w:b/>
          <w:noProof/>
          <w:color w:val="C5003D"/>
          <w:sz w:val="28"/>
          <w:szCs w:val="28"/>
          <w:lang w:val="en-US"/>
        </w:rPr>
        <w:t>Next</w:t>
      </w:r>
      <w:r>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eastAsia="ko-KR"/>
        </w:rPr>
        <w:t>Change</w:t>
      </w:r>
      <w:r w:rsidR="00016EA2">
        <w:rPr>
          <w:rFonts w:ascii="Arial" w:hAnsi="Arial" w:cs="Arial"/>
          <w:b/>
          <w:noProof/>
          <w:color w:val="C5003D"/>
          <w:sz w:val="28"/>
          <w:szCs w:val="28"/>
          <w:lang w:val="en-US" w:eastAsia="ko-KR"/>
        </w:rPr>
        <w:t xml:space="preserve"> – All New Text</w:t>
      </w:r>
      <w:r w:rsidRPr="009B1A0D">
        <w:rPr>
          <w:rFonts w:ascii="Arial" w:hAnsi="Arial" w:cs="Arial"/>
          <w:b/>
          <w:noProof/>
          <w:color w:val="C5003D"/>
          <w:sz w:val="28"/>
          <w:szCs w:val="28"/>
          <w:lang w:val="en-US"/>
        </w:rPr>
        <w:t xml:space="preserve"> * * * *</w:t>
      </w:r>
      <w:bookmarkStart w:id="31" w:name="_Toc93073650"/>
    </w:p>
    <w:p w14:paraId="2923ADB8" w14:textId="77777777" w:rsidR="00337C31" w:rsidRPr="00E77E04" w:rsidRDefault="00337C31" w:rsidP="00337C31">
      <w:pPr>
        <w:pStyle w:val="Heading2"/>
        <w:rPr>
          <w:ins w:id="32" w:author="Mike Starsinic" w:date="2024-02-16T11:50:00Z"/>
          <w:rFonts w:eastAsia="DengXian"/>
        </w:rPr>
      </w:pPr>
      <w:bookmarkStart w:id="33" w:name="_Toc500949097"/>
      <w:bookmarkStart w:id="34" w:name="_Toc92875660"/>
      <w:bookmarkStart w:id="35" w:name="_Toc93070684"/>
      <w:bookmarkStart w:id="36" w:name="_Toc157447963"/>
      <w:bookmarkStart w:id="37" w:name="_Toc157692398"/>
      <w:bookmarkEnd w:id="31"/>
      <w:ins w:id="38" w:author="Mike Starsinic" w:date="2024-02-16T11:50:00Z">
        <w:r w:rsidRPr="00E77E04">
          <w:rPr>
            <w:rFonts w:eastAsia="DengXian"/>
            <w:lang w:eastAsia="zh-CN"/>
          </w:rPr>
          <w:t>6.</w:t>
        </w:r>
        <w:r w:rsidRPr="00E77E04">
          <w:rPr>
            <w:rFonts w:eastAsia="DengXian" w:hint="eastAsia"/>
            <w:lang w:eastAsia="zh-CN"/>
          </w:rPr>
          <w:t>X</w:t>
        </w:r>
        <w:r w:rsidRPr="00E77E04">
          <w:rPr>
            <w:rFonts w:eastAsia="DengXian" w:hint="eastAsia"/>
            <w:lang w:eastAsia="ko-KR"/>
          </w:rPr>
          <w:tab/>
        </w:r>
        <w:r w:rsidRPr="00E77E04">
          <w:rPr>
            <w:rFonts w:eastAsia="DengXian"/>
          </w:rPr>
          <w:t>Solution</w:t>
        </w:r>
        <w:r w:rsidRPr="00E77E04">
          <w:rPr>
            <w:rFonts w:eastAsia="DengXian" w:hint="eastAsia"/>
            <w:lang w:eastAsia="zh-CN"/>
          </w:rPr>
          <w:t xml:space="preserve"> #</w:t>
        </w:r>
        <w:r w:rsidRPr="00E77E04">
          <w:rPr>
            <w:rFonts w:eastAsia="DengXian"/>
            <w:lang w:eastAsia="zh-CN"/>
          </w:rPr>
          <w:t>X</w:t>
        </w:r>
        <w:r w:rsidRPr="00E77E04">
          <w:rPr>
            <w:rFonts w:eastAsia="DengXian"/>
          </w:rPr>
          <w:t xml:space="preserve">: </w:t>
        </w:r>
        <w:bookmarkEnd w:id="33"/>
        <w:r>
          <w:rPr>
            <w:rFonts w:eastAsia="DengXian"/>
          </w:rPr>
          <w:t>Associating a User with a Subscription during the Registration Procedure</w:t>
        </w:r>
        <w:bookmarkEnd w:id="34"/>
        <w:bookmarkEnd w:id="35"/>
        <w:bookmarkEnd w:id="36"/>
        <w:bookmarkEnd w:id="37"/>
      </w:ins>
    </w:p>
    <w:p w14:paraId="58CC3C17" w14:textId="77777777" w:rsidR="00337C31" w:rsidRPr="00E77E04" w:rsidRDefault="00337C31" w:rsidP="00337C31">
      <w:pPr>
        <w:pStyle w:val="Heading3"/>
        <w:rPr>
          <w:ins w:id="39" w:author="Mike Starsinic" w:date="2024-02-16T11:50:00Z"/>
          <w:rFonts w:eastAsia="DengXian"/>
        </w:rPr>
      </w:pPr>
      <w:bookmarkStart w:id="40" w:name="_Toc500949098"/>
      <w:bookmarkStart w:id="41" w:name="_Toc92875661"/>
      <w:bookmarkStart w:id="42" w:name="_Toc93070685"/>
      <w:bookmarkStart w:id="43" w:name="_Toc157447964"/>
      <w:bookmarkStart w:id="44" w:name="_Toc157692399"/>
      <w:ins w:id="45" w:author="Mike Starsinic" w:date="2024-02-16T11:50:00Z">
        <w:r w:rsidRPr="00E77E04">
          <w:rPr>
            <w:rFonts w:eastAsia="DengXian"/>
          </w:rPr>
          <w:t>6.</w:t>
        </w:r>
        <w:r w:rsidRPr="00E77E04">
          <w:rPr>
            <w:rFonts w:eastAsia="DengXian" w:hint="eastAsia"/>
          </w:rPr>
          <w:t>X</w:t>
        </w:r>
        <w:r w:rsidRPr="00E77E04">
          <w:rPr>
            <w:rFonts w:eastAsia="DengXian"/>
          </w:rPr>
          <w:t>.</w:t>
        </w:r>
        <w:r w:rsidRPr="00E77E04">
          <w:rPr>
            <w:rFonts w:eastAsia="DengXian" w:hint="eastAsia"/>
          </w:rPr>
          <w:t>1</w:t>
        </w:r>
        <w:r w:rsidRPr="00E77E04">
          <w:rPr>
            <w:rFonts w:eastAsia="DengXian" w:hint="eastAsia"/>
          </w:rPr>
          <w:tab/>
        </w:r>
        <w:r w:rsidRPr="00E77E04">
          <w:rPr>
            <w:rFonts w:eastAsia="DengXian"/>
          </w:rPr>
          <w:t>Key Issue mapping</w:t>
        </w:r>
        <w:bookmarkEnd w:id="40"/>
        <w:bookmarkEnd w:id="41"/>
        <w:bookmarkEnd w:id="42"/>
        <w:bookmarkEnd w:id="43"/>
        <w:bookmarkEnd w:id="44"/>
      </w:ins>
    </w:p>
    <w:p w14:paraId="2E2A2CCD" w14:textId="77777777" w:rsidR="00337C31" w:rsidRDefault="00337C31" w:rsidP="00337C31">
      <w:pPr>
        <w:rPr>
          <w:ins w:id="46" w:author="Mike Starsinic" w:date="2024-02-16T11:50:00Z"/>
        </w:rPr>
      </w:pPr>
      <w:bookmarkStart w:id="47" w:name="_Toc500949099"/>
      <w:bookmarkStart w:id="48" w:name="_Toc92875662"/>
      <w:bookmarkStart w:id="49" w:name="_Toc93070686"/>
      <w:bookmarkStart w:id="50" w:name="_Toc157447965"/>
      <w:ins w:id="51" w:author="Mike Starsinic" w:date="2024-02-16T11:50:00Z">
        <w:r>
          <w:t xml:space="preserve">This solution addresses Key Issue #1 </w:t>
        </w:r>
        <w:r w:rsidRPr="00E77E04">
          <w:t>"</w:t>
        </w:r>
        <w:r w:rsidRPr="004E6180">
          <w:t>Identifying the Human User of a Subscription</w:t>
        </w:r>
        <w:r w:rsidRPr="00E77E04">
          <w:t>"</w:t>
        </w:r>
        <w:r>
          <w:t>.</w:t>
        </w:r>
      </w:ins>
    </w:p>
    <w:p w14:paraId="23058446" w14:textId="77777777" w:rsidR="00337C31" w:rsidRPr="00E77E04" w:rsidRDefault="00337C31" w:rsidP="00337C31">
      <w:pPr>
        <w:pStyle w:val="Heading3"/>
        <w:rPr>
          <w:ins w:id="52" w:author="Mike Starsinic" w:date="2024-02-16T11:50:00Z"/>
          <w:rFonts w:eastAsia="DengXian"/>
        </w:rPr>
      </w:pPr>
      <w:bookmarkStart w:id="53" w:name="_Toc157692400"/>
      <w:ins w:id="54" w:author="Mike Starsinic" w:date="2024-02-16T11:50:00Z">
        <w:r w:rsidRPr="00E77E04">
          <w:rPr>
            <w:rFonts w:eastAsia="DengXian"/>
          </w:rPr>
          <w:t>6.</w:t>
        </w:r>
        <w:r w:rsidRPr="00E77E04">
          <w:rPr>
            <w:rFonts w:eastAsia="DengXian" w:hint="eastAsia"/>
          </w:rPr>
          <w:t>X</w:t>
        </w:r>
        <w:r w:rsidRPr="00E77E04">
          <w:rPr>
            <w:rFonts w:eastAsia="DengXian"/>
          </w:rPr>
          <w:t>.2</w:t>
        </w:r>
        <w:r w:rsidRPr="00E77E04">
          <w:rPr>
            <w:rFonts w:eastAsia="DengXian" w:hint="eastAsia"/>
          </w:rPr>
          <w:tab/>
          <w:t>Description</w:t>
        </w:r>
        <w:bookmarkEnd w:id="47"/>
        <w:bookmarkEnd w:id="48"/>
        <w:bookmarkEnd w:id="49"/>
        <w:bookmarkEnd w:id="50"/>
        <w:bookmarkEnd w:id="53"/>
      </w:ins>
    </w:p>
    <w:p w14:paraId="25B03611" w14:textId="77777777" w:rsidR="00337C31" w:rsidRDefault="00337C31" w:rsidP="00337C31">
      <w:pPr>
        <w:rPr>
          <w:ins w:id="55" w:author="Mike Starsinic" w:date="2024-02-16T11:50:00Z"/>
        </w:rPr>
      </w:pPr>
      <w:bookmarkStart w:id="56" w:name="_Toc500949101"/>
      <w:ins w:id="57" w:author="Mike Starsinic" w:date="2024-02-16T11:50:00Z">
        <w:r>
          <w:t>The principles of this Key Issue #1 solution are:</w:t>
        </w:r>
      </w:ins>
    </w:p>
    <w:p w14:paraId="7416EC56" w14:textId="77777777" w:rsidR="00337C31" w:rsidRDefault="00337C31" w:rsidP="00337C31">
      <w:pPr>
        <w:rPr>
          <w:ins w:id="58" w:author="Mike Starsinic" w:date="2024-02-16T11:50:00Z"/>
        </w:rPr>
      </w:pPr>
      <w:ins w:id="59" w:author="Mike Starsinic" w:date="2024-02-16T11:50:00Z">
        <w:r>
          <w:t>A User Identifier is made up of a Domain Identifier component and a Local Identifier Component.</w:t>
        </w:r>
      </w:ins>
    </w:p>
    <w:p w14:paraId="2E7587FE" w14:textId="77777777" w:rsidR="00337C31" w:rsidRDefault="00337C31" w:rsidP="00337C31">
      <w:pPr>
        <w:rPr>
          <w:ins w:id="60" w:author="Mike Starsinic" w:date="2024-02-16T11:50:00Z"/>
        </w:rPr>
      </w:pPr>
      <w:ins w:id="61" w:author="Mike Starsinic" w:date="2024-02-16T11:50:00Z">
        <w:r>
          <w:lastRenderedPageBreak/>
          <w:t xml:space="preserve">The User Profile is stored in the </w:t>
        </w:r>
        <w:proofErr w:type="gramStart"/>
        <w:r>
          <w:t>UDR</w:t>
        </w:r>
        <w:proofErr w:type="gramEnd"/>
        <w:r>
          <w:t xml:space="preserve"> and the User Profile holds information about which subscriptions the user is linked to and default QoS parameters for the user’s traffic.</w:t>
        </w:r>
      </w:ins>
    </w:p>
    <w:p w14:paraId="6DEEF2B6" w14:textId="77777777" w:rsidR="00337C31" w:rsidRDefault="00337C31" w:rsidP="00337C31">
      <w:pPr>
        <w:rPr>
          <w:ins w:id="62" w:author="Mike Starsinic" w:date="2024-02-16T11:50:00Z"/>
        </w:rPr>
      </w:pPr>
      <w:ins w:id="63" w:author="Mike Starsinic" w:date="2024-02-16T11:50:00Z">
        <w:r>
          <w:t>The user can be linked and unlinked to subscriptions based on requests from the AF (e.g. via the NEF).</w:t>
        </w:r>
      </w:ins>
    </w:p>
    <w:p w14:paraId="02E22F59" w14:textId="77777777" w:rsidR="00337C31" w:rsidRDefault="00337C31" w:rsidP="00337C31">
      <w:pPr>
        <w:rPr>
          <w:ins w:id="64" w:author="Mike Starsinic" w:date="2024-02-16T11:50:00Z"/>
        </w:rPr>
      </w:pPr>
      <w:ins w:id="65" w:author="Mike Starsinic" w:date="2024-02-16T11:50:00Z">
        <w:r>
          <w:t xml:space="preserve">During a Registration procedure, the UE can provide the user identifier and the AMF will check if the user identifier is linked to the subscription. The AMF will only allow slices that the UE is subscribed </w:t>
        </w:r>
        <w:proofErr w:type="gramStart"/>
        <w:r>
          <w:t>to</w:t>
        </w:r>
        <w:proofErr w:type="gramEnd"/>
        <w:r>
          <w:t xml:space="preserve"> and the user is authorized to access.</w:t>
        </w:r>
      </w:ins>
    </w:p>
    <w:p w14:paraId="3A3F2D4B" w14:textId="77777777" w:rsidR="00337C31" w:rsidRDefault="00337C31" w:rsidP="00337C31">
      <w:pPr>
        <w:pStyle w:val="NO"/>
        <w:rPr>
          <w:ins w:id="66" w:author="Mike Starsinic" w:date="2024-02-16T11:50:00Z"/>
        </w:rPr>
      </w:pPr>
      <w:ins w:id="67" w:author="Mike Starsinic" w:date="2024-02-16T11:50:00Z">
        <w:r>
          <w:t>NOTE:</w:t>
        </w:r>
        <w:r>
          <w:tab/>
          <w:t>After registration, the user will be authenticated. How authentication takes place will be addressed as part of Key Issue #2.</w:t>
        </w:r>
      </w:ins>
    </w:p>
    <w:p w14:paraId="24B9666C" w14:textId="77777777" w:rsidR="00337C31" w:rsidRDefault="00337C31" w:rsidP="00337C31">
      <w:pPr>
        <w:rPr>
          <w:ins w:id="68" w:author="Mike Starsinic" w:date="2024-02-16T11:50:00Z"/>
        </w:rPr>
      </w:pPr>
      <w:ins w:id="69" w:author="Mike Starsinic" w:date="2024-02-16T11:50:00Z">
        <w:r>
          <w:t>Once a user is authenticated, the AMF will provide the user identifier to the SMFs that serve any PDU Session(s) of the UE. The SMF will obtain the user’s</w:t>
        </w:r>
        <w:r w:rsidRPr="00512CBB">
          <w:t xml:space="preserve"> Default QoS parameters from the User Profile for the DNN / S-NSSAI combination. The SMF may consider the user’s Default QoS parameters when creating the QoS Rules, QoS Profile, and N4 Rules.</w:t>
        </w:r>
      </w:ins>
    </w:p>
    <w:p w14:paraId="779B1559" w14:textId="77777777" w:rsidR="00337C31" w:rsidRDefault="00337C31" w:rsidP="00337C31">
      <w:pPr>
        <w:rPr>
          <w:ins w:id="70" w:author="Mike Starsinic" w:date="2024-02-16T11:50:00Z"/>
        </w:rPr>
      </w:pPr>
      <w:ins w:id="71" w:author="Mike Starsinic" w:date="2024-02-16T11:50:00Z">
        <w:r>
          <w:t>During PDU Session Establishment, the AMF will provide the user identifier to the SMF. The SMF will obtain the user’s</w:t>
        </w:r>
        <w:r w:rsidRPr="00512CBB">
          <w:t xml:space="preserve"> Default QoS parameters from the User Profile for the DNN / S-NSSAI combination. The SMF may consider the user’s Default QoS parameters when creating the QoS Rules, QoS Profile, and N4 Rules.</w:t>
        </w:r>
      </w:ins>
    </w:p>
    <w:p w14:paraId="138EE88D" w14:textId="77777777" w:rsidR="00337C31" w:rsidRDefault="00337C31" w:rsidP="00337C31">
      <w:pPr>
        <w:rPr>
          <w:ins w:id="72" w:author="Mike Starsinic" w:date="2024-02-16T11:50:00Z"/>
        </w:rPr>
      </w:pPr>
      <w:ins w:id="73" w:author="Mike Starsinic" w:date="2024-02-16T11:50:00Z">
        <w:r>
          <w:t xml:space="preserve"> </w:t>
        </w:r>
      </w:ins>
    </w:p>
    <w:p w14:paraId="6C7C2E61" w14:textId="77777777" w:rsidR="00337C31" w:rsidRPr="00E77E04" w:rsidRDefault="00337C31" w:rsidP="00337C31">
      <w:pPr>
        <w:pStyle w:val="Heading4"/>
        <w:rPr>
          <w:ins w:id="74" w:author="Mike Starsinic" w:date="2024-02-16T11:50:00Z"/>
        </w:rPr>
      </w:pPr>
      <w:ins w:id="75" w:author="Mike Starsinic" w:date="2024-02-16T11:50:00Z">
        <w:r w:rsidRPr="00E77E04">
          <w:t>6.</w:t>
        </w:r>
        <w:r w:rsidRPr="00E77E04">
          <w:rPr>
            <w:rFonts w:hint="eastAsia"/>
          </w:rPr>
          <w:t>X</w:t>
        </w:r>
        <w:r w:rsidRPr="00E77E04">
          <w:t>.2</w:t>
        </w:r>
        <w:r>
          <w:t>.1</w:t>
        </w:r>
        <w:r w:rsidRPr="00E77E04">
          <w:rPr>
            <w:rFonts w:hint="eastAsia"/>
          </w:rPr>
          <w:tab/>
        </w:r>
        <w:r>
          <w:t xml:space="preserve">User Identity </w:t>
        </w:r>
      </w:ins>
    </w:p>
    <w:p w14:paraId="730C322D" w14:textId="77777777" w:rsidR="00337C31" w:rsidRDefault="00337C31" w:rsidP="00337C31">
      <w:pPr>
        <w:rPr>
          <w:ins w:id="76" w:author="Mike Starsinic" w:date="2024-02-16T11:50:00Z"/>
        </w:rPr>
      </w:pPr>
      <w:ins w:id="77" w:author="Mike Starsinic" w:date="2024-02-16T11:50:00Z">
        <w:r>
          <w:t>The User Identity is made up of the following components:</w:t>
        </w:r>
      </w:ins>
    </w:p>
    <w:p w14:paraId="35EDDAC4" w14:textId="77777777" w:rsidR="00337C31" w:rsidRPr="00EA0D04" w:rsidRDefault="00337C31" w:rsidP="00337C31">
      <w:pPr>
        <w:pStyle w:val="B1"/>
        <w:rPr>
          <w:ins w:id="78" w:author="Mike Starsinic" w:date="2024-02-16T11:50:00Z"/>
        </w:rPr>
      </w:pPr>
      <w:ins w:id="79" w:author="Mike Starsinic" w:date="2024-02-16T11:50:00Z">
        <w:r>
          <w:t>-</w:t>
        </w:r>
        <w:r>
          <w:tab/>
        </w:r>
        <w:r w:rsidRPr="00EA0D04">
          <w:t>A Domain Identifier which identifies a domain that is under the control of a Mobile Network Operator (MNO)</w:t>
        </w:r>
        <w:r>
          <w:t>, and</w:t>
        </w:r>
      </w:ins>
    </w:p>
    <w:p w14:paraId="00EE52C5" w14:textId="77777777" w:rsidR="00337C31" w:rsidRPr="00EA0D04" w:rsidRDefault="00337C31" w:rsidP="00337C31">
      <w:pPr>
        <w:pStyle w:val="B1"/>
        <w:rPr>
          <w:ins w:id="80" w:author="Mike Starsinic" w:date="2024-02-16T11:50:00Z"/>
        </w:rPr>
      </w:pPr>
      <w:ins w:id="81" w:author="Mike Starsinic" w:date="2024-02-16T11:50:00Z">
        <w:r w:rsidRPr="00EA0D04">
          <w:t>-</w:t>
        </w:r>
        <w:r w:rsidRPr="00EA0D04">
          <w:tab/>
          <w:t>A Local Identifier which identifies the user within the domain. The local identifier is managed by the Mobile Network Operator.</w:t>
        </w:r>
      </w:ins>
    </w:p>
    <w:p w14:paraId="51EA0092" w14:textId="77777777" w:rsidR="00337C31" w:rsidRPr="00E77E04" w:rsidRDefault="00337C31" w:rsidP="00337C31">
      <w:pPr>
        <w:pStyle w:val="Heading4"/>
        <w:rPr>
          <w:ins w:id="82" w:author="Mike Starsinic" w:date="2024-02-16T11:50:00Z"/>
        </w:rPr>
      </w:pPr>
      <w:bookmarkStart w:id="83" w:name="_Toc92875663"/>
      <w:bookmarkStart w:id="84" w:name="_Toc93070687"/>
      <w:bookmarkStart w:id="85" w:name="_Toc157447966"/>
      <w:ins w:id="86" w:author="Mike Starsinic" w:date="2024-02-16T11:50:00Z">
        <w:r w:rsidRPr="00E77E04">
          <w:t>6.</w:t>
        </w:r>
        <w:r w:rsidRPr="00E77E04">
          <w:rPr>
            <w:rFonts w:hint="eastAsia"/>
          </w:rPr>
          <w:t>X</w:t>
        </w:r>
        <w:r w:rsidRPr="00E77E04">
          <w:t>.2</w:t>
        </w:r>
        <w:r>
          <w:t>.1</w:t>
        </w:r>
        <w:r w:rsidRPr="00E77E04">
          <w:rPr>
            <w:rFonts w:hint="eastAsia"/>
          </w:rPr>
          <w:tab/>
        </w:r>
        <w:r>
          <w:t>User Identity Profile</w:t>
        </w:r>
      </w:ins>
    </w:p>
    <w:p w14:paraId="1924B2F1" w14:textId="77777777" w:rsidR="00337C31" w:rsidRDefault="00337C31" w:rsidP="00337C31">
      <w:pPr>
        <w:rPr>
          <w:ins w:id="87" w:author="Mike Starsinic" w:date="2024-02-16T11:50:00Z"/>
        </w:rPr>
      </w:pPr>
      <w:ins w:id="88" w:author="Mike Starsinic" w:date="2024-02-16T11:50:00Z">
        <w:r>
          <w:t xml:space="preserve">A User Profile is stored in the UDR. </w:t>
        </w:r>
      </w:ins>
    </w:p>
    <w:p w14:paraId="2FF17496" w14:textId="77777777" w:rsidR="00337C31" w:rsidRDefault="00337C31" w:rsidP="00337C31">
      <w:pPr>
        <w:rPr>
          <w:ins w:id="89" w:author="Mike Starsinic" w:date="2024-02-16T11:50:00Z"/>
        </w:rPr>
      </w:pPr>
      <w:ins w:id="90" w:author="Mike Starsinic" w:date="2024-02-16T11:50:00Z">
        <w:r>
          <w:t xml:space="preserve">A User Profile is initially created via O&amp;M provisioning. </w:t>
        </w:r>
      </w:ins>
    </w:p>
    <w:p w14:paraId="5D125856" w14:textId="77777777" w:rsidR="00337C31" w:rsidRDefault="00337C31" w:rsidP="00337C31">
      <w:pPr>
        <w:rPr>
          <w:ins w:id="91" w:author="Mike Starsinic" w:date="2024-02-16T11:50:00Z"/>
        </w:rPr>
      </w:pPr>
      <w:ins w:id="92" w:author="Mike Starsinic" w:date="2024-02-16T11:50:00Z">
        <w:r>
          <w:t>A User Profile includes at least the following pieces of information.</w:t>
        </w:r>
      </w:ins>
    </w:p>
    <w:p w14:paraId="23D3BDC6" w14:textId="77777777" w:rsidR="00337C31" w:rsidRDefault="00337C31" w:rsidP="00337C31">
      <w:pPr>
        <w:pStyle w:val="ListParagraph"/>
        <w:numPr>
          <w:ilvl w:val="0"/>
          <w:numId w:val="24"/>
        </w:numPr>
        <w:rPr>
          <w:ins w:id="93" w:author="Mike Starsinic" w:date="2024-02-16T11:50:00Z"/>
        </w:rPr>
      </w:pPr>
      <w:ins w:id="94" w:author="Mike Starsinic" w:date="2024-02-16T11:50:00Z">
        <w:r>
          <w:t>A User Identifier,</w:t>
        </w:r>
      </w:ins>
    </w:p>
    <w:p w14:paraId="0D24294D" w14:textId="77777777" w:rsidR="00337C31" w:rsidRDefault="00337C31" w:rsidP="00337C31">
      <w:pPr>
        <w:pStyle w:val="ListParagraph"/>
        <w:numPr>
          <w:ilvl w:val="0"/>
          <w:numId w:val="24"/>
        </w:numPr>
        <w:rPr>
          <w:ins w:id="95" w:author="Mike Starsinic" w:date="2024-02-16T11:50:00Z"/>
        </w:rPr>
      </w:pPr>
      <w:ins w:id="96" w:author="Mike Starsinic" w:date="2024-02-16T11:50:00Z">
        <w:r>
          <w:t>0 or more SUPIs which identity the subscriptions to which the User Profile is linked,</w:t>
        </w:r>
      </w:ins>
    </w:p>
    <w:p w14:paraId="3F5136AE" w14:textId="77777777" w:rsidR="00337C31" w:rsidRDefault="00337C31" w:rsidP="00337C31">
      <w:pPr>
        <w:pStyle w:val="ListParagraph"/>
        <w:numPr>
          <w:ilvl w:val="0"/>
          <w:numId w:val="24"/>
        </w:numPr>
        <w:rPr>
          <w:ins w:id="97" w:author="Mike Starsinic" w:date="2024-02-16T11:50:00Z"/>
        </w:rPr>
      </w:pPr>
      <w:ins w:id="98" w:author="Mike Starsinic" w:date="2024-02-16T11:50:00Z">
        <w:r>
          <w:t>DNN / S-NSSAI combinations that the user is authorized to access, and</w:t>
        </w:r>
      </w:ins>
    </w:p>
    <w:p w14:paraId="29AB8488" w14:textId="77777777" w:rsidR="00337C31" w:rsidRDefault="00337C31" w:rsidP="00337C31">
      <w:pPr>
        <w:pStyle w:val="ListParagraph"/>
        <w:numPr>
          <w:ilvl w:val="0"/>
          <w:numId w:val="24"/>
        </w:numPr>
        <w:rPr>
          <w:ins w:id="99" w:author="Mike Starsinic" w:date="2024-02-16T11:50:00Z"/>
        </w:rPr>
      </w:pPr>
      <w:ins w:id="100" w:author="Mike Starsinic" w:date="2024-02-16T11:50:00Z">
        <w:r>
          <w:t xml:space="preserve">Default QoS parameters for each DNN / S-NSSAI combination the user is authorized to access (e.g. </w:t>
        </w:r>
        <w:r w:rsidRPr="00EA0D04">
          <w:t>default values for the 5QI and the ARP and optionally, the 5QI Priority Level</w:t>
        </w:r>
        <w:r>
          <w:t>).</w:t>
        </w:r>
      </w:ins>
    </w:p>
    <w:p w14:paraId="34082EA6" w14:textId="77777777" w:rsidR="00337C31" w:rsidRPr="00E77E04" w:rsidRDefault="00337C31" w:rsidP="00337C31">
      <w:pPr>
        <w:pStyle w:val="Heading4"/>
        <w:rPr>
          <w:ins w:id="101" w:author="Mike Starsinic" w:date="2024-02-16T11:50:00Z"/>
        </w:rPr>
      </w:pPr>
      <w:ins w:id="102" w:author="Mike Starsinic" w:date="2024-02-16T11:50:00Z">
        <w:r w:rsidRPr="00E77E04">
          <w:t>6.</w:t>
        </w:r>
        <w:r w:rsidRPr="00E77E04">
          <w:rPr>
            <w:rFonts w:hint="eastAsia"/>
          </w:rPr>
          <w:t>X</w:t>
        </w:r>
        <w:r w:rsidRPr="00E77E04">
          <w:t>.2</w:t>
        </w:r>
        <w:r>
          <w:t>.2</w:t>
        </w:r>
        <w:r w:rsidRPr="00E77E04">
          <w:rPr>
            <w:rFonts w:hint="eastAsia"/>
          </w:rPr>
          <w:tab/>
        </w:r>
        <w:r>
          <w:t>Updating the Content of the User Identity Profile</w:t>
        </w:r>
      </w:ins>
    </w:p>
    <w:p w14:paraId="38F25698" w14:textId="77777777" w:rsidR="00337C31" w:rsidRDefault="00337C31" w:rsidP="00337C31">
      <w:pPr>
        <w:rPr>
          <w:ins w:id="103" w:author="Mike Starsinic" w:date="2024-02-16T11:50:00Z"/>
        </w:rPr>
      </w:pPr>
      <w:ins w:id="104" w:author="Mike Starsinic" w:date="2024-02-16T11:50:00Z">
        <w:r>
          <w:t xml:space="preserve">User Profile information is updated in the UDR by the UDM. The UDM invokes the </w:t>
        </w:r>
        <w:proofErr w:type="spellStart"/>
        <w:r>
          <w:t>Nudr_DM_Update</w:t>
        </w:r>
        <w:proofErr w:type="spellEnd"/>
        <w:r>
          <w:t xml:space="preserve"> service using a user identifier as a data key. </w:t>
        </w:r>
      </w:ins>
    </w:p>
    <w:p w14:paraId="43F0D937" w14:textId="77777777" w:rsidR="00337C31" w:rsidRDefault="00337C31" w:rsidP="00337C31">
      <w:pPr>
        <w:rPr>
          <w:ins w:id="105" w:author="Mike Starsinic" w:date="2024-02-16T11:50:00Z"/>
        </w:rPr>
      </w:pPr>
      <w:ins w:id="106" w:author="Mike Starsinic" w:date="2024-02-16T11:50:00Z">
        <w:r>
          <w:t xml:space="preserve">The UDM supports an </w:t>
        </w:r>
        <w:proofErr w:type="spellStart"/>
        <w:r>
          <w:t>Nudm_</w:t>
        </w:r>
        <w:proofErr w:type="gramStart"/>
        <w:r>
          <w:t>UserIdentityProfile</w:t>
        </w:r>
        <w:proofErr w:type="spellEnd"/>
        <w:r>
          <w:t>(</w:t>
        </w:r>
        <w:proofErr w:type="gramEnd"/>
        <w:r>
          <w:t xml:space="preserve">UIP)_Modify service operation. Consumers of the </w:t>
        </w:r>
        <w:proofErr w:type="spellStart"/>
        <w:r>
          <w:t>Nudm_UIP_Modify</w:t>
        </w:r>
        <w:proofErr w:type="spellEnd"/>
        <w:r>
          <w:t xml:space="preserve"> service operation are at least the AF and NEF.</w:t>
        </w:r>
      </w:ins>
    </w:p>
    <w:p w14:paraId="09C9DE36" w14:textId="77777777" w:rsidR="00337C31" w:rsidRDefault="00337C31" w:rsidP="00337C31">
      <w:pPr>
        <w:rPr>
          <w:ins w:id="107" w:author="Mike Starsinic" w:date="2024-02-16T11:50:00Z"/>
        </w:rPr>
      </w:pPr>
      <w:ins w:id="108" w:author="Mike Starsinic" w:date="2024-02-16T11:50:00Z">
        <w:r>
          <w:t xml:space="preserve">A request to link or unlink a User Identity and a SUPI may be issued by an AF or NEF by invoking the </w:t>
        </w:r>
        <w:proofErr w:type="spellStart"/>
        <w:r>
          <w:t>Nudm_UIP_Modify</w:t>
        </w:r>
        <w:proofErr w:type="spellEnd"/>
        <w:r>
          <w:t xml:space="preserve"> service operation. The UDM will authorize the request. If the request to link is authorized, the SUPI is stored in the User Identity Profile. The UDM authorizes the request </w:t>
        </w:r>
        <w:r w:rsidRPr="00DF3F2B">
          <w:t>based on local configuration and operator policy</w:t>
        </w:r>
        <w:r>
          <w:t>.</w:t>
        </w:r>
      </w:ins>
    </w:p>
    <w:p w14:paraId="205E7F2F" w14:textId="77777777" w:rsidR="00337C31" w:rsidRPr="00E77E04" w:rsidRDefault="00337C31" w:rsidP="00337C31">
      <w:pPr>
        <w:pStyle w:val="Heading4"/>
        <w:rPr>
          <w:ins w:id="109" w:author="Mike Starsinic" w:date="2024-02-16T11:50:00Z"/>
        </w:rPr>
      </w:pPr>
      <w:ins w:id="110" w:author="Mike Starsinic" w:date="2024-02-16T11:50:00Z">
        <w:r w:rsidRPr="00E77E04">
          <w:t>6.</w:t>
        </w:r>
        <w:r w:rsidRPr="00E77E04">
          <w:rPr>
            <w:rFonts w:hint="eastAsia"/>
          </w:rPr>
          <w:t>X</w:t>
        </w:r>
        <w:r w:rsidRPr="00E77E04">
          <w:t>.2</w:t>
        </w:r>
        <w:r>
          <w:t>.3</w:t>
        </w:r>
        <w:r w:rsidRPr="00E77E04">
          <w:rPr>
            <w:rFonts w:hint="eastAsia"/>
          </w:rPr>
          <w:tab/>
        </w:r>
        <w:r>
          <w:t>Reading the Content of the User Identity Profile</w:t>
        </w:r>
      </w:ins>
    </w:p>
    <w:p w14:paraId="6441DF13" w14:textId="77777777" w:rsidR="00337C31" w:rsidRDefault="00337C31" w:rsidP="00337C31">
      <w:pPr>
        <w:rPr>
          <w:ins w:id="111" w:author="Mike Starsinic" w:date="2024-02-16T11:50:00Z"/>
        </w:rPr>
      </w:pPr>
      <w:ins w:id="112" w:author="Mike Starsinic" w:date="2024-02-16T11:50:00Z">
        <w:r>
          <w:t xml:space="preserve">User Profile information is read in the UDR by the UDM. The UDM invokes the </w:t>
        </w:r>
        <w:proofErr w:type="spellStart"/>
        <w:r>
          <w:t>Nudr_DM_Query</w:t>
        </w:r>
        <w:proofErr w:type="spellEnd"/>
        <w:r>
          <w:t xml:space="preserve"> service using a user identifier as a data key.</w:t>
        </w:r>
      </w:ins>
    </w:p>
    <w:p w14:paraId="4E17D429" w14:textId="77777777" w:rsidR="00337C31" w:rsidRDefault="00337C31" w:rsidP="00337C31">
      <w:pPr>
        <w:rPr>
          <w:ins w:id="113" w:author="Mike Starsinic" w:date="2024-02-16T11:50:00Z"/>
        </w:rPr>
      </w:pPr>
      <w:ins w:id="114" w:author="Mike Starsinic" w:date="2024-02-16T11:50:00Z">
        <w:r>
          <w:lastRenderedPageBreak/>
          <w:t xml:space="preserve">The UDM supports an </w:t>
        </w:r>
        <w:proofErr w:type="spellStart"/>
        <w:r>
          <w:t>Nudm_</w:t>
        </w:r>
        <w:proofErr w:type="gramStart"/>
        <w:r>
          <w:t>UserIdentityProfile</w:t>
        </w:r>
        <w:proofErr w:type="spellEnd"/>
        <w:r>
          <w:t>(</w:t>
        </w:r>
        <w:proofErr w:type="gramEnd"/>
        <w:r>
          <w:t xml:space="preserve">UIP)_Get service operation. Consumers of the </w:t>
        </w:r>
        <w:proofErr w:type="spellStart"/>
        <w:r>
          <w:t>Nudm_UIP_Get</w:t>
        </w:r>
        <w:proofErr w:type="spellEnd"/>
        <w:r>
          <w:t xml:space="preserve"> service operation are at least the AF, AMF, and NEF.</w:t>
        </w:r>
      </w:ins>
    </w:p>
    <w:p w14:paraId="03331731" w14:textId="77777777" w:rsidR="00337C31" w:rsidRDefault="00337C31" w:rsidP="00337C31">
      <w:pPr>
        <w:rPr>
          <w:ins w:id="115" w:author="Mike Starsinic" w:date="2024-02-16T11:50:00Z"/>
        </w:rPr>
      </w:pPr>
      <w:ins w:id="116" w:author="Mike Starsinic" w:date="2024-02-16T11:50:00Z">
        <w:r>
          <w:t xml:space="preserve">A request to read information from a User Identity Profile may be issued by an AF, AMF, or NEF by invoking the </w:t>
        </w:r>
        <w:proofErr w:type="spellStart"/>
        <w:r>
          <w:t>Nudm_UIP_Get</w:t>
        </w:r>
        <w:proofErr w:type="spellEnd"/>
        <w:r>
          <w:t xml:space="preserve"> service operation. The UDM will authorize the request. If the request is authorized, the UDM will provide information from the User Identity Profile. The UDM authorizes the request </w:t>
        </w:r>
        <w:r w:rsidRPr="00DF3F2B">
          <w:t>based on local configuration and operator policy</w:t>
        </w:r>
        <w:r>
          <w:t xml:space="preserve">. </w:t>
        </w:r>
      </w:ins>
    </w:p>
    <w:p w14:paraId="5A0D74A9" w14:textId="77777777" w:rsidR="00337C31" w:rsidRDefault="00337C31" w:rsidP="00337C31">
      <w:pPr>
        <w:rPr>
          <w:ins w:id="117" w:author="Mike Starsinic" w:date="2024-02-16T11:50:00Z"/>
        </w:rPr>
      </w:pPr>
      <w:ins w:id="118" w:author="Mike Starsinic" w:date="2024-02-16T11:50:00Z">
        <w:r>
          <w:t>This request can be invoked to check if a User Identifier is linked to a SUPI.</w:t>
        </w:r>
      </w:ins>
    </w:p>
    <w:p w14:paraId="51416AA3" w14:textId="77777777" w:rsidR="00337C31" w:rsidRDefault="00337C31" w:rsidP="00337C31">
      <w:pPr>
        <w:rPr>
          <w:ins w:id="119" w:author="Mike Starsinic" w:date="2024-02-16T11:50:00Z"/>
        </w:rPr>
      </w:pPr>
    </w:p>
    <w:p w14:paraId="55A4C7A1" w14:textId="77777777" w:rsidR="00337C31" w:rsidRPr="00E77E04" w:rsidRDefault="00337C31" w:rsidP="00337C31">
      <w:pPr>
        <w:pStyle w:val="Heading3"/>
        <w:rPr>
          <w:ins w:id="120" w:author="Mike Starsinic" w:date="2024-02-16T11:50:00Z"/>
          <w:rFonts w:eastAsia="DengXian"/>
        </w:rPr>
      </w:pPr>
      <w:bookmarkStart w:id="121" w:name="_Toc157692401"/>
      <w:ins w:id="122" w:author="Mike Starsinic" w:date="2024-02-16T11:50:00Z">
        <w:r w:rsidRPr="00E77E04">
          <w:rPr>
            <w:rFonts w:eastAsia="DengXian"/>
          </w:rPr>
          <w:t>6.X.3</w:t>
        </w:r>
        <w:r w:rsidRPr="00E77E04">
          <w:rPr>
            <w:rFonts w:eastAsia="DengXian"/>
          </w:rPr>
          <w:tab/>
          <w:t>Procedures</w:t>
        </w:r>
        <w:bookmarkEnd w:id="56"/>
        <w:bookmarkEnd w:id="83"/>
        <w:bookmarkEnd w:id="84"/>
        <w:bookmarkEnd w:id="85"/>
        <w:bookmarkEnd w:id="121"/>
      </w:ins>
    </w:p>
    <w:p w14:paraId="2D8B5237" w14:textId="77777777" w:rsidR="00337C31" w:rsidRDefault="00337C31" w:rsidP="00337C31">
      <w:pPr>
        <w:rPr>
          <w:ins w:id="123" w:author="Mike Starsinic" w:date="2024-02-16T11:50:00Z"/>
        </w:rPr>
      </w:pPr>
      <w:bookmarkStart w:id="124" w:name="_Toc326248711"/>
      <w:bookmarkStart w:id="125" w:name="_Toc510604409"/>
      <w:bookmarkStart w:id="126" w:name="_Toc92875664"/>
      <w:bookmarkStart w:id="127" w:name="_Toc93070688"/>
      <w:bookmarkStart w:id="128" w:name="_Toc157447967"/>
    </w:p>
    <w:p w14:paraId="54DDE2F1" w14:textId="77777777" w:rsidR="00337C31" w:rsidRPr="00E77E04" w:rsidRDefault="00337C31" w:rsidP="00337C31">
      <w:pPr>
        <w:pStyle w:val="Heading4"/>
        <w:rPr>
          <w:ins w:id="129" w:author="Mike Starsinic" w:date="2024-02-16T11:50:00Z"/>
        </w:rPr>
      </w:pPr>
      <w:ins w:id="130" w:author="Mike Starsinic" w:date="2024-02-16T11:50:00Z">
        <w:r w:rsidRPr="00E77E04">
          <w:t>6.</w:t>
        </w:r>
        <w:r w:rsidRPr="00E77E04">
          <w:rPr>
            <w:rFonts w:hint="eastAsia"/>
          </w:rPr>
          <w:t>X</w:t>
        </w:r>
        <w:r w:rsidRPr="00E77E04">
          <w:t>.</w:t>
        </w:r>
        <w:r>
          <w:t>3.1</w:t>
        </w:r>
        <w:r w:rsidRPr="00E77E04">
          <w:rPr>
            <w:rFonts w:hint="eastAsia"/>
          </w:rPr>
          <w:tab/>
        </w:r>
        <w:r>
          <w:t>Linking and Unlinking</w:t>
        </w:r>
      </w:ins>
    </w:p>
    <w:p w14:paraId="5F582505" w14:textId="77777777" w:rsidR="00337C31" w:rsidRDefault="00337C31" w:rsidP="00337C31">
      <w:pPr>
        <w:rPr>
          <w:ins w:id="131" w:author="Mike Starsinic" w:date="2024-02-16T11:50:00Z"/>
        </w:rPr>
      </w:pPr>
    </w:p>
    <w:p w14:paraId="5391191E" w14:textId="77777777" w:rsidR="00337C31" w:rsidRDefault="00337C31" w:rsidP="00337C31">
      <w:pPr>
        <w:jc w:val="center"/>
        <w:rPr>
          <w:ins w:id="132" w:author="Mike Starsinic" w:date="2024-02-16T11:50:00Z"/>
        </w:rPr>
      </w:pPr>
      <w:ins w:id="133" w:author="Mike Starsinic" w:date="2024-02-16T11:50:00Z">
        <w:r>
          <w:object w:dxaOrig="6145" w:dyaOrig="3601" w14:anchorId="229A60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35pt;height:180pt" o:ole="">
              <v:imagedata r:id="rId11" o:title=""/>
            </v:shape>
            <o:OLEObject Type="Embed" ProgID="Visio.Drawing.15" ShapeID="_x0000_i1025" DrawAspect="Content" ObjectID="_1769591704" r:id="rId12"/>
          </w:object>
        </w:r>
      </w:ins>
    </w:p>
    <w:p w14:paraId="007D67BF" w14:textId="77777777" w:rsidR="00337C31" w:rsidRPr="00BC49C2" w:rsidRDefault="00337C31" w:rsidP="00337C31">
      <w:pPr>
        <w:pStyle w:val="TF"/>
        <w:rPr>
          <w:ins w:id="134" w:author="Mike Starsinic" w:date="2024-02-16T11:50:00Z"/>
        </w:rPr>
      </w:pPr>
      <w:ins w:id="135" w:author="Mike Starsinic" w:date="2024-02-16T11:50:00Z">
        <w:r w:rsidRPr="00BC49C2">
          <w:t>Figure 6.</w:t>
        </w:r>
        <w:r>
          <w:t>x</w:t>
        </w:r>
        <w:r w:rsidRPr="00BC49C2">
          <w:t>.</w:t>
        </w:r>
        <w:r>
          <w:t>3</w:t>
        </w:r>
        <w:r w:rsidRPr="00BC49C2">
          <w:t>.</w:t>
        </w:r>
        <w:r>
          <w:t>1</w:t>
        </w:r>
        <w:r w:rsidRPr="00BC49C2">
          <w:t xml:space="preserve">-1: </w:t>
        </w:r>
        <w:r>
          <w:t>Registration to begin Association of a User to a Subscription</w:t>
        </w:r>
      </w:ins>
    </w:p>
    <w:p w14:paraId="6601C7AD" w14:textId="77777777" w:rsidR="00337C31" w:rsidRDefault="00337C31" w:rsidP="00337C31">
      <w:pPr>
        <w:pStyle w:val="ListParagraph"/>
        <w:numPr>
          <w:ilvl w:val="0"/>
          <w:numId w:val="27"/>
        </w:numPr>
        <w:rPr>
          <w:ins w:id="136" w:author="Mike Starsinic" w:date="2024-02-16T11:50:00Z"/>
        </w:rPr>
      </w:pPr>
      <w:ins w:id="137" w:author="Mike Starsinic" w:date="2024-02-16T11:50:00Z">
        <w:r>
          <w:t xml:space="preserve">The AF sends a Link Request to the NEF. The request includes a User Identifier, a subscription identifier (e.g. a SUPI or External ID), and an indication of whether the request is to </w:t>
        </w:r>
        <w:r w:rsidRPr="00E77E04">
          <w:t>"</w:t>
        </w:r>
        <w:r>
          <w:t>link</w:t>
        </w:r>
        <w:r w:rsidRPr="00E77E04">
          <w:t>"</w:t>
        </w:r>
        <w:r>
          <w:t xml:space="preserve"> or </w:t>
        </w:r>
        <w:r w:rsidRPr="00E77E04">
          <w:t>"</w:t>
        </w:r>
        <w:r>
          <w:t>unlink</w:t>
        </w:r>
        <w:r w:rsidRPr="00E77E04">
          <w:t>"</w:t>
        </w:r>
        <w:r>
          <w:t xml:space="preserve">. </w:t>
        </w:r>
      </w:ins>
    </w:p>
    <w:p w14:paraId="6D562804" w14:textId="77777777" w:rsidR="00337C31" w:rsidRDefault="00337C31" w:rsidP="00337C31">
      <w:pPr>
        <w:pStyle w:val="ListParagraph"/>
        <w:rPr>
          <w:ins w:id="138" w:author="Mike Starsinic" w:date="2024-02-16T11:50:00Z"/>
        </w:rPr>
      </w:pPr>
    </w:p>
    <w:p w14:paraId="1D4A0389" w14:textId="77777777" w:rsidR="00337C31" w:rsidRDefault="00337C31" w:rsidP="00337C31">
      <w:pPr>
        <w:pStyle w:val="ListParagraph"/>
        <w:numPr>
          <w:ilvl w:val="0"/>
          <w:numId w:val="27"/>
        </w:numPr>
        <w:rPr>
          <w:ins w:id="139" w:author="Mike Starsinic" w:date="2024-02-16T11:50:00Z"/>
        </w:rPr>
      </w:pPr>
      <w:ins w:id="140" w:author="Mike Starsinic" w:date="2024-02-16T11:50:00Z">
        <w:r>
          <w:t xml:space="preserve">The NEF invokes the Nudm_UIP_Modify service operation to send the </w:t>
        </w:r>
        <w:r w:rsidRPr="00E77E04">
          <w:t>"</w:t>
        </w:r>
        <w:r>
          <w:t>link</w:t>
        </w:r>
        <w:r w:rsidRPr="00E77E04">
          <w:t>"</w:t>
        </w:r>
        <w:r>
          <w:t xml:space="preserve"> or </w:t>
        </w:r>
        <w:r w:rsidRPr="00E77E04">
          <w:t>"</w:t>
        </w:r>
        <w:r>
          <w:t>unlink</w:t>
        </w:r>
        <w:r w:rsidRPr="00E77E04">
          <w:t>"</w:t>
        </w:r>
        <w:r>
          <w:t xml:space="preserve"> request to the UDM. If the UDM authorizes the request to </w:t>
        </w:r>
        <w:r w:rsidRPr="00E77E04">
          <w:t>"</w:t>
        </w:r>
        <w:r>
          <w:t>link</w:t>
        </w:r>
        <w:r w:rsidRPr="00E77E04">
          <w:t>"</w:t>
        </w:r>
        <w:r>
          <w:t xml:space="preserve">, then the UDM forms the user identifier link by updating the User Profile to include the SUPI. If the UDM authorizes the request to </w:t>
        </w:r>
        <w:r w:rsidRPr="00E77E04">
          <w:t>"</w:t>
        </w:r>
        <w:r>
          <w:t>unlink</w:t>
        </w:r>
        <w:r w:rsidRPr="00E77E04">
          <w:t>"</w:t>
        </w:r>
        <w:r>
          <w:t xml:space="preserve">, then the UDM deletes the user identifier link by updating the User Profile to remove the SUPI. The UDM responds to the service invocation by indicating if the </w:t>
        </w:r>
        <w:r w:rsidRPr="00E77E04">
          <w:t>"</w:t>
        </w:r>
        <w:r>
          <w:t>link</w:t>
        </w:r>
        <w:r w:rsidRPr="00E77E04">
          <w:t>"</w:t>
        </w:r>
        <w:r>
          <w:t xml:space="preserve"> or </w:t>
        </w:r>
        <w:r w:rsidRPr="00E77E04">
          <w:t>"</w:t>
        </w:r>
        <w:r>
          <w:t>unlink</w:t>
        </w:r>
        <w:r w:rsidRPr="00E77E04">
          <w:t>"</w:t>
        </w:r>
        <w:r>
          <w:t xml:space="preserve"> request was successful.</w:t>
        </w:r>
      </w:ins>
    </w:p>
    <w:p w14:paraId="3B766FC5" w14:textId="77777777" w:rsidR="00337C31" w:rsidRDefault="00337C31" w:rsidP="00337C31">
      <w:pPr>
        <w:pStyle w:val="ListParagraph"/>
        <w:rPr>
          <w:ins w:id="141" w:author="Mike Starsinic" w:date="2024-02-16T11:50:00Z"/>
        </w:rPr>
      </w:pPr>
    </w:p>
    <w:p w14:paraId="49AA999B" w14:textId="77777777" w:rsidR="00337C31" w:rsidRDefault="00337C31" w:rsidP="00337C31">
      <w:pPr>
        <w:pStyle w:val="ListParagraph"/>
        <w:numPr>
          <w:ilvl w:val="0"/>
          <w:numId w:val="27"/>
        </w:numPr>
        <w:rPr>
          <w:ins w:id="142" w:author="Mike Starsinic" w:date="2024-02-16T11:50:00Z"/>
        </w:rPr>
      </w:pPr>
      <w:ins w:id="143" w:author="Mike Starsinic" w:date="2024-02-16T11:50:00Z">
        <w:r>
          <w:t xml:space="preserve">The NEF responds to the AF with an indication of whether the </w:t>
        </w:r>
        <w:r w:rsidRPr="00E77E04">
          <w:t>"</w:t>
        </w:r>
        <w:r>
          <w:t>link</w:t>
        </w:r>
        <w:r w:rsidRPr="00E77E04">
          <w:t>"</w:t>
        </w:r>
        <w:r>
          <w:t xml:space="preserve"> or </w:t>
        </w:r>
        <w:r w:rsidRPr="00E77E04">
          <w:t>"</w:t>
        </w:r>
        <w:r>
          <w:t>unlink</w:t>
        </w:r>
        <w:r w:rsidRPr="00E77E04">
          <w:t>"</w:t>
        </w:r>
        <w:r>
          <w:t xml:space="preserve"> request was successful.</w:t>
        </w:r>
      </w:ins>
    </w:p>
    <w:p w14:paraId="30D39C43" w14:textId="77777777" w:rsidR="00337C31" w:rsidRDefault="00337C31" w:rsidP="00337C31">
      <w:pPr>
        <w:rPr>
          <w:ins w:id="144" w:author="Mike Starsinic" w:date="2024-02-16T11:50:00Z"/>
        </w:rPr>
      </w:pPr>
    </w:p>
    <w:p w14:paraId="411E7EB9" w14:textId="77777777" w:rsidR="00337C31" w:rsidRPr="00E77E04" w:rsidRDefault="00337C31" w:rsidP="00337C31">
      <w:pPr>
        <w:pStyle w:val="Heading4"/>
        <w:rPr>
          <w:ins w:id="145" w:author="Mike Starsinic" w:date="2024-02-16T11:50:00Z"/>
        </w:rPr>
      </w:pPr>
      <w:ins w:id="146" w:author="Mike Starsinic" w:date="2024-02-16T11:50:00Z">
        <w:r w:rsidRPr="00E77E04">
          <w:t>6.</w:t>
        </w:r>
        <w:r w:rsidRPr="00E77E04">
          <w:rPr>
            <w:rFonts w:hint="eastAsia"/>
          </w:rPr>
          <w:t>X</w:t>
        </w:r>
        <w:r w:rsidRPr="00E77E04">
          <w:t>.</w:t>
        </w:r>
        <w:r>
          <w:t>3.2</w:t>
        </w:r>
        <w:r w:rsidRPr="00E77E04">
          <w:rPr>
            <w:rFonts w:hint="eastAsia"/>
          </w:rPr>
          <w:tab/>
        </w:r>
        <w:r>
          <w:t>Registration</w:t>
        </w:r>
      </w:ins>
    </w:p>
    <w:p w14:paraId="49F04484" w14:textId="77777777" w:rsidR="00337C31" w:rsidRDefault="00337C31" w:rsidP="00337C31">
      <w:pPr>
        <w:rPr>
          <w:ins w:id="147" w:author="Mike Starsinic" w:date="2024-02-16T11:50:00Z"/>
        </w:rPr>
      </w:pPr>
    </w:p>
    <w:p w14:paraId="21815678" w14:textId="77777777" w:rsidR="00337C31" w:rsidRDefault="00337C31" w:rsidP="00337C31">
      <w:pPr>
        <w:rPr>
          <w:ins w:id="148" w:author="Mike Starsinic" w:date="2024-02-16T11:50:00Z"/>
        </w:rPr>
      </w:pPr>
    </w:p>
    <w:p w14:paraId="79DEFD40" w14:textId="77777777" w:rsidR="00337C31" w:rsidRDefault="00337C31" w:rsidP="00337C31">
      <w:pPr>
        <w:jc w:val="center"/>
        <w:rPr>
          <w:ins w:id="149" w:author="Mike Starsinic" w:date="2024-02-16T11:50:00Z"/>
        </w:rPr>
      </w:pPr>
      <w:ins w:id="150" w:author="Mike Starsinic" w:date="2024-02-16T11:50:00Z">
        <w:r>
          <w:object w:dxaOrig="6145" w:dyaOrig="6577" w14:anchorId="176DA37F">
            <v:shape id="_x0000_i1026" type="#_x0000_t75" style="width:307.35pt;height:328.3pt" o:ole="">
              <v:imagedata r:id="rId13" o:title=""/>
            </v:shape>
            <o:OLEObject Type="Embed" ProgID="Visio.Drawing.15" ShapeID="_x0000_i1026" DrawAspect="Content" ObjectID="_1769591705" r:id="rId14"/>
          </w:object>
        </w:r>
      </w:ins>
    </w:p>
    <w:p w14:paraId="7AA68146" w14:textId="77777777" w:rsidR="00337C31" w:rsidRPr="00BC49C2" w:rsidRDefault="00337C31" w:rsidP="00337C31">
      <w:pPr>
        <w:pStyle w:val="TF"/>
        <w:rPr>
          <w:ins w:id="151" w:author="Mike Starsinic" w:date="2024-02-16T11:50:00Z"/>
        </w:rPr>
      </w:pPr>
      <w:ins w:id="152" w:author="Mike Starsinic" w:date="2024-02-16T11:50:00Z">
        <w:r w:rsidRPr="00BC49C2">
          <w:t>Figure 6.</w:t>
        </w:r>
        <w:r>
          <w:t>x</w:t>
        </w:r>
        <w:r w:rsidRPr="00BC49C2">
          <w:t>.</w:t>
        </w:r>
        <w:r>
          <w:t>3</w:t>
        </w:r>
        <w:r w:rsidRPr="00BC49C2">
          <w:t>.</w:t>
        </w:r>
        <w:r>
          <w:t>2</w:t>
        </w:r>
        <w:r w:rsidRPr="00BC49C2">
          <w:t xml:space="preserve">-1: </w:t>
        </w:r>
        <w:r>
          <w:t>Registration to begin Association of a User to a Subscription</w:t>
        </w:r>
      </w:ins>
    </w:p>
    <w:p w14:paraId="60BA528A" w14:textId="77777777" w:rsidR="00337C31" w:rsidRDefault="00337C31" w:rsidP="00337C31">
      <w:pPr>
        <w:pStyle w:val="ListParagraph"/>
        <w:numPr>
          <w:ilvl w:val="0"/>
          <w:numId w:val="28"/>
        </w:numPr>
        <w:rPr>
          <w:ins w:id="153" w:author="Mike Starsinic" w:date="2024-02-16T11:50:00Z"/>
        </w:rPr>
      </w:pPr>
      <w:ins w:id="154" w:author="Mike Starsinic" w:date="2024-02-16T11:50:00Z">
        <w:r>
          <w:t xml:space="preserve">The UE sends a Registration Request to the AMF as described in step 1 of the General Registration procedure of TS 23.502 [4] clause 4.2.2.2.2. The Registration Request includes a User Identifier. </w:t>
        </w:r>
      </w:ins>
    </w:p>
    <w:p w14:paraId="66FD5890" w14:textId="77777777" w:rsidR="00337C31" w:rsidRDefault="00337C31" w:rsidP="00337C31">
      <w:pPr>
        <w:pStyle w:val="ListParagraph"/>
        <w:rPr>
          <w:ins w:id="155" w:author="Mike Starsinic" w:date="2024-02-16T11:50:00Z"/>
        </w:rPr>
      </w:pPr>
    </w:p>
    <w:p w14:paraId="203B83C0" w14:textId="77777777" w:rsidR="00337C31" w:rsidRDefault="00337C31" w:rsidP="00337C31">
      <w:pPr>
        <w:pStyle w:val="ListParagraph"/>
        <w:numPr>
          <w:ilvl w:val="0"/>
          <w:numId w:val="28"/>
        </w:numPr>
        <w:rPr>
          <w:ins w:id="156" w:author="Mike Starsinic" w:date="2024-02-16T11:50:00Z"/>
        </w:rPr>
      </w:pPr>
      <w:ins w:id="157" w:author="Mike Starsinic" w:date="2024-02-16T11:50:00Z">
        <w:r>
          <w:t>Steps 2 thru 14 of the General Registration procedure of TS 23.502 [4] clause 4.2.2.2.2 are executed.</w:t>
        </w:r>
      </w:ins>
    </w:p>
    <w:p w14:paraId="263A24C2" w14:textId="77777777" w:rsidR="00337C31" w:rsidRDefault="00337C31" w:rsidP="00337C31">
      <w:pPr>
        <w:pStyle w:val="ListParagraph"/>
        <w:rPr>
          <w:ins w:id="158" w:author="Mike Starsinic" w:date="2024-02-16T11:50:00Z"/>
        </w:rPr>
      </w:pPr>
    </w:p>
    <w:p w14:paraId="1FA0EF4F" w14:textId="77777777" w:rsidR="00337C31" w:rsidRDefault="00337C31" w:rsidP="00337C31">
      <w:pPr>
        <w:pStyle w:val="ListParagraph"/>
        <w:numPr>
          <w:ilvl w:val="0"/>
          <w:numId w:val="28"/>
        </w:numPr>
        <w:rPr>
          <w:ins w:id="159" w:author="Mike Starsinic" w:date="2024-02-16T11:50:00Z"/>
        </w:rPr>
      </w:pPr>
      <w:ins w:id="160" w:author="Mike Starsinic" w:date="2024-02-16T11:50:00Z">
        <w:r>
          <w:t>The AMF invokes an Nudm_UIP_Get service operation, the service invocation includes the SUPI of the UE and the User Identity that was provided in the registration request. The response from the UDM indicates if the User Identity is linked to the SUPI. If the User Identity is linked to the SUPI, the response from the UDM also includes the S-NSSAI(s) that the user is authorized to access. The AMF will only allow slices if the user is authorized to access the slice.</w:t>
        </w:r>
      </w:ins>
    </w:p>
    <w:p w14:paraId="7C097274" w14:textId="77777777" w:rsidR="00337C31" w:rsidRDefault="00337C31" w:rsidP="00337C31">
      <w:pPr>
        <w:pStyle w:val="ListParagraph"/>
        <w:rPr>
          <w:ins w:id="161" w:author="Mike Starsinic" w:date="2024-02-16T11:50:00Z"/>
        </w:rPr>
      </w:pPr>
    </w:p>
    <w:p w14:paraId="1178B44B" w14:textId="77777777" w:rsidR="00337C31" w:rsidRDefault="00337C31" w:rsidP="00337C31">
      <w:pPr>
        <w:pStyle w:val="ListParagraph"/>
        <w:numPr>
          <w:ilvl w:val="0"/>
          <w:numId w:val="28"/>
        </w:numPr>
        <w:rPr>
          <w:ins w:id="162" w:author="Mike Starsinic" w:date="2024-02-16T11:50:00Z"/>
        </w:rPr>
      </w:pPr>
      <w:ins w:id="163" w:author="Mike Starsinic" w:date="2024-02-16T11:50:00Z">
        <w:r>
          <w:t>Steps 15 thru 19 of the General Registration procedure of TS 23.502 [4] clause 4.2.2.2.2 are executed.</w:t>
        </w:r>
      </w:ins>
    </w:p>
    <w:p w14:paraId="5EA9674D" w14:textId="77777777" w:rsidR="00337C31" w:rsidRDefault="00337C31" w:rsidP="00337C31">
      <w:pPr>
        <w:pStyle w:val="ListParagraph"/>
        <w:rPr>
          <w:ins w:id="164" w:author="Mike Starsinic" w:date="2024-02-16T11:50:00Z"/>
        </w:rPr>
      </w:pPr>
    </w:p>
    <w:p w14:paraId="23ECEECF" w14:textId="77777777" w:rsidR="00337C31" w:rsidRDefault="00337C31" w:rsidP="00337C31">
      <w:pPr>
        <w:pStyle w:val="ListParagraph"/>
        <w:numPr>
          <w:ilvl w:val="0"/>
          <w:numId w:val="28"/>
        </w:numPr>
        <w:rPr>
          <w:ins w:id="165" w:author="Mike Starsinic" w:date="2024-02-16T11:50:00Z"/>
        </w:rPr>
      </w:pPr>
      <w:ins w:id="166" w:author="Mike Starsinic" w:date="2024-02-16T11:50:00Z">
        <w:r>
          <w:t>The AMF sends</w:t>
        </w:r>
        <w:r w:rsidRPr="004E27BA">
          <w:t xml:space="preserve"> </w:t>
        </w:r>
        <w:r>
          <w:t>a Registration Accept message to the UE as described in step 20 of the General Registration procedure of TS 23.502 [4] clause 4.2.2.2.2. The Registration Accept message indicates if the User Identity is linked to the SUPI. At this point, the User Identity is not yet authenticated.</w:t>
        </w:r>
      </w:ins>
    </w:p>
    <w:p w14:paraId="53923C03" w14:textId="77777777" w:rsidR="00337C31" w:rsidRDefault="00337C31" w:rsidP="00337C31">
      <w:pPr>
        <w:pStyle w:val="ListParagraph"/>
        <w:rPr>
          <w:ins w:id="167" w:author="Mike Starsinic" w:date="2024-02-16T11:50:00Z"/>
        </w:rPr>
      </w:pPr>
    </w:p>
    <w:p w14:paraId="2C151D80" w14:textId="77777777" w:rsidR="00337C31" w:rsidRDefault="00337C31" w:rsidP="00337C31">
      <w:pPr>
        <w:pStyle w:val="ListParagraph"/>
        <w:numPr>
          <w:ilvl w:val="0"/>
          <w:numId w:val="28"/>
        </w:numPr>
        <w:rPr>
          <w:ins w:id="168" w:author="Mike Starsinic" w:date="2024-02-16T11:50:00Z"/>
        </w:rPr>
      </w:pPr>
      <w:ins w:id="169" w:author="Mike Starsinic" w:date="2024-02-16T11:50:00Z">
        <w:r>
          <w:t xml:space="preserve">The User Identifier is authenticated. How the User Identifier is authenticated is based on key issue #2 solutions. As part of the authentication procedure, the UE is notified if the user was authenticated or not. If the UE is not authenticated, UE actions may be left to implementation. </w:t>
        </w:r>
        <w:r w:rsidRPr="002F5CE9">
          <w:t xml:space="preserve">However, a UE implementation may send a new Registration Request (i.e. </w:t>
        </w:r>
        <w:r>
          <w:t>a Registration Request that includes no user identity</w:t>
        </w:r>
        <w:r w:rsidRPr="002F5CE9">
          <w:t>).</w:t>
        </w:r>
        <w:r>
          <w:t xml:space="preserve"> </w:t>
        </w:r>
      </w:ins>
    </w:p>
    <w:p w14:paraId="41198C3F" w14:textId="77777777" w:rsidR="00337C31" w:rsidRDefault="00337C31" w:rsidP="00337C31">
      <w:pPr>
        <w:pStyle w:val="Heading4"/>
        <w:rPr>
          <w:ins w:id="170" w:author="Mike Starsinic" w:date="2024-02-16T11:50:00Z"/>
        </w:rPr>
      </w:pPr>
      <w:ins w:id="171" w:author="Mike Starsinic" w:date="2024-02-16T11:50:00Z">
        <w:r w:rsidRPr="00E77E04">
          <w:t>6.</w:t>
        </w:r>
        <w:r w:rsidRPr="00E77E04">
          <w:rPr>
            <w:rFonts w:hint="eastAsia"/>
          </w:rPr>
          <w:t>X</w:t>
        </w:r>
        <w:r w:rsidRPr="00E77E04">
          <w:t>.</w:t>
        </w:r>
        <w:r>
          <w:t>3.3</w:t>
        </w:r>
        <w:r w:rsidRPr="00E77E04">
          <w:rPr>
            <w:rFonts w:hint="eastAsia"/>
          </w:rPr>
          <w:tab/>
        </w:r>
        <w:r>
          <w:t>PDU Session Establishment</w:t>
        </w:r>
      </w:ins>
    </w:p>
    <w:p w14:paraId="0C261113" w14:textId="77777777" w:rsidR="00337C31" w:rsidRDefault="00337C31" w:rsidP="00337C31">
      <w:pPr>
        <w:rPr>
          <w:ins w:id="172" w:author="Mike Starsinic" w:date="2024-02-16T11:50:00Z"/>
        </w:rPr>
      </w:pPr>
    </w:p>
    <w:p w14:paraId="2B69C49E" w14:textId="77777777" w:rsidR="00337C31" w:rsidRDefault="00337C31" w:rsidP="00337C31">
      <w:pPr>
        <w:rPr>
          <w:ins w:id="173" w:author="Mike Starsinic" w:date="2024-02-16T11:50:00Z"/>
        </w:rPr>
      </w:pPr>
    </w:p>
    <w:p w14:paraId="13A8BC84" w14:textId="77777777" w:rsidR="00337C31" w:rsidRDefault="00337C31" w:rsidP="00337C31">
      <w:pPr>
        <w:rPr>
          <w:ins w:id="174" w:author="Mike Starsinic" w:date="2024-02-16T11:50:00Z"/>
        </w:rPr>
      </w:pPr>
    </w:p>
    <w:p w14:paraId="4B54C2A2" w14:textId="77777777" w:rsidR="00337C31" w:rsidRDefault="00337C31" w:rsidP="00337C31">
      <w:pPr>
        <w:rPr>
          <w:ins w:id="175" w:author="Mike Starsinic" w:date="2024-02-16T11:50:00Z"/>
        </w:rPr>
      </w:pPr>
      <w:ins w:id="176" w:author="Mike Starsinic" w:date="2024-02-16T11:50:00Z">
        <w:r>
          <w:object w:dxaOrig="11136" w:dyaOrig="5509" w14:anchorId="64260F15">
            <v:shape id="_x0000_i1027" type="#_x0000_t75" style="width:481.45pt;height:238.55pt" o:ole="">
              <v:imagedata r:id="rId15" o:title=""/>
            </v:shape>
            <o:OLEObject Type="Embed" ProgID="Visio.Drawing.15" ShapeID="_x0000_i1027" DrawAspect="Content" ObjectID="_1769591706" r:id="rId16"/>
          </w:object>
        </w:r>
      </w:ins>
    </w:p>
    <w:p w14:paraId="0DBBA0EA" w14:textId="77777777" w:rsidR="00337C31" w:rsidRPr="00BC49C2" w:rsidRDefault="00337C31" w:rsidP="00337C31">
      <w:pPr>
        <w:pStyle w:val="TF"/>
        <w:rPr>
          <w:ins w:id="177" w:author="Mike Starsinic" w:date="2024-02-16T11:50:00Z"/>
        </w:rPr>
      </w:pPr>
      <w:ins w:id="178" w:author="Mike Starsinic" w:date="2024-02-16T11:50:00Z">
        <w:r w:rsidRPr="00BC49C2">
          <w:t>Figure 6.</w:t>
        </w:r>
        <w:r>
          <w:t>x</w:t>
        </w:r>
        <w:r w:rsidRPr="00BC49C2">
          <w:t>.</w:t>
        </w:r>
        <w:r>
          <w:t>3</w:t>
        </w:r>
        <w:r w:rsidRPr="00BC49C2">
          <w:t>.</w:t>
        </w:r>
        <w:r>
          <w:t>3</w:t>
        </w:r>
        <w:r w:rsidRPr="00BC49C2">
          <w:t xml:space="preserve">-1: </w:t>
        </w:r>
        <w:r>
          <w:t>PDU Session Establishment when a User Identity is Already Associated with a Subscription</w:t>
        </w:r>
      </w:ins>
    </w:p>
    <w:p w14:paraId="7218DF3C" w14:textId="77777777" w:rsidR="00337C31" w:rsidRDefault="00337C31" w:rsidP="00337C31">
      <w:pPr>
        <w:pStyle w:val="ListParagraph"/>
        <w:numPr>
          <w:ilvl w:val="0"/>
          <w:numId w:val="29"/>
        </w:numPr>
        <w:rPr>
          <w:ins w:id="179" w:author="Mike Starsinic" w:date="2024-02-16T11:50:00Z"/>
        </w:rPr>
      </w:pPr>
      <w:ins w:id="180" w:author="Mike Starsinic" w:date="2024-02-16T11:50:00Z">
        <w:r>
          <w:t xml:space="preserve">Steps 1-2 of the UE Requested PDU Session Establishment procedure as described in TS 23.502 [4] clause 4.3.2.2.1. </w:t>
        </w:r>
      </w:ins>
    </w:p>
    <w:p w14:paraId="3F3903C6" w14:textId="77777777" w:rsidR="00337C31" w:rsidRDefault="00337C31" w:rsidP="00337C31">
      <w:pPr>
        <w:pStyle w:val="ListParagraph"/>
        <w:rPr>
          <w:ins w:id="181" w:author="Mike Starsinic" w:date="2024-02-16T11:50:00Z"/>
        </w:rPr>
      </w:pPr>
    </w:p>
    <w:p w14:paraId="095289E4" w14:textId="77777777" w:rsidR="00337C31" w:rsidRDefault="00337C31" w:rsidP="00337C31">
      <w:pPr>
        <w:pStyle w:val="ListParagraph"/>
        <w:numPr>
          <w:ilvl w:val="0"/>
          <w:numId w:val="29"/>
        </w:numPr>
        <w:rPr>
          <w:ins w:id="182" w:author="Mike Starsinic" w:date="2024-02-16T11:50:00Z"/>
        </w:rPr>
      </w:pPr>
      <w:ins w:id="183" w:author="Mike Starsinic" w:date="2024-02-16T11:50:00Z">
        <w:r>
          <w:t xml:space="preserve">The AMF invokes Nsmf_PDUSession_CreateSMConext as described in step 3 of the UE Requested PDU Session Establishment procedure. If there is already a user identifier active with the UE’s subscription, the AMF sends the user identifier to the SMF. </w:t>
        </w:r>
      </w:ins>
    </w:p>
    <w:p w14:paraId="3E80A3D4" w14:textId="77777777" w:rsidR="00337C31" w:rsidRDefault="00337C31" w:rsidP="00337C31">
      <w:pPr>
        <w:pStyle w:val="ListParagraph"/>
        <w:rPr>
          <w:ins w:id="184" w:author="Mike Starsinic" w:date="2024-02-16T11:50:00Z"/>
        </w:rPr>
      </w:pPr>
    </w:p>
    <w:p w14:paraId="6819D81A" w14:textId="77777777" w:rsidR="00337C31" w:rsidRDefault="00337C31" w:rsidP="00337C31">
      <w:pPr>
        <w:pStyle w:val="ListParagraph"/>
        <w:numPr>
          <w:ilvl w:val="0"/>
          <w:numId w:val="29"/>
        </w:numPr>
        <w:rPr>
          <w:ins w:id="185" w:author="Mike Starsinic" w:date="2024-02-16T11:50:00Z"/>
        </w:rPr>
      </w:pPr>
      <w:ins w:id="186" w:author="Mike Starsinic" w:date="2024-02-16T11:50:00Z">
        <w:r>
          <w:t>The SMF queries the UDM/UDR and obtains the Default QoS parameters from the User Profile for the DNN / S-NSSAI combination.</w:t>
        </w:r>
        <w:r w:rsidRPr="000E4D2B">
          <w:t xml:space="preserve"> </w:t>
        </w:r>
        <w:r>
          <w:t>The SMF may consider the user’s</w:t>
        </w:r>
        <w:r w:rsidRPr="000E4D2B">
          <w:t xml:space="preserve"> </w:t>
        </w:r>
        <w:r>
          <w:t>Default QoS parameters when creating the QoS Rules, QoS Profile, and N4 Rules.</w:t>
        </w:r>
      </w:ins>
    </w:p>
    <w:p w14:paraId="4284405A" w14:textId="77777777" w:rsidR="00337C31" w:rsidRDefault="00337C31" w:rsidP="00337C31">
      <w:pPr>
        <w:pStyle w:val="ListParagraph"/>
        <w:rPr>
          <w:ins w:id="187" w:author="Mike Starsinic" w:date="2024-02-16T11:50:00Z"/>
        </w:rPr>
      </w:pPr>
    </w:p>
    <w:p w14:paraId="66A58D8A" w14:textId="77777777" w:rsidR="00337C31" w:rsidRDefault="00337C31" w:rsidP="00337C31">
      <w:pPr>
        <w:pStyle w:val="ListParagraph"/>
        <w:numPr>
          <w:ilvl w:val="0"/>
          <w:numId w:val="29"/>
        </w:numPr>
        <w:rPr>
          <w:ins w:id="188" w:author="Mike Starsinic" w:date="2024-02-16T11:50:00Z"/>
        </w:rPr>
      </w:pPr>
      <w:ins w:id="189" w:author="Mike Starsinic" w:date="2024-02-16T11:50:00Z">
        <w:r>
          <w:t xml:space="preserve">Steps 4-21 of the UE Requested PDU Session Establishment procedure as described in TS 23.502 [4] clause 4.3.2.2.1. </w:t>
        </w:r>
      </w:ins>
    </w:p>
    <w:p w14:paraId="7833E6F5" w14:textId="77777777" w:rsidR="00337C31" w:rsidRDefault="00337C31" w:rsidP="00337C31">
      <w:pPr>
        <w:pStyle w:val="ListParagraph"/>
        <w:rPr>
          <w:ins w:id="190" w:author="Mike Starsinic" w:date="2024-02-16T11:50:00Z"/>
        </w:rPr>
      </w:pPr>
    </w:p>
    <w:p w14:paraId="7A30408F" w14:textId="77777777" w:rsidR="00337C31" w:rsidRDefault="00337C31" w:rsidP="00337C31">
      <w:pPr>
        <w:pStyle w:val="Heading4"/>
        <w:rPr>
          <w:ins w:id="191" w:author="Mike Starsinic" w:date="2024-02-16T11:50:00Z"/>
        </w:rPr>
      </w:pPr>
      <w:ins w:id="192" w:author="Mike Starsinic" w:date="2024-02-16T11:50:00Z">
        <w:r w:rsidRPr="00E77E04">
          <w:t>6.</w:t>
        </w:r>
        <w:r w:rsidRPr="00E77E04">
          <w:rPr>
            <w:rFonts w:hint="eastAsia"/>
          </w:rPr>
          <w:t>X</w:t>
        </w:r>
        <w:r w:rsidRPr="00E77E04">
          <w:t>.</w:t>
        </w:r>
        <w:r>
          <w:t>3.4</w:t>
        </w:r>
        <w:r w:rsidRPr="00E77E04">
          <w:rPr>
            <w:rFonts w:hint="eastAsia"/>
          </w:rPr>
          <w:tab/>
        </w:r>
        <w:r>
          <w:t>PDU Session Modification</w:t>
        </w:r>
      </w:ins>
    </w:p>
    <w:p w14:paraId="28299C05" w14:textId="77777777" w:rsidR="00337C31" w:rsidRDefault="00337C31" w:rsidP="00337C31">
      <w:pPr>
        <w:rPr>
          <w:ins w:id="193" w:author="Mike Starsinic" w:date="2024-02-16T11:50:00Z"/>
        </w:rPr>
      </w:pPr>
      <w:ins w:id="194" w:author="Mike Starsinic" w:date="2024-02-16T11:50:00Z">
        <w:r>
          <w:object w:dxaOrig="10117" w:dyaOrig="3601" w14:anchorId="231D9191">
            <v:shape id="_x0000_i1028" type="#_x0000_t75" style="width:481.45pt;height:172.5pt" o:ole="">
              <v:imagedata r:id="rId17" o:title=""/>
            </v:shape>
            <o:OLEObject Type="Embed" ProgID="Visio.Drawing.15" ShapeID="_x0000_i1028" DrawAspect="Content" ObjectID="_1769591707" r:id="rId18"/>
          </w:object>
        </w:r>
      </w:ins>
    </w:p>
    <w:p w14:paraId="5F533F36" w14:textId="77777777" w:rsidR="00337C31" w:rsidRPr="00BC49C2" w:rsidRDefault="00337C31" w:rsidP="00337C31">
      <w:pPr>
        <w:pStyle w:val="TF"/>
        <w:rPr>
          <w:ins w:id="195" w:author="Mike Starsinic" w:date="2024-02-16T11:50:00Z"/>
        </w:rPr>
      </w:pPr>
      <w:ins w:id="196" w:author="Mike Starsinic" w:date="2024-02-16T11:50:00Z">
        <w:r w:rsidRPr="00BC49C2">
          <w:t>Figure 6.</w:t>
        </w:r>
        <w:r>
          <w:t>x</w:t>
        </w:r>
        <w:r w:rsidRPr="00BC49C2">
          <w:t>.</w:t>
        </w:r>
        <w:r>
          <w:t>3</w:t>
        </w:r>
        <w:r w:rsidRPr="00BC49C2">
          <w:t>.</w:t>
        </w:r>
        <w:r>
          <w:t>4</w:t>
        </w:r>
        <w:r w:rsidRPr="00BC49C2">
          <w:t xml:space="preserve">-1: </w:t>
        </w:r>
        <w:r>
          <w:t>PDU Session Modification when a User Identity is authenticated to be Associated with a Subscription</w:t>
        </w:r>
      </w:ins>
    </w:p>
    <w:p w14:paraId="17ACDAD4" w14:textId="77777777" w:rsidR="00337C31" w:rsidRDefault="00337C31" w:rsidP="00337C31">
      <w:pPr>
        <w:rPr>
          <w:ins w:id="197" w:author="Mike Starsinic" w:date="2024-02-16T11:50:00Z"/>
        </w:rPr>
      </w:pPr>
    </w:p>
    <w:p w14:paraId="5D53B32E" w14:textId="77777777" w:rsidR="00337C31" w:rsidRDefault="00337C31" w:rsidP="00337C31">
      <w:pPr>
        <w:pStyle w:val="ListParagraph"/>
        <w:numPr>
          <w:ilvl w:val="0"/>
          <w:numId w:val="30"/>
        </w:numPr>
        <w:rPr>
          <w:ins w:id="198" w:author="Mike Starsinic" w:date="2024-02-16T11:50:00Z"/>
        </w:rPr>
      </w:pPr>
      <w:ins w:id="199" w:author="Mike Starsinic" w:date="2024-02-16T11:50:00Z">
        <w:r>
          <w:lastRenderedPageBreak/>
          <w:t>When a user had been authenticated and is active with the UE’s subscription, the AMF invokes Nsmf_PDUSession_UpdateSMContext to notify the SMF that the UE’s registration is now associated with a User Identifier.</w:t>
        </w:r>
      </w:ins>
    </w:p>
    <w:p w14:paraId="6F0DE671" w14:textId="77777777" w:rsidR="00337C31" w:rsidRDefault="00337C31" w:rsidP="00337C31">
      <w:pPr>
        <w:pStyle w:val="NO"/>
        <w:rPr>
          <w:ins w:id="200" w:author="Mike Starsinic" w:date="2024-02-16T11:50:00Z"/>
        </w:rPr>
      </w:pPr>
      <w:ins w:id="201" w:author="Mike Starsinic" w:date="2024-02-16T11:50:00Z">
        <w:r>
          <w:t>NOTE:</w:t>
        </w:r>
        <w:r>
          <w:tab/>
          <w:t>How the user identifier is authenticated and how the AMF is notified that the user identifier has been authenticated is part of Key Issue #2 solutions.</w:t>
        </w:r>
      </w:ins>
    </w:p>
    <w:p w14:paraId="034E6B20" w14:textId="77777777" w:rsidR="00337C31" w:rsidRDefault="00337C31" w:rsidP="00337C31">
      <w:pPr>
        <w:pStyle w:val="ListParagraph"/>
        <w:rPr>
          <w:ins w:id="202" w:author="Mike Starsinic" w:date="2024-02-16T11:50:00Z"/>
        </w:rPr>
      </w:pPr>
    </w:p>
    <w:p w14:paraId="727057A7" w14:textId="77777777" w:rsidR="00337C31" w:rsidRDefault="00337C31" w:rsidP="00337C31">
      <w:pPr>
        <w:pStyle w:val="ListParagraph"/>
        <w:numPr>
          <w:ilvl w:val="0"/>
          <w:numId w:val="30"/>
        </w:numPr>
        <w:rPr>
          <w:ins w:id="203" w:author="Mike Starsinic" w:date="2024-02-16T11:50:00Z"/>
        </w:rPr>
      </w:pPr>
      <w:ins w:id="204" w:author="Mike Starsinic" w:date="2024-02-16T11:50:00Z">
        <w:r>
          <w:t>The SMF queries the UDM/UDR and obtains the Default QoS parameters from the User Profile for the DNN / S-NSSAI combination.</w:t>
        </w:r>
        <w:r w:rsidRPr="000E4D2B">
          <w:t xml:space="preserve"> </w:t>
        </w:r>
        <w:r>
          <w:t>The SMF may consider the user’s</w:t>
        </w:r>
        <w:r w:rsidRPr="000E4D2B">
          <w:t xml:space="preserve"> </w:t>
        </w:r>
        <w:r>
          <w:t>Default QoS parameters when creating the QoS Rules, QoS Profile, and N4 Rules.</w:t>
        </w:r>
      </w:ins>
    </w:p>
    <w:p w14:paraId="5ADFA83D" w14:textId="77777777" w:rsidR="00337C31" w:rsidRDefault="00337C31" w:rsidP="00337C31">
      <w:pPr>
        <w:pStyle w:val="ListParagraph"/>
        <w:rPr>
          <w:ins w:id="205" w:author="Mike Starsinic" w:date="2024-02-16T11:50:00Z"/>
        </w:rPr>
      </w:pPr>
    </w:p>
    <w:p w14:paraId="514625C5" w14:textId="77777777" w:rsidR="00337C31" w:rsidRDefault="00337C31" w:rsidP="00337C31">
      <w:pPr>
        <w:pStyle w:val="ListParagraph"/>
        <w:rPr>
          <w:ins w:id="206" w:author="Mike Starsinic" w:date="2024-02-16T11:50:00Z"/>
        </w:rPr>
      </w:pPr>
    </w:p>
    <w:p w14:paraId="0B23C8D7" w14:textId="77777777" w:rsidR="00337C31" w:rsidRDefault="00337C31" w:rsidP="00337C31">
      <w:pPr>
        <w:pStyle w:val="ListParagraph"/>
        <w:numPr>
          <w:ilvl w:val="0"/>
          <w:numId w:val="30"/>
        </w:numPr>
        <w:rPr>
          <w:ins w:id="207" w:author="Mike Starsinic" w:date="2024-02-16T11:50:00Z"/>
        </w:rPr>
      </w:pPr>
      <w:ins w:id="208" w:author="Mike Starsinic" w:date="2024-02-16T11:50:00Z">
        <w:r>
          <w:t xml:space="preserve">Steps 2-19 of the Network Requested PDU Session Modification procedure as described in TS 23.502 [4] clause 4.3.3.2. </w:t>
        </w:r>
      </w:ins>
    </w:p>
    <w:p w14:paraId="76DCA483" w14:textId="77777777" w:rsidR="00337C31" w:rsidRPr="000E4D2B" w:rsidRDefault="00337C31" w:rsidP="00337C31">
      <w:pPr>
        <w:rPr>
          <w:ins w:id="209" w:author="Mike Starsinic" w:date="2024-02-16T11:50:00Z"/>
        </w:rPr>
      </w:pPr>
    </w:p>
    <w:p w14:paraId="09A02F94" w14:textId="77777777" w:rsidR="00337C31" w:rsidRPr="00E77E04" w:rsidRDefault="00337C31" w:rsidP="00337C31">
      <w:pPr>
        <w:pStyle w:val="Heading3"/>
        <w:rPr>
          <w:ins w:id="210" w:author="Mike Starsinic" w:date="2024-02-16T11:50:00Z"/>
          <w:rFonts w:eastAsia="DengXian"/>
          <w:lang w:eastAsia="zh-CN"/>
        </w:rPr>
      </w:pPr>
      <w:bookmarkStart w:id="211" w:name="_Toc157692402"/>
      <w:ins w:id="212" w:author="Mike Starsinic" w:date="2024-02-16T11:50:00Z">
        <w:r w:rsidRPr="00E77E04">
          <w:rPr>
            <w:rFonts w:eastAsia="DengXian"/>
            <w:lang w:eastAsia="zh-CN"/>
          </w:rPr>
          <w:t>6.X.4</w:t>
        </w:r>
        <w:r w:rsidRPr="00E77E04">
          <w:rPr>
            <w:rFonts w:eastAsia="DengXian"/>
            <w:lang w:eastAsia="zh-CN"/>
          </w:rPr>
          <w:tab/>
        </w:r>
        <w:bookmarkEnd w:id="124"/>
        <w:bookmarkEnd w:id="125"/>
        <w:bookmarkEnd w:id="126"/>
        <w:r w:rsidRPr="00E77E04">
          <w:rPr>
            <w:rFonts w:eastAsia="DengXian"/>
          </w:rPr>
          <w:t xml:space="preserve">Impacts on services, </w:t>
        </w:r>
        <w:proofErr w:type="gramStart"/>
        <w:r w:rsidRPr="00E77E04">
          <w:rPr>
            <w:rFonts w:eastAsia="DengXian"/>
          </w:rPr>
          <w:t>entities</w:t>
        </w:r>
        <w:proofErr w:type="gramEnd"/>
        <w:r w:rsidRPr="00E77E04">
          <w:rPr>
            <w:rFonts w:eastAsia="DengXian"/>
          </w:rPr>
          <w:t xml:space="preserve"> and interfaces</w:t>
        </w:r>
        <w:bookmarkEnd w:id="127"/>
        <w:bookmarkEnd w:id="128"/>
        <w:bookmarkEnd w:id="211"/>
      </w:ins>
    </w:p>
    <w:p w14:paraId="614DE926" w14:textId="77777777" w:rsidR="00337C31" w:rsidRDefault="00337C31" w:rsidP="00337C31">
      <w:pPr>
        <w:rPr>
          <w:ins w:id="213" w:author="Mike Starsinic" w:date="2024-02-16T11:50:00Z"/>
        </w:rPr>
      </w:pPr>
      <w:ins w:id="214" w:author="Mike Starsinic" w:date="2024-02-16T11:50:00Z">
        <w:r>
          <w:t>UE:</w:t>
        </w:r>
      </w:ins>
    </w:p>
    <w:p w14:paraId="04F65357" w14:textId="77777777" w:rsidR="00337C31" w:rsidRDefault="00337C31" w:rsidP="00337C31">
      <w:pPr>
        <w:pStyle w:val="B1"/>
        <w:numPr>
          <w:ilvl w:val="0"/>
          <w:numId w:val="24"/>
        </w:numPr>
        <w:rPr>
          <w:ins w:id="215" w:author="Mike Starsinic" w:date="2024-02-16T11:50:00Z"/>
        </w:rPr>
      </w:pPr>
      <w:ins w:id="216" w:author="Mike Starsinic" w:date="2024-02-16T11:50:00Z">
        <w:r>
          <w:t>Provides the user identifier during registration.</w:t>
        </w:r>
      </w:ins>
    </w:p>
    <w:p w14:paraId="78E7DFBB" w14:textId="77777777" w:rsidR="00337C31" w:rsidRDefault="00337C31" w:rsidP="00337C31">
      <w:pPr>
        <w:rPr>
          <w:ins w:id="217" w:author="Mike Starsinic" w:date="2024-02-16T11:50:00Z"/>
        </w:rPr>
      </w:pPr>
      <w:ins w:id="218" w:author="Mike Starsinic" w:date="2024-02-16T11:50:00Z">
        <w:r>
          <w:t>AMF:</w:t>
        </w:r>
      </w:ins>
    </w:p>
    <w:p w14:paraId="727F12CD" w14:textId="77777777" w:rsidR="00337C31" w:rsidRDefault="00337C31" w:rsidP="00337C31">
      <w:pPr>
        <w:pStyle w:val="B1"/>
        <w:numPr>
          <w:ilvl w:val="0"/>
          <w:numId w:val="24"/>
        </w:numPr>
        <w:rPr>
          <w:ins w:id="219" w:author="Mike Starsinic" w:date="2024-02-16T11:50:00Z"/>
        </w:rPr>
      </w:pPr>
      <w:ins w:id="220" w:author="Mike Starsinic" w:date="2024-02-16T11:50:00Z">
        <w:r>
          <w:t>Reads information from the User Profile by invoking a UDM Service.</w:t>
        </w:r>
      </w:ins>
    </w:p>
    <w:p w14:paraId="100124B5" w14:textId="77777777" w:rsidR="00337C31" w:rsidRDefault="00337C31" w:rsidP="00337C31">
      <w:pPr>
        <w:rPr>
          <w:ins w:id="221" w:author="Mike Starsinic" w:date="2024-02-16T11:50:00Z"/>
        </w:rPr>
      </w:pPr>
      <w:ins w:id="222" w:author="Mike Starsinic" w:date="2024-02-16T11:50:00Z">
        <w:r>
          <w:t>UDM:</w:t>
        </w:r>
      </w:ins>
    </w:p>
    <w:p w14:paraId="16E9EC54" w14:textId="77777777" w:rsidR="00337C31" w:rsidRDefault="00337C31" w:rsidP="00337C31">
      <w:pPr>
        <w:pStyle w:val="B1"/>
        <w:numPr>
          <w:ilvl w:val="0"/>
          <w:numId w:val="24"/>
        </w:numPr>
        <w:rPr>
          <w:ins w:id="223" w:author="Mike Starsinic" w:date="2024-02-16T11:50:00Z"/>
        </w:rPr>
      </w:pPr>
      <w:ins w:id="224" w:author="Mike Starsinic" w:date="2024-02-16T11:50:00Z">
        <w:r>
          <w:t>Authorizes requests from an AF to (un)link a user to a subscription.</w:t>
        </w:r>
      </w:ins>
    </w:p>
    <w:p w14:paraId="271C0B50" w14:textId="77777777" w:rsidR="00337C31" w:rsidRDefault="00337C31" w:rsidP="00337C31">
      <w:pPr>
        <w:rPr>
          <w:ins w:id="225" w:author="Mike Starsinic" w:date="2024-02-16T11:50:00Z"/>
        </w:rPr>
      </w:pPr>
      <w:ins w:id="226" w:author="Mike Starsinic" w:date="2024-02-16T11:50:00Z">
        <w:r>
          <w:t>UDR:</w:t>
        </w:r>
      </w:ins>
    </w:p>
    <w:p w14:paraId="79EAC9C3" w14:textId="77777777" w:rsidR="00337C31" w:rsidRDefault="00337C31" w:rsidP="00337C31">
      <w:pPr>
        <w:pStyle w:val="B1"/>
        <w:numPr>
          <w:ilvl w:val="0"/>
          <w:numId w:val="24"/>
        </w:numPr>
        <w:rPr>
          <w:ins w:id="227" w:author="Mike Starsinic" w:date="2024-02-16T11:50:00Z"/>
        </w:rPr>
      </w:pPr>
      <w:ins w:id="228" w:author="Mike Starsinic" w:date="2024-02-16T11:50:00Z">
        <w:r>
          <w:t>Stores the User Profile.</w:t>
        </w:r>
      </w:ins>
    </w:p>
    <w:p w14:paraId="3F4B258A" w14:textId="77777777" w:rsidR="00337C31" w:rsidRDefault="00337C31" w:rsidP="00337C31">
      <w:pPr>
        <w:rPr>
          <w:ins w:id="229" w:author="Mike Starsinic" w:date="2024-02-16T11:50:00Z"/>
        </w:rPr>
      </w:pPr>
      <w:ins w:id="230" w:author="Mike Starsinic" w:date="2024-02-16T11:50:00Z">
        <w:r>
          <w:t>NEF:</w:t>
        </w:r>
      </w:ins>
    </w:p>
    <w:p w14:paraId="40EC07F5" w14:textId="77777777" w:rsidR="00337C31" w:rsidRDefault="00337C31" w:rsidP="00337C31">
      <w:pPr>
        <w:pStyle w:val="B1"/>
        <w:numPr>
          <w:ilvl w:val="0"/>
          <w:numId w:val="24"/>
        </w:numPr>
        <w:rPr>
          <w:ins w:id="231" w:author="Mike Starsinic" w:date="2024-02-16T11:50:00Z"/>
        </w:rPr>
      </w:pPr>
      <w:ins w:id="232" w:author="Mike Starsinic" w:date="2024-02-16T11:50:00Z">
        <w:r>
          <w:t xml:space="preserve">Processes requests from the AF to (un)link a user to a subscription. </w:t>
        </w:r>
      </w:ins>
    </w:p>
    <w:p w14:paraId="39FA2044" w14:textId="77777777" w:rsidR="00337C31" w:rsidRDefault="00337C31" w:rsidP="00337C31">
      <w:pPr>
        <w:rPr>
          <w:ins w:id="233" w:author="Mike Starsinic" w:date="2024-02-16T11:50:00Z"/>
        </w:rPr>
      </w:pPr>
      <w:ins w:id="234" w:author="Mike Starsinic" w:date="2024-02-16T11:50:00Z">
        <w:r>
          <w:t>SMF:</w:t>
        </w:r>
      </w:ins>
    </w:p>
    <w:p w14:paraId="4BB49783" w14:textId="77777777" w:rsidR="00337C31" w:rsidRDefault="00337C31" w:rsidP="00337C31">
      <w:pPr>
        <w:pStyle w:val="B1"/>
        <w:numPr>
          <w:ilvl w:val="0"/>
          <w:numId w:val="24"/>
        </w:numPr>
        <w:rPr>
          <w:ins w:id="235" w:author="Mike Starsinic" w:date="2024-02-16T11:50:00Z"/>
        </w:rPr>
      </w:pPr>
      <w:ins w:id="236" w:author="Mike Starsinic" w:date="2024-02-16T11:50:00Z">
        <w:r>
          <w:t>Receives a user identifier from the AMF for a PDU Session.</w:t>
        </w:r>
      </w:ins>
    </w:p>
    <w:p w14:paraId="6A254904" w14:textId="77777777" w:rsidR="00337C31" w:rsidRDefault="00337C31" w:rsidP="00337C31">
      <w:pPr>
        <w:pStyle w:val="B1"/>
        <w:numPr>
          <w:ilvl w:val="0"/>
          <w:numId w:val="24"/>
        </w:numPr>
        <w:rPr>
          <w:ins w:id="237" w:author="Mike Starsinic" w:date="2024-02-16T11:50:00Z"/>
        </w:rPr>
      </w:pPr>
      <w:ins w:id="238" w:author="Mike Starsinic" w:date="2024-02-16T11:50:00Z">
        <w:r>
          <w:t>Reads the user’s Default QoS parameters from the UDM/UDR.</w:t>
        </w:r>
      </w:ins>
    </w:p>
    <w:p w14:paraId="212B2387" w14:textId="7D05DE9C" w:rsidR="0062242C" w:rsidRDefault="0062242C" w:rsidP="003C5A25">
      <w:pPr>
        <w:pStyle w:val="B1"/>
        <w:rPr>
          <w:lang w:eastAsia="zh-CN"/>
        </w:rPr>
      </w:pPr>
    </w:p>
    <w:p w14:paraId="5D137948" w14:textId="77777777" w:rsidR="00156C24" w:rsidRDefault="00156C24"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2E0FC0">
      <w:headerReference w:type="even" r:id="rId19"/>
      <w:headerReference w:type="default" r:id="rId20"/>
      <w:footerReference w:type="default" r:id="rId2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FBD60" w14:textId="77777777" w:rsidR="002E0FC0" w:rsidRDefault="002E0FC0">
      <w:pPr>
        <w:spacing w:after="0"/>
      </w:pPr>
      <w:r>
        <w:separator/>
      </w:r>
    </w:p>
  </w:endnote>
  <w:endnote w:type="continuationSeparator" w:id="0">
    <w:p w14:paraId="7709246F" w14:textId="77777777" w:rsidR="002E0FC0" w:rsidRDefault="002E0FC0">
      <w:pPr>
        <w:spacing w:after="0"/>
      </w:pPr>
      <w:r>
        <w:continuationSeparator/>
      </w:r>
    </w:p>
  </w:endnote>
  <w:endnote w:type="continuationNotice" w:id="1">
    <w:p w14:paraId="6A8483E0" w14:textId="77777777" w:rsidR="002E0FC0" w:rsidRDefault="002E0F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B7C02" w14:textId="77777777" w:rsidR="002E0FC0" w:rsidRDefault="002E0FC0">
      <w:pPr>
        <w:spacing w:after="0"/>
      </w:pPr>
      <w:r>
        <w:separator/>
      </w:r>
    </w:p>
  </w:footnote>
  <w:footnote w:type="continuationSeparator" w:id="0">
    <w:p w14:paraId="4348F39E" w14:textId="77777777" w:rsidR="002E0FC0" w:rsidRDefault="002E0FC0">
      <w:pPr>
        <w:spacing w:after="0"/>
      </w:pPr>
      <w:r>
        <w:continuationSeparator/>
      </w:r>
    </w:p>
  </w:footnote>
  <w:footnote w:type="continuationNotice" w:id="1">
    <w:p w14:paraId="5D8EE8CD" w14:textId="77777777" w:rsidR="002E0FC0" w:rsidRDefault="002E0F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BE29CB"/>
    <w:multiLevelType w:val="hybridMultilevel"/>
    <w:tmpl w:val="1068A7E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C5715"/>
    <w:multiLevelType w:val="hybridMultilevel"/>
    <w:tmpl w:val="19925B5A"/>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054F0D"/>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1"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C1772F"/>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B11722"/>
    <w:multiLevelType w:val="hybridMultilevel"/>
    <w:tmpl w:val="16089F14"/>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1"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3" w15:restartNumberingAfterBreak="0">
    <w:nsid w:val="6EB9036D"/>
    <w:multiLevelType w:val="hybridMultilevel"/>
    <w:tmpl w:val="ED5ED7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2156E57"/>
    <w:multiLevelType w:val="hybridMultilevel"/>
    <w:tmpl w:val="BEF8C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9" w15:restartNumberingAfterBreak="0">
    <w:nsid w:val="7CBB5A32"/>
    <w:multiLevelType w:val="hybridMultilevel"/>
    <w:tmpl w:val="2868AB5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926879">
    <w:abstractNumId w:val="10"/>
  </w:num>
  <w:num w:numId="2" w16cid:durableId="1425688314">
    <w:abstractNumId w:val="22"/>
  </w:num>
  <w:num w:numId="3" w16cid:durableId="1841890374">
    <w:abstractNumId w:val="28"/>
  </w:num>
  <w:num w:numId="4" w16cid:durableId="751587040">
    <w:abstractNumId w:val="7"/>
  </w:num>
  <w:num w:numId="5" w16cid:durableId="188179114">
    <w:abstractNumId w:val="20"/>
  </w:num>
  <w:num w:numId="6" w16cid:durableId="798492715">
    <w:abstractNumId w:val="13"/>
  </w:num>
  <w:num w:numId="7" w16cid:durableId="1992825050">
    <w:abstractNumId w:val="27"/>
  </w:num>
  <w:num w:numId="8" w16cid:durableId="1039668795">
    <w:abstractNumId w:val="8"/>
  </w:num>
  <w:num w:numId="9" w16cid:durableId="1891531780">
    <w:abstractNumId w:val="17"/>
  </w:num>
  <w:num w:numId="10" w16cid:durableId="1131360783">
    <w:abstractNumId w:val="18"/>
  </w:num>
  <w:num w:numId="11" w16cid:durableId="1222864538">
    <w:abstractNumId w:val="14"/>
  </w:num>
  <w:num w:numId="12" w16cid:durableId="1604917374">
    <w:abstractNumId w:val="21"/>
  </w:num>
  <w:num w:numId="13" w16cid:durableId="736824165">
    <w:abstractNumId w:val="12"/>
  </w:num>
  <w:num w:numId="14" w16cid:durableId="1756634128">
    <w:abstractNumId w:val="11"/>
  </w:num>
  <w:num w:numId="15" w16cid:durableId="306055978">
    <w:abstractNumId w:val="2"/>
  </w:num>
  <w:num w:numId="16" w16cid:durableId="1819614324">
    <w:abstractNumId w:val="15"/>
  </w:num>
  <w:num w:numId="17" w16cid:durableId="127824020">
    <w:abstractNumId w:val="25"/>
  </w:num>
  <w:num w:numId="18" w16cid:durableId="915089392">
    <w:abstractNumId w:val="30"/>
  </w:num>
  <w:num w:numId="19" w16cid:durableId="1658681208">
    <w:abstractNumId w:val="4"/>
  </w:num>
  <w:num w:numId="20" w16cid:durableId="249777694">
    <w:abstractNumId w:val="6"/>
  </w:num>
  <w:num w:numId="21" w16cid:durableId="1872375274">
    <w:abstractNumId w:val="26"/>
  </w:num>
  <w:num w:numId="22" w16cid:durableId="2098549488">
    <w:abstractNumId w:val="1"/>
  </w:num>
  <w:num w:numId="23" w16cid:durableId="269434012">
    <w:abstractNumId w:val="19"/>
  </w:num>
  <w:num w:numId="24" w16cid:durableId="536698522">
    <w:abstractNumId w:val="5"/>
  </w:num>
  <w:num w:numId="25" w16cid:durableId="1034504930">
    <w:abstractNumId w:val="29"/>
  </w:num>
  <w:num w:numId="26" w16cid:durableId="328751042">
    <w:abstractNumId w:val="3"/>
  </w:num>
  <w:num w:numId="27" w16cid:durableId="2131431336">
    <w:abstractNumId w:val="24"/>
  </w:num>
  <w:num w:numId="28" w16cid:durableId="1780416707">
    <w:abstractNumId w:val="9"/>
  </w:num>
  <w:num w:numId="29" w16cid:durableId="102458553">
    <w:abstractNumId w:val="16"/>
  </w:num>
  <w:num w:numId="30" w16cid:durableId="50437004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149"/>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2B"/>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0FC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C24"/>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AF8"/>
    <w:rsid w:val="00225436"/>
    <w:rsid w:val="002260CB"/>
    <w:rsid w:val="002265E5"/>
    <w:rsid w:val="002266CF"/>
    <w:rsid w:val="00226C26"/>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847"/>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0FC0"/>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5CE9"/>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50E"/>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31"/>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3F1"/>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97B83"/>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7BA"/>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80"/>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2CBB"/>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896"/>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678"/>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CE5"/>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29E3"/>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093F"/>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1E7"/>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819"/>
    <w:rsid w:val="00872BD9"/>
    <w:rsid w:val="00872ED3"/>
    <w:rsid w:val="00872F83"/>
    <w:rsid w:val="00873126"/>
    <w:rsid w:val="00873585"/>
    <w:rsid w:val="008738D0"/>
    <w:rsid w:val="008740A2"/>
    <w:rsid w:val="008740B9"/>
    <w:rsid w:val="00874259"/>
    <w:rsid w:val="0087473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DCA"/>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978"/>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2DE3"/>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672"/>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2EE"/>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6B9"/>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38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4F99"/>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3F2B"/>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0D04"/>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8B4"/>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1CF"/>
    <w:rsid w:val="00F952EB"/>
    <w:rsid w:val="00F95653"/>
    <w:rsid w:val="00F95A66"/>
    <w:rsid w:val="00F95C9A"/>
    <w:rsid w:val="00F95D87"/>
    <w:rsid w:val="00F9621D"/>
    <w:rsid w:val="00F963B2"/>
    <w:rsid w:val="00F9671C"/>
    <w:rsid w:val="00F968E5"/>
    <w:rsid w:val="00F96A39"/>
    <w:rsid w:val="00F97043"/>
    <w:rsid w:val="00F97513"/>
    <w:rsid w:val="00F977A5"/>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81A"/>
    <w:rsid w:val="00FD5998"/>
    <w:rsid w:val="00FD5AFA"/>
    <w:rsid w:val="00FD5E4D"/>
    <w:rsid w:val="00FD60DD"/>
    <w:rsid w:val="00FD6906"/>
    <w:rsid w:val="00FD6B6C"/>
    <w:rsid w:val="00FD7A73"/>
    <w:rsid w:val="00FE0530"/>
    <w:rsid w:val="00FE0C6E"/>
    <w:rsid w:val="00FE16D3"/>
    <w:rsid w:val="00FE190E"/>
    <w:rsid w:val="00FE1B54"/>
    <w:rsid w:val="00FE1D19"/>
    <w:rsid w:val="00FE1E71"/>
    <w:rsid w:val="00FE20F0"/>
    <w:rsid w:val="00FE2724"/>
    <w:rsid w:val="00FE2B2C"/>
    <w:rsid w:val="00FE2E19"/>
    <w:rsid w:val="00FE3372"/>
    <w:rsid w:val="00FE3796"/>
    <w:rsid w:val="00FE3DC7"/>
    <w:rsid w:val="00FE3DEC"/>
    <w:rsid w:val="00FE42CF"/>
    <w:rsid w:val="00FE42FA"/>
    <w:rsid w:val="00FE44B7"/>
    <w:rsid w:val="00FE44FD"/>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2.xml><?xml version="1.0" encoding="utf-8"?>
<ds:datastoreItem xmlns:ds="http://schemas.openxmlformats.org/officeDocument/2006/customXml" ds:itemID="{118DECB2-D2DC-46F8-A7C9-ED3029F1D293}">
  <ds:schemaRefs>
    <ds:schemaRef ds:uri="http://www.w3.org/XML/1998/namespace"/>
    <ds:schemaRef ds:uri="http://schemas.microsoft.com/office/2006/documentManagement/types"/>
    <ds:schemaRef ds:uri="http://purl.org/dc/elements/1.1/"/>
    <ds:schemaRef ds:uri="http://schemas.microsoft.com/office/2006/metadata/properties"/>
    <ds:schemaRef ds:uri="23a22248-acb0-4303-bd1b-c36b2527d0a2"/>
    <ds:schemaRef ds:uri="e32f50e1-6846-4d7d-ad60-ccd6877e6c5e"/>
    <ds:schemaRef ds:uri="http://purl.org/dc/dcmitype/"/>
    <ds:schemaRef ds:uri="http://schemas.microsoft.com/sharepoint/v4"/>
    <ds:schemaRef ds:uri="5a888943-97ca-4c93-b605-714bb5e9e285"/>
    <ds:schemaRef ds:uri="http://schemas.microsoft.com/office/infopath/2007/PartnerControls"/>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EB19674D-E710-4153-A251-CA3928EDC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524</TotalTime>
  <Pages>6</Pages>
  <Words>1469</Words>
  <Characters>8377</Characters>
  <Application>Microsoft Office Word</Application>
  <DocSecurity>0</DocSecurity>
  <PresentationFormat/>
  <Lines>69</Lines>
  <Paragraphs>19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Mike Starsinic</cp:lastModifiedBy>
  <cp:revision>137</cp:revision>
  <dcterms:created xsi:type="dcterms:W3CDTF">2023-09-28T06:36:00Z</dcterms:created>
  <dcterms:modified xsi:type="dcterms:W3CDTF">2024-02-16T17:20:00Z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