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33D" w:rsidRPr="009B5F67" w:rsidRDefault="001C733D" w:rsidP="001C733D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945E26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2894</w:t>
      </w:r>
      <w:bookmarkStart w:id="0" w:name="_GoBack"/>
      <w:bookmarkEnd w:id="0"/>
    </w:p>
    <w:p w:rsidR="001C733D" w:rsidRPr="00471B80" w:rsidRDefault="001C733D" w:rsidP="001C733D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Athens, GREECE, February 26</w:t>
      </w:r>
      <w:r>
        <w:rPr>
          <w:rFonts w:ascii="Arial" w:hAnsi="Arial" w:cs="Arial"/>
          <w:b/>
          <w:noProof/>
          <w:sz w:val="24"/>
          <w:szCs w:val="24"/>
        </w:rPr>
        <w:t xml:space="preserve"> – </w:t>
      </w:r>
      <w:r w:rsidRPr="0083356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March 01,</w:t>
      </w:r>
      <w:r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</w:t>
      </w:r>
      <w:r w:rsidRPr="00F87842">
        <w:rPr>
          <w:rFonts w:ascii="Arial" w:eastAsia="等线" w:hAnsi="Arial" w:cs="Arial" w:hint="eastAsia"/>
          <w:b/>
          <w:noProof/>
          <w:color w:val="0000FF"/>
          <w:lang w:eastAsia="zh-CN"/>
        </w:rPr>
        <w:t>4</w:t>
      </w:r>
      <w:r>
        <w:rPr>
          <w:rFonts w:ascii="Arial" w:hAnsi="Arial" w:cs="Arial"/>
          <w:b/>
          <w:noProof/>
          <w:color w:val="0000FF"/>
        </w:rPr>
        <w:t>xxxxx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:rsidR="00EF48DB" w:rsidRPr="001C733D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23.700-59: </w:t>
      </w:r>
      <w:r w:rsidR="001C733D">
        <w:rPr>
          <w:rFonts w:ascii="Arial" w:eastAsia="等线" w:hAnsi="Arial" w:cs="Arial" w:hint="eastAsia"/>
          <w:b/>
          <w:lang w:eastAsia="zh-CN"/>
        </w:rPr>
        <w:t>Add</w:t>
      </w:r>
      <w:r w:rsidR="00F1602E">
        <w:rPr>
          <w:rFonts w:ascii="Arial" w:eastAsia="等线" w:hAnsi="Arial" w:cs="Arial" w:hint="eastAsia"/>
          <w:b/>
          <w:lang w:eastAsia="zh-CN"/>
        </w:rPr>
        <w:t xml:space="preserve"> new terms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A4655" w:rsidRPr="00F87842">
        <w:rPr>
          <w:rFonts w:ascii="Arial" w:eastAsia="等线" w:hAnsi="Arial" w:cs="Arial" w:hint="eastAsia"/>
          <w:b/>
          <w:lang w:eastAsia="zh-CN"/>
        </w:rPr>
        <w:t>1</w:t>
      </w:r>
      <w:r w:rsidR="002B768D">
        <w:rPr>
          <w:rFonts w:ascii="Arial" w:hAnsi="Arial" w:cs="Arial"/>
          <w:b/>
        </w:rPr>
        <w:t>9.</w:t>
      </w:r>
      <w:r w:rsidR="002F5555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F5555" w:rsidRPr="00C664A6">
        <w:rPr>
          <w:rFonts w:ascii="Arial" w:eastAsia="等线" w:hAnsi="Arial" w:cs="Arial" w:hint="eastAsia"/>
          <w:b/>
          <w:lang w:eastAsia="zh-CN"/>
        </w:rPr>
        <w:t>UAS</w:t>
      </w:r>
      <w:r w:rsidR="00657C0A">
        <w:rPr>
          <w:rFonts w:ascii="Arial" w:hAnsi="Arial" w:cs="Arial"/>
          <w:b/>
        </w:rPr>
        <w:t>_Ph</w:t>
      </w:r>
      <w:r w:rsidR="002F5555" w:rsidRPr="00C664A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F1602E">
        <w:rPr>
          <w:rFonts w:ascii="Arial" w:eastAsia="等线" w:hAnsi="Arial" w:cs="Arial" w:hint="eastAsia"/>
          <w:i/>
          <w:lang w:eastAsia="zh-CN"/>
        </w:rPr>
        <w:t>new terms</w:t>
      </w:r>
      <w:r w:rsidR="002F5555">
        <w:rPr>
          <w:rFonts w:ascii="Arial" w:eastAsia="等线" w:hAnsi="Arial" w:cs="Arial" w:hint="eastAsia"/>
          <w:i/>
          <w:lang w:eastAsia="zh-CN"/>
        </w:rPr>
        <w:t xml:space="preserve"> for FS_UAS_Ph3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2F5555" w:rsidRPr="00C664A6">
        <w:rPr>
          <w:rFonts w:eastAsia="等线" w:hint="eastAsia"/>
          <w:lang w:eastAsia="zh-CN"/>
        </w:rPr>
        <w:t>Proposal</w:t>
      </w:r>
    </w:p>
    <w:p w:rsidR="004457C2" w:rsidRDefault="002F5555" w:rsidP="00FD3D32">
      <w:pPr>
        <w:rPr>
          <w:rFonts w:eastAsia="等线"/>
          <w:lang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It is proposed to agree the </w:t>
      </w:r>
      <w:r w:rsidR="00F1602E">
        <w:rPr>
          <w:rFonts w:eastAsia="等线" w:hint="eastAsia"/>
          <w:lang w:val="en-US" w:eastAsia="zh-CN"/>
        </w:rPr>
        <w:t>new terms</w:t>
      </w:r>
      <w:r>
        <w:rPr>
          <w:rFonts w:eastAsia="等线" w:hint="eastAsia"/>
          <w:lang w:val="en-US" w:eastAsia="zh-CN"/>
        </w:rPr>
        <w:t xml:space="preserve"> into TR 23.700-59.</w:t>
      </w:r>
      <w:bookmarkStart w:id="2" w:name="_Toc510607499"/>
      <w:bookmarkStart w:id="3" w:name="_Toc518306733"/>
      <w:bookmarkEnd w:id="1"/>
    </w:p>
    <w:p w:rsidR="007F7C04" w:rsidRDefault="007F7C04" w:rsidP="007F7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F1602E" w:rsidRPr="004D3578" w:rsidRDefault="00F1602E" w:rsidP="00F1602E">
      <w:pPr>
        <w:pStyle w:val="2"/>
      </w:pPr>
      <w:bookmarkStart w:id="4" w:name="_Toc129708871"/>
      <w:bookmarkStart w:id="5" w:name="_Toc157501978"/>
      <w:bookmarkStart w:id="6" w:name="_Toc157749882"/>
      <w:bookmarkStart w:id="7" w:name="_Toc43819957"/>
      <w:bookmarkStart w:id="8" w:name="_Toc43882472"/>
      <w:bookmarkStart w:id="9" w:name="_Toc43882646"/>
      <w:bookmarkStart w:id="10" w:name="_Toc43882633"/>
      <w:bookmarkStart w:id="11" w:name="_Toc43882459"/>
      <w:bookmarkEnd w:id="2"/>
      <w:bookmarkEnd w:id="3"/>
      <w:r w:rsidRPr="004D3578">
        <w:t>3.1</w:t>
      </w:r>
      <w:r w:rsidRPr="004D3578">
        <w:tab/>
      </w:r>
      <w:r>
        <w:t>Terms</w:t>
      </w:r>
      <w:bookmarkEnd w:id="4"/>
      <w:bookmarkEnd w:id="5"/>
      <w:bookmarkEnd w:id="6"/>
    </w:p>
    <w:p w:rsidR="00F1602E" w:rsidRDefault="00F1602E" w:rsidP="00F1602E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:rsidR="00F1602E" w:rsidRPr="002E2317" w:rsidRDefault="00F1602E" w:rsidP="00F1602E">
      <w:pPr>
        <w:rPr>
          <w:b/>
        </w:rPr>
      </w:pPr>
      <w:r w:rsidRPr="005F6386">
        <w:rPr>
          <w:b/>
          <w:bCs/>
        </w:rPr>
        <w:t>No-transmit zones</w:t>
      </w:r>
      <w:r w:rsidRPr="002E2317">
        <w:t xml:space="preserve">: </w:t>
      </w:r>
      <w:r w:rsidRPr="005F6386">
        <w:rPr>
          <w:bCs/>
        </w:rPr>
        <w:t xml:space="preserve">Geographical area where aerial UE are not allowed to operate in a certain frequency band. </w:t>
      </w:r>
      <w:r w:rsidRPr="002E2317">
        <w:rPr>
          <w:bCs/>
        </w:rPr>
        <w:t xml:space="preserve">The purpose and requirements of NTZ is described in </w:t>
      </w:r>
      <w:r>
        <w:rPr>
          <w:bCs/>
        </w:rPr>
        <w:t>ECC Decision (22)07 </w:t>
      </w:r>
      <w:r w:rsidRPr="002E2317">
        <w:rPr>
          <w:bCs/>
        </w:rPr>
        <w:t>[</w:t>
      </w:r>
      <w:r>
        <w:rPr>
          <w:bCs/>
        </w:rPr>
        <w:t>3</w:t>
      </w:r>
      <w:r w:rsidRPr="002E2317">
        <w:rPr>
          <w:bCs/>
        </w:rPr>
        <w:t>].</w:t>
      </w:r>
    </w:p>
    <w:p w:rsidR="00F1602E" w:rsidRDefault="00F1602E" w:rsidP="005A0374">
      <w:pPr>
        <w:rPr>
          <w:ins w:id="12" w:author="catt" w:date="2024-02-08T15:44:00Z"/>
          <w:rFonts w:eastAsia="等线"/>
          <w:lang w:eastAsia="zh-CN"/>
        </w:rPr>
      </w:pPr>
      <w:ins w:id="13" w:author="catt" w:date="2024-02-05T17:19:00Z">
        <w:r w:rsidRPr="00C9349F">
          <w:rPr>
            <w:rFonts w:eastAsia="等线" w:hint="eastAsia"/>
            <w:b/>
            <w:bCs/>
            <w:lang w:eastAsia="zh-CN"/>
          </w:rPr>
          <w:t>Protected Frequency</w:t>
        </w:r>
      </w:ins>
      <w:ins w:id="14" w:author="catt" w:date="2024-02-08T15:42:00Z">
        <w:r w:rsidR="00FE1AB5">
          <w:rPr>
            <w:rFonts w:eastAsia="等线" w:hint="eastAsia"/>
            <w:b/>
            <w:bCs/>
            <w:lang w:eastAsia="zh-CN"/>
          </w:rPr>
          <w:t xml:space="preserve"> Band</w:t>
        </w:r>
      </w:ins>
      <w:ins w:id="15" w:author="catt" w:date="2024-02-05T17:19:00Z">
        <w:r w:rsidRPr="002E2317">
          <w:t xml:space="preserve">: </w:t>
        </w:r>
        <w:r w:rsidRPr="00C9349F">
          <w:rPr>
            <w:rFonts w:eastAsia="等线" w:hint="eastAsia"/>
            <w:lang w:eastAsia="zh-CN"/>
          </w:rPr>
          <w:t>the frequency band</w:t>
        </w:r>
      </w:ins>
      <w:ins w:id="16" w:author="catt" w:date="2024-02-05T17:24:00Z">
        <w:r w:rsidRPr="00C9349F">
          <w:rPr>
            <w:rFonts w:eastAsia="等线" w:hint="eastAsia"/>
            <w:lang w:eastAsia="zh-CN"/>
          </w:rPr>
          <w:t xml:space="preserve"> </w:t>
        </w:r>
      </w:ins>
      <w:ins w:id="17" w:author="catt" w:date="2024-02-05T17:20:00Z">
        <w:r w:rsidRPr="00C9349F">
          <w:rPr>
            <w:rFonts w:eastAsia="等线" w:hint="eastAsia"/>
            <w:lang w:eastAsia="zh-CN"/>
          </w:rPr>
          <w:t>i</w:t>
        </w:r>
      </w:ins>
      <w:ins w:id="18" w:author="catt" w:date="2024-02-05T17:19:00Z">
        <w:r w:rsidRPr="00C9349F">
          <w:rPr>
            <w:rFonts w:eastAsia="等线" w:hint="eastAsia"/>
            <w:lang w:eastAsia="zh-CN"/>
          </w:rPr>
          <w:t xml:space="preserve">s </w:t>
        </w:r>
      </w:ins>
      <w:ins w:id="19" w:author="catt" w:date="2024-02-05T17:20:00Z">
        <w:r w:rsidRPr="00C9349F">
          <w:rPr>
            <w:rFonts w:eastAsia="等线" w:hint="eastAsia"/>
            <w:lang w:eastAsia="zh-CN"/>
          </w:rPr>
          <w:t xml:space="preserve">not allowed </w:t>
        </w:r>
      </w:ins>
      <w:ins w:id="20" w:author="catt" w:date="2024-02-05T17:21:00Z">
        <w:r w:rsidRPr="00C9349F">
          <w:rPr>
            <w:rFonts w:eastAsia="等线" w:hint="eastAsia"/>
            <w:lang w:eastAsia="zh-CN"/>
          </w:rPr>
          <w:t>to be operated by aerial UEs in the NTZ.</w:t>
        </w:r>
      </w:ins>
    </w:p>
    <w:p w:rsidR="00FE1AB5" w:rsidRDefault="00FE1AB5" w:rsidP="00FE1AB5">
      <w:pPr>
        <w:rPr>
          <w:ins w:id="21" w:author="catt" w:date="2024-02-08T15:44:00Z"/>
          <w:rFonts w:eastAsia="等线"/>
          <w:lang w:eastAsia="zh-CN"/>
        </w:rPr>
      </w:pPr>
      <w:ins w:id="22" w:author="catt" w:date="2024-02-08T15:44:00Z">
        <w:r>
          <w:rPr>
            <w:rFonts w:eastAsia="等线" w:hint="eastAsia"/>
            <w:b/>
            <w:bCs/>
            <w:lang w:eastAsia="zh-CN"/>
          </w:rPr>
          <w:t>Non-</w:t>
        </w:r>
        <w:r w:rsidRPr="00C9349F">
          <w:rPr>
            <w:rFonts w:eastAsia="等线" w:hint="eastAsia"/>
            <w:b/>
            <w:bCs/>
            <w:lang w:eastAsia="zh-CN"/>
          </w:rPr>
          <w:t>Protected Frequency</w:t>
        </w:r>
        <w:r>
          <w:rPr>
            <w:rFonts w:eastAsia="等线" w:hint="eastAsia"/>
            <w:b/>
            <w:bCs/>
            <w:lang w:eastAsia="zh-CN"/>
          </w:rPr>
          <w:t xml:space="preserve"> Band</w:t>
        </w:r>
        <w:r w:rsidRPr="002E2317">
          <w:t xml:space="preserve">: </w:t>
        </w:r>
        <w:r w:rsidRPr="00C9349F">
          <w:rPr>
            <w:rFonts w:eastAsia="等线" w:hint="eastAsia"/>
            <w:lang w:eastAsia="zh-CN"/>
          </w:rPr>
          <w:t>the frequency band is allowed to be operated by aerial UEs in the NTZ.</w:t>
        </w:r>
      </w:ins>
    </w:p>
    <w:p w:rsidR="00FE1AB5" w:rsidRPr="00C9349F" w:rsidRDefault="00FE1AB5" w:rsidP="00FE1AB5">
      <w:pPr>
        <w:rPr>
          <w:ins w:id="23" w:author="catt" w:date="2024-02-08T15:42:00Z"/>
          <w:rFonts w:eastAsia="等线"/>
          <w:lang w:eastAsia="zh-CN"/>
        </w:rPr>
      </w:pPr>
      <w:ins w:id="24" w:author="catt" w:date="2024-02-08T15:42:00Z">
        <w:r>
          <w:rPr>
            <w:rFonts w:eastAsia="等线" w:hint="eastAsia"/>
            <w:b/>
            <w:bCs/>
            <w:lang w:eastAsia="zh-CN"/>
          </w:rPr>
          <w:t xml:space="preserve">Cell(s) </w:t>
        </w:r>
      </w:ins>
      <w:ins w:id="25" w:author="catt" w:date="2024-02-16T14:14:00Z">
        <w:r w:rsidR="002512C2">
          <w:rPr>
            <w:rFonts w:eastAsia="等线" w:hint="eastAsia"/>
            <w:b/>
            <w:bCs/>
            <w:lang w:eastAsia="zh-CN"/>
          </w:rPr>
          <w:t>overlapped with</w:t>
        </w:r>
      </w:ins>
      <w:ins w:id="26" w:author="catt" w:date="2024-02-08T15:42:00Z">
        <w:r>
          <w:rPr>
            <w:rFonts w:eastAsia="等线" w:hint="eastAsia"/>
            <w:b/>
            <w:bCs/>
            <w:lang w:eastAsia="zh-CN"/>
          </w:rPr>
          <w:t xml:space="preserve"> </w:t>
        </w:r>
      </w:ins>
      <w:ins w:id="27" w:author="catt" w:date="2024-02-08T15:43:00Z">
        <w:r>
          <w:rPr>
            <w:rFonts w:eastAsia="等线" w:hint="eastAsia"/>
            <w:b/>
            <w:bCs/>
            <w:lang w:eastAsia="zh-CN"/>
          </w:rPr>
          <w:t>NTZ</w:t>
        </w:r>
      </w:ins>
      <w:ins w:id="28" w:author="catt" w:date="2024-02-08T15:42:00Z">
        <w:r w:rsidRPr="002E2317">
          <w:t xml:space="preserve">: </w:t>
        </w:r>
        <w:r w:rsidRPr="00C9349F">
          <w:rPr>
            <w:rFonts w:eastAsia="等线" w:hint="eastAsia"/>
            <w:lang w:eastAsia="zh-CN"/>
          </w:rPr>
          <w:t>the</w:t>
        </w:r>
      </w:ins>
      <w:ins w:id="29" w:author="catt" w:date="2024-02-08T15:43:00Z">
        <w:r>
          <w:rPr>
            <w:rFonts w:eastAsia="等线" w:hint="eastAsia"/>
            <w:lang w:eastAsia="zh-CN"/>
          </w:rPr>
          <w:t xml:space="preserve"> cell(s) has overlapping area with the geographical area of NTZ</w:t>
        </w:r>
      </w:ins>
      <w:ins w:id="30" w:author="catt" w:date="2024-02-08T15:42:00Z">
        <w:r w:rsidRPr="00C9349F">
          <w:rPr>
            <w:rFonts w:eastAsia="等线" w:hint="eastAsia"/>
            <w:lang w:eastAsia="zh-CN"/>
          </w:rPr>
          <w:t>.</w:t>
        </w:r>
      </w:ins>
    </w:p>
    <w:p w:rsidR="00FE1AB5" w:rsidRPr="00C9349F" w:rsidRDefault="00FE1AB5" w:rsidP="00FE1AB5">
      <w:pPr>
        <w:rPr>
          <w:ins w:id="31" w:author="catt" w:date="2024-02-08T15:43:00Z"/>
          <w:rFonts w:eastAsia="等线"/>
          <w:lang w:eastAsia="zh-CN"/>
        </w:rPr>
      </w:pPr>
      <w:ins w:id="32" w:author="catt" w:date="2024-02-08T15:43:00Z">
        <w:r>
          <w:rPr>
            <w:rFonts w:eastAsia="等线" w:hint="eastAsia"/>
            <w:b/>
            <w:bCs/>
            <w:lang w:eastAsia="zh-CN"/>
          </w:rPr>
          <w:t>TA(s)</w:t>
        </w:r>
      </w:ins>
      <w:ins w:id="33" w:author="catt" w:date="2024-02-16T14:14:00Z">
        <w:r w:rsidR="002512C2">
          <w:rPr>
            <w:rFonts w:eastAsia="等线" w:hint="eastAsia"/>
            <w:b/>
            <w:bCs/>
            <w:lang w:eastAsia="zh-CN"/>
          </w:rPr>
          <w:t xml:space="preserve"> overla</w:t>
        </w:r>
      </w:ins>
      <w:ins w:id="34" w:author="catt" w:date="2024-02-16T14:15:00Z">
        <w:r w:rsidR="002512C2">
          <w:rPr>
            <w:rFonts w:eastAsia="等线" w:hint="eastAsia"/>
            <w:b/>
            <w:bCs/>
            <w:lang w:eastAsia="zh-CN"/>
          </w:rPr>
          <w:t>pped with</w:t>
        </w:r>
      </w:ins>
      <w:ins w:id="35" w:author="catt" w:date="2024-02-08T15:43:00Z">
        <w:r>
          <w:rPr>
            <w:rFonts w:eastAsia="等线" w:hint="eastAsia"/>
            <w:b/>
            <w:bCs/>
            <w:lang w:eastAsia="zh-CN"/>
          </w:rPr>
          <w:t xml:space="preserve"> NTZ</w:t>
        </w:r>
        <w:r w:rsidRPr="002E2317">
          <w:t xml:space="preserve">: </w:t>
        </w:r>
        <w:r w:rsidRPr="00C9349F">
          <w:rPr>
            <w:rFonts w:eastAsia="等线" w:hint="eastAsia"/>
            <w:lang w:eastAsia="zh-CN"/>
          </w:rPr>
          <w:t>the</w:t>
        </w:r>
        <w:r>
          <w:rPr>
            <w:rFonts w:eastAsia="等线" w:hint="eastAsia"/>
            <w:lang w:eastAsia="zh-CN"/>
          </w:rPr>
          <w:t xml:space="preserve"> </w:t>
        </w:r>
      </w:ins>
      <w:ins w:id="36" w:author="catt" w:date="2024-02-08T15:44:00Z">
        <w:r>
          <w:rPr>
            <w:rFonts w:eastAsia="等线" w:hint="eastAsia"/>
            <w:lang w:eastAsia="zh-CN"/>
          </w:rPr>
          <w:t>TA</w:t>
        </w:r>
      </w:ins>
      <w:ins w:id="37" w:author="catt" w:date="2024-02-08T15:43:00Z">
        <w:r>
          <w:rPr>
            <w:rFonts w:eastAsia="等线" w:hint="eastAsia"/>
            <w:lang w:eastAsia="zh-CN"/>
          </w:rPr>
          <w:t>(s) has overlapping area with the geographical area of NTZ</w:t>
        </w:r>
        <w:r w:rsidRPr="00C9349F">
          <w:rPr>
            <w:rFonts w:eastAsia="等线" w:hint="eastAsia"/>
            <w:lang w:eastAsia="zh-CN"/>
          </w:rPr>
          <w:t>.</w:t>
        </w:r>
      </w:ins>
    </w:p>
    <w:bookmarkEnd w:id="7"/>
    <w:bookmarkEnd w:id="8"/>
    <w:bookmarkEnd w:id="9"/>
    <w:bookmarkEnd w:id="10"/>
    <w:bookmarkEnd w:id="11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04C" w:rsidRDefault="00FB304C">
      <w:r>
        <w:separator/>
      </w:r>
    </w:p>
    <w:p w:rsidR="00FB304C" w:rsidRDefault="00FB304C"/>
  </w:endnote>
  <w:endnote w:type="continuationSeparator" w:id="0">
    <w:p w:rsidR="00FB304C" w:rsidRDefault="00FB304C">
      <w:r>
        <w:continuationSeparator/>
      </w:r>
    </w:p>
    <w:p w:rsidR="00FB304C" w:rsidRDefault="00FB30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04C" w:rsidRDefault="00FB304C">
      <w:r>
        <w:separator/>
      </w:r>
    </w:p>
    <w:p w:rsidR="00FB304C" w:rsidRDefault="00FB304C"/>
  </w:footnote>
  <w:footnote w:type="continuationSeparator" w:id="0">
    <w:p w:rsidR="00FB304C" w:rsidRDefault="00FB304C">
      <w:r>
        <w:continuationSeparator/>
      </w:r>
    </w:p>
    <w:p w:rsidR="00FB304C" w:rsidRDefault="00FB304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5.6pt;height:15.6pt" o:bullet="t">
        <v:imagedata r:id="rId1" o:title="art7234"/>
      </v:shape>
    </w:pict>
  </w:numPicBullet>
  <w:numPicBullet w:numPicBulletId="1">
    <w:pict>
      <v:shape id="_x0000_i1057" type="#_x0000_t75" style="width:15.6pt;height:15.6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13EF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294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2116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A0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33D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5594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12C2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4A7C"/>
    <w:rsid w:val="003B7948"/>
    <w:rsid w:val="003C0F11"/>
    <w:rsid w:val="003C16C2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3F0F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4C62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0E79"/>
    <w:rsid w:val="004D1035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226D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458F"/>
    <w:rsid w:val="006D5301"/>
    <w:rsid w:val="006D537A"/>
    <w:rsid w:val="006D6005"/>
    <w:rsid w:val="006D7AC2"/>
    <w:rsid w:val="006E0D96"/>
    <w:rsid w:val="006E4A64"/>
    <w:rsid w:val="006E5AD0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0A31"/>
    <w:rsid w:val="008318AB"/>
    <w:rsid w:val="0083274A"/>
    <w:rsid w:val="008334BF"/>
    <w:rsid w:val="008339C8"/>
    <w:rsid w:val="00834754"/>
    <w:rsid w:val="008354FE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5E26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67A10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5C0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87B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3FCC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4A6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49F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70C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87B0D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6770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02E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67F5A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87842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304C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3D32"/>
    <w:rsid w:val="00FD50A4"/>
    <w:rsid w:val="00FD7018"/>
    <w:rsid w:val="00FE1AB5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05F2D56-5C4D-40E8-BE4D-E7AAF13A3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</cp:lastModifiedBy>
  <cp:revision>96</cp:revision>
  <dcterms:created xsi:type="dcterms:W3CDTF">2022-03-25T08:28:00Z</dcterms:created>
  <dcterms:modified xsi:type="dcterms:W3CDTF">2024-02-16T15:44:00Z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